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FB4F2" w14:textId="30FDA9DB" w:rsidR="009C18F5" w:rsidRDefault="009C18F5" w:rsidP="009C18F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2A302B">
        <w:rPr>
          <w:b/>
          <w:noProof/>
          <w:sz w:val="24"/>
        </w:rPr>
        <w:t>880</w:t>
      </w:r>
    </w:p>
    <w:p w14:paraId="5F4D54CB" w14:textId="77777777" w:rsidR="009C18F5" w:rsidRDefault="009C18F5" w:rsidP="009C18F5">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40B5AAE9" w14:textId="77777777" w:rsidR="00B076C6" w:rsidRDefault="00B076C6" w:rsidP="00B076C6">
      <w:pPr>
        <w:pStyle w:val="CRCoverPage"/>
        <w:outlineLvl w:val="0"/>
        <w:rPr>
          <w:b/>
          <w:sz w:val="24"/>
        </w:rPr>
      </w:pPr>
    </w:p>
    <w:p w14:paraId="146A715B" w14:textId="4065A8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4DF2">
        <w:rPr>
          <w:rFonts w:ascii="Arial" w:hAnsi="Arial" w:cs="Arial"/>
          <w:b/>
          <w:bCs/>
          <w:lang w:val="en-US"/>
        </w:rPr>
        <w:t>Ericsson</w:t>
      </w:r>
    </w:p>
    <w:p w14:paraId="528B7930" w14:textId="7EE1A2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94DF2">
        <w:rPr>
          <w:rFonts w:ascii="Arial" w:hAnsi="Arial" w:cs="Arial"/>
          <w:b/>
          <w:bCs/>
          <w:lang w:val="en-US"/>
        </w:rPr>
        <w:t>IMEI Update</w:t>
      </w:r>
    </w:p>
    <w:p w14:paraId="4BB50B11" w14:textId="68F45D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4DF2">
        <w:rPr>
          <w:rFonts w:ascii="Arial" w:hAnsi="Arial" w:cs="Arial"/>
          <w:b/>
          <w:bCs/>
          <w:lang w:val="en-US"/>
        </w:rPr>
        <w:t>29.563</w:t>
      </w:r>
    </w:p>
    <w:p w14:paraId="7B7662D7" w14:textId="47ACAC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4DF2">
        <w:rPr>
          <w:rFonts w:ascii="Arial" w:hAnsi="Arial" w:cs="Arial"/>
          <w:b/>
          <w:bCs/>
          <w:lang w:val="en-US"/>
        </w:rPr>
        <w:t>6</w:t>
      </w:r>
      <w:r w:rsidRPr="006B5418">
        <w:rPr>
          <w:rFonts w:ascii="Arial" w:hAnsi="Arial" w:cs="Arial"/>
          <w:b/>
          <w:bCs/>
          <w:lang w:val="en-US"/>
        </w:rPr>
        <w:t>.</w:t>
      </w:r>
      <w:r w:rsidR="00494DF2">
        <w:rPr>
          <w:rFonts w:ascii="Arial" w:hAnsi="Arial" w:cs="Arial"/>
          <w:b/>
          <w:bCs/>
          <w:lang w:val="en-US"/>
        </w:rPr>
        <w:t>1.8</w:t>
      </w:r>
    </w:p>
    <w:p w14:paraId="07BABF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5FD24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1121EAB" w14:textId="77777777" w:rsidR="001E41F3" w:rsidRPr="006B5418" w:rsidRDefault="00CD2478" w:rsidP="00CD2478">
      <w:pPr>
        <w:pStyle w:val="CRCoverPage"/>
        <w:rPr>
          <w:b/>
          <w:lang w:val="en-US"/>
        </w:rPr>
      </w:pPr>
      <w:r w:rsidRPr="006B5418">
        <w:rPr>
          <w:b/>
          <w:lang w:val="en-US"/>
        </w:rPr>
        <w:t>1. Introduction</w:t>
      </w:r>
    </w:p>
    <w:p w14:paraId="3F2F6727"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89525A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D13887" w14:textId="09F1D3FE" w:rsidR="00CD2478" w:rsidRDefault="00494DF2" w:rsidP="00CD2478">
      <w:r w:rsidRPr="00494DF2">
        <w:t xml:space="preserve">An IMS Application server has the possibility to fetch the IMEI of a given user from HSS via </w:t>
      </w:r>
      <w:proofErr w:type="spellStart"/>
      <w:r w:rsidRPr="00494DF2">
        <w:t>Sh</w:t>
      </w:r>
      <w:proofErr w:type="spellEnd"/>
      <w:r w:rsidRPr="00494DF2">
        <w:t xml:space="preserve"> reference point as defined in TS 29.328.</w:t>
      </w:r>
    </w:p>
    <w:p w14:paraId="1D5E6AD4" w14:textId="6FFFF46E" w:rsidR="00494DF2" w:rsidRPr="00494DF2" w:rsidRDefault="00494DF2" w:rsidP="00CD2478">
      <w:r w:rsidRPr="00494DF2">
        <w:t xml:space="preserve">This </w:t>
      </w:r>
      <w:r>
        <w:t>p</w:t>
      </w:r>
      <w:r w:rsidRPr="00494DF2">
        <w:t>CR proposes that the UDM inform</w:t>
      </w:r>
      <w:r>
        <w:t>s</w:t>
      </w:r>
      <w:r w:rsidRPr="00494DF2">
        <w:t xml:space="preserve"> </w:t>
      </w:r>
      <w:r>
        <w:t>the HSS</w:t>
      </w:r>
      <w:r w:rsidRPr="00494DF2">
        <w:t xml:space="preserve"> about IMEI change events so the latest IMEI used by each UE is always synchronized in both domains.</w:t>
      </w:r>
    </w:p>
    <w:p w14:paraId="71725EDE" w14:textId="77777777" w:rsidR="00CD2478" w:rsidRPr="006B5418" w:rsidRDefault="00CD2478" w:rsidP="00CD2478">
      <w:pPr>
        <w:pStyle w:val="CRCoverPage"/>
        <w:rPr>
          <w:b/>
          <w:lang w:val="en-US"/>
        </w:rPr>
      </w:pPr>
      <w:r w:rsidRPr="006B5418">
        <w:rPr>
          <w:b/>
          <w:lang w:val="en-US"/>
        </w:rPr>
        <w:t>3. Conclusions</w:t>
      </w:r>
    </w:p>
    <w:p w14:paraId="4BAE63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C3D8AD6" w14:textId="77777777" w:rsidR="00CD2478" w:rsidRPr="006B5418" w:rsidRDefault="00CD2478" w:rsidP="00CD2478">
      <w:pPr>
        <w:pStyle w:val="CRCoverPage"/>
        <w:rPr>
          <w:b/>
          <w:lang w:val="en-US"/>
        </w:rPr>
      </w:pPr>
      <w:r w:rsidRPr="006B5418">
        <w:rPr>
          <w:b/>
          <w:lang w:val="en-US"/>
        </w:rPr>
        <w:t>4. Proposal</w:t>
      </w:r>
    </w:p>
    <w:p w14:paraId="600435F7" w14:textId="68E6EA3E" w:rsidR="00CD2478" w:rsidRPr="006B5418" w:rsidRDefault="008A5E86" w:rsidP="00CD2478">
      <w:pPr>
        <w:rPr>
          <w:lang w:val="en-US"/>
        </w:rPr>
      </w:pPr>
      <w:r w:rsidRPr="006B5418">
        <w:rPr>
          <w:lang w:val="en-US"/>
        </w:rPr>
        <w:t xml:space="preserve">It is proposed to agree the following changes to 3GPP TS </w:t>
      </w:r>
      <w:r w:rsidR="00494DF2">
        <w:rPr>
          <w:lang w:val="en-US"/>
        </w:rPr>
        <w:t>29.563 v1.0.0</w:t>
      </w:r>
    </w:p>
    <w:p w14:paraId="1C97393F" w14:textId="77777777" w:rsidR="00CD2478" w:rsidRPr="006B5418" w:rsidRDefault="00CD2478" w:rsidP="00CD2478">
      <w:pPr>
        <w:pBdr>
          <w:bottom w:val="single" w:sz="12" w:space="1" w:color="auto"/>
        </w:pBdr>
        <w:rPr>
          <w:lang w:val="en-US"/>
        </w:rPr>
      </w:pPr>
    </w:p>
    <w:p w14:paraId="131ECA5E" w14:textId="495110E1" w:rsidR="00231568" w:rsidRPr="006B5418" w:rsidRDefault="00231568" w:rsidP="00231568">
      <w:pPr>
        <w:rPr>
          <w:rFonts w:ascii="Arial" w:hAnsi="Arial" w:cs="Arial"/>
          <w:b/>
          <w:sz w:val="28"/>
          <w:szCs w:val="28"/>
          <w:lang w:val="en-US"/>
        </w:rPr>
      </w:pPr>
    </w:p>
    <w:p w14:paraId="1F462BD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D5A4C2" w14:textId="77777777" w:rsidR="00903D69" w:rsidRPr="0071294D" w:rsidRDefault="00903D69" w:rsidP="00903D69">
      <w:pPr>
        <w:pStyle w:val="Heading1"/>
      </w:pPr>
      <w:bookmarkStart w:id="0" w:name="_Toc21950978"/>
      <w:bookmarkStart w:id="1" w:name="_Toc24973355"/>
      <w:bookmarkStart w:id="2" w:name="_Toc26199887"/>
      <w:bookmarkStart w:id="3" w:name="_Toc24973380"/>
      <w:bookmarkStart w:id="4" w:name="_Toc26199912"/>
      <w:r w:rsidRPr="0071294D">
        <w:t>2</w:t>
      </w:r>
      <w:r w:rsidRPr="0071294D">
        <w:tab/>
        <w:t>References</w:t>
      </w:r>
      <w:bookmarkEnd w:id="0"/>
      <w:bookmarkEnd w:id="1"/>
      <w:bookmarkEnd w:id="2"/>
    </w:p>
    <w:p w14:paraId="381E94B2" w14:textId="77777777" w:rsidR="00903D69" w:rsidRPr="0071294D" w:rsidRDefault="00903D69" w:rsidP="00903D69">
      <w:r w:rsidRPr="0071294D">
        <w:t>The following documents contain provisions which, through reference in this text, constitute provisions of the present document.</w:t>
      </w:r>
    </w:p>
    <w:p w14:paraId="083B5200" w14:textId="77777777" w:rsidR="00903D69" w:rsidRPr="0071294D" w:rsidRDefault="00903D69" w:rsidP="00903D69">
      <w:pPr>
        <w:pStyle w:val="B1"/>
      </w:pPr>
      <w:r w:rsidRPr="0071294D">
        <w:t>-</w:t>
      </w:r>
      <w:r w:rsidRPr="0071294D">
        <w:tab/>
        <w:t>References are either specific (identified by date of publication, edition number, version number, etc.) or non</w:t>
      </w:r>
      <w:r w:rsidRPr="0071294D">
        <w:noBreakHyphen/>
        <w:t>specific.</w:t>
      </w:r>
    </w:p>
    <w:p w14:paraId="66C57B9A" w14:textId="77777777" w:rsidR="00903D69" w:rsidRPr="0071294D" w:rsidRDefault="00903D69" w:rsidP="00903D69">
      <w:pPr>
        <w:pStyle w:val="B1"/>
      </w:pPr>
      <w:r w:rsidRPr="0071294D">
        <w:t>-</w:t>
      </w:r>
      <w:r w:rsidRPr="0071294D">
        <w:tab/>
        <w:t>For a specific reference, subsequent revisions do not apply.</w:t>
      </w:r>
    </w:p>
    <w:p w14:paraId="4123A63A" w14:textId="77777777" w:rsidR="00903D69" w:rsidRPr="0071294D" w:rsidRDefault="00903D69" w:rsidP="00903D69">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0FACCC66" w14:textId="77777777" w:rsidR="00903D69" w:rsidRPr="0071294D" w:rsidRDefault="00903D69" w:rsidP="00903D69">
      <w:pPr>
        <w:pStyle w:val="EX"/>
      </w:pPr>
      <w:r w:rsidRPr="0071294D">
        <w:t>[1]</w:t>
      </w:r>
      <w:r w:rsidRPr="0071294D">
        <w:tab/>
        <w:t>3GPP TR 21.905: "Vocabulary for 3GPP Specifications".</w:t>
      </w:r>
    </w:p>
    <w:p w14:paraId="732A29E9" w14:textId="77777777" w:rsidR="00903D69" w:rsidRPr="0071294D" w:rsidRDefault="00903D69" w:rsidP="00903D69">
      <w:pPr>
        <w:pStyle w:val="EX"/>
      </w:pPr>
      <w:r w:rsidRPr="0071294D">
        <w:t>[2]</w:t>
      </w:r>
      <w:r w:rsidRPr="0071294D">
        <w:tab/>
        <w:t>3GPP TS 23.501: "System Architecture for the 5G System; Stage 2".</w:t>
      </w:r>
    </w:p>
    <w:p w14:paraId="3396CD13" w14:textId="77777777" w:rsidR="00903D69" w:rsidRPr="0071294D" w:rsidRDefault="00903D69" w:rsidP="00903D69">
      <w:pPr>
        <w:pStyle w:val="EX"/>
      </w:pPr>
      <w:r w:rsidRPr="0071294D">
        <w:t>[3]</w:t>
      </w:r>
      <w:r w:rsidRPr="0071294D">
        <w:tab/>
        <w:t>3GPP TS 23.502: "Procedures for the 5G System; Stage 2".</w:t>
      </w:r>
    </w:p>
    <w:p w14:paraId="3B462E70" w14:textId="77777777" w:rsidR="00903D69" w:rsidRPr="0071294D" w:rsidRDefault="00903D69" w:rsidP="00903D69">
      <w:pPr>
        <w:pStyle w:val="EX"/>
      </w:pPr>
      <w:r w:rsidRPr="0071294D">
        <w:t>[4]</w:t>
      </w:r>
      <w:r w:rsidRPr="0071294D">
        <w:tab/>
        <w:t>3GPP TS 29.500: "5G System; Technical Realization of Service Based Architecture; Stage 3".</w:t>
      </w:r>
    </w:p>
    <w:p w14:paraId="0E70650B" w14:textId="77777777" w:rsidR="00903D69" w:rsidRPr="0071294D" w:rsidRDefault="00903D69" w:rsidP="00903D69">
      <w:pPr>
        <w:pStyle w:val="EX"/>
      </w:pPr>
      <w:r w:rsidRPr="0071294D">
        <w:t>[5]</w:t>
      </w:r>
      <w:r w:rsidRPr="0071294D">
        <w:tab/>
        <w:t>3GPP TS 29.501: "5G System; Principles and Guidelines for Services Definition; Stage 3".</w:t>
      </w:r>
    </w:p>
    <w:p w14:paraId="08E10F1F" w14:textId="77777777" w:rsidR="00903D69" w:rsidRPr="0071294D" w:rsidRDefault="00903D69" w:rsidP="00903D69">
      <w:pPr>
        <w:pStyle w:val="EX"/>
        <w:rPr>
          <w:lang w:eastAsia="zh-CN"/>
        </w:rPr>
      </w:pPr>
      <w:r w:rsidRPr="0071294D">
        <w:lastRenderedPageBreak/>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14:paraId="3D0DCD9C" w14:textId="77777777" w:rsidR="00903D69" w:rsidRPr="0071294D" w:rsidRDefault="00903D69" w:rsidP="00903D69">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5595C019" w14:textId="77777777" w:rsidR="00903D69" w:rsidRPr="0071294D" w:rsidRDefault="00903D69" w:rsidP="00903D69">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14:paraId="6CF76488" w14:textId="77777777" w:rsidR="00903D69" w:rsidRPr="0071294D" w:rsidRDefault="00903D69" w:rsidP="00903D69">
      <w:pPr>
        <w:pStyle w:val="EX"/>
      </w:pPr>
      <w:r w:rsidRPr="0071294D">
        <w:t>[9]</w:t>
      </w:r>
      <w:r w:rsidRPr="0071294D">
        <w:tab/>
        <w:t>IETF RFC 7540: "Hypertext Transfer Protocol Version 2 (HTTP/2)".</w:t>
      </w:r>
    </w:p>
    <w:p w14:paraId="69D8B35C" w14:textId="77777777" w:rsidR="00903D69" w:rsidRPr="0071294D" w:rsidRDefault="00903D69" w:rsidP="00903D69">
      <w:pPr>
        <w:pStyle w:val="EX"/>
        <w:rPr>
          <w:lang w:eastAsia="zh-CN"/>
        </w:rPr>
      </w:pPr>
      <w:r w:rsidRPr="0071294D">
        <w:rPr>
          <w:snapToGrid w:val="0"/>
        </w:rPr>
        <w:t>[10]</w:t>
      </w:r>
      <w:r w:rsidRPr="0071294D">
        <w:rPr>
          <w:snapToGrid w:val="0"/>
        </w:rPr>
        <w:tab/>
      </w:r>
      <w:r w:rsidRPr="0071294D">
        <w:t xml:space="preserve">OpenAPI Initiative, "OpenAPI 3.0.0 Specification", </w:t>
      </w:r>
      <w:hyperlink r:id="rId8" w:history="1">
        <w:r w:rsidRPr="0071294D">
          <w:rPr>
            <w:rStyle w:val="Hyperlink"/>
            <w:rFonts w:eastAsia="DengXian"/>
          </w:rPr>
          <w:t>https://github.com/OAI/OpenAPI-Specification/blob/master/versions/3.0.0.md</w:t>
        </w:r>
      </w:hyperlink>
    </w:p>
    <w:p w14:paraId="3965B74D" w14:textId="77777777" w:rsidR="00903D69" w:rsidRPr="0071294D" w:rsidRDefault="00903D69" w:rsidP="00903D69">
      <w:pPr>
        <w:pStyle w:val="EX"/>
        <w:rPr>
          <w:lang w:eastAsia="zh-CN"/>
        </w:rPr>
      </w:pPr>
      <w:r w:rsidRPr="0071294D">
        <w:rPr>
          <w:lang w:eastAsia="zh-CN"/>
        </w:rPr>
        <w:t>[11]</w:t>
      </w:r>
      <w:r w:rsidRPr="0071294D">
        <w:rPr>
          <w:lang w:eastAsia="zh-CN"/>
        </w:rPr>
        <w:tab/>
        <w:t>IETF RFC 8259: "The JavaScript Object Notation (JSON) Data Interchange Format".</w:t>
      </w:r>
    </w:p>
    <w:p w14:paraId="0E35C783" w14:textId="77777777" w:rsidR="00903D69" w:rsidRPr="0071294D" w:rsidRDefault="00903D69" w:rsidP="00903D69">
      <w:pPr>
        <w:pStyle w:val="EX"/>
      </w:pPr>
      <w:r w:rsidRPr="0071294D">
        <w:t>[12]</w:t>
      </w:r>
      <w:r w:rsidRPr="0071294D">
        <w:tab/>
        <w:t>IETF RFC 7807: "Problem Details for HTTP APIs".</w:t>
      </w:r>
    </w:p>
    <w:p w14:paraId="4033AB74" w14:textId="77777777" w:rsidR="00903D69" w:rsidRPr="0071294D" w:rsidRDefault="00903D69" w:rsidP="00903D69">
      <w:pPr>
        <w:pStyle w:val="EX"/>
      </w:pPr>
      <w:r w:rsidRPr="0071294D">
        <w:t>[13]</w:t>
      </w:r>
      <w:r w:rsidRPr="0071294D">
        <w:tab/>
        <w:t>3GPP TS 29.503: "5G System; Unified Data Management Services; Stage 3".</w:t>
      </w:r>
    </w:p>
    <w:p w14:paraId="19456A31" w14:textId="2C129162" w:rsidR="00903D69" w:rsidRDefault="00903D69" w:rsidP="00903D69">
      <w:pPr>
        <w:pStyle w:val="EX"/>
        <w:rPr>
          <w:ins w:id="5" w:author="Jesus de Gregorio" w:date="2020-01-27T20:53:00Z"/>
        </w:rPr>
      </w:pPr>
      <w:r w:rsidRPr="0071294D">
        <w:t>[14]</w:t>
      </w:r>
      <w:r w:rsidRPr="0071294D">
        <w:tab/>
        <w:t>3GPP TR 21.900: "Technical Specification Group working methods".</w:t>
      </w:r>
    </w:p>
    <w:p w14:paraId="5F603A1C" w14:textId="2F08C878" w:rsidR="00903D69" w:rsidRPr="0071294D" w:rsidRDefault="00903D69" w:rsidP="00903D69">
      <w:pPr>
        <w:pStyle w:val="EX"/>
      </w:pPr>
      <w:ins w:id="6" w:author="Jesus de Gregorio" w:date="2020-01-27T20:53:00Z">
        <w:r>
          <w:t>[xx]</w:t>
        </w:r>
        <w:r>
          <w:tab/>
          <w:t>3GPP TS 23.003: "</w:t>
        </w:r>
      </w:ins>
      <w:ins w:id="7" w:author="Jesus de Gregorio" w:date="2020-01-27T20:54:00Z">
        <w:r w:rsidRPr="00903D69">
          <w:t>Numbering, addressing and identification</w:t>
        </w:r>
      </w:ins>
      <w:ins w:id="8" w:author="Jesus de Gregorio" w:date="2020-01-27T20:53:00Z">
        <w:r>
          <w:t>"</w:t>
        </w:r>
      </w:ins>
      <w:ins w:id="9" w:author="Jesus de Gregorio" w:date="2020-01-27T20:54:00Z">
        <w:r>
          <w:t>.</w:t>
        </w:r>
      </w:ins>
    </w:p>
    <w:p w14:paraId="6EC271C6" w14:textId="77777777" w:rsidR="00903D69" w:rsidRPr="00903D69" w:rsidRDefault="00903D69" w:rsidP="00903D69"/>
    <w:p w14:paraId="4FF95A85" w14:textId="77777777" w:rsidR="00903D69" w:rsidRPr="006B5418" w:rsidRDefault="00903D69" w:rsidP="00903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B68096" w14:textId="1707A69B" w:rsidR="00494DF2" w:rsidRPr="000B71E3" w:rsidRDefault="00494DF2" w:rsidP="00494DF2">
      <w:pPr>
        <w:pStyle w:val="Heading3"/>
      </w:pPr>
      <w:r w:rsidRPr="000B71E3">
        <w:t>5.</w:t>
      </w:r>
      <w:r>
        <w:t>4</w:t>
      </w:r>
      <w:r w:rsidRPr="000B71E3">
        <w:t>.2</w:t>
      </w:r>
      <w:r w:rsidRPr="000B71E3">
        <w:tab/>
        <w:t>Service Operations</w:t>
      </w:r>
      <w:bookmarkEnd w:id="3"/>
      <w:bookmarkEnd w:id="4"/>
    </w:p>
    <w:p w14:paraId="656FCFFC" w14:textId="77777777" w:rsidR="00494DF2" w:rsidRPr="000B71E3" w:rsidRDefault="00494DF2" w:rsidP="00494DF2">
      <w:pPr>
        <w:pStyle w:val="Heading4"/>
      </w:pPr>
      <w:bookmarkStart w:id="10" w:name="_Toc24973381"/>
      <w:bookmarkStart w:id="11" w:name="_Toc26199913"/>
      <w:r w:rsidRPr="000B71E3">
        <w:t>5.</w:t>
      </w:r>
      <w:r>
        <w:t>4</w:t>
      </w:r>
      <w:r w:rsidRPr="000B71E3">
        <w:t>.2.1</w:t>
      </w:r>
      <w:r w:rsidRPr="000B71E3">
        <w:tab/>
        <w:t>Introduction</w:t>
      </w:r>
      <w:bookmarkEnd w:id="10"/>
      <w:bookmarkEnd w:id="11"/>
    </w:p>
    <w:p w14:paraId="0D8ADA0E" w14:textId="77777777" w:rsidR="00494DF2" w:rsidRPr="000B71E3" w:rsidRDefault="00494DF2" w:rsidP="00494DF2">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p>
    <w:p w14:paraId="22DC06F5" w14:textId="27FECE09" w:rsidR="00494DF2" w:rsidRDefault="00494DF2" w:rsidP="00494DF2">
      <w:pPr>
        <w:pStyle w:val="B1"/>
        <w:rPr>
          <w:ins w:id="12" w:author="Jesus de Gregorio" w:date="2020-01-27T20:16:00Z"/>
        </w:rPr>
      </w:pPr>
      <w:r w:rsidRPr="000B71E3">
        <w:t>-</w:t>
      </w:r>
      <w:r w:rsidRPr="000B71E3">
        <w:tab/>
      </w:r>
      <w:proofErr w:type="spellStart"/>
      <w:r>
        <w:t>Mme</w:t>
      </w:r>
      <w:r w:rsidRPr="000B71E3">
        <w:t>Deregistration</w:t>
      </w:r>
      <w:proofErr w:type="spellEnd"/>
    </w:p>
    <w:p w14:paraId="7532F553" w14:textId="1F0FAB27" w:rsidR="00494DF2" w:rsidRDefault="00494DF2" w:rsidP="00494DF2">
      <w:pPr>
        <w:pStyle w:val="B1"/>
      </w:pPr>
      <w:ins w:id="13" w:author="Jesus de Gregorio" w:date="2020-01-27T20:16:00Z">
        <w:r>
          <w:t>-</w:t>
        </w:r>
        <w:r>
          <w:tab/>
        </w:r>
        <w:proofErr w:type="spellStart"/>
        <w:r>
          <w:t>ImeiUpdate</w:t>
        </w:r>
      </w:ins>
      <w:proofErr w:type="spellEnd"/>
    </w:p>
    <w:p w14:paraId="6E039D7F" w14:textId="4922E6E6" w:rsidR="00494DF2" w:rsidRPr="00610CC6" w:rsidRDefault="00494DF2" w:rsidP="00494DF2">
      <w:r>
        <w:t xml:space="preserve">The </w:t>
      </w:r>
      <w:proofErr w:type="spellStart"/>
      <w:r>
        <w:t>Nhss_UEContextManagement</w:t>
      </w:r>
      <w:proofErr w:type="spellEnd"/>
      <w:r>
        <w:t xml:space="preserve"> service is used by Consumer NF (UDM) to request HSS to deregister the MME via </w:t>
      </w:r>
      <w:r w:rsidRPr="00E14321">
        <w:t xml:space="preserve">cancel location </w:t>
      </w:r>
      <w:r>
        <w:t>procedure</w:t>
      </w:r>
      <w:ins w:id="14" w:author="Jesus de Gregorio" w:date="2020-01-27T20:16:00Z">
        <w:r>
          <w:t xml:space="preserve"> and to update the IMEI of the UE in the </w:t>
        </w:r>
      </w:ins>
      <w:ins w:id="15" w:author="Jesus de Gregorio" w:date="2020-01-27T20:17:00Z">
        <w:r>
          <w:t>HSS</w:t>
        </w:r>
      </w:ins>
      <w:r>
        <w:t>.</w:t>
      </w:r>
    </w:p>
    <w:p w14:paraId="29552B2C" w14:textId="77777777" w:rsidR="00C21836" w:rsidRPr="00494DF2" w:rsidRDefault="00C21836" w:rsidP="00C21836"/>
    <w:p w14:paraId="4366065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2822DC" w14:textId="094D1447" w:rsidR="00494DF2" w:rsidRDefault="00494DF2" w:rsidP="00494DF2">
      <w:pPr>
        <w:pStyle w:val="Heading5"/>
        <w:rPr>
          <w:ins w:id="16" w:author="Jesus de Gregorio" w:date="2020-01-27T20:11:00Z"/>
        </w:rPr>
      </w:pPr>
      <w:bookmarkStart w:id="17" w:name="_Toc24973384"/>
      <w:bookmarkStart w:id="18" w:name="_Toc26199916"/>
      <w:ins w:id="19" w:author="Jesus de Gregorio" w:date="2020-01-27T20:11:00Z">
        <w:r>
          <w:t>5.4.2.2.</w:t>
        </w:r>
      </w:ins>
      <w:ins w:id="20" w:author="Jesus de Gregorio" w:date="2020-01-27T20:16:00Z">
        <w:r>
          <w:t>x</w:t>
        </w:r>
      </w:ins>
      <w:ins w:id="21" w:author="Jesus de Gregorio" w:date="2020-01-27T20:11:00Z">
        <w:r>
          <w:tab/>
        </w:r>
      </w:ins>
      <w:ins w:id="22" w:author="Jesus de Gregorio" w:date="2020-01-27T20:17:00Z">
        <w:r>
          <w:t>IMEI</w:t>
        </w:r>
      </w:ins>
      <w:ins w:id="23" w:author="Jesus de Gregorio" w:date="2020-01-27T20:11:00Z">
        <w:r>
          <w:t xml:space="preserve"> </w:t>
        </w:r>
      </w:ins>
      <w:bookmarkEnd w:id="17"/>
      <w:bookmarkEnd w:id="18"/>
      <w:ins w:id="24" w:author="Jesus de Gregorio" w:date="2020-01-27T20:17:00Z">
        <w:r>
          <w:t>Update</w:t>
        </w:r>
      </w:ins>
    </w:p>
    <w:p w14:paraId="20CE4CF5" w14:textId="0A5B3C20" w:rsidR="00494DF2" w:rsidRPr="00E60E72" w:rsidRDefault="00494DF2" w:rsidP="00494DF2">
      <w:pPr>
        <w:rPr>
          <w:ins w:id="25" w:author="Jesus de Gregorio" w:date="2020-01-27T20:11:00Z"/>
        </w:rPr>
      </w:pPr>
      <w:ins w:id="26" w:author="Jesus de Gregorio" w:date="2020-01-27T20:11:00Z">
        <w:r w:rsidRPr="00E60E72">
          <w:t>Figure 5.</w:t>
        </w:r>
        <w:r>
          <w:t>4</w:t>
        </w:r>
        <w:r w:rsidRPr="00E60E72">
          <w:t>.2.</w:t>
        </w:r>
        <w:r>
          <w:t>2</w:t>
        </w:r>
        <w:r w:rsidRPr="00E60E72">
          <w:t>.</w:t>
        </w:r>
      </w:ins>
      <w:ins w:id="27" w:author="Jesus de Gregorio" w:date="2020-01-27T20:17:00Z">
        <w:r>
          <w:t>x</w:t>
        </w:r>
      </w:ins>
      <w:ins w:id="28" w:author="Jesus de Gregorio" w:date="2020-01-27T20:11:00Z">
        <w:r w:rsidRPr="00E60E72">
          <w:t>-1 shows a scenario where the NF service consumer (</w:t>
        </w:r>
        <w:r>
          <w:t>UDM</w:t>
        </w:r>
        <w:r w:rsidRPr="00E60E72">
          <w:t xml:space="preserve">) </w:t>
        </w:r>
        <w:r>
          <w:t>requests</w:t>
        </w:r>
        <w:r w:rsidRPr="00E60E72">
          <w:t xml:space="preserve"> </w:t>
        </w:r>
        <w:r>
          <w:t>HSS</w:t>
        </w:r>
        <w:r w:rsidRPr="00E60E72">
          <w:t xml:space="preserve"> to </w:t>
        </w:r>
      </w:ins>
      <w:ins w:id="29" w:author="Jesus de Gregorio" w:date="2020-01-27T20:17:00Z">
        <w:r>
          <w:t xml:space="preserve">update the IMEI of the UE stored in the </w:t>
        </w:r>
      </w:ins>
      <w:ins w:id="30" w:author="Jesus de Gregorio" w:date="2020-01-27T20:18:00Z">
        <w:r>
          <w:t>HSS</w:t>
        </w:r>
      </w:ins>
      <w:ins w:id="31" w:author="Jesus de Gregorio" w:date="2020-01-27T20:11:00Z">
        <w:r w:rsidRPr="00E60E72">
          <w:t>. The request contains the UE's identity which shall be a</w:t>
        </w:r>
        <w:r>
          <w:t>n</w:t>
        </w:r>
        <w:r w:rsidRPr="00E60E72">
          <w:t xml:space="preserve"> </w:t>
        </w:r>
        <w:r>
          <w:t>IMSI</w:t>
        </w:r>
      </w:ins>
      <w:ins w:id="32" w:author="Jesus de Gregorio" w:date="2020-01-27T20:18:00Z">
        <w:r>
          <w:t>, and the new IMEI of the UE</w:t>
        </w:r>
      </w:ins>
      <w:ins w:id="33" w:author="Jesus de Gregorio" w:date="2020-01-27T20:11:00Z">
        <w:r w:rsidRPr="00E60E72">
          <w:t>.</w:t>
        </w:r>
      </w:ins>
    </w:p>
    <w:p w14:paraId="256B1039" w14:textId="433E3119" w:rsidR="00494DF2" w:rsidRPr="000B71E3" w:rsidRDefault="00494DF2" w:rsidP="00494DF2">
      <w:pPr>
        <w:pStyle w:val="TH"/>
        <w:rPr>
          <w:ins w:id="34" w:author="Jesus de Gregorio" w:date="2020-01-27T20:11:00Z"/>
          <w:noProof/>
        </w:rPr>
      </w:pPr>
      <w:ins w:id="35" w:author="Jesus de Gregorio" w:date="2020-01-27T20:11:00Z">
        <w:r w:rsidRPr="0071294D">
          <w:object w:dxaOrig="8700" w:dyaOrig="2383" w14:anchorId="36AEC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9.4pt" o:ole="">
              <v:imagedata r:id="rId9" o:title=""/>
            </v:shape>
            <o:OLEObject Type="Embed" ProgID="Visio.Drawing.11" ShapeID="_x0000_i1025" DrawAspect="Content" ObjectID="_1643022469" r:id="rId10"/>
          </w:object>
        </w:r>
      </w:ins>
    </w:p>
    <w:p w14:paraId="175A1D8C" w14:textId="0C420146" w:rsidR="00494DF2" w:rsidRPr="000B71E3" w:rsidRDefault="00494DF2" w:rsidP="00494DF2">
      <w:pPr>
        <w:pStyle w:val="TF"/>
        <w:rPr>
          <w:ins w:id="36" w:author="Jesus de Gregorio" w:date="2020-01-27T20:11:00Z"/>
        </w:rPr>
      </w:pPr>
      <w:ins w:id="37" w:author="Jesus de Gregorio" w:date="2020-01-27T20:11:00Z">
        <w:r w:rsidRPr="000B71E3">
          <w:t>Figure 5.</w:t>
        </w:r>
        <w:r>
          <w:t>4</w:t>
        </w:r>
        <w:r w:rsidRPr="000B71E3">
          <w:t>.2.2.</w:t>
        </w:r>
      </w:ins>
      <w:ins w:id="38" w:author="Jesus de Gregorio" w:date="2020-01-27T20:18:00Z">
        <w:r>
          <w:t>x</w:t>
        </w:r>
      </w:ins>
      <w:ins w:id="39" w:author="Jesus de Gregorio" w:date="2020-01-27T20:11:00Z">
        <w:r w:rsidRPr="000B71E3">
          <w:t xml:space="preserve">-1: </w:t>
        </w:r>
      </w:ins>
      <w:ins w:id="40" w:author="Jesus de Gregorio" w:date="2020-01-27T20:18:00Z">
        <w:r>
          <w:t>IMEI</w:t>
        </w:r>
      </w:ins>
      <w:ins w:id="41" w:author="Jesus de Gregorio" w:date="2020-01-27T20:11:00Z">
        <w:r>
          <w:t xml:space="preserve"> </w:t>
        </w:r>
      </w:ins>
      <w:ins w:id="42" w:author="Jesus de Gregorio" w:date="2020-01-27T20:18:00Z">
        <w:r>
          <w:t>Update</w:t>
        </w:r>
      </w:ins>
    </w:p>
    <w:p w14:paraId="772C383B" w14:textId="2E54D0D9" w:rsidR="00494DF2" w:rsidRDefault="00494DF2" w:rsidP="00494DF2">
      <w:pPr>
        <w:pStyle w:val="B1"/>
        <w:rPr>
          <w:ins w:id="43" w:author="Jesus de Gregorio" w:date="2020-01-27T20:11:00Z"/>
        </w:rPr>
      </w:pPr>
      <w:ins w:id="44" w:author="Jesus de Gregorio" w:date="2020-01-27T20:11:00Z">
        <w:r>
          <w:lastRenderedPageBreak/>
          <w:t>1.</w:t>
        </w:r>
        <w:r>
          <w:tab/>
          <w:t xml:space="preserve">The NF service consumer sends a POST request (custom method: </w:t>
        </w:r>
      </w:ins>
      <w:proofErr w:type="spellStart"/>
      <w:ins w:id="45" w:author="Jesus de Gregorio" w:date="2020-01-27T20:18:00Z">
        <w:r>
          <w:t>imei</w:t>
        </w:r>
      </w:ins>
      <w:proofErr w:type="spellEnd"/>
      <w:ins w:id="46" w:author="Jesus de Gregorio" w:date="2020-01-27T20:11:00Z">
        <w:r>
          <w:t>-</w:t>
        </w:r>
      </w:ins>
      <w:ins w:id="47" w:author="Jesus de Gregorio" w:date="2020-01-27T20:19:00Z">
        <w:r>
          <w:t>update</w:t>
        </w:r>
      </w:ins>
      <w:ins w:id="48" w:author="Jesus de Gregorio" w:date="2020-01-27T20:11:00Z">
        <w:r>
          <w:t xml:space="preserve">) to the HSS; the request body contains the UE identity (IMSI) and the </w:t>
        </w:r>
      </w:ins>
      <w:ins w:id="49" w:author="Jesus de Gregorio" w:date="2020-01-27T20:19:00Z">
        <w:r>
          <w:t>new IMEI of the UE</w:t>
        </w:r>
      </w:ins>
      <w:ins w:id="50" w:author="Jesus de Gregorio" w:date="2020-01-27T20:11:00Z">
        <w:r>
          <w:t xml:space="preserve">.   </w:t>
        </w:r>
      </w:ins>
    </w:p>
    <w:p w14:paraId="76762E5C" w14:textId="77777777" w:rsidR="00494DF2" w:rsidRDefault="00494DF2" w:rsidP="00494DF2">
      <w:pPr>
        <w:pStyle w:val="B1"/>
        <w:rPr>
          <w:ins w:id="51" w:author="Jesus de Gregorio" w:date="2020-01-27T20:11:00Z"/>
        </w:rPr>
      </w:pPr>
      <w:ins w:id="52" w:author="Jesus de Gregorio" w:date="2020-01-27T20:11:00Z">
        <w:r>
          <w:t>2a.</w:t>
        </w:r>
        <w:r>
          <w:tab/>
          <w:t xml:space="preserve">On success, the HSS responds with "204 No Content". </w:t>
        </w:r>
      </w:ins>
    </w:p>
    <w:p w14:paraId="2EDD743D" w14:textId="77777777" w:rsidR="00494DF2" w:rsidRDefault="00494DF2" w:rsidP="00494DF2">
      <w:pPr>
        <w:pStyle w:val="B1"/>
        <w:rPr>
          <w:ins w:id="53" w:author="Jesus de Gregorio" w:date="2020-01-27T20:11:00Z"/>
        </w:rPr>
      </w:pPr>
      <w:ins w:id="54" w:author="Jesus de Gregorio" w:date="2020-01-27T20:11:00Z">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ins>
    </w:p>
    <w:p w14:paraId="00C10289" w14:textId="77777777" w:rsidR="00494DF2" w:rsidRPr="001664E1" w:rsidRDefault="00494DF2" w:rsidP="00494DF2">
      <w:pPr>
        <w:rPr>
          <w:ins w:id="55" w:author="Jesus de Gregorio" w:date="2020-01-27T20:11:00Z"/>
        </w:rPr>
      </w:pPr>
      <w:ins w:id="56" w:author="Jesus de Gregorio" w:date="2020-01-27T20:11:00Z">
        <w:r w:rsidRPr="000B71E3">
          <w:t xml:space="preserve">On failure, the appropriate HTTP status code indicating the error shall be returned and appropriate additional error information should be returned in the </w:t>
        </w:r>
        <w:r>
          <w:t xml:space="preserve">POST </w:t>
        </w:r>
        <w:r w:rsidRPr="000B71E3">
          <w:t>response body.</w:t>
        </w:r>
      </w:ins>
    </w:p>
    <w:p w14:paraId="794EA0D9" w14:textId="77777777" w:rsidR="00C21836" w:rsidRPr="00494DF2" w:rsidRDefault="00C21836" w:rsidP="00CD2478"/>
    <w:p w14:paraId="587D8B5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A65D39" w14:textId="77777777" w:rsidR="00494DF2" w:rsidRDefault="00494DF2" w:rsidP="00494DF2">
      <w:pPr>
        <w:pStyle w:val="Heading4"/>
      </w:pPr>
      <w:bookmarkStart w:id="57" w:name="_Toc24973463"/>
      <w:bookmarkStart w:id="58" w:name="_Toc26199995"/>
      <w:r w:rsidRPr="0071294D">
        <w:t>6.</w:t>
      </w:r>
      <w:r>
        <w:t>3</w:t>
      </w:r>
      <w:r w:rsidRPr="0071294D">
        <w:t>.3.1</w:t>
      </w:r>
      <w:r w:rsidRPr="0071294D">
        <w:tab/>
        <w:t>Overview</w:t>
      </w:r>
      <w:bookmarkEnd w:id="57"/>
      <w:bookmarkEnd w:id="58"/>
    </w:p>
    <w:p w14:paraId="52532E4B" w14:textId="7720AE34" w:rsidR="00494DF2" w:rsidRPr="0084334B" w:rsidRDefault="00494DF2" w:rsidP="00494DF2">
      <w:pPr>
        <w:pStyle w:val="TH"/>
      </w:pPr>
      <w:del w:id="59" w:author="Jesus de Gregorio" w:date="2020-01-27T20:19:00Z">
        <w:r w:rsidDel="00494DF2">
          <w:object w:dxaOrig="5629" w:dyaOrig="2209" w14:anchorId="5AF755E0">
            <v:shape id="_x0000_i1026" type="#_x0000_t75" style="width:281.4pt;height:111pt" o:ole="">
              <v:imagedata r:id="rId11" o:title=""/>
            </v:shape>
            <o:OLEObject Type="Embed" ProgID="Visio.Drawing.15" ShapeID="_x0000_i1026" DrawAspect="Content" ObjectID="_1643022470" r:id="rId12"/>
          </w:object>
        </w:r>
      </w:del>
      <w:ins w:id="60" w:author="Jesus de Gregorio" w:date="2020-01-27T20:19:00Z">
        <w:r>
          <w:object w:dxaOrig="5640" w:dyaOrig="2212" w14:anchorId="0D926DB4">
            <v:shape id="_x0000_i1027" type="#_x0000_t75" style="width:281.4pt;height:111.6pt" o:ole="">
              <v:imagedata r:id="rId13" o:title=""/>
            </v:shape>
            <o:OLEObject Type="Embed" ProgID="Visio.Drawing.15" ShapeID="_x0000_i1027" DrawAspect="Content" ObjectID="_1643022471" r:id="rId14"/>
          </w:object>
        </w:r>
      </w:ins>
    </w:p>
    <w:p w14:paraId="5C23E43D" w14:textId="77777777" w:rsidR="00494DF2" w:rsidRPr="0071294D" w:rsidRDefault="00494DF2" w:rsidP="00494DF2">
      <w:pPr>
        <w:pStyle w:val="TF"/>
      </w:pPr>
      <w:r w:rsidRPr="0071294D">
        <w:t>Figure 6.</w:t>
      </w:r>
      <w:r>
        <w:t>3</w:t>
      </w:r>
      <w:r w:rsidRPr="0071294D">
        <w:t xml:space="preserve">.3.1-1: Resource URI structure of the </w:t>
      </w:r>
      <w:proofErr w:type="spellStart"/>
      <w:r w:rsidRPr="0071294D">
        <w:t>nhss-ue</w:t>
      </w:r>
      <w:r>
        <w:t>cm</w:t>
      </w:r>
      <w:proofErr w:type="spellEnd"/>
      <w:r w:rsidRPr="0071294D">
        <w:t xml:space="preserve"> API</w:t>
      </w:r>
    </w:p>
    <w:p w14:paraId="67F7CEB3" w14:textId="77777777" w:rsidR="00494DF2" w:rsidRPr="0071294D" w:rsidRDefault="00494DF2" w:rsidP="00494DF2">
      <w:r w:rsidRPr="0071294D">
        <w:t>Table</w:t>
      </w:r>
      <w:r>
        <w:t> </w:t>
      </w:r>
      <w:r w:rsidRPr="0071294D">
        <w:t>6.</w:t>
      </w:r>
      <w:r>
        <w:t>3</w:t>
      </w:r>
      <w:r w:rsidRPr="0071294D">
        <w:t>.3.1-1 provides an overview of the resources and applicable HTTP methods.</w:t>
      </w:r>
    </w:p>
    <w:p w14:paraId="28C1A15D" w14:textId="77777777" w:rsidR="00494DF2" w:rsidRPr="0071294D" w:rsidRDefault="00494DF2" w:rsidP="00494DF2">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94DF2" w:rsidRPr="0071294D" w14:paraId="20186353" w14:textId="77777777" w:rsidTr="008A17AB">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83BB0" w14:textId="77777777" w:rsidR="00494DF2" w:rsidRPr="00CE0904" w:rsidRDefault="00494DF2" w:rsidP="008A17AB">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F68CAD" w14:textId="77777777" w:rsidR="00494DF2" w:rsidRPr="00CE0904" w:rsidRDefault="00494DF2" w:rsidP="008A17AB">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7FBC76" w14:textId="77777777" w:rsidR="00494DF2" w:rsidRPr="00CE0904" w:rsidRDefault="00494DF2" w:rsidP="008A17AB">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DDF32" w14:textId="77777777" w:rsidR="00494DF2" w:rsidRPr="00CE0904" w:rsidRDefault="00494DF2" w:rsidP="008A17AB">
            <w:pPr>
              <w:pStyle w:val="TAH"/>
            </w:pPr>
            <w:r w:rsidRPr="00CE0904">
              <w:t>Description</w:t>
            </w:r>
          </w:p>
        </w:tc>
      </w:tr>
      <w:tr w:rsidR="00494DF2" w:rsidRPr="0071294D" w14:paraId="76C1F3B1" w14:textId="77777777" w:rsidTr="008A17AB">
        <w:trPr>
          <w:jc w:val="center"/>
        </w:trPr>
        <w:tc>
          <w:tcPr>
            <w:tcW w:w="2050" w:type="dxa"/>
            <w:tcBorders>
              <w:left w:val="single" w:sz="4" w:space="0" w:color="auto"/>
              <w:right w:val="single" w:sz="4" w:space="0" w:color="auto"/>
            </w:tcBorders>
            <w:vAlign w:val="center"/>
          </w:tcPr>
          <w:p w14:paraId="62A718AE" w14:textId="77777777" w:rsidR="00494DF2" w:rsidRPr="00CE0904" w:rsidRDefault="00494DF2" w:rsidP="008A17AB">
            <w:pPr>
              <w:pStyle w:val="TAL"/>
            </w:pPr>
            <w:r w:rsidRPr="00CE0904">
              <w:t>n/a</w:t>
            </w:r>
          </w:p>
        </w:tc>
        <w:tc>
          <w:tcPr>
            <w:tcW w:w="2693" w:type="dxa"/>
            <w:tcBorders>
              <w:left w:val="single" w:sz="4" w:space="0" w:color="auto"/>
              <w:right w:val="single" w:sz="4" w:space="0" w:color="auto"/>
            </w:tcBorders>
            <w:vAlign w:val="center"/>
          </w:tcPr>
          <w:p w14:paraId="3F6AA786" w14:textId="77777777" w:rsidR="00494DF2" w:rsidRPr="00CE0904" w:rsidRDefault="00494DF2" w:rsidP="008A17AB">
            <w:pPr>
              <w:pStyle w:val="TAL"/>
            </w:pPr>
            <w:r>
              <w:t>deregister-</w:t>
            </w:r>
            <w:proofErr w:type="spellStart"/>
            <w:r>
              <w:t>mme</w:t>
            </w:r>
            <w:proofErr w:type="spellEnd"/>
          </w:p>
        </w:tc>
        <w:tc>
          <w:tcPr>
            <w:tcW w:w="1602" w:type="dxa"/>
            <w:tcBorders>
              <w:top w:val="single" w:sz="4" w:space="0" w:color="auto"/>
              <w:left w:val="single" w:sz="4" w:space="0" w:color="auto"/>
              <w:bottom w:val="single" w:sz="4" w:space="0" w:color="auto"/>
              <w:right w:val="single" w:sz="4" w:space="0" w:color="auto"/>
            </w:tcBorders>
          </w:tcPr>
          <w:p w14:paraId="79A99120" w14:textId="77777777" w:rsidR="00494DF2" w:rsidRPr="00CE0904" w:rsidRDefault="00494DF2" w:rsidP="008A17AB">
            <w:pPr>
              <w:pStyle w:val="TAL"/>
            </w:pPr>
            <w:r>
              <w:t>dere</w:t>
            </w:r>
            <w:r w:rsidRPr="00CE0904">
              <w:t>g</w:t>
            </w:r>
            <w:r>
              <w:t>ister-</w:t>
            </w:r>
            <w:proofErr w:type="spellStart"/>
            <w:r>
              <w:t>mme</w:t>
            </w:r>
            <w:proofErr w:type="spellEnd"/>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79316378" w14:textId="34F436E3" w:rsidR="00494DF2" w:rsidRPr="00CE0904" w:rsidRDefault="00494DF2" w:rsidP="008A17AB">
            <w:pPr>
              <w:pStyle w:val="TAL"/>
            </w:pPr>
            <w:r>
              <w:t>Request</w:t>
            </w:r>
            <w:ins w:id="61" w:author="Jesus de Gregorio" w:date="2020-01-27T20:21:00Z">
              <w:r>
                <w:t>s</w:t>
              </w:r>
            </w:ins>
            <w:del w:id="62" w:author="Jesus de Gregorio" w:date="2020-01-27T20:21:00Z">
              <w:r w:rsidDel="00494DF2">
                <w:delText>ing</w:delText>
              </w:r>
            </w:del>
            <w:r>
              <w:t xml:space="preserve"> MME deregistration</w:t>
            </w:r>
          </w:p>
        </w:tc>
      </w:tr>
      <w:tr w:rsidR="00494DF2" w:rsidRPr="0071294D" w14:paraId="7980B401" w14:textId="77777777" w:rsidTr="008A17AB">
        <w:trPr>
          <w:jc w:val="center"/>
          <w:ins w:id="63" w:author="Jesus de Gregorio" w:date="2020-01-27T20:21:00Z"/>
        </w:trPr>
        <w:tc>
          <w:tcPr>
            <w:tcW w:w="2050" w:type="dxa"/>
            <w:tcBorders>
              <w:left w:val="single" w:sz="4" w:space="0" w:color="auto"/>
              <w:right w:val="single" w:sz="4" w:space="0" w:color="auto"/>
            </w:tcBorders>
            <w:vAlign w:val="center"/>
          </w:tcPr>
          <w:p w14:paraId="605E063D" w14:textId="49F2FFD5" w:rsidR="00494DF2" w:rsidRPr="00CE0904" w:rsidRDefault="00494DF2" w:rsidP="008A17AB">
            <w:pPr>
              <w:pStyle w:val="TAL"/>
              <w:rPr>
                <w:ins w:id="64" w:author="Jesus de Gregorio" w:date="2020-01-27T20:21:00Z"/>
              </w:rPr>
            </w:pPr>
            <w:ins w:id="65" w:author="Jesus de Gregorio" w:date="2020-01-27T20:21:00Z">
              <w:r>
                <w:t>n/a</w:t>
              </w:r>
            </w:ins>
          </w:p>
        </w:tc>
        <w:tc>
          <w:tcPr>
            <w:tcW w:w="2693" w:type="dxa"/>
            <w:tcBorders>
              <w:left w:val="single" w:sz="4" w:space="0" w:color="auto"/>
              <w:right w:val="single" w:sz="4" w:space="0" w:color="auto"/>
            </w:tcBorders>
            <w:vAlign w:val="center"/>
          </w:tcPr>
          <w:p w14:paraId="12223C69" w14:textId="3668BAAC" w:rsidR="00494DF2" w:rsidRDefault="00494DF2" w:rsidP="008A17AB">
            <w:pPr>
              <w:pStyle w:val="TAL"/>
              <w:rPr>
                <w:ins w:id="66" w:author="Jesus de Gregorio" w:date="2020-01-27T20:21:00Z"/>
              </w:rPr>
            </w:pPr>
            <w:proofErr w:type="spellStart"/>
            <w:ins w:id="67" w:author="Jesus de Gregorio" w:date="2020-01-27T20:21:00Z">
              <w:r>
                <w:t>imei</w:t>
              </w:r>
              <w:proofErr w:type="spellEnd"/>
              <w:r>
                <w:t>-update</w:t>
              </w:r>
            </w:ins>
          </w:p>
        </w:tc>
        <w:tc>
          <w:tcPr>
            <w:tcW w:w="1602" w:type="dxa"/>
            <w:tcBorders>
              <w:top w:val="single" w:sz="4" w:space="0" w:color="auto"/>
              <w:left w:val="single" w:sz="4" w:space="0" w:color="auto"/>
              <w:bottom w:val="single" w:sz="4" w:space="0" w:color="auto"/>
              <w:right w:val="single" w:sz="4" w:space="0" w:color="auto"/>
            </w:tcBorders>
          </w:tcPr>
          <w:p w14:paraId="14601D67" w14:textId="77777777" w:rsidR="00494DF2" w:rsidRDefault="00494DF2" w:rsidP="008A17AB">
            <w:pPr>
              <w:pStyle w:val="TAL"/>
              <w:rPr>
                <w:ins w:id="68" w:author="Jesus de Gregorio" w:date="2020-01-27T20:21:00Z"/>
              </w:rPr>
            </w:pPr>
            <w:proofErr w:type="spellStart"/>
            <w:ins w:id="69" w:author="Jesus de Gregorio" w:date="2020-01-27T20:21:00Z">
              <w:r>
                <w:t>imei</w:t>
              </w:r>
              <w:proofErr w:type="spellEnd"/>
              <w:r>
                <w:t>-update</w:t>
              </w:r>
            </w:ins>
          </w:p>
          <w:p w14:paraId="46745159" w14:textId="60E68D46" w:rsidR="00494DF2" w:rsidRDefault="00494DF2" w:rsidP="008A17AB">
            <w:pPr>
              <w:pStyle w:val="TAL"/>
              <w:rPr>
                <w:ins w:id="70" w:author="Jesus de Gregorio" w:date="2020-01-27T20:21:00Z"/>
              </w:rPr>
            </w:pPr>
            <w:ins w:id="71" w:author="Jesus de Gregorio" w:date="2020-01-27T20:21:00Z">
              <w:r>
                <w:t>(POST)</w:t>
              </w:r>
            </w:ins>
          </w:p>
        </w:tc>
        <w:tc>
          <w:tcPr>
            <w:tcW w:w="3142" w:type="dxa"/>
            <w:tcBorders>
              <w:top w:val="single" w:sz="4" w:space="0" w:color="auto"/>
              <w:left w:val="single" w:sz="4" w:space="0" w:color="auto"/>
              <w:bottom w:val="single" w:sz="4" w:space="0" w:color="auto"/>
              <w:right w:val="single" w:sz="4" w:space="0" w:color="auto"/>
            </w:tcBorders>
          </w:tcPr>
          <w:p w14:paraId="7761AEED" w14:textId="39F466C5" w:rsidR="00494DF2" w:rsidRDefault="00494DF2" w:rsidP="008A17AB">
            <w:pPr>
              <w:pStyle w:val="TAL"/>
              <w:rPr>
                <w:ins w:id="72" w:author="Jesus de Gregorio" w:date="2020-01-27T20:21:00Z"/>
              </w:rPr>
            </w:pPr>
            <w:ins w:id="73" w:author="Jesus de Gregorio" w:date="2020-01-27T20:21:00Z">
              <w:r>
                <w:t>Requests</w:t>
              </w:r>
            </w:ins>
            <w:ins w:id="74" w:author="Jesus de Gregorio" w:date="2020-01-27T20:22:00Z">
              <w:r>
                <w:t xml:space="preserve"> the update of the IMEI of the UE stored in HSS</w:t>
              </w:r>
            </w:ins>
          </w:p>
        </w:tc>
      </w:tr>
    </w:tbl>
    <w:p w14:paraId="09AECC4F" w14:textId="77777777" w:rsidR="00494DF2" w:rsidRDefault="00494DF2" w:rsidP="00494DF2"/>
    <w:p w14:paraId="21B1E572" w14:textId="7E97D662" w:rsidR="00A32441" w:rsidRDefault="00A32441" w:rsidP="00A32441">
      <w:pPr>
        <w:rPr>
          <w:lang w:val="en-US"/>
        </w:rPr>
      </w:pPr>
    </w:p>
    <w:p w14:paraId="3A43942B" w14:textId="77777777" w:rsidR="00494DF2" w:rsidRPr="006B5418" w:rsidRDefault="00494DF2" w:rsidP="0049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E7AEBF" w14:textId="17CAC310" w:rsidR="00494DF2" w:rsidRDefault="00494DF2" w:rsidP="00494DF2">
      <w:pPr>
        <w:pStyle w:val="Heading4"/>
        <w:rPr>
          <w:ins w:id="75" w:author="Jesus de Gregorio" w:date="2020-01-27T20:13:00Z"/>
        </w:rPr>
      </w:pPr>
      <w:bookmarkStart w:id="76" w:name="_Toc24973466"/>
      <w:bookmarkStart w:id="77" w:name="_Toc26199998"/>
      <w:ins w:id="78" w:author="Jesus de Gregorio" w:date="2020-01-27T20:13:00Z">
        <w:r>
          <w:lastRenderedPageBreak/>
          <w:t>6.3.4.</w:t>
        </w:r>
      </w:ins>
      <w:ins w:id="79" w:author="Jesus de Gregorio" w:date="2020-01-27T20:22:00Z">
        <w:r>
          <w:t>x</w:t>
        </w:r>
      </w:ins>
      <w:ins w:id="80" w:author="Jesus de Gregorio" w:date="2020-01-27T20:13:00Z">
        <w:r>
          <w:tab/>
          <w:t xml:space="preserve">Operation: </w:t>
        </w:r>
      </w:ins>
      <w:proofErr w:type="spellStart"/>
      <w:ins w:id="81" w:author="Jesus de Gregorio" w:date="2020-01-27T20:22:00Z">
        <w:r>
          <w:t>imei</w:t>
        </w:r>
      </w:ins>
      <w:proofErr w:type="spellEnd"/>
      <w:ins w:id="82" w:author="Jesus de Gregorio" w:date="2020-01-27T20:13:00Z">
        <w:r>
          <w:t>-</w:t>
        </w:r>
      </w:ins>
      <w:bookmarkEnd w:id="76"/>
      <w:bookmarkEnd w:id="77"/>
      <w:ins w:id="83" w:author="Jesus de Gregorio" w:date="2020-01-27T20:22:00Z">
        <w:r>
          <w:t>update</w:t>
        </w:r>
      </w:ins>
    </w:p>
    <w:p w14:paraId="6F27AF4C" w14:textId="0E53CBF1" w:rsidR="00494DF2" w:rsidRDefault="00494DF2" w:rsidP="00494DF2">
      <w:pPr>
        <w:pStyle w:val="Heading5"/>
        <w:rPr>
          <w:ins w:id="84" w:author="Jesus de Gregorio" w:date="2020-01-27T20:13:00Z"/>
        </w:rPr>
      </w:pPr>
      <w:bookmarkStart w:id="85" w:name="_Toc24973467"/>
      <w:bookmarkStart w:id="86" w:name="_Toc26199999"/>
      <w:ins w:id="87" w:author="Jesus de Gregorio" w:date="2020-01-27T20:13:00Z">
        <w:r>
          <w:t>6.3.4.</w:t>
        </w:r>
      </w:ins>
      <w:ins w:id="88" w:author="Jesus de Gregorio" w:date="2020-01-27T20:22:00Z">
        <w:r>
          <w:t>x</w:t>
        </w:r>
      </w:ins>
      <w:ins w:id="89" w:author="Jesus de Gregorio" w:date="2020-01-27T20:13:00Z">
        <w:r>
          <w:t>.1</w:t>
        </w:r>
        <w:r>
          <w:tab/>
          <w:t>Description</w:t>
        </w:r>
        <w:bookmarkEnd w:id="85"/>
        <w:bookmarkEnd w:id="86"/>
      </w:ins>
    </w:p>
    <w:p w14:paraId="607CF59C" w14:textId="5AD5601F" w:rsidR="00494DF2" w:rsidRPr="00960FB8" w:rsidRDefault="00494DF2" w:rsidP="00494DF2">
      <w:pPr>
        <w:rPr>
          <w:ins w:id="90" w:author="Jesus de Gregorio" w:date="2020-01-27T20:13:00Z"/>
        </w:rPr>
      </w:pPr>
      <w:ins w:id="91" w:author="Jesus de Gregorio" w:date="2020-01-27T20:13:00Z">
        <w:r>
          <w:t xml:space="preserve">This custom operation is used by the NF service consumer (UDM) to request </w:t>
        </w:r>
      </w:ins>
      <w:ins w:id="92" w:author="Jesus de Gregorio" w:date="2020-01-27T20:22:00Z">
        <w:r>
          <w:t>the update of the IMEI of the UE</w:t>
        </w:r>
      </w:ins>
      <w:ins w:id="93" w:author="Jesus de Gregorio" w:date="2020-01-27T20:13:00Z">
        <w:r>
          <w:t>.</w:t>
        </w:r>
      </w:ins>
    </w:p>
    <w:p w14:paraId="34E75D61" w14:textId="01C84478" w:rsidR="00494DF2" w:rsidRDefault="00494DF2" w:rsidP="00494DF2">
      <w:pPr>
        <w:pStyle w:val="Heading5"/>
        <w:rPr>
          <w:ins w:id="94" w:author="Jesus de Gregorio" w:date="2020-01-27T20:13:00Z"/>
        </w:rPr>
      </w:pPr>
      <w:bookmarkStart w:id="95" w:name="_Toc24973468"/>
      <w:bookmarkStart w:id="96" w:name="_Toc26200000"/>
      <w:ins w:id="97" w:author="Jesus de Gregorio" w:date="2020-01-27T20:13:00Z">
        <w:r>
          <w:t>6.3.4.</w:t>
        </w:r>
      </w:ins>
      <w:ins w:id="98" w:author="Jesus de Gregorio" w:date="2020-01-27T20:23:00Z">
        <w:r>
          <w:t>x</w:t>
        </w:r>
      </w:ins>
      <w:ins w:id="99" w:author="Jesus de Gregorio" w:date="2020-01-27T20:13:00Z">
        <w:r>
          <w:t>.2</w:t>
        </w:r>
        <w:r>
          <w:tab/>
          <w:t>Operation Definition</w:t>
        </w:r>
        <w:bookmarkEnd w:id="95"/>
        <w:bookmarkEnd w:id="96"/>
      </w:ins>
    </w:p>
    <w:p w14:paraId="2AF627CF" w14:textId="43E887CD" w:rsidR="00494DF2" w:rsidRPr="00384E92" w:rsidRDefault="00494DF2" w:rsidP="00494DF2">
      <w:pPr>
        <w:rPr>
          <w:ins w:id="100" w:author="Jesus de Gregorio" w:date="2020-01-27T20:13:00Z"/>
        </w:rPr>
      </w:pPr>
      <w:ins w:id="101" w:author="Jesus de Gregorio" w:date="2020-01-27T20:13:00Z">
        <w:r>
          <w:t>This operation shall support the data structures and response codes specified in tables 6.3.4.</w:t>
        </w:r>
      </w:ins>
      <w:ins w:id="102" w:author="Jesus de Gregorio" w:date="2020-01-27T20:23:00Z">
        <w:r>
          <w:t>x</w:t>
        </w:r>
      </w:ins>
      <w:ins w:id="103" w:author="Jesus de Gregorio" w:date="2020-01-27T20:13:00Z">
        <w:r>
          <w:t>.2-1 and 6.3.4.</w:t>
        </w:r>
      </w:ins>
      <w:ins w:id="104" w:author="Jesus de Gregorio" w:date="2020-01-27T20:23:00Z">
        <w:r>
          <w:t>x</w:t>
        </w:r>
      </w:ins>
      <w:ins w:id="105" w:author="Jesus de Gregorio" w:date="2020-01-27T20:13:00Z">
        <w:r>
          <w:t>.2-2.</w:t>
        </w:r>
      </w:ins>
    </w:p>
    <w:p w14:paraId="4061F44F" w14:textId="29FADF09" w:rsidR="00494DF2" w:rsidRPr="001769FF" w:rsidRDefault="00494DF2" w:rsidP="00494DF2">
      <w:pPr>
        <w:pStyle w:val="TH"/>
        <w:rPr>
          <w:ins w:id="106" w:author="Jesus de Gregorio" w:date="2020-01-27T20:13:00Z"/>
        </w:rPr>
      </w:pPr>
      <w:ins w:id="107" w:author="Jesus de Gregorio" w:date="2020-01-27T20:13:00Z">
        <w:r w:rsidRPr="001769FF">
          <w:t>Table 6.</w:t>
        </w:r>
        <w:r>
          <w:t>3.4.</w:t>
        </w:r>
      </w:ins>
      <w:ins w:id="108" w:author="Jesus de Gregorio" w:date="2020-01-27T20:23:00Z">
        <w:r>
          <w:t>x</w:t>
        </w:r>
      </w:ins>
      <w:ins w:id="109" w:author="Jesus de Gregorio" w:date="2020-01-27T20:13:00Z">
        <w:r>
          <w:t>.2</w:t>
        </w:r>
        <w:r w:rsidRPr="001769FF">
          <w:t>-</w:t>
        </w:r>
        <w:r>
          <w:t>1</w:t>
        </w:r>
        <w:r w:rsidRPr="001769FF">
          <w:t xml:space="preserve">: Data structures supported by the </w:t>
        </w:r>
        <w:r>
          <w:t>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DF2" w:rsidRPr="001769FF" w14:paraId="5072CD65" w14:textId="77777777" w:rsidTr="008A17AB">
        <w:trPr>
          <w:jc w:val="center"/>
          <w:ins w:id="110" w:author="Jesus de Gregorio" w:date="2020-01-27T20:1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E658D0" w14:textId="77777777" w:rsidR="00494DF2" w:rsidRPr="001769FF" w:rsidRDefault="00494DF2" w:rsidP="008A17AB">
            <w:pPr>
              <w:pStyle w:val="TAH"/>
              <w:rPr>
                <w:ins w:id="111" w:author="Jesus de Gregorio" w:date="2020-01-27T20:13:00Z"/>
              </w:rPr>
            </w:pPr>
            <w:ins w:id="112" w:author="Jesus de Gregorio" w:date="2020-01-27T20:13: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E9DC70" w14:textId="77777777" w:rsidR="00494DF2" w:rsidRPr="001769FF" w:rsidRDefault="00494DF2" w:rsidP="008A17AB">
            <w:pPr>
              <w:pStyle w:val="TAH"/>
              <w:rPr>
                <w:ins w:id="113" w:author="Jesus de Gregorio" w:date="2020-01-27T20:13:00Z"/>
              </w:rPr>
            </w:pPr>
            <w:ins w:id="114" w:author="Jesus de Gregorio" w:date="2020-01-27T20:1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BA62FF" w14:textId="77777777" w:rsidR="00494DF2" w:rsidRPr="001769FF" w:rsidRDefault="00494DF2" w:rsidP="008A17AB">
            <w:pPr>
              <w:pStyle w:val="TAH"/>
              <w:rPr>
                <w:ins w:id="115" w:author="Jesus de Gregorio" w:date="2020-01-27T20:13:00Z"/>
              </w:rPr>
            </w:pPr>
            <w:ins w:id="116" w:author="Jesus de Gregorio" w:date="2020-01-27T20:13: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748DDA" w14:textId="77777777" w:rsidR="00494DF2" w:rsidRPr="001769FF" w:rsidRDefault="00494DF2" w:rsidP="008A17AB">
            <w:pPr>
              <w:pStyle w:val="TAH"/>
              <w:rPr>
                <w:ins w:id="117" w:author="Jesus de Gregorio" w:date="2020-01-27T20:13:00Z"/>
              </w:rPr>
            </w:pPr>
            <w:ins w:id="118" w:author="Jesus de Gregorio" w:date="2020-01-27T20:13:00Z">
              <w:r>
                <w:t>Description</w:t>
              </w:r>
            </w:ins>
          </w:p>
        </w:tc>
      </w:tr>
      <w:tr w:rsidR="00494DF2" w:rsidRPr="001769FF" w14:paraId="0828F308" w14:textId="77777777" w:rsidTr="008A17AB">
        <w:trPr>
          <w:jc w:val="center"/>
          <w:ins w:id="119" w:author="Jesus de Gregorio" w:date="2020-01-27T20:1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E766E" w14:textId="6AEEBD15" w:rsidR="00494DF2" w:rsidRPr="001769FF" w:rsidRDefault="00494DF2" w:rsidP="008A17AB">
            <w:pPr>
              <w:pStyle w:val="TAL"/>
              <w:rPr>
                <w:ins w:id="120" w:author="Jesus de Gregorio" w:date="2020-01-27T20:13:00Z"/>
              </w:rPr>
            </w:pPr>
            <w:proofErr w:type="spellStart"/>
            <w:ins w:id="121" w:author="Jesus de Gregorio" w:date="2020-01-27T20:23:00Z">
              <w:r>
                <w:rPr>
                  <w:color w:val="000000"/>
                </w:rPr>
                <w:t>ImeiUpdateInfo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7A523286" w14:textId="77777777" w:rsidR="00494DF2" w:rsidRPr="001769FF" w:rsidRDefault="00494DF2" w:rsidP="008A17AB">
            <w:pPr>
              <w:pStyle w:val="TAC"/>
              <w:rPr>
                <w:ins w:id="122" w:author="Jesus de Gregorio" w:date="2020-01-27T20:13:00Z"/>
              </w:rPr>
            </w:pPr>
            <w:ins w:id="123" w:author="Jesus de Gregorio" w:date="2020-01-27T20:13:00Z">
              <w:r>
                <w:t>M</w:t>
              </w:r>
            </w:ins>
          </w:p>
        </w:tc>
        <w:tc>
          <w:tcPr>
            <w:tcW w:w="1276" w:type="dxa"/>
            <w:tcBorders>
              <w:top w:val="single" w:sz="4" w:space="0" w:color="auto"/>
              <w:left w:val="single" w:sz="6" w:space="0" w:color="000000"/>
              <w:bottom w:val="single" w:sz="6" w:space="0" w:color="000000"/>
              <w:right w:val="single" w:sz="6" w:space="0" w:color="000000"/>
            </w:tcBorders>
          </w:tcPr>
          <w:p w14:paraId="3E693358" w14:textId="77777777" w:rsidR="00494DF2" w:rsidRPr="001769FF" w:rsidRDefault="00494DF2" w:rsidP="008A17AB">
            <w:pPr>
              <w:pStyle w:val="TAL"/>
              <w:rPr>
                <w:ins w:id="124" w:author="Jesus de Gregorio" w:date="2020-01-27T20:13:00Z"/>
              </w:rPr>
            </w:pPr>
            <w:ins w:id="125" w:author="Jesus de Gregorio" w:date="2020-01-27T20:13: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E389C3" w14:textId="77777777" w:rsidR="00494DF2" w:rsidRPr="001769FF" w:rsidRDefault="00494DF2" w:rsidP="008A17AB">
            <w:pPr>
              <w:pStyle w:val="TAL"/>
              <w:rPr>
                <w:ins w:id="126" w:author="Jesus de Gregorio" w:date="2020-01-27T20:13:00Z"/>
              </w:rPr>
            </w:pPr>
          </w:p>
        </w:tc>
      </w:tr>
    </w:tbl>
    <w:p w14:paraId="260030AE" w14:textId="77777777" w:rsidR="00494DF2" w:rsidRDefault="00494DF2" w:rsidP="00494DF2">
      <w:pPr>
        <w:rPr>
          <w:ins w:id="127" w:author="Jesus de Gregorio" w:date="2020-01-27T20:13:00Z"/>
        </w:rPr>
      </w:pPr>
    </w:p>
    <w:p w14:paraId="70585495" w14:textId="0D1C6ECE" w:rsidR="00494DF2" w:rsidRPr="001769FF" w:rsidRDefault="00494DF2" w:rsidP="00494DF2">
      <w:pPr>
        <w:pStyle w:val="TH"/>
        <w:rPr>
          <w:ins w:id="128" w:author="Jesus de Gregorio" w:date="2020-01-27T20:13:00Z"/>
        </w:rPr>
      </w:pPr>
      <w:ins w:id="129" w:author="Jesus de Gregorio" w:date="2020-01-27T20:13:00Z">
        <w:r w:rsidRPr="001769FF">
          <w:t>Table 6.</w:t>
        </w:r>
        <w:r>
          <w:t>3.4.</w:t>
        </w:r>
      </w:ins>
      <w:ins w:id="130" w:author="Jesus de Gregorio" w:date="2020-01-27T20:23:00Z">
        <w:r>
          <w:t>x</w:t>
        </w:r>
      </w:ins>
      <w:ins w:id="131" w:author="Jesus de Gregorio" w:date="2020-01-27T20:13:00Z">
        <w:r>
          <w:t>.2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DF2" w:rsidRPr="001769FF" w14:paraId="17E1C112" w14:textId="77777777" w:rsidTr="008A17AB">
        <w:trPr>
          <w:jc w:val="center"/>
          <w:ins w:id="132" w:author="Jesus de Gregorio" w:date="2020-01-27T20: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1BC03" w14:textId="77777777" w:rsidR="00494DF2" w:rsidRPr="001769FF" w:rsidRDefault="00494DF2" w:rsidP="008A17AB">
            <w:pPr>
              <w:pStyle w:val="TAH"/>
              <w:rPr>
                <w:ins w:id="133" w:author="Jesus de Gregorio" w:date="2020-01-27T20:13:00Z"/>
              </w:rPr>
            </w:pPr>
            <w:ins w:id="134" w:author="Jesus de Gregorio" w:date="2020-01-27T20:1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867783" w14:textId="77777777" w:rsidR="00494DF2" w:rsidRPr="001769FF" w:rsidRDefault="00494DF2" w:rsidP="008A17AB">
            <w:pPr>
              <w:pStyle w:val="TAH"/>
              <w:rPr>
                <w:ins w:id="135" w:author="Jesus de Gregorio" w:date="2020-01-27T20:13:00Z"/>
              </w:rPr>
            </w:pPr>
            <w:ins w:id="136" w:author="Jesus de Gregorio" w:date="2020-01-27T20:1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A3ADCF" w14:textId="77777777" w:rsidR="00494DF2" w:rsidRPr="001769FF" w:rsidRDefault="00494DF2" w:rsidP="008A17AB">
            <w:pPr>
              <w:pStyle w:val="TAH"/>
              <w:rPr>
                <w:ins w:id="137" w:author="Jesus de Gregorio" w:date="2020-01-27T20:13:00Z"/>
              </w:rPr>
            </w:pPr>
            <w:ins w:id="138" w:author="Jesus de Gregorio" w:date="2020-01-27T20:1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4FDA81" w14:textId="77777777" w:rsidR="00494DF2" w:rsidRPr="001769FF" w:rsidRDefault="00494DF2" w:rsidP="008A17AB">
            <w:pPr>
              <w:pStyle w:val="TAH"/>
              <w:rPr>
                <w:ins w:id="139" w:author="Jesus de Gregorio" w:date="2020-01-27T20:13:00Z"/>
              </w:rPr>
            </w:pPr>
            <w:ins w:id="140" w:author="Jesus de Gregorio" w:date="2020-01-27T20:13:00Z">
              <w:r w:rsidRPr="001769FF">
                <w:t>Response</w:t>
              </w:r>
            </w:ins>
          </w:p>
          <w:p w14:paraId="5D7E6DD0" w14:textId="77777777" w:rsidR="00494DF2" w:rsidRPr="001769FF" w:rsidRDefault="00494DF2" w:rsidP="008A17AB">
            <w:pPr>
              <w:pStyle w:val="TAH"/>
              <w:rPr>
                <w:ins w:id="141" w:author="Jesus de Gregorio" w:date="2020-01-27T20:13:00Z"/>
              </w:rPr>
            </w:pPr>
            <w:ins w:id="142" w:author="Jesus de Gregorio" w:date="2020-01-27T20:1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47B46E" w14:textId="77777777" w:rsidR="00494DF2" w:rsidRPr="001769FF" w:rsidRDefault="00494DF2" w:rsidP="008A17AB">
            <w:pPr>
              <w:pStyle w:val="TAH"/>
              <w:rPr>
                <w:ins w:id="143" w:author="Jesus de Gregorio" w:date="2020-01-27T20:13:00Z"/>
              </w:rPr>
            </w:pPr>
            <w:ins w:id="144" w:author="Jesus de Gregorio" w:date="2020-01-27T20:13:00Z">
              <w:r>
                <w:t>Description</w:t>
              </w:r>
            </w:ins>
          </w:p>
        </w:tc>
      </w:tr>
      <w:tr w:rsidR="00494DF2" w:rsidRPr="001769FF" w14:paraId="6E328C3F" w14:textId="77777777" w:rsidTr="008A17AB">
        <w:trPr>
          <w:jc w:val="center"/>
          <w:ins w:id="145" w:author="Jesus de Gregorio" w:date="2020-01-27T2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89299" w14:textId="77777777" w:rsidR="00494DF2" w:rsidRPr="001769FF" w:rsidRDefault="00494DF2" w:rsidP="008A17AB">
            <w:pPr>
              <w:pStyle w:val="TAL"/>
              <w:rPr>
                <w:ins w:id="146" w:author="Jesus de Gregorio" w:date="2020-01-27T20:13:00Z"/>
              </w:rPr>
            </w:pPr>
            <w:ins w:id="147" w:author="Jesus de Gregorio" w:date="2020-01-27T20:13:00Z">
              <w:r>
                <w:t>n/a</w:t>
              </w:r>
            </w:ins>
          </w:p>
        </w:tc>
        <w:tc>
          <w:tcPr>
            <w:tcW w:w="225" w:type="pct"/>
            <w:tcBorders>
              <w:top w:val="single" w:sz="4" w:space="0" w:color="auto"/>
              <w:left w:val="single" w:sz="6" w:space="0" w:color="000000"/>
              <w:bottom w:val="single" w:sz="6" w:space="0" w:color="000000"/>
              <w:right w:val="single" w:sz="6" w:space="0" w:color="000000"/>
            </w:tcBorders>
          </w:tcPr>
          <w:p w14:paraId="25DCE73A" w14:textId="77777777" w:rsidR="00494DF2" w:rsidRPr="001769FF" w:rsidRDefault="00494DF2" w:rsidP="008A17AB">
            <w:pPr>
              <w:pStyle w:val="TAC"/>
              <w:rPr>
                <w:ins w:id="148" w:author="Jesus de Gregorio" w:date="2020-01-27T20:13:00Z"/>
              </w:rPr>
            </w:pPr>
          </w:p>
        </w:tc>
        <w:tc>
          <w:tcPr>
            <w:tcW w:w="649" w:type="pct"/>
            <w:tcBorders>
              <w:top w:val="single" w:sz="4" w:space="0" w:color="auto"/>
              <w:left w:val="single" w:sz="6" w:space="0" w:color="000000"/>
              <w:bottom w:val="single" w:sz="6" w:space="0" w:color="000000"/>
              <w:right w:val="single" w:sz="6" w:space="0" w:color="000000"/>
            </w:tcBorders>
          </w:tcPr>
          <w:p w14:paraId="269F6846" w14:textId="77777777" w:rsidR="00494DF2" w:rsidRPr="001769FF" w:rsidRDefault="00494DF2" w:rsidP="008A17AB">
            <w:pPr>
              <w:pStyle w:val="TAL"/>
              <w:rPr>
                <w:ins w:id="149" w:author="Jesus de Gregorio" w:date="2020-01-27T20:13:00Z"/>
              </w:rPr>
            </w:pPr>
          </w:p>
        </w:tc>
        <w:tc>
          <w:tcPr>
            <w:tcW w:w="583" w:type="pct"/>
            <w:tcBorders>
              <w:top w:val="single" w:sz="4" w:space="0" w:color="auto"/>
              <w:left w:val="single" w:sz="6" w:space="0" w:color="000000"/>
              <w:bottom w:val="single" w:sz="6" w:space="0" w:color="000000"/>
              <w:right w:val="single" w:sz="6" w:space="0" w:color="000000"/>
            </w:tcBorders>
          </w:tcPr>
          <w:p w14:paraId="4C7014DA" w14:textId="77777777" w:rsidR="00494DF2" w:rsidRPr="001769FF" w:rsidRDefault="00494DF2" w:rsidP="008A17AB">
            <w:pPr>
              <w:pStyle w:val="TAL"/>
              <w:rPr>
                <w:ins w:id="150" w:author="Jesus de Gregorio" w:date="2020-01-27T20:13:00Z"/>
              </w:rPr>
            </w:pPr>
            <w:ins w:id="151" w:author="Jesus de Gregorio" w:date="2020-01-27T20:1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CDDB8" w14:textId="77777777" w:rsidR="00494DF2" w:rsidRPr="001769FF" w:rsidRDefault="00494DF2" w:rsidP="008A17AB">
            <w:pPr>
              <w:pStyle w:val="TAL"/>
              <w:rPr>
                <w:ins w:id="152" w:author="Jesus de Gregorio" w:date="2020-01-27T20:13:00Z"/>
              </w:rPr>
            </w:pPr>
            <w:ins w:id="153" w:author="Jesus de Gregorio" w:date="2020-01-27T20:13:00Z">
              <w:r w:rsidRPr="00EA0E83">
                <w:t>Upon success, an empty response body shall be returned.</w:t>
              </w:r>
            </w:ins>
          </w:p>
        </w:tc>
      </w:tr>
      <w:tr w:rsidR="00494DF2" w:rsidRPr="000B71E3" w14:paraId="5C9408E7" w14:textId="77777777" w:rsidTr="008A17AB">
        <w:trPr>
          <w:jc w:val="center"/>
          <w:ins w:id="154" w:author="Jesus de Gregorio" w:date="2020-01-27T2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B33C5" w14:textId="77777777" w:rsidR="00494DF2" w:rsidRPr="00484663" w:rsidRDefault="00494DF2" w:rsidP="008A17AB">
            <w:pPr>
              <w:pStyle w:val="TAL"/>
              <w:rPr>
                <w:ins w:id="155" w:author="Jesus de Gregorio" w:date="2020-01-27T20:13:00Z"/>
                <w:color w:val="000000"/>
              </w:rPr>
            </w:pPr>
            <w:proofErr w:type="spellStart"/>
            <w:ins w:id="156" w:author="Jesus de Gregorio" w:date="2020-01-27T20:13:00Z">
              <w:r w:rsidRPr="00484663">
                <w:rPr>
                  <w:color w:val="000000"/>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E3DBFBF" w14:textId="77777777" w:rsidR="00494DF2" w:rsidRPr="00484663" w:rsidRDefault="00494DF2" w:rsidP="008A17AB">
            <w:pPr>
              <w:pStyle w:val="TAC"/>
              <w:rPr>
                <w:ins w:id="157" w:author="Jesus de Gregorio" w:date="2020-01-27T20:13:00Z"/>
                <w:color w:val="000000"/>
              </w:rPr>
            </w:pPr>
            <w:ins w:id="158" w:author="Jesus de Gregorio" w:date="2020-01-27T20:13:00Z">
              <w:r w:rsidRPr="00484663">
                <w:rPr>
                  <w:color w:val="000000"/>
                </w:rPr>
                <w:t>O</w:t>
              </w:r>
            </w:ins>
          </w:p>
        </w:tc>
        <w:tc>
          <w:tcPr>
            <w:tcW w:w="649" w:type="pct"/>
            <w:tcBorders>
              <w:top w:val="single" w:sz="4" w:space="0" w:color="auto"/>
              <w:left w:val="single" w:sz="6" w:space="0" w:color="000000"/>
              <w:bottom w:val="single" w:sz="6" w:space="0" w:color="000000"/>
              <w:right w:val="single" w:sz="6" w:space="0" w:color="000000"/>
            </w:tcBorders>
          </w:tcPr>
          <w:p w14:paraId="71F1B82F" w14:textId="77777777" w:rsidR="00494DF2" w:rsidRPr="00484663" w:rsidRDefault="00494DF2" w:rsidP="008A17AB">
            <w:pPr>
              <w:pStyle w:val="TAL"/>
              <w:rPr>
                <w:ins w:id="159" w:author="Jesus de Gregorio" w:date="2020-01-27T20:13:00Z"/>
                <w:color w:val="000000"/>
              </w:rPr>
            </w:pPr>
            <w:ins w:id="160" w:author="Jesus de Gregorio" w:date="2020-01-27T20:13:00Z">
              <w:r w:rsidRPr="00484663">
                <w:rPr>
                  <w:color w:val="000000"/>
                </w:rPr>
                <w:t>1</w:t>
              </w:r>
            </w:ins>
          </w:p>
        </w:tc>
        <w:tc>
          <w:tcPr>
            <w:tcW w:w="583" w:type="pct"/>
            <w:tcBorders>
              <w:top w:val="single" w:sz="4" w:space="0" w:color="auto"/>
              <w:left w:val="single" w:sz="6" w:space="0" w:color="000000"/>
              <w:bottom w:val="single" w:sz="6" w:space="0" w:color="000000"/>
              <w:right w:val="single" w:sz="6" w:space="0" w:color="000000"/>
            </w:tcBorders>
          </w:tcPr>
          <w:p w14:paraId="6133CCF2" w14:textId="77777777" w:rsidR="00494DF2" w:rsidRPr="00484663" w:rsidRDefault="00494DF2" w:rsidP="008A17AB">
            <w:pPr>
              <w:pStyle w:val="TAL"/>
              <w:rPr>
                <w:ins w:id="161" w:author="Jesus de Gregorio" w:date="2020-01-27T20:13:00Z"/>
                <w:color w:val="000000"/>
              </w:rPr>
            </w:pPr>
            <w:ins w:id="162" w:author="Jesus de Gregorio" w:date="2020-01-27T20:13:00Z">
              <w:r w:rsidRPr="00484663">
                <w:rPr>
                  <w:color w:val="000000"/>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4A5315" w14:textId="77777777" w:rsidR="00494DF2" w:rsidRPr="00484663" w:rsidRDefault="00494DF2" w:rsidP="008A17AB">
            <w:pPr>
              <w:pStyle w:val="TAL"/>
              <w:rPr>
                <w:ins w:id="163" w:author="Jesus de Gregorio" w:date="2020-01-27T20:13:00Z"/>
                <w:color w:val="000000"/>
              </w:rPr>
            </w:pPr>
            <w:ins w:id="164" w:author="Jesus de Gregorio" w:date="2020-01-27T20:13:00Z">
              <w:r w:rsidRPr="00484663">
                <w:rPr>
                  <w:color w:val="000000"/>
                </w:rPr>
                <w:t>The "cause" attribute may be used to indicate one of the following application errors:</w:t>
              </w:r>
            </w:ins>
          </w:p>
          <w:p w14:paraId="0D620714" w14:textId="77777777" w:rsidR="00494DF2" w:rsidRPr="00484663" w:rsidRDefault="00494DF2" w:rsidP="008A17AB">
            <w:pPr>
              <w:pStyle w:val="TAL"/>
              <w:rPr>
                <w:ins w:id="165" w:author="Jesus de Gregorio" w:date="2020-01-27T20:13:00Z"/>
                <w:color w:val="000000"/>
              </w:rPr>
            </w:pPr>
            <w:ins w:id="166" w:author="Jesus de Gregorio" w:date="2020-01-27T20:13:00Z">
              <w:r w:rsidRPr="00484663">
                <w:rPr>
                  <w:color w:val="000000"/>
                </w:rPr>
                <w:t>- USER_NOT_FOUND</w:t>
              </w:r>
            </w:ins>
          </w:p>
          <w:p w14:paraId="04B63175" w14:textId="77777777" w:rsidR="00494DF2" w:rsidRPr="00484663" w:rsidRDefault="00494DF2" w:rsidP="008A17AB">
            <w:pPr>
              <w:pStyle w:val="TAL"/>
              <w:rPr>
                <w:ins w:id="167" w:author="Jesus de Gregorio" w:date="2020-01-27T20:13:00Z"/>
                <w:color w:val="000000"/>
              </w:rPr>
            </w:pPr>
            <w:ins w:id="168" w:author="Jesus de Gregorio" w:date="2020-01-27T20:13:00Z">
              <w:r w:rsidRPr="00484663">
                <w:rPr>
                  <w:color w:val="000000"/>
                </w:rPr>
                <w:t>- CONTEXT_NOT_FOUND</w:t>
              </w:r>
            </w:ins>
          </w:p>
        </w:tc>
      </w:tr>
    </w:tbl>
    <w:p w14:paraId="362676FC" w14:textId="77777777" w:rsidR="00494DF2" w:rsidRPr="00384E92" w:rsidRDefault="00494DF2" w:rsidP="00494DF2">
      <w:pPr>
        <w:rPr>
          <w:ins w:id="169" w:author="Jesus de Gregorio" w:date="2020-01-27T20:13:00Z"/>
        </w:rPr>
      </w:pPr>
    </w:p>
    <w:p w14:paraId="22087A2B" w14:textId="4D981993" w:rsidR="00494DF2" w:rsidRPr="00494DF2" w:rsidRDefault="00494DF2" w:rsidP="00A32441"/>
    <w:p w14:paraId="30DB7A4B" w14:textId="77777777" w:rsidR="00494DF2" w:rsidRPr="006B5418" w:rsidRDefault="00494DF2" w:rsidP="0049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24973471"/>
      <w:bookmarkStart w:id="171" w:name="_Toc26200003"/>
      <w:r w:rsidRPr="006B5418">
        <w:rPr>
          <w:rFonts w:ascii="Arial" w:hAnsi="Arial" w:cs="Arial"/>
          <w:color w:val="0000FF"/>
          <w:sz w:val="28"/>
          <w:szCs w:val="28"/>
          <w:lang w:val="en-US"/>
        </w:rPr>
        <w:t>* * * Next Change * * * *</w:t>
      </w:r>
    </w:p>
    <w:p w14:paraId="7EF6787E" w14:textId="539A141C" w:rsidR="00494DF2" w:rsidRDefault="00494DF2" w:rsidP="00494DF2">
      <w:pPr>
        <w:pStyle w:val="Heading4"/>
      </w:pPr>
      <w:r>
        <w:t>6.3.6.1</w:t>
      </w:r>
      <w:r>
        <w:tab/>
        <w:t>General</w:t>
      </w:r>
      <w:bookmarkEnd w:id="170"/>
      <w:bookmarkEnd w:id="171"/>
    </w:p>
    <w:p w14:paraId="5079843E" w14:textId="77777777" w:rsidR="00494DF2" w:rsidRPr="000B71E3" w:rsidRDefault="00494DF2" w:rsidP="00494DF2">
      <w:r w:rsidRPr="000B71E3">
        <w:t xml:space="preserve">This </w:t>
      </w:r>
      <w:r>
        <w:t>clause</w:t>
      </w:r>
      <w:r w:rsidRPr="000B71E3">
        <w:t xml:space="preserve"> specifies the application data model supported by the API.</w:t>
      </w:r>
    </w:p>
    <w:p w14:paraId="60D31750" w14:textId="77777777" w:rsidR="00494DF2" w:rsidRDefault="00494DF2" w:rsidP="00494DF2">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 </w:t>
      </w:r>
    </w:p>
    <w:p w14:paraId="1D323B45" w14:textId="77777777" w:rsidR="00494DF2" w:rsidRPr="009C4D60" w:rsidRDefault="00494DF2" w:rsidP="00494DF2">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94DF2" w14:paraId="2D6A772B" w14:textId="77777777" w:rsidTr="008A17AB">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2B188C6D" w14:textId="77777777" w:rsidR="00494DF2" w:rsidRPr="009A7B1D" w:rsidRDefault="00494DF2" w:rsidP="008A17AB">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67CFFA93" w14:textId="77777777" w:rsidR="00494DF2" w:rsidRPr="009A7B1D" w:rsidRDefault="00494DF2" w:rsidP="008A17AB">
            <w:pPr>
              <w:pStyle w:val="TAH"/>
            </w:pPr>
            <w:r>
              <w:t>Clause</w:t>
            </w:r>
            <w:r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30CCD675" w14:textId="77777777" w:rsidR="00494DF2" w:rsidRPr="009A7B1D" w:rsidRDefault="00494DF2" w:rsidP="008A17AB">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3D4C266A" w14:textId="77777777" w:rsidR="00494DF2" w:rsidRPr="009A7B1D" w:rsidRDefault="00494DF2" w:rsidP="008A17AB">
            <w:pPr>
              <w:pStyle w:val="TAH"/>
            </w:pPr>
            <w:r>
              <w:t>Applicability</w:t>
            </w:r>
          </w:p>
        </w:tc>
      </w:tr>
      <w:tr w:rsidR="00494DF2" w14:paraId="61D27D59" w14:textId="77777777" w:rsidTr="008A17AB">
        <w:trPr>
          <w:jc w:val="center"/>
        </w:trPr>
        <w:tc>
          <w:tcPr>
            <w:tcW w:w="2048" w:type="dxa"/>
            <w:tcBorders>
              <w:top w:val="single" w:sz="4" w:space="0" w:color="auto"/>
              <w:left w:val="single" w:sz="4" w:space="0" w:color="auto"/>
              <w:bottom w:val="single" w:sz="4" w:space="0" w:color="auto"/>
              <w:right w:val="single" w:sz="4" w:space="0" w:color="auto"/>
            </w:tcBorders>
          </w:tcPr>
          <w:p w14:paraId="686A6B1C" w14:textId="77777777" w:rsidR="00494DF2" w:rsidRDefault="00494DF2" w:rsidP="008A17AB">
            <w:pPr>
              <w:pStyle w:val="TAL"/>
            </w:pPr>
            <w:proofErr w:type="spellStart"/>
            <w:r w:rsidRPr="00484663">
              <w:rPr>
                <w:color w:val="000000"/>
              </w:rPr>
              <w:t>DeregistrationRequest</w:t>
            </w:r>
            <w:proofErr w:type="spellEnd"/>
          </w:p>
        </w:tc>
        <w:tc>
          <w:tcPr>
            <w:tcW w:w="1507" w:type="dxa"/>
            <w:tcBorders>
              <w:top w:val="single" w:sz="4" w:space="0" w:color="auto"/>
              <w:left w:val="single" w:sz="4" w:space="0" w:color="auto"/>
              <w:bottom w:val="single" w:sz="4" w:space="0" w:color="auto"/>
              <w:right w:val="single" w:sz="4" w:space="0" w:color="auto"/>
            </w:tcBorders>
          </w:tcPr>
          <w:p w14:paraId="559BFDBE" w14:textId="77777777" w:rsidR="00494DF2" w:rsidRDefault="00494DF2" w:rsidP="008A17AB">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5C62436E" w14:textId="43F5D5E4" w:rsidR="00494DF2" w:rsidRDefault="00494DF2" w:rsidP="008A17AB">
            <w:pPr>
              <w:pStyle w:val="TAL"/>
              <w:rPr>
                <w:rFonts w:cs="Arial"/>
                <w:szCs w:val="18"/>
              </w:rPr>
            </w:pPr>
            <w:r>
              <w:rPr>
                <w:rFonts w:cs="Arial"/>
                <w:szCs w:val="18"/>
              </w:rPr>
              <w:t xml:space="preserve">Contains </w:t>
            </w:r>
            <w:del w:id="172" w:author="Jesus de Gregorio" w:date="2020-01-27T20:24:00Z">
              <w:r w:rsidDel="00494DF2">
                <w:rPr>
                  <w:rFonts w:cs="Arial"/>
                  <w:szCs w:val="18"/>
                </w:rPr>
                <w:delText>imsi</w:delText>
              </w:r>
            </w:del>
            <w:ins w:id="173" w:author="Jesus de Gregorio" w:date="2020-01-27T20:24:00Z">
              <w:r>
                <w:rPr>
                  <w:rFonts w:cs="Arial"/>
                  <w:szCs w:val="18"/>
                </w:rPr>
                <w:t>IMSI</w:t>
              </w:r>
            </w:ins>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40C1B1E5" w14:textId="77777777" w:rsidR="00494DF2" w:rsidRDefault="00494DF2" w:rsidP="008A17AB">
            <w:pPr>
              <w:pStyle w:val="TAL"/>
              <w:rPr>
                <w:rFonts w:cs="Arial"/>
                <w:szCs w:val="18"/>
              </w:rPr>
            </w:pPr>
          </w:p>
        </w:tc>
      </w:tr>
      <w:tr w:rsidR="00494DF2" w14:paraId="0D4BB45D" w14:textId="77777777" w:rsidTr="008A17AB">
        <w:trPr>
          <w:jc w:val="center"/>
          <w:ins w:id="174" w:author="Jesus de Gregorio" w:date="2020-01-27T20:23:00Z"/>
        </w:trPr>
        <w:tc>
          <w:tcPr>
            <w:tcW w:w="2048" w:type="dxa"/>
            <w:tcBorders>
              <w:top w:val="single" w:sz="4" w:space="0" w:color="auto"/>
              <w:left w:val="single" w:sz="4" w:space="0" w:color="auto"/>
              <w:bottom w:val="single" w:sz="4" w:space="0" w:color="auto"/>
              <w:right w:val="single" w:sz="4" w:space="0" w:color="auto"/>
            </w:tcBorders>
          </w:tcPr>
          <w:p w14:paraId="29C2ECE7" w14:textId="1704BF9D" w:rsidR="00494DF2" w:rsidRPr="00484663" w:rsidRDefault="00494DF2" w:rsidP="008A17AB">
            <w:pPr>
              <w:pStyle w:val="TAL"/>
              <w:rPr>
                <w:ins w:id="175" w:author="Jesus de Gregorio" w:date="2020-01-27T20:23:00Z"/>
                <w:color w:val="000000"/>
              </w:rPr>
            </w:pPr>
            <w:proofErr w:type="spellStart"/>
            <w:ins w:id="176" w:author="Jesus de Gregorio" w:date="2020-01-27T20:23:00Z">
              <w:r>
                <w:rPr>
                  <w:color w:val="000000"/>
                </w:rPr>
                <w:t>ImeiUpdateInfo</w:t>
              </w:r>
              <w:proofErr w:type="spellEnd"/>
            </w:ins>
          </w:p>
        </w:tc>
        <w:tc>
          <w:tcPr>
            <w:tcW w:w="1507" w:type="dxa"/>
            <w:tcBorders>
              <w:top w:val="single" w:sz="4" w:space="0" w:color="auto"/>
              <w:left w:val="single" w:sz="4" w:space="0" w:color="auto"/>
              <w:bottom w:val="single" w:sz="4" w:space="0" w:color="auto"/>
              <w:right w:val="single" w:sz="4" w:space="0" w:color="auto"/>
            </w:tcBorders>
          </w:tcPr>
          <w:p w14:paraId="3607127D" w14:textId="66AD28B9" w:rsidR="00494DF2" w:rsidRDefault="00494DF2" w:rsidP="008A17AB">
            <w:pPr>
              <w:pStyle w:val="TAL"/>
              <w:rPr>
                <w:ins w:id="177" w:author="Jesus de Gregorio" w:date="2020-01-27T20:23:00Z"/>
              </w:rPr>
            </w:pPr>
            <w:ins w:id="178" w:author="Jesus de Gregorio" w:date="2020-01-27T20:23:00Z">
              <w:r>
                <w:t>6.3.6.</w:t>
              </w:r>
            </w:ins>
            <w:ins w:id="179" w:author="Jesus de Gregorio" w:date="2020-01-27T20:24:00Z">
              <w:r>
                <w:t>2.x</w:t>
              </w:r>
            </w:ins>
          </w:p>
        </w:tc>
        <w:tc>
          <w:tcPr>
            <w:tcW w:w="3645" w:type="dxa"/>
            <w:tcBorders>
              <w:top w:val="single" w:sz="4" w:space="0" w:color="auto"/>
              <w:left w:val="single" w:sz="4" w:space="0" w:color="auto"/>
              <w:bottom w:val="single" w:sz="4" w:space="0" w:color="auto"/>
              <w:right w:val="single" w:sz="4" w:space="0" w:color="auto"/>
            </w:tcBorders>
          </w:tcPr>
          <w:p w14:paraId="485D2492" w14:textId="066EECC3" w:rsidR="00494DF2" w:rsidRDefault="00494DF2" w:rsidP="008A17AB">
            <w:pPr>
              <w:pStyle w:val="TAL"/>
              <w:rPr>
                <w:ins w:id="180" w:author="Jesus de Gregorio" w:date="2020-01-27T20:23:00Z"/>
                <w:rFonts w:cs="Arial"/>
                <w:szCs w:val="18"/>
              </w:rPr>
            </w:pPr>
            <w:ins w:id="181" w:author="Jesus de Gregorio" w:date="2020-01-27T20:24:00Z">
              <w:r>
                <w:rPr>
                  <w:rFonts w:cs="Arial"/>
                  <w:szCs w:val="18"/>
                </w:rPr>
                <w:t>Contains IMSI, new IMEI</w:t>
              </w:r>
            </w:ins>
          </w:p>
        </w:tc>
        <w:tc>
          <w:tcPr>
            <w:tcW w:w="2224" w:type="dxa"/>
            <w:tcBorders>
              <w:top w:val="single" w:sz="4" w:space="0" w:color="auto"/>
              <w:left w:val="single" w:sz="4" w:space="0" w:color="auto"/>
              <w:bottom w:val="single" w:sz="4" w:space="0" w:color="auto"/>
              <w:right w:val="single" w:sz="4" w:space="0" w:color="auto"/>
            </w:tcBorders>
          </w:tcPr>
          <w:p w14:paraId="3850C2BE" w14:textId="77777777" w:rsidR="00494DF2" w:rsidRDefault="00494DF2" w:rsidP="008A17AB">
            <w:pPr>
              <w:pStyle w:val="TAL"/>
              <w:rPr>
                <w:ins w:id="182" w:author="Jesus de Gregorio" w:date="2020-01-27T20:23:00Z"/>
                <w:rFonts w:cs="Arial"/>
                <w:szCs w:val="18"/>
              </w:rPr>
            </w:pPr>
          </w:p>
        </w:tc>
      </w:tr>
    </w:tbl>
    <w:p w14:paraId="631FB365" w14:textId="77777777" w:rsidR="00494DF2" w:rsidRDefault="00494DF2" w:rsidP="00494DF2"/>
    <w:p w14:paraId="52321164" w14:textId="77777777" w:rsidR="00494DF2" w:rsidRPr="000B71E3" w:rsidRDefault="00494DF2" w:rsidP="00494DF2">
      <w:r w:rsidRPr="000B71E3">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 </w:t>
      </w:r>
    </w:p>
    <w:p w14:paraId="65D21227" w14:textId="77777777" w:rsidR="00494DF2" w:rsidRPr="009C4D60" w:rsidRDefault="00494DF2" w:rsidP="00494DF2">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94DF2" w14:paraId="7D3ABD19" w14:textId="77777777" w:rsidTr="008A17AB">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70F406D" w14:textId="77777777" w:rsidR="00494DF2" w:rsidRPr="009A7B1D" w:rsidRDefault="00494DF2" w:rsidP="008A17AB">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F2782C5" w14:textId="77777777" w:rsidR="00494DF2" w:rsidRPr="009A7B1D" w:rsidRDefault="00494DF2" w:rsidP="008A17AB">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19D08BFF" w14:textId="77777777" w:rsidR="00494DF2" w:rsidRPr="009A7B1D" w:rsidRDefault="00494DF2" w:rsidP="008A17AB">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7097739A" w14:textId="77777777" w:rsidR="00494DF2" w:rsidRPr="009A7B1D" w:rsidRDefault="00494DF2" w:rsidP="008A17AB">
            <w:pPr>
              <w:pStyle w:val="TAH"/>
            </w:pPr>
            <w:r>
              <w:t>Applicability</w:t>
            </w:r>
          </w:p>
        </w:tc>
      </w:tr>
      <w:tr w:rsidR="00494DF2" w14:paraId="47FBF0A4" w14:textId="77777777" w:rsidTr="008A17AB">
        <w:trPr>
          <w:jc w:val="center"/>
        </w:trPr>
        <w:tc>
          <w:tcPr>
            <w:tcW w:w="2019" w:type="dxa"/>
            <w:tcBorders>
              <w:top w:val="single" w:sz="4" w:space="0" w:color="auto"/>
              <w:left w:val="single" w:sz="4" w:space="0" w:color="auto"/>
              <w:bottom w:val="single" w:sz="4" w:space="0" w:color="auto"/>
              <w:right w:val="single" w:sz="4" w:space="0" w:color="auto"/>
            </w:tcBorders>
          </w:tcPr>
          <w:p w14:paraId="5175667C" w14:textId="77777777" w:rsidR="00494DF2" w:rsidRDefault="00494DF2" w:rsidP="008A17AB">
            <w:pPr>
              <w:pStyle w:val="TAL"/>
            </w:pPr>
            <w:r>
              <w:t>n/a</w:t>
            </w:r>
          </w:p>
        </w:tc>
        <w:tc>
          <w:tcPr>
            <w:tcW w:w="1984" w:type="dxa"/>
            <w:tcBorders>
              <w:top w:val="single" w:sz="4" w:space="0" w:color="auto"/>
              <w:left w:val="single" w:sz="4" w:space="0" w:color="auto"/>
              <w:bottom w:val="single" w:sz="4" w:space="0" w:color="auto"/>
              <w:right w:val="single" w:sz="4" w:space="0" w:color="auto"/>
            </w:tcBorders>
          </w:tcPr>
          <w:p w14:paraId="1FE98D5F" w14:textId="77777777" w:rsidR="00494DF2" w:rsidRDefault="00494DF2" w:rsidP="008A17AB">
            <w:pPr>
              <w:pStyle w:val="TAL"/>
            </w:pPr>
          </w:p>
        </w:tc>
        <w:tc>
          <w:tcPr>
            <w:tcW w:w="3270" w:type="dxa"/>
            <w:tcBorders>
              <w:top w:val="single" w:sz="4" w:space="0" w:color="auto"/>
              <w:left w:val="single" w:sz="4" w:space="0" w:color="auto"/>
              <w:bottom w:val="single" w:sz="4" w:space="0" w:color="auto"/>
              <w:right w:val="single" w:sz="4" w:space="0" w:color="auto"/>
            </w:tcBorders>
          </w:tcPr>
          <w:p w14:paraId="5DE145AF" w14:textId="77777777" w:rsidR="00494DF2" w:rsidRDefault="00494DF2" w:rsidP="008A17AB">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263B320D" w14:textId="77777777" w:rsidR="00494DF2" w:rsidRDefault="00494DF2" w:rsidP="008A17AB">
            <w:pPr>
              <w:pStyle w:val="TAL"/>
              <w:rPr>
                <w:rFonts w:cs="Arial"/>
                <w:szCs w:val="18"/>
              </w:rPr>
            </w:pPr>
          </w:p>
        </w:tc>
      </w:tr>
    </w:tbl>
    <w:p w14:paraId="64E4DFB7" w14:textId="461A5738" w:rsidR="00494DF2" w:rsidRDefault="00494DF2" w:rsidP="00A32441">
      <w:pPr>
        <w:rPr>
          <w:lang w:val="en-US"/>
        </w:rPr>
      </w:pPr>
    </w:p>
    <w:p w14:paraId="35C65315" w14:textId="77777777" w:rsidR="00494DF2" w:rsidRPr="006B5418" w:rsidRDefault="00494DF2" w:rsidP="0049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Toc24973474"/>
      <w:bookmarkStart w:id="184" w:name="_Toc26200006"/>
      <w:r w:rsidRPr="006B5418">
        <w:rPr>
          <w:rFonts w:ascii="Arial" w:hAnsi="Arial" w:cs="Arial"/>
          <w:color w:val="0000FF"/>
          <w:sz w:val="28"/>
          <w:szCs w:val="28"/>
          <w:lang w:val="en-US"/>
        </w:rPr>
        <w:t>* * * Next Change * * * *</w:t>
      </w:r>
    </w:p>
    <w:p w14:paraId="7C760DF0" w14:textId="04D06215" w:rsidR="00494DF2" w:rsidRDefault="00494DF2" w:rsidP="00494DF2">
      <w:pPr>
        <w:pStyle w:val="Heading5"/>
        <w:rPr>
          <w:ins w:id="185" w:author="Jesus de Gregorio" w:date="2020-01-27T20:15:00Z"/>
        </w:rPr>
      </w:pPr>
      <w:ins w:id="186" w:author="Jesus de Gregorio" w:date="2020-01-27T20:15:00Z">
        <w:r>
          <w:lastRenderedPageBreak/>
          <w:t>6.3.6.2.</w:t>
        </w:r>
      </w:ins>
      <w:ins w:id="187" w:author="Jesus de Gregorio" w:date="2020-01-27T20:24:00Z">
        <w:r>
          <w:t>x</w:t>
        </w:r>
      </w:ins>
      <w:ins w:id="188" w:author="Jesus de Gregorio" w:date="2020-01-27T20:15:00Z">
        <w:r>
          <w:tab/>
          <w:t xml:space="preserve">Type: </w:t>
        </w:r>
      </w:ins>
      <w:bookmarkEnd w:id="183"/>
      <w:bookmarkEnd w:id="184"/>
      <w:proofErr w:type="spellStart"/>
      <w:ins w:id="189" w:author="Jesus de Gregorio" w:date="2020-01-27T20:24:00Z">
        <w:r>
          <w:rPr>
            <w:color w:val="000000"/>
          </w:rPr>
          <w:t>ImeiUpdateInfo</w:t>
        </w:r>
      </w:ins>
      <w:proofErr w:type="spellEnd"/>
    </w:p>
    <w:p w14:paraId="5801999C" w14:textId="06D08A62" w:rsidR="00494DF2" w:rsidRDefault="00494DF2" w:rsidP="00494DF2">
      <w:pPr>
        <w:pStyle w:val="TH"/>
        <w:rPr>
          <w:ins w:id="190" w:author="Jesus de Gregorio" w:date="2020-01-27T20:15:00Z"/>
        </w:rPr>
      </w:pPr>
      <w:ins w:id="191" w:author="Jesus de Gregorio" w:date="2020-01-27T20:15:00Z">
        <w:r>
          <w:rPr>
            <w:noProof/>
          </w:rPr>
          <w:t>Table </w:t>
        </w:r>
        <w:r>
          <w:t>6.3.6.2.</w:t>
        </w:r>
      </w:ins>
      <w:ins w:id="192" w:author="Jesus de Gregorio" w:date="2020-01-27T20:40:00Z">
        <w:r w:rsidR="003D2456">
          <w:t>x</w:t>
        </w:r>
      </w:ins>
      <w:ins w:id="193" w:author="Jesus de Gregorio" w:date="2020-01-27T20:15:00Z">
        <w:r>
          <w:t xml:space="preserve">-1: </w:t>
        </w:r>
        <w:r>
          <w:rPr>
            <w:noProof/>
          </w:rPr>
          <w:t xml:space="preserve">Definition of type </w:t>
        </w:r>
      </w:ins>
      <w:ins w:id="194" w:author="Jesus de Gregorio" w:date="2020-01-27T20:39:00Z">
        <w:r w:rsidR="003D2456">
          <w:rPr>
            <w:noProof/>
          </w:rPr>
          <w:t>ImeiUpdateInfo</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3D2456" w:rsidRPr="00FD48E5" w14:paraId="25F9E924" w14:textId="77777777" w:rsidTr="0002581E">
        <w:trPr>
          <w:jc w:val="center"/>
          <w:ins w:id="195" w:author="Jesus de Gregorio" w:date="2020-01-27T20:15:00Z"/>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506EE564" w14:textId="77777777" w:rsidR="003D2456" w:rsidRDefault="003D2456" w:rsidP="008A17AB">
            <w:pPr>
              <w:pStyle w:val="TAH"/>
              <w:rPr>
                <w:ins w:id="196" w:author="Jesus de Gregorio" w:date="2020-01-27T20:15:00Z"/>
              </w:rPr>
            </w:pPr>
            <w:ins w:id="197" w:author="Jesus de Gregorio" w:date="2020-01-27T20:15:00Z">
              <w:r>
                <w:t>Attribute name</w:t>
              </w:r>
            </w:ins>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9630080" w14:textId="77777777" w:rsidR="003D2456" w:rsidRDefault="003D2456" w:rsidP="008A17AB">
            <w:pPr>
              <w:pStyle w:val="TAH"/>
              <w:rPr>
                <w:ins w:id="198" w:author="Jesus de Gregorio" w:date="2020-01-27T20:15:00Z"/>
              </w:rPr>
            </w:pPr>
            <w:ins w:id="199" w:author="Jesus de Gregorio" w:date="2020-01-27T20:15:00Z">
              <w:r>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616F9CD" w14:textId="77777777" w:rsidR="003D2456" w:rsidRPr="007277D4" w:rsidRDefault="003D2456" w:rsidP="008A17AB">
            <w:pPr>
              <w:pStyle w:val="TAH"/>
              <w:rPr>
                <w:ins w:id="200" w:author="Jesus de Gregorio" w:date="2020-01-27T20:15:00Z"/>
              </w:rPr>
            </w:pPr>
            <w:ins w:id="201" w:author="Jesus de Gregorio" w:date="2020-01-27T20:15:00Z">
              <w:r>
                <w:t>P</w:t>
              </w:r>
            </w:ins>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A7A1C5D" w14:textId="77777777" w:rsidR="003D2456" w:rsidRDefault="003D2456" w:rsidP="008A17AB">
            <w:pPr>
              <w:pStyle w:val="TAH"/>
              <w:jc w:val="left"/>
              <w:rPr>
                <w:ins w:id="202" w:author="Jesus de Gregorio" w:date="2020-01-27T20:15:00Z"/>
              </w:rPr>
            </w:pPr>
            <w:ins w:id="203" w:author="Jesus de Gregorio" w:date="2020-01-27T20:15:00Z">
              <w:r>
                <w:t>Cardinality</w:t>
              </w:r>
            </w:ins>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699F1564" w14:textId="77777777" w:rsidR="003D2456" w:rsidRDefault="003D2456" w:rsidP="008A17AB">
            <w:pPr>
              <w:pStyle w:val="TAH"/>
              <w:rPr>
                <w:ins w:id="204" w:author="Jesus de Gregorio" w:date="2020-01-27T20:15:00Z"/>
                <w:rFonts w:cs="Arial"/>
                <w:szCs w:val="18"/>
              </w:rPr>
            </w:pPr>
            <w:ins w:id="205" w:author="Jesus de Gregorio" w:date="2020-01-27T20:15:00Z">
              <w:r>
                <w:rPr>
                  <w:rFonts w:cs="Arial"/>
                  <w:szCs w:val="18"/>
                </w:rPr>
                <w:t>Description</w:t>
              </w:r>
            </w:ins>
          </w:p>
        </w:tc>
      </w:tr>
      <w:tr w:rsidR="003D2456" w:rsidRPr="00FD48E5" w14:paraId="731EC4BE" w14:textId="77777777" w:rsidTr="0002581E">
        <w:trPr>
          <w:jc w:val="center"/>
          <w:ins w:id="206" w:author="Jesus de Gregorio" w:date="2020-01-27T20:15:00Z"/>
        </w:trPr>
        <w:tc>
          <w:tcPr>
            <w:tcW w:w="2116" w:type="dxa"/>
            <w:tcBorders>
              <w:top w:val="single" w:sz="4" w:space="0" w:color="auto"/>
              <w:left w:val="single" w:sz="4" w:space="0" w:color="auto"/>
              <w:bottom w:val="single" w:sz="4" w:space="0" w:color="auto"/>
              <w:right w:val="single" w:sz="4" w:space="0" w:color="auto"/>
            </w:tcBorders>
          </w:tcPr>
          <w:p w14:paraId="7F71DDB2" w14:textId="77777777" w:rsidR="003D2456" w:rsidRDefault="003D2456" w:rsidP="008A17AB">
            <w:pPr>
              <w:pStyle w:val="TAL"/>
              <w:rPr>
                <w:ins w:id="207" w:author="Jesus de Gregorio" w:date="2020-01-27T20:15:00Z"/>
              </w:rPr>
            </w:pPr>
            <w:proofErr w:type="spellStart"/>
            <w:ins w:id="208" w:author="Jesus de Gregorio" w:date="2020-01-27T20:15:00Z">
              <w:r>
                <w:t>imsi</w:t>
              </w:r>
              <w:proofErr w:type="spellEnd"/>
            </w:ins>
          </w:p>
        </w:tc>
        <w:tc>
          <w:tcPr>
            <w:tcW w:w="1610" w:type="dxa"/>
            <w:tcBorders>
              <w:top w:val="single" w:sz="4" w:space="0" w:color="auto"/>
              <w:left w:val="single" w:sz="4" w:space="0" w:color="auto"/>
              <w:bottom w:val="single" w:sz="4" w:space="0" w:color="auto"/>
              <w:right w:val="single" w:sz="4" w:space="0" w:color="auto"/>
            </w:tcBorders>
          </w:tcPr>
          <w:p w14:paraId="4E52EAC7" w14:textId="77777777" w:rsidR="003D2456" w:rsidRDefault="003D2456" w:rsidP="008A17AB">
            <w:pPr>
              <w:pStyle w:val="TAL"/>
              <w:rPr>
                <w:ins w:id="209" w:author="Jesus de Gregorio" w:date="2020-01-27T20:15:00Z"/>
              </w:rPr>
            </w:pPr>
            <w:ins w:id="210" w:author="Jesus de Gregorio" w:date="2020-01-27T20:15:00Z">
              <w:r>
                <w:t>string</w:t>
              </w:r>
            </w:ins>
          </w:p>
        </w:tc>
        <w:tc>
          <w:tcPr>
            <w:tcW w:w="490" w:type="dxa"/>
            <w:tcBorders>
              <w:top w:val="single" w:sz="4" w:space="0" w:color="auto"/>
              <w:left w:val="single" w:sz="4" w:space="0" w:color="auto"/>
              <w:bottom w:val="single" w:sz="4" w:space="0" w:color="auto"/>
              <w:right w:val="single" w:sz="4" w:space="0" w:color="auto"/>
            </w:tcBorders>
          </w:tcPr>
          <w:p w14:paraId="5E05AA89" w14:textId="77777777" w:rsidR="003D2456" w:rsidRDefault="003D2456" w:rsidP="008A17AB">
            <w:pPr>
              <w:pStyle w:val="TAC"/>
              <w:rPr>
                <w:ins w:id="211" w:author="Jesus de Gregorio" w:date="2020-01-27T20:15:00Z"/>
              </w:rPr>
            </w:pPr>
            <w:ins w:id="212" w:author="Jesus de Gregorio" w:date="2020-01-27T20:15:00Z">
              <w:r>
                <w:t>M</w:t>
              </w:r>
            </w:ins>
          </w:p>
        </w:tc>
        <w:tc>
          <w:tcPr>
            <w:tcW w:w="1120" w:type="dxa"/>
            <w:tcBorders>
              <w:top w:val="single" w:sz="4" w:space="0" w:color="auto"/>
              <w:left w:val="single" w:sz="4" w:space="0" w:color="auto"/>
              <w:bottom w:val="single" w:sz="4" w:space="0" w:color="auto"/>
              <w:right w:val="single" w:sz="4" w:space="0" w:color="auto"/>
            </w:tcBorders>
          </w:tcPr>
          <w:p w14:paraId="1A6C263C" w14:textId="77777777" w:rsidR="003D2456" w:rsidRDefault="003D2456" w:rsidP="008A17AB">
            <w:pPr>
              <w:pStyle w:val="TAL"/>
              <w:rPr>
                <w:ins w:id="213" w:author="Jesus de Gregorio" w:date="2020-01-27T20:15:00Z"/>
              </w:rPr>
            </w:pPr>
            <w:ins w:id="214" w:author="Jesus de Gregorio" w:date="2020-01-27T20:15:00Z">
              <w:r>
                <w:t>1</w:t>
              </w:r>
            </w:ins>
          </w:p>
        </w:tc>
        <w:tc>
          <w:tcPr>
            <w:tcW w:w="4096" w:type="dxa"/>
            <w:tcBorders>
              <w:top w:val="single" w:sz="4" w:space="0" w:color="auto"/>
              <w:left w:val="single" w:sz="4" w:space="0" w:color="auto"/>
              <w:bottom w:val="single" w:sz="4" w:space="0" w:color="auto"/>
              <w:right w:val="single" w:sz="4" w:space="0" w:color="auto"/>
            </w:tcBorders>
          </w:tcPr>
          <w:p w14:paraId="5703BC48" w14:textId="7449DE5F" w:rsidR="003D2456" w:rsidRDefault="003D2456" w:rsidP="008A17AB">
            <w:pPr>
              <w:pStyle w:val="TAL"/>
              <w:rPr>
                <w:ins w:id="215" w:author="Jesus de Gregorio" w:date="2020-01-27T20:35:00Z"/>
                <w:rFonts w:cs="Arial"/>
                <w:szCs w:val="18"/>
              </w:rPr>
            </w:pPr>
            <w:ins w:id="216" w:author="Jesus de Gregorio" w:date="2020-01-27T20:35:00Z">
              <w:r>
                <w:rPr>
                  <w:rFonts w:cs="Arial"/>
                  <w:szCs w:val="18"/>
                </w:rPr>
                <w:t>IMSI of the subscriber.</w:t>
              </w:r>
            </w:ins>
          </w:p>
          <w:p w14:paraId="1602CB8F" w14:textId="77777777" w:rsidR="003D2456" w:rsidRDefault="003D2456" w:rsidP="008A17AB">
            <w:pPr>
              <w:pStyle w:val="TAL"/>
              <w:rPr>
                <w:ins w:id="217" w:author="Jesus de Gregorio" w:date="2020-01-27T20:35:00Z"/>
                <w:rFonts w:cs="Arial"/>
                <w:szCs w:val="18"/>
              </w:rPr>
            </w:pPr>
          </w:p>
          <w:p w14:paraId="420384D1" w14:textId="027ED6D1" w:rsidR="003D2456" w:rsidRDefault="003D2456" w:rsidP="008A17AB">
            <w:pPr>
              <w:pStyle w:val="TAL"/>
              <w:rPr>
                <w:ins w:id="218" w:author="Jesus de Gregorio" w:date="2020-01-27T20:15:00Z"/>
                <w:rFonts w:cs="Arial"/>
                <w:szCs w:val="18"/>
              </w:rPr>
            </w:pPr>
            <w:ins w:id="219" w:author="Jesus de Gregorio" w:date="2020-01-27T20:15:00Z">
              <w:r>
                <w:rPr>
                  <w:rFonts w:cs="Arial"/>
                  <w:szCs w:val="18"/>
                </w:rPr>
                <w:t>pattern: "^[0-9]{5,15}$"</w:t>
              </w:r>
            </w:ins>
          </w:p>
        </w:tc>
      </w:tr>
      <w:tr w:rsidR="003D2456" w:rsidRPr="00FD48E5" w14:paraId="7829D26B" w14:textId="77777777" w:rsidTr="0002581E">
        <w:trPr>
          <w:jc w:val="center"/>
          <w:ins w:id="220" w:author="Jesus de Gregorio" w:date="2020-01-27T20:15:00Z"/>
        </w:trPr>
        <w:tc>
          <w:tcPr>
            <w:tcW w:w="2116" w:type="dxa"/>
            <w:tcBorders>
              <w:top w:val="single" w:sz="4" w:space="0" w:color="auto"/>
              <w:left w:val="single" w:sz="4" w:space="0" w:color="auto"/>
              <w:bottom w:val="single" w:sz="4" w:space="0" w:color="auto"/>
              <w:right w:val="single" w:sz="4" w:space="0" w:color="auto"/>
            </w:tcBorders>
          </w:tcPr>
          <w:p w14:paraId="7E6E96F8" w14:textId="21071848" w:rsidR="003D2456" w:rsidRDefault="003D2456" w:rsidP="008A17AB">
            <w:pPr>
              <w:pStyle w:val="TAL"/>
              <w:rPr>
                <w:ins w:id="221" w:author="Jesus de Gregorio" w:date="2020-01-27T20:15:00Z"/>
              </w:rPr>
            </w:pPr>
            <w:proofErr w:type="spellStart"/>
            <w:ins w:id="222" w:author="Jesus de Gregorio" w:date="2020-01-27T20:25:00Z">
              <w:r>
                <w:t>imei</w:t>
              </w:r>
            </w:ins>
            <w:proofErr w:type="spellEnd"/>
          </w:p>
        </w:tc>
        <w:tc>
          <w:tcPr>
            <w:tcW w:w="1610" w:type="dxa"/>
            <w:tcBorders>
              <w:top w:val="single" w:sz="4" w:space="0" w:color="auto"/>
              <w:left w:val="single" w:sz="4" w:space="0" w:color="auto"/>
              <w:bottom w:val="single" w:sz="4" w:space="0" w:color="auto"/>
              <w:right w:val="single" w:sz="4" w:space="0" w:color="auto"/>
            </w:tcBorders>
          </w:tcPr>
          <w:p w14:paraId="73A2A24D" w14:textId="490ACCFA" w:rsidR="003D2456" w:rsidRDefault="003D2456" w:rsidP="008A17AB">
            <w:pPr>
              <w:pStyle w:val="TAL"/>
              <w:rPr>
                <w:ins w:id="223" w:author="Jesus de Gregorio" w:date="2020-01-27T20:15:00Z"/>
              </w:rPr>
            </w:pPr>
            <w:ins w:id="224" w:author="Jesus de Gregorio" w:date="2020-01-27T20:33:00Z">
              <w:r>
                <w:t>string</w:t>
              </w:r>
            </w:ins>
          </w:p>
        </w:tc>
        <w:tc>
          <w:tcPr>
            <w:tcW w:w="490" w:type="dxa"/>
            <w:tcBorders>
              <w:top w:val="single" w:sz="4" w:space="0" w:color="auto"/>
              <w:left w:val="single" w:sz="4" w:space="0" w:color="auto"/>
              <w:bottom w:val="single" w:sz="4" w:space="0" w:color="auto"/>
              <w:right w:val="single" w:sz="4" w:space="0" w:color="auto"/>
            </w:tcBorders>
          </w:tcPr>
          <w:p w14:paraId="413947B4" w14:textId="402B2FDE" w:rsidR="003D2456" w:rsidRDefault="003D2456" w:rsidP="008A17AB">
            <w:pPr>
              <w:pStyle w:val="TAC"/>
              <w:rPr>
                <w:ins w:id="225" w:author="Jesus de Gregorio" w:date="2020-01-27T20:15:00Z"/>
              </w:rPr>
            </w:pPr>
            <w:ins w:id="226" w:author="Jesus de Gregorio" w:date="2020-01-27T20:33:00Z">
              <w:r>
                <w:t>C</w:t>
              </w:r>
            </w:ins>
          </w:p>
        </w:tc>
        <w:tc>
          <w:tcPr>
            <w:tcW w:w="1120" w:type="dxa"/>
            <w:tcBorders>
              <w:top w:val="single" w:sz="4" w:space="0" w:color="auto"/>
              <w:left w:val="single" w:sz="4" w:space="0" w:color="auto"/>
              <w:bottom w:val="single" w:sz="4" w:space="0" w:color="auto"/>
              <w:right w:val="single" w:sz="4" w:space="0" w:color="auto"/>
            </w:tcBorders>
          </w:tcPr>
          <w:p w14:paraId="4D80953D" w14:textId="1F0DB430" w:rsidR="003D2456" w:rsidRDefault="003D2456" w:rsidP="008A17AB">
            <w:pPr>
              <w:pStyle w:val="TAL"/>
              <w:rPr>
                <w:ins w:id="227" w:author="Jesus de Gregorio" w:date="2020-01-27T20:15:00Z"/>
              </w:rPr>
            </w:pPr>
            <w:ins w:id="228" w:author="Jesus de Gregorio" w:date="2020-01-27T20:34:00Z">
              <w:r>
                <w:t>0..</w:t>
              </w:r>
            </w:ins>
            <w:ins w:id="229" w:author="Jesus de Gregorio" w:date="2020-01-27T20:15:00Z">
              <w:r>
                <w:t>1</w:t>
              </w:r>
            </w:ins>
          </w:p>
        </w:tc>
        <w:tc>
          <w:tcPr>
            <w:tcW w:w="4096" w:type="dxa"/>
            <w:tcBorders>
              <w:top w:val="single" w:sz="4" w:space="0" w:color="auto"/>
              <w:left w:val="single" w:sz="4" w:space="0" w:color="auto"/>
              <w:bottom w:val="single" w:sz="4" w:space="0" w:color="auto"/>
              <w:right w:val="single" w:sz="4" w:space="0" w:color="auto"/>
            </w:tcBorders>
          </w:tcPr>
          <w:p w14:paraId="56DAEBDA" w14:textId="201260EB" w:rsidR="003D2456" w:rsidRDefault="003D2456" w:rsidP="008A17AB">
            <w:pPr>
              <w:pStyle w:val="TAL"/>
              <w:rPr>
                <w:ins w:id="230" w:author="Jesus de Gregorio" w:date="2020-01-27T20:35:00Z"/>
                <w:rFonts w:cs="Arial"/>
                <w:szCs w:val="18"/>
              </w:rPr>
            </w:pPr>
            <w:ins w:id="231" w:author="Jesus de Gregorio" w:date="2020-01-27T20:35:00Z">
              <w:r>
                <w:rPr>
                  <w:rFonts w:cs="Arial"/>
                  <w:szCs w:val="18"/>
                </w:rPr>
                <w:t>IMEI of the UE</w:t>
              </w:r>
            </w:ins>
            <w:ins w:id="232" w:author="Jesus de Gregorio" w:date="2020-01-27T20:38:00Z">
              <w:r>
                <w:rPr>
                  <w:rFonts w:cs="Arial"/>
                  <w:szCs w:val="18"/>
                </w:rPr>
                <w:t xml:space="preserve"> as described in 3GPP TS 23.003 [xx]</w:t>
              </w:r>
            </w:ins>
            <w:ins w:id="233" w:author="Jesus de Gregorio" w:date="2020-01-27T20:39:00Z">
              <w:r>
                <w:rPr>
                  <w:rFonts w:cs="Arial"/>
                  <w:szCs w:val="18"/>
                </w:rPr>
                <w:t>,</w:t>
              </w:r>
            </w:ins>
            <w:ins w:id="234" w:author="Jesus de Gregorio" w:date="2020-01-27T20:38:00Z">
              <w:r>
                <w:rPr>
                  <w:rFonts w:cs="Arial"/>
                  <w:szCs w:val="18"/>
                </w:rPr>
                <w:t xml:space="preserve"> clause </w:t>
              </w:r>
            </w:ins>
            <w:ins w:id="235" w:author="Jesus de Gregorio" w:date="2020-01-27T20:39:00Z">
              <w:r>
                <w:rPr>
                  <w:rFonts w:cs="Arial"/>
                  <w:szCs w:val="18"/>
                </w:rPr>
                <w:t>6.2.1</w:t>
              </w:r>
            </w:ins>
            <w:ins w:id="236" w:author="Jesus de Gregorio" w:date="2020-01-27T20:36:00Z">
              <w:r>
                <w:rPr>
                  <w:rFonts w:cs="Arial"/>
                  <w:szCs w:val="18"/>
                </w:rPr>
                <w:t xml:space="preserve">; it </w:t>
              </w:r>
            </w:ins>
            <w:ins w:id="237" w:author="Jesus de Gregorio" w:date="2020-01-27T20:38:00Z">
              <w:r>
                <w:rPr>
                  <w:rFonts w:cs="Arial"/>
                  <w:szCs w:val="18"/>
                </w:rPr>
                <w:t>shall not</w:t>
              </w:r>
            </w:ins>
            <w:ins w:id="238" w:author="Jesus de Gregorio" w:date="2020-01-27T20:36:00Z">
              <w:r>
                <w:rPr>
                  <w:rFonts w:cs="Arial"/>
                  <w:szCs w:val="18"/>
                </w:rPr>
                <w:t xml:space="preserve"> include the </w:t>
              </w:r>
            </w:ins>
            <w:ins w:id="239" w:author="Jesus de Gregorio" w:date="2020-01-27T20:38:00Z">
              <w:r>
                <w:rPr>
                  <w:rFonts w:cs="Arial"/>
                  <w:szCs w:val="18"/>
                </w:rPr>
                <w:t>Check Digit</w:t>
              </w:r>
            </w:ins>
            <w:ins w:id="240" w:author="Jesus de Gregorio" w:date="2020-01-27T20:39:00Z">
              <w:r>
                <w:rPr>
                  <w:rFonts w:cs="Arial"/>
                  <w:szCs w:val="18"/>
                </w:rPr>
                <w:t>.</w:t>
              </w:r>
            </w:ins>
          </w:p>
          <w:p w14:paraId="7ADD8F8C" w14:textId="77777777" w:rsidR="003D2456" w:rsidRDefault="003D2456" w:rsidP="008A17AB">
            <w:pPr>
              <w:pStyle w:val="TAL"/>
              <w:rPr>
                <w:ins w:id="241" w:author="Jesus de Gregorio" w:date="2020-01-27T20:35:00Z"/>
                <w:rFonts w:cs="Arial"/>
                <w:szCs w:val="18"/>
              </w:rPr>
            </w:pPr>
          </w:p>
          <w:p w14:paraId="58EA1EA0" w14:textId="61E6226B" w:rsidR="003D2456" w:rsidRDefault="003D2456" w:rsidP="008A17AB">
            <w:pPr>
              <w:pStyle w:val="TAL"/>
              <w:rPr>
                <w:ins w:id="242" w:author="Jesus de Gregorio" w:date="2020-01-27T20:15:00Z"/>
                <w:rFonts w:cs="Arial"/>
                <w:szCs w:val="18"/>
              </w:rPr>
            </w:pPr>
            <w:ins w:id="243" w:author="Jesus de Gregorio" w:date="2020-01-27T20:34:00Z">
              <w:r>
                <w:rPr>
                  <w:rFonts w:cs="Arial"/>
                  <w:szCs w:val="18"/>
                </w:rPr>
                <w:t>pattern: "^[0-9]{14}$"</w:t>
              </w:r>
            </w:ins>
          </w:p>
        </w:tc>
      </w:tr>
      <w:tr w:rsidR="003D2456" w:rsidRPr="00FD48E5" w14:paraId="10755A77" w14:textId="77777777" w:rsidTr="0002581E">
        <w:trPr>
          <w:jc w:val="center"/>
          <w:ins w:id="244" w:author="Jesus de Gregorio" w:date="2020-01-27T20:33:00Z"/>
        </w:trPr>
        <w:tc>
          <w:tcPr>
            <w:tcW w:w="2116" w:type="dxa"/>
            <w:tcBorders>
              <w:top w:val="single" w:sz="4" w:space="0" w:color="auto"/>
              <w:left w:val="single" w:sz="4" w:space="0" w:color="auto"/>
              <w:bottom w:val="single" w:sz="4" w:space="0" w:color="auto"/>
              <w:right w:val="single" w:sz="4" w:space="0" w:color="auto"/>
            </w:tcBorders>
          </w:tcPr>
          <w:p w14:paraId="0518990D" w14:textId="433FE0AD" w:rsidR="003D2456" w:rsidRDefault="003D2456" w:rsidP="008A17AB">
            <w:pPr>
              <w:pStyle w:val="TAL"/>
              <w:rPr>
                <w:ins w:id="245" w:author="Jesus de Gregorio" w:date="2020-01-27T20:33:00Z"/>
              </w:rPr>
            </w:pPr>
            <w:proofErr w:type="spellStart"/>
            <w:ins w:id="246" w:author="Jesus de Gregorio" w:date="2020-01-27T20:33:00Z">
              <w:r>
                <w:t>imeisv</w:t>
              </w:r>
              <w:proofErr w:type="spellEnd"/>
            </w:ins>
          </w:p>
        </w:tc>
        <w:tc>
          <w:tcPr>
            <w:tcW w:w="1610" w:type="dxa"/>
            <w:tcBorders>
              <w:top w:val="single" w:sz="4" w:space="0" w:color="auto"/>
              <w:left w:val="single" w:sz="4" w:space="0" w:color="auto"/>
              <w:bottom w:val="single" w:sz="4" w:space="0" w:color="auto"/>
              <w:right w:val="single" w:sz="4" w:space="0" w:color="auto"/>
            </w:tcBorders>
          </w:tcPr>
          <w:p w14:paraId="1BB42E17" w14:textId="35805DEA" w:rsidR="003D2456" w:rsidRDefault="003D2456" w:rsidP="008A17AB">
            <w:pPr>
              <w:pStyle w:val="TAL"/>
              <w:rPr>
                <w:ins w:id="247" w:author="Jesus de Gregorio" w:date="2020-01-27T20:33:00Z"/>
              </w:rPr>
            </w:pPr>
            <w:ins w:id="248" w:author="Jesus de Gregorio" w:date="2020-01-27T20:33:00Z">
              <w:r>
                <w:t>string</w:t>
              </w:r>
            </w:ins>
          </w:p>
        </w:tc>
        <w:tc>
          <w:tcPr>
            <w:tcW w:w="490" w:type="dxa"/>
            <w:tcBorders>
              <w:top w:val="single" w:sz="4" w:space="0" w:color="auto"/>
              <w:left w:val="single" w:sz="4" w:space="0" w:color="auto"/>
              <w:bottom w:val="single" w:sz="4" w:space="0" w:color="auto"/>
              <w:right w:val="single" w:sz="4" w:space="0" w:color="auto"/>
            </w:tcBorders>
          </w:tcPr>
          <w:p w14:paraId="6A58DBD4" w14:textId="53D83AC7" w:rsidR="003D2456" w:rsidRDefault="003D2456" w:rsidP="008A17AB">
            <w:pPr>
              <w:pStyle w:val="TAC"/>
              <w:rPr>
                <w:ins w:id="249" w:author="Jesus de Gregorio" w:date="2020-01-27T20:33:00Z"/>
              </w:rPr>
            </w:pPr>
            <w:ins w:id="250" w:author="Jesus de Gregorio" w:date="2020-01-27T20:33:00Z">
              <w:r>
                <w:t>C</w:t>
              </w:r>
            </w:ins>
          </w:p>
        </w:tc>
        <w:tc>
          <w:tcPr>
            <w:tcW w:w="1120" w:type="dxa"/>
            <w:tcBorders>
              <w:top w:val="single" w:sz="4" w:space="0" w:color="auto"/>
              <w:left w:val="single" w:sz="4" w:space="0" w:color="auto"/>
              <w:bottom w:val="single" w:sz="4" w:space="0" w:color="auto"/>
              <w:right w:val="single" w:sz="4" w:space="0" w:color="auto"/>
            </w:tcBorders>
          </w:tcPr>
          <w:p w14:paraId="6DF64C0C" w14:textId="110F51DE" w:rsidR="003D2456" w:rsidRDefault="003D2456" w:rsidP="008A17AB">
            <w:pPr>
              <w:pStyle w:val="TAL"/>
              <w:rPr>
                <w:ins w:id="251" w:author="Jesus de Gregorio" w:date="2020-01-27T20:33:00Z"/>
              </w:rPr>
            </w:pPr>
            <w:ins w:id="252" w:author="Jesus de Gregorio" w:date="2020-01-27T20:34:00Z">
              <w:r>
                <w:t>0..1</w:t>
              </w:r>
            </w:ins>
          </w:p>
        </w:tc>
        <w:tc>
          <w:tcPr>
            <w:tcW w:w="4096" w:type="dxa"/>
            <w:tcBorders>
              <w:top w:val="single" w:sz="4" w:space="0" w:color="auto"/>
              <w:left w:val="single" w:sz="4" w:space="0" w:color="auto"/>
              <w:bottom w:val="single" w:sz="4" w:space="0" w:color="auto"/>
              <w:right w:val="single" w:sz="4" w:space="0" w:color="auto"/>
            </w:tcBorders>
          </w:tcPr>
          <w:p w14:paraId="7425C2E7" w14:textId="37DFD0E4" w:rsidR="003D2456" w:rsidRDefault="003D2456" w:rsidP="008A17AB">
            <w:pPr>
              <w:pStyle w:val="TAL"/>
              <w:rPr>
                <w:ins w:id="253" w:author="Jesus de Gregorio" w:date="2020-01-27T20:35:00Z"/>
                <w:rFonts w:cs="Arial"/>
                <w:szCs w:val="18"/>
              </w:rPr>
            </w:pPr>
            <w:ins w:id="254" w:author="Jesus de Gregorio" w:date="2020-01-27T20:35:00Z">
              <w:r>
                <w:rPr>
                  <w:rFonts w:cs="Arial"/>
                  <w:szCs w:val="18"/>
                </w:rPr>
                <w:t>IMEISV of the UE</w:t>
              </w:r>
            </w:ins>
            <w:ins w:id="255" w:author="Jesus de Gregorio" w:date="2020-01-27T20:39:00Z">
              <w:r>
                <w:rPr>
                  <w:rFonts w:cs="Arial"/>
                  <w:szCs w:val="18"/>
                </w:rPr>
                <w:t xml:space="preserve"> as described in 3GP</w:t>
              </w:r>
              <w:bookmarkStart w:id="256" w:name="_GoBack"/>
              <w:bookmarkEnd w:id="256"/>
              <w:r>
                <w:rPr>
                  <w:rFonts w:cs="Arial"/>
                  <w:szCs w:val="18"/>
                </w:rPr>
                <w:t>P TS 23.003 [xx], clause 6.2.2</w:t>
              </w:r>
            </w:ins>
            <w:ins w:id="257" w:author="Jesus de Gregorio" w:date="2020-01-27T20:35:00Z">
              <w:r>
                <w:rPr>
                  <w:rFonts w:cs="Arial"/>
                  <w:szCs w:val="18"/>
                </w:rPr>
                <w:t>.</w:t>
              </w:r>
            </w:ins>
          </w:p>
          <w:p w14:paraId="5C8B1716" w14:textId="77777777" w:rsidR="003D2456" w:rsidRDefault="003D2456" w:rsidP="008A17AB">
            <w:pPr>
              <w:pStyle w:val="TAL"/>
              <w:rPr>
                <w:ins w:id="258" w:author="Jesus de Gregorio" w:date="2020-01-27T20:35:00Z"/>
                <w:rFonts w:cs="Arial"/>
                <w:szCs w:val="18"/>
              </w:rPr>
            </w:pPr>
          </w:p>
          <w:p w14:paraId="1CD0681D" w14:textId="59FFC2CC" w:rsidR="003D2456" w:rsidRDefault="003D2456" w:rsidP="008A17AB">
            <w:pPr>
              <w:pStyle w:val="TAL"/>
              <w:rPr>
                <w:ins w:id="259" w:author="Jesus de Gregorio" w:date="2020-01-27T20:33:00Z"/>
                <w:rFonts w:cs="Arial"/>
                <w:szCs w:val="18"/>
              </w:rPr>
            </w:pPr>
            <w:ins w:id="260" w:author="Jesus de Gregorio" w:date="2020-01-27T20:34:00Z">
              <w:r>
                <w:rPr>
                  <w:rFonts w:cs="Arial"/>
                  <w:szCs w:val="18"/>
                </w:rPr>
                <w:t>pattern: "^[0-9]{1</w:t>
              </w:r>
            </w:ins>
            <w:ins w:id="261" w:author="Jesus de Gregorio" w:date="2020-01-27T20:36:00Z">
              <w:r>
                <w:rPr>
                  <w:rFonts w:cs="Arial"/>
                  <w:szCs w:val="18"/>
                </w:rPr>
                <w:t>6</w:t>
              </w:r>
            </w:ins>
            <w:ins w:id="262" w:author="Jesus de Gregorio" w:date="2020-01-27T20:34:00Z">
              <w:r>
                <w:rPr>
                  <w:rFonts w:cs="Arial"/>
                  <w:szCs w:val="18"/>
                </w:rPr>
                <w:t>}$"</w:t>
              </w:r>
            </w:ins>
          </w:p>
        </w:tc>
      </w:tr>
      <w:tr w:rsidR="003D2456" w:rsidRPr="00FD48E5" w14:paraId="76C3E633" w14:textId="77777777" w:rsidTr="00511D3B">
        <w:trPr>
          <w:jc w:val="center"/>
          <w:ins w:id="263" w:author="Jesus de Gregorio" w:date="2020-01-27T20:40:00Z"/>
        </w:trPr>
        <w:tc>
          <w:tcPr>
            <w:tcW w:w="9432" w:type="dxa"/>
            <w:gridSpan w:val="5"/>
            <w:tcBorders>
              <w:top w:val="single" w:sz="4" w:space="0" w:color="auto"/>
              <w:left w:val="single" w:sz="4" w:space="0" w:color="auto"/>
              <w:bottom w:val="single" w:sz="4" w:space="0" w:color="auto"/>
              <w:right w:val="single" w:sz="4" w:space="0" w:color="auto"/>
            </w:tcBorders>
          </w:tcPr>
          <w:p w14:paraId="0506F3CE" w14:textId="1EB9D026" w:rsidR="003D2456" w:rsidRDefault="003D2456" w:rsidP="0002581E">
            <w:pPr>
              <w:pStyle w:val="TAN"/>
              <w:rPr>
                <w:ins w:id="264" w:author="Jesus de Gregorio" w:date="2020-01-27T20:40:00Z"/>
              </w:rPr>
            </w:pPr>
            <w:ins w:id="265" w:author="Jesus de Gregorio" w:date="2020-01-27T20:40:00Z">
              <w:r>
                <w:t>NOTE:</w:t>
              </w:r>
              <w:r>
                <w:tab/>
              </w:r>
            </w:ins>
            <w:ins w:id="266" w:author="Jesus de Gregorio" w:date="2020-01-27T20:41:00Z">
              <w:r w:rsidR="005A07E6">
                <w:t>Exactly one of a</w:t>
              </w:r>
            </w:ins>
            <w:ins w:id="267" w:author="Jesus de Gregorio" w:date="2020-01-27T20:40:00Z">
              <w:r w:rsidR="005A07E6">
                <w:t>t</w:t>
              </w:r>
            </w:ins>
            <w:ins w:id="268" w:author="Jesus de Gregorio" w:date="2020-01-27T20:41:00Z">
              <w:r w:rsidR="005A07E6">
                <w:t>tributes "</w:t>
              </w:r>
              <w:proofErr w:type="spellStart"/>
              <w:r w:rsidR="005A07E6">
                <w:t>imei</w:t>
              </w:r>
              <w:proofErr w:type="spellEnd"/>
              <w:r w:rsidR="005A07E6">
                <w:t>" or "</w:t>
              </w:r>
              <w:proofErr w:type="spellStart"/>
              <w:r w:rsidR="005A07E6">
                <w:t>imeisv</w:t>
              </w:r>
              <w:proofErr w:type="spellEnd"/>
              <w:r w:rsidR="005A07E6">
                <w:t>" shall be present.</w:t>
              </w:r>
            </w:ins>
          </w:p>
        </w:tc>
      </w:tr>
    </w:tbl>
    <w:p w14:paraId="69FB33E1" w14:textId="77777777" w:rsidR="00494DF2" w:rsidRDefault="00494DF2" w:rsidP="00A32441">
      <w:pPr>
        <w:rPr>
          <w:lang w:val="en-US"/>
        </w:rPr>
      </w:pPr>
    </w:p>
    <w:p w14:paraId="4EEAFD28" w14:textId="77777777" w:rsidR="00494DF2" w:rsidRPr="006B5418" w:rsidRDefault="00494DF2" w:rsidP="0049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 w:name="_Toc24973487"/>
      <w:bookmarkStart w:id="270" w:name="_Toc26200019"/>
      <w:r w:rsidRPr="006B5418">
        <w:rPr>
          <w:rFonts w:ascii="Arial" w:hAnsi="Arial" w:cs="Arial"/>
          <w:color w:val="0000FF"/>
          <w:sz w:val="28"/>
          <w:szCs w:val="28"/>
          <w:lang w:val="en-US"/>
        </w:rPr>
        <w:t>* * * Next Change * * * *</w:t>
      </w:r>
    </w:p>
    <w:p w14:paraId="11F1EEF1" w14:textId="77777777" w:rsidR="00494DF2" w:rsidRDefault="00494DF2" w:rsidP="00494DF2">
      <w:pPr>
        <w:pStyle w:val="Heading2"/>
      </w:pPr>
      <w:r>
        <w:t>A.4</w:t>
      </w:r>
      <w:r>
        <w:tab/>
      </w:r>
      <w:proofErr w:type="spellStart"/>
      <w:r>
        <w:t>Nhss_</w:t>
      </w:r>
      <w:r>
        <w:rPr>
          <w:noProof/>
        </w:rPr>
        <w:t>UE</w:t>
      </w:r>
      <w:r w:rsidRPr="00707A88">
        <w:t>ContextManagement</w:t>
      </w:r>
      <w:proofErr w:type="spellEnd"/>
      <w:r>
        <w:t xml:space="preserve"> API</w:t>
      </w:r>
      <w:bookmarkEnd w:id="269"/>
      <w:bookmarkEnd w:id="270"/>
    </w:p>
    <w:p w14:paraId="09685A5D" w14:textId="77777777" w:rsidR="00494DF2" w:rsidRPr="000B71E3" w:rsidRDefault="00494DF2" w:rsidP="00494DF2">
      <w:pPr>
        <w:pStyle w:val="PL"/>
      </w:pPr>
      <w:r w:rsidRPr="000B71E3">
        <w:t>openapi: 3.0.0</w:t>
      </w:r>
    </w:p>
    <w:p w14:paraId="035F47DA" w14:textId="77777777" w:rsidR="00494DF2" w:rsidRPr="000B71E3" w:rsidRDefault="00494DF2" w:rsidP="00494DF2">
      <w:pPr>
        <w:pStyle w:val="PL"/>
      </w:pPr>
    </w:p>
    <w:p w14:paraId="79543428" w14:textId="77777777" w:rsidR="00494DF2" w:rsidRPr="000B71E3" w:rsidRDefault="00494DF2" w:rsidP="00494DF2">
      <w:pPr>
        <w:pStyle w:val="PL"/>
      </w:pPr>
      <w:r w:rsidRPr="000B71E3">
        <w:t>info:</w:t>
      </w:r>
    </w:p>
    <w:p w14:paraId="2E61EB0D" w14:textId="77777777" w:rsidR="00494DF2" w:rsidRPr="000B71E3" w:rsidRDefault="00494DF2" w:rsidP="00494DF2">
      <w:pPr>
        <w:pStyle w:val="PL"/>
      </w:pPr>
      <w:r w:rsidRPr="000B71E3">
        <w:t xml:space="preserve">  version: </w:t>
      </w:r>
      <w:r w:rsidRPr="00DE089E">
        <w:t>'</w:t>
      </w:r>
      <w:r>
        <w:t>1</w:t>
      </w:r>
      <w:r w:rsidRPr="00DE089E">
        <w:t>.0.</w:t>
      </w:r>
      <w:r>
        <w:t>0.alpha-1</w:t>
      </w:r>
      <w:r w:rsidRPr="00DE089E">
        <w:t>'</w:t>
      </w:r>
    </w:p>
    <w:p w14:paraId="7D8329C3" w14:textId="77777777" w:rsidR="00494DF2" w:rsidRPr="000B71E3" w:rsidRDefault="00494DF2" w:rsidP="00494DF2">
      <w:pPr>
        <w:pStyle w:val="PL"/>
      </w:pPr>
      <w:r w:rsidRPr="000B71E3">
        <w:t xml:space="preserve">  title: 'N</w:t>
      </w:r>
      <w:r>
        <w:t>hss</w:t>
      </w:r>
      <w:r w:rsidRPr="000B71E3">
        <w:t>_UECM'</w:t>
      </w:r>
    </w:p>
    <w:p w14:paraId="2BE60817" w14:textId="77777777" w:rsidR="00494DF2" w:rsidRDefault="00494DF2" w:rsidP="00494DF2">
      <w:pPr>
        <w:pStyle w:val="PL"/>
      </w:pPr>
      <w:r w:rsidRPr="000B71E3">
        <w:t xml:space="preserve">  description: </w:t>
      </w:r>
      <w:r>
        <w:t>|</w:t>
      </w:r>
    </w:p>
    <w:p w14:paraId="32D123B6" w14:textId="77777777" w:rsidR="00494DF2" w:rsidRDefault="00494DF2" w:rsidP="00494DF2">
      <w:pPr>
        <w:pStyle w:val="PL"/>
      </w:pPr>
      <w:r>
        <w:t xml:space="preserve">    HSS</w:t>
      </w:r>
      <w:r w:rsidRPr="000B71E3">
        <w:t xml:space="preserve"> </w:t>
      </w:r>
      <w:r>
        <w:t xml:space="preserve">UE </w:t>
      </w:r>
      <w:r w:rsidRPr="000B71E3">
        <w:t>Context Management</w:t>
      </w:r>
    </w:p>
    <w:p w14:paraId="1C53D04A" w14:textId="77777777" w:rsidR="00494DF2" w:rsidRDefault="00494DF2" w:rsidP="00494DF2">
      <w:pPr>
        <w:pStyle w:val="PL"/>
      </w:pPr>
      <w:r>
        <w:t xml:space="preserve">    © 2019, 3GPP Organizational Partners (ARIB, ATIS, CCSA, ETSI, TSDSI, TTA, TTC).</w:t>
      </w:r>
    </w:p>
    <w:p w14:paraId="566A722F" w14:textId="77777777" w:rsidR="00494DF2" w:rsidRPr="000B71E3" w:rsidRDefault="00494DF2" w:rsidP="00494DF2">
      <w:pPr>
        <w:pStyle w:val="PL"/>
      </w:pPr>
      <w:r>
        <w:t xml:space="preserve">    All rights reserved.</w:t>
      </w:r>
    </w:p>
    <w:p w14:paraId="4CAB63F8" w14:textId="77777777" w:rsidR="00494DF2" w:rsidRDefault="00494DF2" w:rsidP="00494DF2">
      <w:pPr>
        <w:pStyle w:val="PL"/>
        <w:rPr>
          <w:lang w:val="en-US"/>
        </w:rPr>
      </w:pPr>
    </w:p>
    <w:p w14:paraId="6626F456" w14:textId="77777777" w:rsidR="00494DF2" w:rsidRPr="00D317EF" w:rsidRDefault="00494DF2" w:rsidP="00494DF2">
      <w:pPr>
        <w:pStyle w:val="PL"/>
      </w:pPr>
      <w:r w:rsidRPr="00D317EF">
        <w:t>externalDocs:</w:t>
      </w:r>
    </w:p>
    <w:p w14:paraId="7F787FE0" w14:textId="77777777" w:rsidR="00494DF2" w:rsidRPr="00D317EF" w:rsidRDefault="00494DF2" w:rsidP="00494DF2">
      <w:pPr>
        <w:pStyle w:val="PL"/>
      </w:pPr>
      <w:r w:rsidRPr="00D317EF">
        <w:t xml:space="preserve">  description: 3GPP TS 29.563 Home Subscriber Server (HSS)Services </w:t>
      </w:r>
      <w:r>
        <w:t>f</w:t>
      </w:r>
      <w:r w:rsidRPr="00D317EF">
        <w:t>or Interworking With UDM, version 0.</w:t>
      </w:r>
      <w:r>
        <w:t>4</w:t>
      </w:r>
      <w:r w:rsidRPr="00D317EF">
        <w:t>.0</w:t>
      </w:r>
    </w:p>
    <w:p w14:paraId="4CCE9F26" w14:textId="77777777" w:rsidR="00494DF2" w:rsidRPr="00D317EF" w:rsidRDefault="00494DF2" w:rsidP="00494DF2">
      <w:pPr>
        <w:pStyle w:val="PL"/>
      </w:pPr>
      <w:r w:rsidRPr="00D317EF">
        <w:t xml:space="preserve">  url: 'http://www.3gpp.org/ftp/Specs/archive/29_series/29.563/'</w:t>
      </w:r>
    </w:p>
    <w:p w14:paraId="2DBC4880" w14:textId="77777777" w:rsidR="00494DF2" w:rsidRPr="000B71E3" w:rsidRDefault="00494DF2" w:rsidP="00494DF2">
      <w:pPr>
        <w:pStyle w:val="PL"/>
      </w:pPr>
    </w:p>
    <w:p w14:paraId="2B362C38" w14:textId="77777777" w:rsidR="00494DF2" w:rsidRPr="000B71E3" w:rsidRDefault="00494DF2" w:rsidP="00494DF2">
      <w:pPr>
        <w:pStyle w:val="PL"/>
      </w:pPr>
      <w:r w:rsidRPr="000B71E3">
        <w:t>servers:</w:t>
      </w:r>
    </w:p>
    <w:p w14:paraId="584B3264" w14:textId="77777777" w:rsidR="00494DF2" w:rsidRPr="000B71E3" w:rsidRDefault="00494DF2" w:rsidP="00494DF2">
      <w:pPr>
        <w:pStyle w:val="PL"/>
      </w:pPr>
      <w:r w:rsidRPr="000B71E3">
        <w:t xml:space="preserve">  - url: '{apiRoot}/n</w:t>
      </w:r>
      <w:r>
        <w:t>hss</w:t>
      </w:r>
      <w:r w:rsidRPr="000B71E3">
        <w:t>-uecm/v1'</w:t>
      </w:r>
    </w:p>
    <w:p w14:paraId="57D8FC32" w14:textId="77777777" w:rsidR="00494DF2" w:rsidRPr="000B71E3" w:rsidRDefault="00494DF2" w:rsidP="00494DF2">
      <w:pPr>
        <w:pStyle w:val="PL"/>
      </w:pPr>
      <w:r w:rsidRPr="000B71E3">
        <w:t xml:space="preserve">    variables:</w:t>
      </w:r>
    </w:p>
    <w:p w14:paraId="3A4FEA26" w14:textId="77777777" w:rsidR="00494DF2" w:rsidRPr="000B71E3" w:rsidRDefault="00494DF2" w:rsidP="00494DF2">
      <w:pPr>
        <w:pStyle w:val="PL"/>
      </w:pPr>
      <w:r w:rsidRPr="000B71E3">
        <w:t xml:space="preserve">      apiRoot:</w:t>
      </w:r>
    </w:p>
    <w:p w14:paraId="26D6816F" w14:textId="77777777" w:rsidR="00494DF2" w:rsidRPr="000B71E3" w:rsidRDefault="00494DF2" w:rsidP="00494DF2">
      <w:pPr>
        <w:pStyle w:val="PL"/>
      </w:pPr>
      <w:r w:rsidRPr="000B71E3">
        <w:t xml:space="preserve">        default: https://example.com</w:t>
      </w:r>
    </w:p>
    <w:p w14:paraId="0E3039B2" w14:textId="77777777" w:rsidR="00494DF2" w:rsidRPr="000B71E3" w:rsidRDefault="00494DF2" w:rsidP="00494DF2">
      <w:pPr>
        <w:pStyle w:val="PL"/>
      </w:pPr>
      <w:r w:rsidRPr="000B71E3">
        <w:t xml:space="preserve">        description: apiRoot as defined in </w:t>
      </w:r>
      <w:r>
        <w:t>clause</w:t>
      </w:r>
      <w:r w:rsidRPr="000B71E3">
        <w:t xml:space="preserve"> 4.4 of 3GPP TS 29.501.</w:t>
      </w:r>
    </w:p>
    <w:p w14:paraId="6B22283F" w14:textId="77777777" w:rsidR="00494DF2" w:rsidRPr="000B71E3" w:rsidRDefault="00494DF2" w:rsidP="00494DF2">
      <w:pPr>
        <w:pStyle w:val="PL"/>
        <w:rPr>
          <w:lang w:val="en-US"/>
        </w:rPr>
      </w:pPr>
    </w:p>
    <w:p w14:paraId="186ED6C6" w14:textId="77777777" w:rsidR="00494DF2" w:rsidRPr="000B71E3" w:rsidRDefault="00494DF2" w:rsidP="00494DF2">
      <w:pPr>
        <w:pStyle w:val="PL"/>
        <w:rPr>
          <w:lang w:val="en-US"/>
        </w:rPr>
      </w:pPr>
      <w:r w:rsidRPr="000B71E3">
        <w:rPr>
          <w:lang w:val="en-US"/>
        </w:rPr>
        <w:t>security:</w:t>
      </w:r>
    </w:p>
    <w:p w14:paraId="6F323455" w14:textId="77777777" w:rsidR="00494DF2" w:rsidRDefault="00494DF2" w:rsidP="00494DF2">
      <w:pPr>
        <w:pStyle w:val="PL"/>
        <w:rPr>
          <w:lang w:val="en-US"/>
        </w:rPr>
      </w:pPr>
      <w:r w:rsidRPr="000B71E3">
        <w:rPr>
          <w:lang w:val="en-US"/>
        </w:rPr>
        <w:t xml:space="preserve">  - oAuth2ClientCredentials:</w:t>
      </w:r>
    </w:p>
    <w:p w14:paraId="740E88E0" w14:textId="77777777" w:rsidR="00494DF2" w:rsidRPr="000B71E3" w:rsidRDefault="00494DF2" w:rsidP="00494DF2">
      <w:pPr>
        <w:pStyle w:val="PL"/>
        <w:rPr>
          <w:lang w:val="en-US"/>
        </w:rPr>
      </w:pPr>
      <w:r>
        <w:rPr>
          <w:lang w:val="en-US"/>
        </w:rPr>
        <w:t xml:space="preserve">    - nhss-uecm</w:t>
      </w:r>
    </w:p>
    <w:p w14:paraId="6CA5FE12" w14:textId="77777777" w:rsidR="00494DF2" w:rsidRPr="000B71E3" w:rsidRDefault="00494DF2" w:rsidP="00494DF2">
      <w:pPr>
        <w:pStyle w:val="PL"/>
        <w:rPr>
          <w:lang w:val="en-US"/>
        </w:rPr>
      </w:pPr>
      <w:r w:rsidRPr="000B71E3">
        <w:rPr>
          <w:lang w:val="en-US"/>
        </w:rPr>
        <w:t xml:space="preserve">  - {}</w:t>
      </w:r>
    </w:p>
    <w:p w14:paraId="3710ECC1" w14:textId="77777777" w:rsidR="00494DF2" w:rsidRPr="000B71E3" w:rsidRDefault="00494DF2" w:rsidP="00494DF2">
      <w:pPr>
        <w:pStyle w:val="PL"/>
        <w:rPr>
          <w:lang w:val="en-US"/>
        </w:rPr>
      </w:pPr>
    </w:p>
    <w:p w14:paraId="1F577777" w14:textId="77777777" w:rsidR="00494DF2" w:rsidRDefault="00494DF2" w:rsidP="00494DF2">
      <w:pPr>
        <w:pStyle w:val="PL"/>
      </w:pPr>
      <w:r>
        <w:t>paths:</w:t>
      </w:r>
    </w:p>
    <w:p w14:paraId="798ED16A" w14:textId="77777777" w:rsidR="00494DF2" w:rsidRDefault="00494DF2" w:rsidP="00494DF2">
      <w:pPr>
        <w:pStyle w:val="PL"/>
      </w:pPr>
      <w:r>
        <w:t xml:space="preserve">  /deregister-mme:</w:t>
      </w:r>
    </w:p>
    <w:p w14:paraId="7704D0C2" w14:textId="77777777" w:rsidR="00494DF2" w:rsidRDefault="00494DF2" w:rsidP="00494DF2">
      <w:pPr>
        <w:pStyle w:val="PL"/>
      </w:pPr>
      <w:r>
        <w:t xml:space="preserve">    post:</w:t>
      </w:r>
    </w:p>
    <w:p w14:paraId="0EC9890F" w14:textId="77777777" w:rsidR="00494DF2" w:rsidRDefault="00494DF2" w:rsidP="00494DF2">
      <w:pPr>
        <w:pStyle w:val="PL"/>
      </w:pPr>
      <w:r>
        <w:t xml:space="preserve">      summary: MME Deregistration</w:t>
      </w:r>
    </w:p>
    <w:p w14:paraId="649BAB2F" w14:textId="12EA8EA6" w:rsidR="00494DF2" w:rsidRDefault="00494DF2" w:rsidP="00494DF2">
      <w:pPr>
        <w:pStyle w:val="PL"/>
      </w:pPr>
      <w:r>
        <w:t xml:space="preserve">      operationId: Deregister</w:t>
      </w:r>
      <w:del w:id="271" w:author="Jesus de Gregorio" w:date="2020-01-27T20:28:00Z">
        <w:r w:rsidDel="00494DF2">
          <w:delText xml:space="preserve"> </w:delText>
        </w:r>
      </w:del>
      <w:r>
        <w:t>MME</w:t>
      </w:r>
    </w:p>
    <w:p w14:paraId="430326C1" w14:textId="77777777" w:rsidR="00494DF2" w:rsidRDefault="00494DF2" w:rsidP="00494DF2">
      <w:pPr>
        <w:pStyle w:val="PL"/>
      </w:pPr>
      <w:r>
        <w:t xml:space="preserve">      tags:</w:t>
      </w:r>
    </w:p>
    <w:p w14:paraId="6AF29D8A" w14:textId="77777777" w:rsidR="00494DF2" w:rsidRDefault="00494DF2" w:rsidP="00494DF2">
      <w:pPr>
        <w:pStyle w:val="PL"/>
      </w:pPr>
      <w:r>
        <w:t xml:space="preserve">        - MME Deregistration</w:t>
      </w:r>
    </w:p>
    <w:p w14:paraId="7892B8C1" w14:textId="77777777" w:rsidR="00494DF2" w:rsidRDefault="00494DF2" w:rsidP="00494DF2">
      <w:pPr>
        <w:pStyle w:val="PL"/>
      </w:pPr>
      <w:r>
        <w:t xml:space="preserve">      requestBody:</w:t>
      </w:r>
    </w:p>
    <w:p w14:paraId="2FC6CD9C" w14:textId="77777777" w:rsidR="00494DF2" w:rsidRDefault="00494DF2" w:rsidP="00494DF2">
      <w:pPr>
        <w:pStyle w:val="PL"/>
      </w:pPr>
      <w:r>
        <w:t xml:space="preserve">        content:</w:t>
      </w:r>
    </w:p>
    <w:p w14:paraId="78CA9922" w14:textId="77777777" w:rsidR="00494DF2" w:rsidRDefault="00494DF2" w:rsidP="00494DF2">
      <w:pPr>
        <w:pStyle w:val="PL"/>
      </w:pPr>
      <w:r>
        <w:t xml:space="preserve">          application/json:</w:t>
      </w:r>
    </w:p>
    <w:p w14:paraId="0F61A7CA" w14:textId="77777777" w:rsidR="00494DF2" w:rsidRDefault="00494DF2" w:rsidP="00494DF2">
      <w:pPr>
        <w:pStyle w:val="PL"/>
      </w:pPr>
      <w:r>
        <w:t xml:space="preserve">            schema:</w:t>
      </w:r>
    </w:p>
    <w:p w14:paraId="306E9C5E" w14:textId="77777777" w:rsidR="00494DF2" w:rsidRDefault="00494DF2" w:rsidP="00494DF2">
      <w:pPr>
        <w:pStyle w:val="PL"/>
      </w:pPr>
      <w:r>
        <w:t xml:space="preserve">              $ref: '#/components/schemas/DeregistrationRequest'</w:t>
      </w:r>
    </w:p>
    <w:p w14:paraId="1E718D87" w14:textId="77777777" w:rsidR="00494DF2" w:rsidRDefault="00494DF2" w:rsidP="00494DF2">
      <w:pPr>
        <w:pStyle w:val="PL"/>
      </w:pPr>
      <w:r>
        <w:t xml:space="preserve">        required: true</w:t>
      </w:r>
    </w:p>
    <w:p w14:paraId="054F438C" w14:textId="77777777" w:rsidR="00494DF2" w:rsidRDefault="00494DF2" w:rsidP="00494DF2">
      <w:pPr>
        <w:pStyle w:val="PL"/>
      </w:pPr>
      <w:r>
        <w:t xml:space="preserve">      responses:</w:t>
      </w:r>
    </w:p>
    <w:p w14:paraId="4CDEFA9F" w14:textId="77777777" w:rsidR="00494DF2" w:rsidRDefault="00494DF2" w:rsidP="00494DF2">
      <w:pPr>
        <w:pStyle w:val="PL"/>
      </w:pPr>
      <w:r>
        <w:t xml:space="preserve">        '204':</w:t>
      </w:r>
    </w:p>
    <w:p w14:paraId="21417869" w14:textId="77777777" w:rsidR="00494DF2" w:rsidRDefault="00494DF2" w:rsidP="00494DF2">
      <w:pPr>
        <w:pStyle w:val="PL"/>
      </w:pPr>
      <w:r>
        <w:t xml:space="preserve">          description: No content</w:t>
      </w:r>
    </w:p>
    <w:p w14:paraId="67B51508" w14:textId="77777777" w:rsidR="00494DF2" w:rsidRDefault="00494DF2" w:rsidP="00494DF2">
      <w:pPr>
        <w:pStyle w:val="PL"/>
      </w:pPr>
      <w:r>
        <w:t xml:space="preserve">        '400':</w:t>
      </w:r>
    </w:p>
    <w:p w14:paraId="28F4B949" w14:textId="77777777" w:rsidR="00494DF2" w:rsidRDefault="00494DF2" w:rsidP="00494DF2">
      <w:pPr>
        <w:pStyle w:val="PL"/>
      </w:pPr>
      <w:r>
        <w:t xml:space="preserve">          $ref: 'TS29571_CommonData.yaml#/components/responses/400'</w:t>
      </w:r>
    </w:p>
    <w:p w14:paraId="4F74F624" w14:textId="77777777" w:rsidR="00494DF2" w:rsidRPr="00484663" w:rsidRDefault="00494DF2" w:rsidP="00494DF2">
      <w:pPr>
        <w:pStyle w:val="PL"/>
        <w:rPr>
          <w:color w:val="000000"/>
        </w:rPr>
      </w:pPr>
      <w:r w:rsidRPr="00484663">
        <w:rPr>
          <w:color w:val="000000"/>
        </w:rPr>
        <w:t xml:space="preserve">        '404':</w:t>
      </w:r>
    </w:p>
    <w:p w14:paraId="5513AE00" w14:textId="77777777" w:rsidR="00494DF2" w:rsidRPr="00484663" w:rsidRDefault="00494DF2" w:rsidP="00494DF2">
      <w:pPr>
        <w:pStyle w:val="PL"/>
        <w:rPr>
          <w:color w:val="000000"/>
        </w:rPr>
      </w:pPr>
      <w:r w:rsidRPr="00484663">
        <w:rPr>
          <w:color w:val="000000"/>
        </w:rPr>
        <w:t xml:space="preserve">          $ref: 'TS29571_CommonData.yaml#/components/responses/404'</w:t>
      </w:r>
    </w:p>
    <w:p w14:paraId="6F07178E" w14:textId="77777777" w:rsidR="00494DF2" w:rsidRDefault="00494DF2" w:rsidP="00494DF2">
      <w:pPr>
        <w:pStyle w:val="PL"/>
      </w:pPr>
      <w:r>
        <w:t xml:space="preserve">        '500':</w:t>
      </w:r>
    </w:p>
    <w:p w14:paraId="7E1F8F74" w14:textId="77777777" w:rsidR="00494DF2" w:rsidRDefault="00494DF2" w:rsidP="00494DF2">
      <w:pPr>
        <w:pStyle w:val="PL"/>
      </w:pPr>
      <w:r>
        <w:lastRenderedPageBreak/>
        <w:t xml:space="preserve">          $ref: 'TS29571_CommonData.yaml#/components/responses/500'</w:t>
      </w:r>
    </w:p>
    <w:p w14:paraId="1BCF5280" w14:textId="77777777" w:rsidR="00494DF2" w:rsidRDefault="00494DF2" w:rsidP="00494DF2">
      <w:pPr>
        <w:pStyle w:val="PL"/>
      </w:pPr>
      <w:r>
        <w:t xml:space="preserve">        '501':</w:t>
      </w:r>
    </w:p>
    <w:p w14:paraId="7B9CA7A0" w14:textId="77777777" w:rsidR="00494DF2" w:rsidRDefault="00494DF2" w:rsidP="00494DF2">
      <w:pPr>
        <w:pStyle w:val="PL"/>
      </w:pPr>
      <w:r>
        <w:t xml:space="preserve">          $ref: 'TS29571_CommonData.yaml#/components/responses/501'</w:t>
      </w:r>
    </w:p>
    <w:p w14:paraId="43D7AEFE" w14:textId="77777777" w:rsidR="00494DF2" w:rsidRDefault="00494DF2" w:rsidP="00494DF2">
      <w:pPr>
        <w:pStyle w:val="PL"/>
      </w:pPr>
      <w:r>
        <w:t xml:space="preserve">        '503':</w:t>
      </w:r>
    </w:p>
    <w:p w14:paraId="44612881" w14:textId="77777777" w:rsidR="00494DF2" w:rsidRDefault="00494DF2" w:rsidP="00494DF2">
      <w:pPr>
        <w:pStyle w:val="PL"/>
      </w:pPr>
      <w:r>
        <w:t xml:space="preserve">          $ref: 'TS29571_CommonData.yaml#/components/responses/503'</w:t>
      </w:r>
    </w:p>
    <w:p w14:paraId="5E5BBBB9" w14:textId="77777777" w:rsidR="00494DF2" w:rsidRDefault="00494DF2" w:rsidP="00494DF2">
      <w:pPr>
        <w:pStyle w:val="PL"/>
      </w:pPr>
      <w:r>
        <w:t xml:space="preserve">        default:</w:t>
      </w:r>
    </w:p>
    <w:p w14:paraId="003D8067" w14:textId="5C7F0A27" w:rsidR="00494DF2" w:rsidRDefault="00494DF2" w:rsidP="00494DF2">
      <w:pPr>
        <w:pStyle w:val="PL"/>
        <w:rPr>
          <w:ins w:id="272" w:author="Jesus de Gregorio" w:date="2020-01-27T20:27:00Z"/>
        </w:rPr>
      </w:pPr>
      <w:r>
        <w:t xml:space="preserve">          description: Unexpected error</w:t>
      </w:r>
    </w:p>
    <w:p w14:paraId="5813B941" w14:textId="77777777" w:rsidR="00494DF2" w:rsidRDefault="00494DF2" w:rsidP="00494DF2">
      <w:pPr>
        <w:pStyle w:val="PL"/>
        <w:rPr>
          <w:ins w:id="273" w:author="Jesus de Gregorio" w:date="2020-01-27T20:27:00Z"/>
        </w:rPr>
      </w:pPr>
    </w:p>
    <w:p w14:paraId="18D771B8" w14:textId="1B8490BD" w:rsidR="00494DF2" w:rsidRDefault="00494DF2" w:rsidP="00494DF2">
      <w:pPr>
        <w:pStyle w:val="PL"/>
        <w:rPr>
          <w:ins w:id="274" w:author="Jesus de Gregorio" w:date="2020-01-27T20:27:00Z"/>
        </w:rPr>
      </w:pPr>
      <w:ins w:id="275" w:author="Jesus de Gregorio" w:date="2020-01-27T20:27:00Z">
        <w:r>
          <w:t xml:space="preserve">  /imei-update:</w:t>
        </w:r>
      </w:ins>
    </w:p>
    <w:p w14:paraId="1C325858" w14:textId="77777777" w:rsidR="00494DF2" w:rsidRDefault="00494DF2" w:rsidP="00494DF2">
      <w:pPr>
        <w:pStyle w:val="PL"/>
        <w:rPr>
          <w:ins w:id="276" w:author="Jesus de Gregorio" w:date="2020-01-27T20:27:00Z"/>
        </w:rPr>
      </w:pPr>
      <w:ins w:id="277" w:author="Jesus de Gregorio" w:date="2020-01-27T20:27:00Z">
        <w:r>
          <w:t xml:space="preserve">    post:</w:t>
        </w:r>
      </w:ins>
    </w:p>
    <w:p w14:paraId="5273D9CC" w14:textId="75E46A3F" w:rsidR="00494DF2" w:rsidRDefault="00494DF2" w:rsidP="00494DF2">
      <w:pPr>
        <w:pStyle w:val="PL"/>
        <w:rPr>
          <w:ins w:id="278" w:author="Jesus de Gregorio" w:date="2020-01-27T20:27:00Z"/>
        </w:rPr>
      </w:pPr>
      <w:ins w:id="279" w:author="Jesus de Gregorio" w:date="2020-01-27T20:27:00Z">
        <w:r>
          <w:t xml:space="preserve">      summary: IMEI Update</w:t>
        </w:r>
      </w:ins>
    </w:p>
    <w:p w14:paraId="417738EE" w14:textId="2BB326F7" w:rsidR="00494DF2" w:rsidRDefault="00494DF2" w:rsidP="00494DF2">
      <w:pPr>
        <w:pStyle w:val="PL"/>
        <w:rPr>
          <w:ins w:id="280" w:author="Jesus de Gregorio" w:date="2020-01-27T20:27:00Z"/>
        </w:rPr>
      </w:pPr>
      <w:ins w:id="281" w:author="Jesus de Gregorio" w:date="2020-01-27T20:27:00Z">
        <w:r>
          <w:t xml:space="preserve">      operationId: IMEIUpdate</w:t>
        </w:r>
      </w:ins>
    </w:p>
    <w:p w14:paraId="15CFE9CA" w14:textId="77777777" w:rsidR="00494DF2" w:rsidRDefault="00494DF2" w:rsidP="00494DF2">
      <w:pPr>
        <w:pStyle w:val="PL"/>
        <w:rPr>
          <w:ins w:id="282" w:author="Jesus de Gregorio" w:date="2020-01-27T20:27:00Z"/>
        </w:rPr>
      </w:pPr>
      <w:ins w:id="283" w:author="Jesus de Gregorio" w:date="2020-01-27T20:27:00Z">
        <w:r>
          <w:t xml:space="preserve">      tags:</w:t>
        </w:r>
      </w:ins>
    </w:p>
    <w:p w14:paraId="6448B05D" w14:textId="77777777" w:rsidR="00494DF2" w:rsidRDefault="00494DF2" w:rsidP="00494DF2">
      <w:pPr>
        <w:pStyle w:val="PL"/>
        <w:rPr>
          <w:ins w:id="284" w:author="Jesus de Gregorio" w:date="2020-01-27T20:27:00Z"/>
        </w:rPr>
      </w:pPr>
      <w:ins w:id="285" w:author="Jesus de Gregorio" w:date="2020-01-27T20:27:00Z">
        <w:r>
          <w:t xml:space="preserve">        - MME Deregistration</w:t>
        </w:r>
      </w:ins>
    </w:p>
    <w:p w14:paraId="53A2D2A6" w14:textId="77777777" w:rsidR="00494DF2" w:rsidRDefault="00494DF2" w:rsidP="00494DF2">
      <w:pPr>
        <w:pStyle w:val="PL"/>
        <w:rPr>
          <w:ins w:id="286" w:author="Jesus de Gregorio" w:date="2020-01-27T20:27:00Z"/>
        </w:rPr>
      </w:pPr>
      <w:ins w:id="287" w:author="Jesus de Gregorio" w:date="2020-01-27T20:27:00Z">
        <w:r>
          <w:t xml:space="preserve">      requestBody:</w:t>
        </w:r>
      </w:ins>
    </w:p>
    <w:p w14:paraId="2878159B" w14:textId="77777777" w:rsidR="00494DF2" w:rsidRDefault="00494DF2" w:rsidP="00494DF2">
      <w:pPr>
        <w:pStyle w:val="PL"/>
        <w:rPr>
          <w:ins w:id="288" w:author="Jesus de Gregorio" w:date="2020-01-27T20:27:00Z"/>
        </w:rPr>
      </w:pPr>
      <w:ins w:id="289" w:author="Jesus de Gregorio" w:date="2020-01-27T20:27:00Z">
        <w:r>
          <w:t xml:space="preserve">        content:</w:t>
        </w:r>
      </w:ins>
    </w:p>
    <w:p w14:paraId="21E192FC" w14:textId="77777777" w:rsidR="00494DF2" w:rsidRDefault="00494DF2" w:rsidP="00494DF2">
      <w:pPr>
        <w:pStyle w:val="PL"/>
        <w:rPr>
          <w:ins w:id="290" w:author="Jesus de Gregorio" w:date="2020-01-27T20:27:00Z"/>
        </w:rPr>
      </w:pPr>
      <w:ins w:id="291" w:author="Jesus de Gregorio" w:date="2020-01-27T20:27:00Z">
        <w:r>
          <w:t xml:space="preserve">          application/json:</w:t>
        </w:r>
      </w:ins>
    </w:p>
    <w:p w14:paraId="65D07F72" w14:textId="77777777" w:rsidR="00494DF2" w:rsidRDefault="00494DF2" w:rsidP="00494DF2">
      <w:pPr>
        <w:pStyle w:val="PL"/>
        <w:rPr>
          <w:ins w:id="292" w:author="Jesus de Gregorio" w:date="2020-01-27T20:27:00Z"/>
        </w:rPr>
      </w:pPr>
      <w:ins w:id="293" w:author="Jesus de Gregorio" w:date="2020-01-27T20:27:00Z">
        <w:r>
          <w:t xml:space="preserve">            schema:</w:t>
        </w:r>
      </w:ins>
    </w:p>
    <w:p w14:paraId="0AB63792" w14:textId="546CD803" w:rsidR="00494DF2" w:rsidRDefault="00494DF2" w:rsidP="00494DF2">
      <w:pPr>
        <w:pStyle w:val="PL"/>
        <w:rPr>
          <w:ins w:id="294" w:author="Jesus de Gregorio" w:date="2020-01-27T20:27:00Z"/>
        </w:rPr>
      </w:pPr>
      <w:ins w:id="295" w:author="Jesus de Gregorio" w:date="2020-01-27T20:27:00Z">
        <w:r>
          <w:t xml:space="preserve">              $ref: '#/components/schemas/</w:t>
        </w:r>
      </w:ins>
      <w:ins w:id="296" w:author="Jesus de Gregorio" w:date="2020-01-27T20:28:00Z">
        <w:r>
          <w:t>ImeiUpdateInfo</w:t>
        </w:r>
      </w:ins>
      <w:ins w:id="297" w:author="Jesus de Gregorio" w:date="2020-01-27T20:27:00Z">
        <w:r>
          <w:t>'</w:t>
        </w:r>
      </w:ins>
    </w:p>
    <w:p w14:paraId="0B7E98E2" w14:textId="77777777" w:rsidR="00494DF2" w:rsidRDefault="00494DF2" w:rsidP="00494DF2">
      <w:pPr>
        <w:pStyle w:val="PL"/>
        <w:rPr>
          <w:ins w:id="298" w:author="Jesus de Gregorio" w:date="2020-01-27T20:27:00Z"/>
        </w:rPr>
      </w:pPr>
      <w:ins w:id="299" w:author="Jesus de Gregorio" w:date="2020-01-27T20:27:00Z">
        <w:r>
          <w:t xml:space="preserve">        required: true</w:t>
        </w:r>
      </w:ins>
    </w:p>
    <w:p w14:paraId="12BBDC76" w14:textId="77777777" w:rsidR="00494DF2" w:rsidRDefault="00494DF2" w:rsidP="00494DF2">
      <w:pPr>
        <w:pStyle w:val="PL"/>
        <w:rPr>
          <w:ins w:id="300" w:author="Jesus de Gregorio" w:date="2020-01-27T20:27:00Z"/>
        </w:rPr>
      </w:pPr>
      <w:ins w:id="301" w:author="Jesus de Gregorio" w:date="2020-01-27T20:27:00Z">
        <w:r>
          <w:t xml:space="preserve">      responses:</w:t>
        </w:r>
      </w:ins>
    </w:p>
    <w:p w14:paraId="4C0563D9" w14:textId="77777777" w:rsidR="00494DF2" w:rsidRDefault="00494DF2" w:rsidP="00494DF2">
      <w:pPr>
        <w:pStyle w:val="PL"/>
        <w:rPr>
          <w:ins w:id="302" w:author="Jesus de Gregorio" w:date="2020-01-27T20:27:00Z"/>
        </w:rPr>
      </w:pPr>
      <w:ins w:id="303" w:author="Jesus de Gregorio" w:date="2020-01-27T20:27:00Z">
        <w:r>
          <w:t xml:space="preserve">        '204':</w:t>
        </w:r>
      </w:ins>
    </w:p>
    <w:p w14:paraId="05D45287" w14:textId="77777777" w:rsidR="00494DF2" w:rsidRDefault="00494DF2" w:rsidP="00494DF2">
      <w:pPr>
        <w:pStyle w:val="PL"/>
        <w:rPr>
          <w:ins w:id="304" w:author="Jesus de Gregorio" w:date="2020-01-27T20:27:00Z"/>
        </w:rPr>
      </w:pPr>
      <w:ins w:id="305" w:author="Jesus de Gregorio" w:date="2020-01-27T20:27:00Z">
        <w:r>
          <w:t xml:space="preserve">          description: No content</w:t>
        </w:r>
      </w:ins>
    </w:p>
    <w:p w14:paraId="3D6EBE97" w14:textId="77777777" w:rsidR="00494DF2" w:rsidRDefault="00494DF2" w:rsidP="00494DF2">
      <w:pPr>
        <w:pStyle w:val="PL"/>
        <w:rPr>
          <w:ins w:id="306" w:author="Jesus de Gregorio" w:date="2020-01-27T20:27:00Z"/>
        </w:rPr>
      </w:pPr>
      <w:ins w:id="307" w:author="Jesus de Gregorio" w:date="2020-01-27T20:27:00Z">
        <w:r>
          <w:t xml:space="preserve">        '400':</w:t>
        </w:r>
      </w:ins>
    </w:p>
    <w:p w14:paraId="5C926D83" w14:textId="77777777" w:rsidR="00494DF2" w:rsidRDefault="00494DF2" w:rsidP="00494DF2">
      <w:pPr>
        <w:pStyle w:val="PL"/>
        <w:rPr>
          <w:ins w:id="308" w:author="Jesus de Gregorio" w:date="2020-01-27T20:27:00Z"/>
        </w:rPr>
      </w:pPr>
      <w:ins w:id="309" w:author="Jesus de Gregorio" w:date="2020-01-27T20:27:00Z">
        <w:r>
          <w:t xml:space="preserve">          $ref: 'TS29571_CommonData.yaml#/components/responses/400'</w:t>
        </w:r>
      </w:ins>
    </w:p>
    <w:p w14:paraId="78801F71" w14:textId="77777777" w:rsidR="00494DF2" w:rsidRPr="00484663" w:rsidRDefault="00494DF2" w:rsidP="00494DF2">
      <w:pPr>
        <w:pStyle w:val="PL"/>
        <w:rPr>
          <w:ins w:id="310" w:author="Jesus de Gregorio" w:date="2020-01-27T20:27:00Z"/>
          <w:color w:val="000000"/>
        </w:rPr>
      </w:pPr>
      <w:ins w:id="311" w:author="Jesus de Gregorio" w:date="2020-01-27T20:27:00Z">
        <w:r w:rsidRPr="00484663">
          <w:rPr>
            <w:color w:val="000000"/>
          </w:rPr>
          <w:t xml:space="preserve">        '404':</w:t>
        </w:r>
      </w:ins>
    </w:p>
    <w:p w14:paraId="66431E9F" w14:textId="77777777" w:rsidR="00494DF2" w:rsidRPr="00484663" w:rsidRDefault="00494DF2" w:rsidP="00494DF2">
      <w:pPr>
        <w:pStyle w:val="PL"/>
        <w:rPr>
          <w:ins w:id="312" w:author="Jesus de Gregorio" w:date="2020-01-27T20:27:00Z"/>
          <w:color w:val="000000"/>
        </w:rPr>
      </w:pPr>
      <w:ins w:id="313" w:author="Jesus de Gregorio" w:date="2020-01-27T20:27:00Z">
        <w:r w:rsidRPr="00484663">
          <w:rPr>
            <w:color w:val="000000"/>
          </w:rPr>
          <w:t xml:space="preserve">          $ref: 'TS29571_CommonData.yaml#/components/responses/404'</w:t>
        </w:r>
      </w:ins>
    </w:p>
    <w:p w14:paraId="37FA9B3F" w14:textId="77777777" w:rsidR="00494DF2" w:rsidRDefault="00494DF2" w:rsidP="00494DF2">
      <w:pPr>
        <w:pStyle w:val="PL"/>
        <w:rPr>
          <w:ins w:id="314" w:author="Jesus de Gregorio" w:date="2020-01-27T20:27:00Z"/>
        </w:rPr>
      </w:pPr>
      <w:ins w:id="315" w:author="Jesus de Gregorio" w:date="2020-01-27T20:27:00Z">
        <w:r>
          <w:t xml:space="preserve">        '500':</w:t>
        </w:r>
      </w:ins>
    </w:p>
    <w:p w14:paraId="24227F6E" w14:textId="77777777" w:rsidR="00494DF2" w:rsidRDefault="00494DF2" w:rsidP="00494DF2">
      <w:pPr>
        <w:pStyle w:val="PL"/>
        <w:rPr>
          <w:ins w:id="316" w:author="Jesus de Gregorio" w:date="2020-01-27T20:27:00Z"/>
        </w:rPr>
      </w:pPr>
      <w:ins w:id="317" w:author="Jesus de Gregorio" w:date="2020-01-27T20:27:00Z">
        <w:r>
          <w:t xml:space="preserve">          $ref: 'TS29571_CommonData.yaml#/components/responses/500'</w:t>
        </w:r>
      </w:ins>
    </w:p>
    <w:p w14:paraId="5A7F53A2" w14:textId="77777777" w:rsidR="00494DF2" w:rsidRDefault="00494DF2" w:rsidP="00494DF2">
      <w:pPr>
        <w:pStyle w:val="PL"/>
        <w:rPr>
          <w:ins w:id="318" w:author="Jesus de Gregorio" w:date="2020-01-27T20:27:00Z"/>
        </w:rPr>
      </w:pPr>
      <w:ins w:id="319" w:author="Jesus de Gregorio" w:date="2020-01-27T20:27:00Z">
        <w:r>
          <w:t xml:space="preserve">        '501':</w:t>
        </w:r>
      </w:ins>
    </w:p>
    <w:p w14:paraId="61B8624A" w14:textId="77777777" w:rsidR="00494DF2" w:rsidRDefault="00494DF2" w:rsidP="00494DF2">
      <w:pPr>
        <w:pStyle w:val="PL"/>
        <w:rPr>
          <w:ins w:id="320" w:author="Jesus de Gregorio" w:date="2020-01-27T20:27:00Z"/>
        </w:rPr>
      </w:pPr>
      <w:ins w:id="321" w:author="Jesus de Gregorio" w:date="2020-01-27T20:27:00Z">
        <w:r>
          <w:t xml:space="preserve">          $ref: 'TS29571_CommonData.yaml#/components/responses/501'</w:t>
        </w:r>
      </w:ins>
    </w:p>
    <w:p w14:paraId="799F950F" w14:textId="77777777" w:rsidR="00494DF2" w:rsidRDefault="00494DF2" w:rsidP="00494DF2">
      <w:pPr>
        <w:pStyle w:val="PL"/>
        <w:rPr>
          <w:ins w:id="322" w:author="Jesus de Gregorio" w:date="2020-01-27T20:27:00Z"/>
        </w:rPr>
      </w:pPr>
      <w:ins w:id="323" w:author="Jesus de Gregorio" w:date="2020-01-27T20:27:00Z">
        <w:r>
          <w:t xml:space="preserve">        '503':</w:t>
        </w:r>
      </w:ins>
    </w:p>
    <w:p w14:paraId="7A265B07" w14:textId="77777777" w:rsidR="00494DF2" w:rsidRDefault="00494DF2" w:rsidP="00494DF2">
      <w:pPr>
        <w:pStyle w:val="PL"/>
        <w:rPr>
          <w:ins w:id="324" w:author="Jesus de Gregorio" w:date="2020-01-27T20:27:00Z"/>
        </w:rPr>
      </w:pPr>
      <w:ins w:id="325" w:author="Jesus de Gregorio" w:date="2020-01-27T20:27:00Z">
        <w:r>
          <w:t xml:space="preserve">          $ref: 'TS29571_CommonData.yaml#/components/responses/503'</w:t>
        </w:r>
      </w:ins>
    </w:p>
    <w:p w14:paraId="2C7F220A" w14:textId="77777777" w:rsidR="00494DF2" w:rsidRDefault="00494DF2" w:rsidP="00494DF2">
      <w:pPr>
        <w:pStyle w:val="PL"/>
        <w:rPr>
          <w:ins w:id="326" w:author="Jesus de Gregorio" w:date="2020-01-27T20:27:00Z"/>
        </w:rPr>
      </w:pPr>
      <w:ins w:id="327" w:author="Jesus de Gregorio" w:date="2020-01-27T20:27:00Z">
        <w:r>
          <w:t xml:space="preserve">        default:</w:t>
        </w:r>
      </w:ins>
    </w:p>
    <w:p w14:paraId="2449B546" w14:textId="77777777" w:rsidR="00494DF2" w:rsidRDefault="00494DF2" w:rsidP="00494DF2">
      <w:pPr>
        <w:pStyle w:val="PL"/>
        <w:rPr>
          <w:ins w:id="328" w:author="Jesus de Gregorio" w:date="2020-01-27T20:27:00Z"/>
        </w:rPr>
      </w:pPr>
      <w:ins w:id="329" w:author="Jesus de Gregorio" w:date="2020-01-27T20:27:00Z">
        <w:r>
          <w:t xml:space="preserve">          description: Unexpected error</w:t>
        </w:r>
      </w:ins>
    </w:p>
    <w:p w14:paraId="10B55DAD" w14:textId="77777777" w:rsidR="00494DF2" w:rsidRDefault="00494DF2" w:rsidP="00494DF2">
      <w:pPr>
        <w:pStyle w:val="PL"/>
      </w:pPr>
    </w:p>
    <w:p w14:paraId="52739AE0" w14:textId="77777777" w:rsidR="00494DF2" w:rsidRDefault="00494DF2" w:rsidP="00494DF2">
      <w:pPr>
        <w:pStyle w:val="PL"/>
      </w:pPr>
    </w:p>
    <w:p w14:paraId="38096AB4" w14:textId="77777777" w:rsidR="00494DF2" w:rsidRDefault="00494DF2" w:rsidP="00494DF2">
      <w:pPr>
        <w:pStyle w:val="PL"/>
      </w:pPr>
      <w:r>
        <w:t>components:</w:t>
      </w:r>
    </w:p>
    <w:p w14:paraId="5C4F4FC2" w14:textId="77777777" w:rsidR="00494DF2" w:rsidRDefault="00494DF2" w:rsidP="00494DF2">
      <w:pPr>
        <w:pStyle w:val="PL"/>
      </w:pPr>
      <w:r>
        <w:t xml:space="preserve">  securitySchemes:</w:t>
      </w:r>
    </w:p>
    <w:p w14:paraId="69B3B38B" w14:textId="77777777" w:rsidR="00494DF2" w:rsidRDefault="00494DF2" w:rsidP="00494DF2">
      <w:pPr>
        <w:pStyle w:val="PL"/>
      </w:pPr>
      <w:r>
        <w:t xml:space="preserve">    oAuth2ClientCredentials:</w:t>
      </w:r>
    </w:p>
    <w:p w14:paraId="2DFBD52E" w14:textId="77777777" w:rsidR="00494DF2" w:rsidRDefault="00494DF2" w:rsidP="00494DF2">
      <w:pPr>
        <w:pStyle w:val="PL"/>
      </w:pPr>
      <w:r>
        <w:t xml:space="preserve">      type: oauth2</w:t>
      </w:r>
    </w:p>
    <w:p w14:paraId="312E1EF4" w14:textId="77777777" w:rsidR="00494DF2" w:rsidRDefault="00494DF2" w:rsidP="00494DF2">
      <w:pPr>
        <w:pStyle w:val="PL"/>
      </w:pPr>
      <w:r>
        <w:t xml:space="preserve">      flows: </w:t>
      </w:r>
    </w:p>
    <w:p w14:paraId="516636EE" w14:textId="77777777" w:rsidR="00494DF2" w:rsidRDefault="00494DF2" w:rsidP="00494DF2">
      <w:pPr>
        <w:pStyle w:val="PL"/>
      </w:pPr>
      <w:r>
        <w:t xml:space="preserve">        clientCredentials: </w:t>
      </w:r>
    </w:p>
    <w:p w14:paraId="59561C74" w14:textId="77777777" w:rsidR="00494DF2" w:rsidRDefault="00494DF2" w:rsidP="00494DF2">
      <w:pPr>
        <w:pStyle w:val="PL"/>
      </w:pPr>
      <w:r>
        <w:t xml:space="preserve">          tokenUrl: '{nrfApiRoot}/oauth2/token'</w:t>
      </w:r>
    </w:p>
    <w:p w14:paraId="578E7FBB" w14:textId="77777777" w:rsidR="00494DF2" w:rsidRDefault="00494DF2" w:rsidP="00494DF2">
      <w:pPr>
        <w:pStyle w:val="PL"/>
      </w:pPr>
      <w:r>
        <w:t xml:space="preserve">          scopes:</w:t>
      </w:r>
    </w:p>
    <w:p w14:paraId="10C710DD" w14:textId="77777777" w:rsidR="00494DF2" w:rsidRDefault="00494DF2" w:rsidP="00494DF2">
      <w:pPr>
        <w:pStyle w:val="PL"/>
      </w:pPr>
      <w:r>
        <w:t xml:space="preserve">            nhss-uecm: Access to the nhss-uecm API</w:t>
      </w:r>
    </w:p>
    <w:p w14:paraId="3FDE9F4A" w14:textId="77777777" w:rsidR="00494DF2" w:rsidRDefault="00494DF2" w:rsidP="00494DF2">
      <w:pPr>
        <w:pStyle w:val="PL"/>
      </w:pPr>
    </w:p>
    <w:p w14:paraId="5A91ABC7" w14:textId="77777777" w:rsidR="00494DF2" w:rsidRPr="000B71E3" w:rsidRDefault="00494DF2" w:rsidP="00494DF2">
      <w:pPr>
        <w:pStyle w:val="PL"/>
        <w:rPr>
          <w:lang w:val="en-US"/>
        </w:rPr>
      </w:pPr>
      <w:r w:rsidRPr="000B71E3">
        <w:rPr>
          <w:lang w:val="en-US"/>
        </w:rPr>
        <w:t xml:space="preserve">  schemas:</w:t>
      </w:r>
    </w:p>
    <w:p w14:paraId="2177DF97" w14:textId="77777777" w:rsidR="00494DF2" w:rsidRDefault="00494DF2" w:rsidP="00494DF2">
      <w:pPr>
        <w:pStyle w:val="PL"/>
      </w:pPr>
    </w:p>
    <w:p w14:paraId="0EC965B9" w14:textId="77777777" w:rsidR="00494DF2" w:rsidRDefault="00494DF2" w:rsidP="00494DF2">
      <w:pPr>
        <w:pStyle w:val="PL"/>
      </w:pPr>
      <w:r>
        <w:t># COMPLEX TYPES:</w:t>
      </w:r>
    </w:p>
    <w:p w14:paraId="5F5010B8" w14:textId="77777777" w:rsidR="00494DF2" w:rsidRDefault="00494DF2" w:rsidP="00494DF2">
      <w:pPr>
        <w:pStyle w:val="PL"/>
      </w:pPr>
    </w:p>
    <w:p w14:paraId="1D9E4A9F" w14:textId="77777777" w:rsidR="00494DF2" w:rsidRDefault="00494DF2" w:rsidP="00494DF2">
      <w:pPr>
        <w:pStyle w:val="PL"/>
      </w:pPr>
      <w:r>
        <w:t xml:space="preserve">    DeregistrationRequest:</w:t>
      </w:r>
    </w:p>
    <w:p w14:paraId="5CA17F31" w14:textId="77777777" w:rsidR="00494DF2" w:rsidRDefault="00494DF2" w:rsidP="00494DF2">
      <w:pPr>
        <w:pStyle w:val="PL"/>
      </w:pPr>
      <w:r>
        <w:t xml:space="preserve">      type: object</w:t>
      </w:r>
    </w:p>
    <w:p w14:paraId="3A9954F1" w14:textId="77777777" w:rsidR="00494DF2" w:rsidRDefault="00494DF2" w:rsidP="00494DF2">
      <w:pPr>
        <w:pStyle w:val="PL"/>
      </w:pPr>
      <w:r>
        <w:t xml:space="preserve">      required:</w:t>
      </w:r>
    </w:p>
    <w:p w14:paraId="275C68BC" w14:textId="77777777" w:rsidR="00494DF2" w:rsidRDefault="00494DF2" w:rsidP="00494DF2">
      <w:pPr>
        <w:pStyle w:val="PL"/>
      </w:pPr>
      <w:r>
        <w:t xml:space="preserve">        - imsi</w:t>
      </w:r>
    </w:p>
    <w:p w14:paraId="1F2ABD34" w14:textId="77777777" w:rsidR="00494DF2" w:rsidRDefault="00494DF2" w:rsidP="00494DF2">
      <w:pPr>
        <w:pStyle w:val="PL"/>
      </w:pPr>
      <w:r>
        <w:t xml:space="preserve">        - deregReason</w:t>
      </w:r>
    </w:p>
    <w:p w14:paraId="45A9439D" w14:textId="77777777" w:rsidR="00494DF2" w:rsidRDefault="00494DF2" w:rsidP="00494DF2">
      <w:pPr>
        <w:pStyle w:val="PL"/>
      </w:pPr>
      <w:r>
        <w:t xml:space="preserve">      properties:</w:t>
      </w:r>
    </w:p>
    <w:p w14:paraId="0993C211" w14:textId="77777777" w:rsidR="00494DF2" w:rsidRPr="00484663" w:rsidRDefault="00494DF2" w:rsidP="00494DF2">
      <w:pPr>
        <w:pStyle w:val="PL"/>
        <w:rPr>
          <w:color w:val="000000"/>
          <w:lang w:val="en-US"/>
        </w:rPr>
      </w:pPr>
      <w:r w:rsidRPr="00484663">
        <w:rPr>
          <w:color w:val="000000"/>
          <w:lang w:val="en-US"/>
        </w:rPr>
        <w:t xml:space="preserve">        imsi:</w:t>
      </w:r>
    </w:p>
    <w:p w14:paraId="0488CC76" w14:textId="77777777" w:rsidR="00494DF2" w:rsidRPr="00484663" w:rsidRDefault="00494DF2" w:rsidP="00494DF2">
      <w:pPr>
        <w:pStyle w:val="PL"/>
        <w:rPr>
          <w:color w:val="000000"/>
          <w:lang w:val="en-US"/>
        </w:rPr>
      </w:pPr>
      <w:r w:rsidRPr="00484663">
        <w:rPr>
          <w:color w:val="000000"/>
          <w:lang w:val="en-US"/>
        </w:rPr>
        <w:t xml:space="preserve">          type: string</w:t>
      </w:r>
    </w:p>
    <w:p w14:paraId="0F188CE2" w14:textId="77777777" w:rsidR="00494DF2" w:rsidRPr="00484663" w:rsidRDefault="00494DF2" w:rsidP="00494DF2">
      <w:pPr>
        <w:pStyle w:val="PL"/>
        <w:rPr>
          <w:color w:val="000000"/>
          <w:lang w:val="en-US"/>
        </w:rPr>
      </w:pPr>
      <w:r w:rsidRPr="00484663">
        <w:rPr>
          <w:color w:val="000000"/>
          <w:lang w:val="en-US"/>
        </w:rPr>
        <w:t xml:space="preserve">          pattern: '^[0-9]{5,15}$'</w:t>
      </w:r>
    </w:p>
    <w:p w14:paraId="3BE16E8D" w14:textId="77777777" w:rsidR="00494DF2" w:rsidRDefault="00494DF2" w:rsidP="00494DF2">
      <w:pPr>
        <w:pStyle w:val="PL"/>
      </w:pPr>
      <w:r>
        <w:t xml:space="preserve">        deregReason:</w:t>
      </w:r>
    </w:p>
    <w:p w14:paraId="525AF6C1" w14:textId="6EA7BCE9" w:rsidR="00494DF2" w:rsidRDefault="00494DF2" w:rsidP="00494DF2">
      <w:pPr>
        <w:pStyle w:val="PL"/>
        <w:rPr>
          <w:ins w:id="330" w:author="Jesus de Gregorio" w:date="2020-01-27T20:28:00Z"/>
        </w:rPr>
      </w:pPr>
      <w:r>
        <w:t xml:space="preserve">          $ref: '#/components/schemas/DeregistrationReason'</w:t>
      </w:r>
    </w:p>
    <w:p w14:paraId="34071DF9" w14:textId="10159F85" w:rsidR="00494DF2" w:rsidRDefault="00494DF2" w:rsidP="00494DF2">
      <w:pPr>
        <w:pStyle w:val="PL"/>
        <w:rPr>
          <w:ins w:id="331" w:author="Jesus de Gregorio" w:date="2020-01-27T20:28:00Z"/>
        </w:rPr>
      </w:pPr>
    </w:p>
    <w:p w14:paraId="28955E6D" w14:textId="6891988E" w:rsidR="00494DF2" w:rsidRDefault="00494DF2" w:rsidP="00494DF2">
      <w:pPr>
        <w:pStyle w:val="PL"/>
        <w:rPr>
          <w:ins w:id="332" w:author="Jesus de Gregorio" w:date="2020-01-27T20:28:00Z"/>
        </w:rPr>
      </w:pPr>
      <w:ins w:id="333" w:author="Jesus de Gregorio" w:date="2020-01-27T20:28:00Z">
        <w:r>
          <w:t xml:space="preserve">    ImeiUpdateInfo:</w:t>
        </w:r>
      </w:ins>
    </w:p>
    <w:p w14:paraId="349665DE" w14:textId="36D6C704" w:rsidR="00494DF2" w:rsidRDefault="00494DF2" w:rsidP="00494DF2">
      <w:pPr>
        <w:pStyle w:val="PL"/>
        <w:rPr>
          <w:ins w:id="334" w:author="Jesus de Gregorio" w:date="2020-01-27T20:28:00Z"/>
        </w:rPr>
      </w:pPr>
      <w:ins w:id="335" w:author="Jesus de Gregorio" w:date="2020-01-27T20:28:00Z">
        <w:r>
          <w:t xml:space="preserve">      type: object</w:t>
        </w:r>
      </w:ins>
    </w:p>
    <w:p w14:paraId="689DC8A1" w14:textId="67E0C940" w:rsidR="00494DF2" w:rsidRDefault="00494DF2" w:rsidP="00494DF2">
      <w:pPr>
        <w:pStyle w:val="PL"/>
        <w:rPr>
          <w:ins w:id="336" w:author="Jesus de Gregorio" w:date="2020-01-27T20:29:00Z"/>
        </w:rPr>
      </w:pPr>
      <w:ins w:id="337" w:author="Jesus de Gregorio" w:date="2020-01-27T20:29:00Z">
        <w:r>
          <w:t xml:space="preserve">      required:</w:t>
        </w:r>
      </w:ins>
    </w:p>
    <w:p w14:paraId="35958167" w14:textId="056F5FC6" w:rsidR="00494DF2" w:rsidRDefault="00494DF2" w:rsidP="00494DF2">
      <w:pPr>
        <w:pStyle w:val="PL"/>
        <w:rPr>
          <w:ins w:id="338" w:author="Jesus de Gregorio" w:date="2020-01-27T20:32:00Z"/>
        </w:rPr>
      </w:pPr>
      <w:ins w:id="339" w:author="Jesus de Gregorio" w:date="2020-01-27T20:29:00Z">
        <w:r>
          <w:t xml:space="preserve">        - imsi</w:t>
        </w:r>
      </w:ins>
    </w:p>
    <w:p w14:paraId="1CB9E422" w14:textId="3A3D35D4" w:rsidR="003D2456" w:rsidRDefault="003D2456" w:rsidP="00494DF2">
      <w:pPr>
        <w:pStyle w:val="PL"/>
        <w:rPr>
          <w:ins w:id="340" w:author="Jesus de Gregorio" w:date="2020-01-27T20:33:00Z"/>
        </w:rPr>
      </w:pPr>
      <w:ins w:id="341" w:author="Jesus de Gregorio" w:date="2020-01-27T20:33:00Z">
        <w:r>
          <w:t xml:space="preserve">      oneOf:</w:t>
        </w:r>
      </w:ins>
    </w:p>
    <w:p w14:paraId="5946DEA8" w14:textId="06E7CB31" w:rsidR="003D2456" w:rsidRDefault="003D2456" w:rsidP="00494DF2">
      <w:pPr>
        <w:pStyle w:val="PL"/>
        <w:rPr>
          <w:ins w:id="342" w:author="Jesus de Gregorio" w:date="2020-01-27T20:33:00Z"/>
        </w:rPr>
      </w:pPr>
      <w:ins w:id="343" w:author="Jesus de Gregorio" w:date="2020-01-27T20:33:00Z">
        <w:r>
          <w:t xml:space="preserve">        - required: [ imei ]</w:t>
        </w:r>
      </w:ins>
    </w:p>
    <w:p w14:paraId="056ADE10" w14:textId="581ECF69" w:rsidR="003D2456" w:rsidRDefault="003D2456" w:rsidP="00494DF2">
      <w:pPr>
        <w:pStyle w:val="PL"/>
        <w:rPr>
          <w:ins w:id="344" w:author="Jesus de Gregorio" w:date="2020-01-27T20:29:00Z"/>
        </w:rPr>
      </w:pPr>
      <w:ins w:id="345" w:author="Jesus de Gregorio" w:date="2020-01-27T20:33:00Z">
        <w:r>
          <w:t xml:space="preserve">        - required: [ imeisv ]</w:t>
        </w:r>
      </w:ins>
    </w:p>
    <w:p w14:paraId="52CF57D5" w14:textId="449BBD06" w:rsidR="00494DF2" w:rsidRDefault="00494DF2" w:rsidP="00494DF2">
      <w:pPr>
        <w:pStyle w:val="PL"/>
        <w:rPr>
          <w:ins w:id="346" w:author="Jesus de Gregorio" w:date="2020-01-27T20:29:00Z"/>
        </w:rPr>
      </w:pPr>
      <w:ins w:id="347" w:author="Jesus de Gregorio" w:date="2020-01-27T20:29:00Z">
        <w:r>
          <w:t xml:space="preserve">      properties:</w:t>
        </w:r>
      </w:ins>
    </w:p>
    <w:p w14:paraId="25AF6892" w14:textId="687BC9CB" w:rsidR="00494DF2" w:rsidRDefault="00494DF2" w:rsidP="00494DF2">
      <w:pPr>
        <w:pStyle w:val="PL"/>
      </w:pPr>
      <w:ins w:id="348" w:author="Jesus de Gregorio" w:date="2020-01-27T20:29:00Z">
        <w:r>
          <w:t xml:space="preserve">        imsi:</w:t>
        </w:r>
      </w:ins>
    </w:p>
    <w:p w14:paraId="68266B0D" w14:textId="77777777" w:rsidR="00494DF2" w:rsidRPr="00484663" w:rsidRDefault="00494DF2" w:rsidP="00494DF2">
      <w:pPr>
        <w:pStyle w:val="PL"/>
        <w:rPr>
          <w:ins w:id="349" w:author="Jesus de Gregorio" w:date="2020-01-27T20:29:00Z"/>
          <w:color w:val="000000"/>
          <w:lang w:val="en-US"/>
        </w:rPr>
      </w:pPr>
      <w:ins w:id="350" w:author="Jesus de Gregorio" w:date="2020-01-27T20:29:00Z">
        <w:r w:rsidRPr="00484663">
          <w:rPr>
            <w:color w:val="000000"/>
            <w:lang w:val="en-US"/>
          </w:rPr>
          <w:t xml:space="preserve">          type: string</w:t>
        </w:r>
      </w:ins>
    </w:p>
    <w:p w14:paraId="24E5BD79" w14:textId="1CA28614" w:rsidR="00494DF2" w:rsidRDefault="00494DF2" w:rsidP="00494DF2">
      <w:pPr>
        <w:pStyle w:val="PL"/>
        <w:rPr>
          <w:ins w:id="351" w:author="Jesus de Gregorio" w:date="2020-01-27T20:29:00Z"/>
          <w:color w:val="000000"/>
          <w:lang w:val="en-US"/>
        </w:rPr>
      </w:pPr>
      <w:ins w:id="352" w:author="Jesus de Gregorio" w:date="2020-01-27T20:29:00Z">
        <w:r w:rsidRPr="00484663">
          <w:rPr>
            <w:color w:val="000000"/>
            <w:lang w:val="en-US"/>
          </w:rPr>
          <w:t xml:space="preserve">          pattern: '^[0-9]{5,15}$'</w:t>
        </w:r>
      </w:ins>
    </w:p>
    <w:p w14:paraId="21FE6CCF" w14:textId="6B80830B" w:rsidR="00494DF2" w:rsidRDefault="00494DF2" w:rsidP="00494DF2">
      <w:pPr>
        <w:pStyle w:val="PL"/>
        <w:rPr>
          <w:ins w:id="353" w:author="Jesus de Gregorio" w:date="2020-01-27T20:30:00Z"/>
          <w:color w:val="000000"/>
          <w:lang w:val="en-US"/>
        </w:rPr>
      </w:pPr>
      <w:ins w:id="354" w:author="Jesus de Gregorio" w:date="2020-01-27T20:29:00Z">
        <w:r>
          <w:rPr>
            <w:color w:val="000000"/>
            <w:lang w:val="en-US"/>
          </w:rPr>
          <w:t xml:space="preserve">        </w:t>
        </w:r>
      </w:ins>
      <w:ins w:id="355" w:author="Jesus de Gregorio" w:date="2020-01-27T20:30:00Z">
        <w:r>
          <w:rPr>
            <w:color w:val="000000"/>
            <w:lang w:val="en-US"/>
          </w:rPr>
          <w:t>imei:</w:t>
        </w:r>
      </w:ins>
    </w:p>
    <w:p w14:paraId="3C3026A5" w14:textId="54620613" w:rsidR="00494DF2" w:rsidRDefault="00494DF2" w:rsidP="00494DF2">
      <w:pPr>
        <w:pStyle w:val="PL"/>
        <w:rPr>
          <w:ins w:id="356" w:author="Jesus de Gregorio" w:date="2020-01-27T20:30:00Z"/>
          <w:color w:val="000000"/>
          <w:lang w:val="en-US"/>
        </w:rPr>
      </w:pPr>
      <w:ins w:id="357" w:author="Jesus de Gregorio" w:date="2020-01-27T20:30:00Z">
        <w:r>
          <w:rPr>
            <w:color w:val="000000"/>
            <w:lang w:val="en-US"/>
          </w:rPr>
          <w:t xml:space="preserve">          type: string</w:t>
        </w:r>
      </w:ins>
    </w:p>
    <w:p w14:paraId="4F8FE649" w14:textId="0FB90E99" w:rsidR="00494DF2" w:rsidRPr="00484663" w:rsidRDefault="00494DF2" w:rsidP="00494DF2">
      <w:pPr>
        <w:pStyle w:val="PL"/>
        <w:rPr>
          <w:ins w:id="358" w:author="Jesus de Gregorio" w:date="2020-01-27T20:29:00Z"/>
          <w:color w:val="000000"/>
          <w:lang w:val="en-US"/>
        </w:rPr>
      </w:pPr>
      <w:ins w:id="359" w:author="Jesus de Gregorio" w:date="2020-01-27T20:30:00Z">
        <w:r>
          <w:rPr>
            <w:color w:val="000000"/>
            <w:lang w:val="en-US"/>
          </w:rPr>
          <w:t xml:space="preserve">          pattern:</w:t>
        </w:r>
        <w:r w:rsidR="003D2456">
          <w:rPr>
            <w:color w:val="000000"/>
            <w:lang w:val="en-US"/>
          </w:rPr>
          <w:t xml:space="preserve"> </w:t>
        </w:r>
        <w:r w:rsidR="003D2456" w:rsidRPr="00484663">
          <w:rPr>
            <w:color w:val="000000"/>
            <w:lang w:val="en-US"/>
          </w:rPr>
          <w:t>'^[0-9]{</w:t>
        </w:r>
      </w:ins>
      <w:ins w:id="360" w:author="Jesus de Gregorio" w:date="2020-01-27T20:32:00Z">
        <w:r w:rsidR="003D2456">
          <w:rPr>
            <w:color w:val="000000"/>
            <w:lang w:val="en-US"/>
          </w:rPr>
          <w:t>14,</w:t>
        </w:r>
      </w:ins>
      <w:ins w:id="361" w:author="Jesus de Gregorio" w:date="2020-01-27T20:30:00Z">
        <w:r w:rsidR="003D2456" w:rsidRPr="00484663">
          <w:rPr>
            <w:color w:val="000000"/>
            <w:lang w:val="en-US"/>
          </w:rPr>
          <w:t>15}$'</w:t>
        </w:r>
      </w:ins>
    </w:p>
    <w:p w14:paraId="3B56AF45" w14:textId="2D5A7D3C" w:rsidR="003D2456" w:rsidRDefault="003D2456" w:rsidP="003D2456">
      <w:pPr>
        <w:pStyle w:val="PL"/>
        <w:rPr>
          <w:ins w:id="362" w:author="Jesus de Gregorio" w:date="2020-01-27T20:32:00Z"/>
          <w:color w:val="000000"/>
          <w:lang w:val="en-US"/>
        </w:rPr>
      </w:pPr>
      <w:ins w:id="363" w:author="Jesus de Gregorio" w:date="2020-01-27T20:32:00Z">
        <w:r>
          <w:rPr>
            <w:color w:val="000000"/>
            <w:lang w:val="en-US"/>
          </w:rPr>
          <w:t xml:space="preserve">        imeisv:</w:t>
        </w:r>
      </w:ins>
    </w:p>
    <w:p w14:paraId="078EAB8F" w14:textId="77777777" w:rsidR="003D2456" w:rsidRDefault="003D2456" w:rsidP="003D2456">
      <w:pPr>
        <w:pStyle w:val="PL"/>
        <w:rPr>
          <w:ins w:id="364" w:author="Jesus de Gregorio" w:date="2020-01-27T20:32:00Z"/>
          <w:color w:val="000000"/>
          <w:lang w:val="en-US"/>
        </w:rPr>
      </w:pPr>
      <w:ins w:id="365" w:author="Jesus de Gregorio" w:date="2020-01-27T20:32:00Z">
        <w:r>
          <w:rPr>
            <w:color w:val="000000"/>
            <w:lang w:val="en-US"/>
          </w:rPr>
          <w:lastRenderedPageBreak/>
          <w:t xml:space="preserve">          type: string</w:t>
        </w:r>
      </w:ins>
    </w:p>
    <w:p w14:paraId="075836FD" w14:textId="69D7FD09" w:rsidR="003D2456" w:rsidRPr="00484663" w:rsidRDefault="003D2456" w:rsidP="003D2456">
      <w:pPr>
        <w:pStyle w:val="PL"/>
        <w:rPr>
          <w:ins w:id="366" w:author="Jesus de Gregorio" w:date="2020-01-27T20:32:00Z"/>
          <w:color w:val="000000"/>
          <w:lang w:val="en-US"/>
        </w:rPr>
      </w:pPr>
      <w:ins w:id="367" w:author="Jesus de Gregorio" w:date="2020-01-27T20:32:00Z">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ins>
    </w:p>
    <w:p w14:paraId="06B93AA9" w14:textId="77777777" w:rsidR="00494DF2" w:rsidRDefault="00494DF2" w:rsidP="00494DF2">
      <w:pPr>
        <w:pStyle w:val="PL"/>
        <w:rPr>
          <w:lang w:val="en-US"/>
        </w:rPr>
      </w:pPr>
    </w:p>
    <w:p w14:paraId="0B0C1221" w14:textId="77777777" w:rsidR="00494DF2" w:rsidRDefault="00494DF2" w:rsidP="00494DF2">
      <w:pPr>
        <w:pStyle w:val="PL"/>
      </w:pPr>
      <w:r w:rsidRPr="000B71E3">
        <w:t># SIMPLE TYPES:</w:t>
      </w:r>
    </w:p>
    <w:p w14:paraId="69204052" w14:textId="77777777" w:rsidR="00494DF2" w:rsidRDefault="00494DF2" w:rsidP="00494DF2">
      <w:pPr>
        <w:pStyle w:val="PL"/>
      </w:pPr>
    </w:p>
    <w:p w14:paraId="15507CCF" w14:textId="77777777" w:rsidR="00494DF2" w:rsidRDefault="00494DF2" w:rsidP="00494DF2">
      <w:pPr>
        <w:pStyle w:val="PL"/>
        <w:rPr>
          <w:lang w:val="en-US"/>
        </w:rPr>
      </w:pPr>
    </w:p>
    <w:p w14:paraId="4BD0BDB5" w14:textId="77777777" w:rsidR="00494DF2" w:rsidRDefault="00494DF2" w:rsidP="00494DF2">
      <w:pPr>
        <w:pStyle w:val="PL"/>
        <w:rPr>
          <w:lang w:val="en-US"/>
        </w:rPr>
      </w:pPr>
      <w:r w:rsidRPr="001A29E3">
        <w:rPr>
          <w:lang w:val="en-US"/>
        </w:rPr>
        <w:t># ENUMS:</w:t>
      </w:r>
    </w:p>
    <w:p w14:paraId="220A9E8D" w14:textId="77777777" w:rsidR="00494DF2" w:rsidRPr="001A29E3" w:rsidRDefault="00494DF2" w:rsidP="00494DF2">
      <w:pPr>
        <w:pStyle w:val="PL"/>
        <w:rPr>
          <w:lang w:val="en-US"/>
        </w:rPr>
      </w:pPr>
    </w:p>
    <w:p w14:paraId="0C7139E1" w14:textId="77777777" w:rsidR="00494DF2" w:rsidRPr="001A29E3" w:rsidRDefault="00494DF2" w:rsidP="00494DF2">
      <w:pPr>
        <w:pStyle w:val="PL"/>
        <w:rPr>
          <w:lang w:val="en-US"/>
        </w:rPr>
      </w:pPr>
      <w:r w:rsidRPr="001A29E3">
        <w:rPr>
          <w:lang w:val="en-US"/>
        </w:rPr>
        <w:t xml:space="preserve">    DeregistrationReason:</w:t>
      </w:r>
    </w:p>
    <w:p w14:paraId="6EC6181F" w14:textId="77777777" w:rsidR="00494DF2" w:rsidRPr="001A29E3" w:rsidRDefault="00494DF2" w:rsidP="00494DF2">
      <w:pPr>
        <w:pStyle w:val="PL"/>
        <w:rPr>
          <w:lang w:val="en-US"/>
        </w:rPr>
      </w:pPr>
      <w:r w:rsidRPr="001A29E3">
        <w:rPr>
          <w:lang w:val="en-US"/>
        </w:rPr>
        <w:t xml:space="preserve">      anyOf:</w:t>
      </w:r>
    </w:p>
    <w:p w14:paraId="40983D9F" w14:textId="77777777" w:rsidR="00494DF2" w:rsidRPr="001A29E3" w:rsidRDefault="00494DF2" w:rsidP="00494DF2">
      <w:pPr>
        <w:pStyle w:val="PL"/>
        <w:rPr>
          <w:lang w:val="en-US"/>
        </w:rPr>
      </w:pPr>
      <w:r w:rsidRPr="001A29E3">
        <w:rPr>
          <w:lang w:val="en-US"/>
        </w:rPr>
        <w:t xml:space="preserve">        - type: string</w:t>
      </w:r>
    </w:p>
    <w:p w14:paraId="2B80C704" w14:textId="77777777" w:rsidR="00494DF2" w:rsidRPr="001A29E3" w:rsidRDefault="00494DF2" w:rsidP="00494DF2">
      <w:pPr>
        <w:pStyle w:val="PL"/>
        <w:rPr>
          <w:lang w:val="en-US"/>
        </w:rPr>
      </w:pPr>
      <w:r w:rsidRPr="001A29E3">
        <w:rPr>
          <w:lang w:val="en-US"/>
        </w:rPr>
        <w:t xml:space="preserve">          enum:</w:t>
      </w:r>
    </w:p>
    <w:p w14:paraId="065FBE85" w14:textId="77777777" w:rsidR="00494DF2" w:rsidRPr="001A29E3" w:rsidRDefault="00494DF2" w:rsidP="00494DF2">
      <w:pPr>
        <w:pStyle w:val="PL"/>
        <w:rPr>
          <w:lang w:val="en-US"/>
        </w:rPr>
      </w:pPr>
      <w:r w:rsidRPr="001A29E3">
        <w:rPr>
          <w:lang w:val="en-US"/>
        </w:rPr>
        <w:t xml:space="preserve">          </w:t>
      </w:r>
      <w:r>
        <w:rPr>
          <w:lang w:val="en-US"/>
        </w:rPr>
        <w:t xml:space="preserve">  </w:t>
      </w:r>
      <w:r w:rsidRPr="001A29E3">
        <w:rPr>
          <w:lang w:val="en-US"/>
        </w:rPr>
        <w:t>- UE_INITIAL_REGISTRATION</w:t>
      </w:r>
    </w:p>
    <w:p w14:paraId="221CB488" w14:textId="77777777" w:rsidR="00494DF2" w:rsidRPr="001A29E3" w:rsidRDefault="00494DF2" w:rsidP="00494DF2">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46926F" w14:textId="77777777" w:rsidR="00494DF2" w:rsidRDefault="00494DF2" w:rsidP="00494DF2">
      <w:pPr>
        <w:pStyle w:val="PL"/>
        <w:rPr>
          <w:lang w:val="en-US"/>
        </w:rPr>
      </w:pPr>
      <w:r w:rsidRPr="001A29E3">
        <w:rPr>
          <w:lang w:val="en-US"/>
        </w:rPr>
        <w:t xml:space="preserve">        - type: string  </w:t>
      </w:r>
    </w:p>
    <w:p w14:paraId="286C7BAD" w14:textId="77777777" w:rsidR="00494DF2" w:rsidRDefault="00494DF2" w:rsidP="00494DF2"/>
    <w:p w14:paraId="40BC073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6E1A7C"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96F95" w14:textId="77777777" w:rsidR="002E4C5E" w:rsidRDefault="002E4C5E">
      <w:r>
        <w:separator/>
      </w:r>
    </w:p>
  </w:endnote>
  <w:endnote w:type="continuationSeparator" w:id="0">
    <w:p w14:paraId="11AAE578" w14:textId="77777777" w:rsidR="002E4C5E" w:rsidRDefault="002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3C62C" w14:textId="77777777" w:rsidR="002E4C5E" w:rsidRDefault="002E4C5E">
      <w:r>
        <w:separator/>
      </w:r>
    </w:p>
  </w:footnote>
  <w:footnote w:type="continuationSeparator" w:id="0">
    <w:p w14:paraId="7F31BC43" w14:textId="77777777" w:rsidR="002E4C5E" w:rsidRDefault="002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3E96"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81E"/>
    <w:rsid w:val="00032D56"/>
    <w:rsid w:val="0003711D"/>
    <w:rsid w:val="00043E25"/>
    <w:rsid w:val="0004575F"/>
    <w:rsid w:val="00062124"/>
    <w:rsid w:val="00070F86"/>
    <w:rsid w:val="00072AAF"/>
    <w:rsid w:val="00072DD2"/>
    <w:rsid w:val="000B14A6"/>
    <w:rsid w:val="000C6598"/>
    <w:rsid w:val="000D21C2"/>
    <w:rsid w:val="000D759A"/>
    <w:rsid w:val="000F2C43"/>
    <w:rsid w:val="00116BDF"/>
    <w:rsid w:val="00130F69"/>
    <w:rsid w:val="0013241F"/>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302B"/>
    <w:rsid w:val="002A6BBA"/>
    <w:rsid w:val="002B1A87"/>
    <w:rsid w:val="002E48BE"/>
    <w:rsid w:val="002E4C5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D2456"/>
    <w:rsid w:val="003E29EF"/>
    <w:rsid w:val="00411094"/>
    <w:rsid w:val="00413493"/>
    <w:rsid w:val="00435765"/>
    <w:rsid w:val="00435799"/>
    <w:rsid w:val="00436BAB"/>
    <w:rsid w:val="00494DF2"/>
    <w:rsid w:val="00497F14"/>
    <w:rsid w:val="004A4BEC"/>
    <w:rsid w:val="004B45A4"/>
    <w:rsid w:val="004D077E"/>
    <w:rsid w:val="0050780D"/>
    <w:rsid w:val="00511527"/>
    <w:rsid w:val="0051277C"/>
    <w:rsid w:val="005275CB"/>
    <w:rsid w:val="005651FD"/>
    <w:rsid w:val="005900B8"/>
    <w:rsid w:val="00592829"/>
    <w:rsid w:val="0059653F"/>
    <w:rsid w:val="00597BF4"/>
    <w:rsid w:val="005A07E6"/>
    <w:rsid w:val="005A6150"/>
    <w:rsid w:val="005A634D"/>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329A"/>
    <w:rsid w:val="00875CCA"/>
    <w:rsid w:val="00883B6F"/>
    <w:rsid w:val="008902BC"/>
    <w:rsid w:val="008A0451"/>
    <w:rsid w:val="008A3B86"/>
    <w:rsid w:val="008A5E86"/>
    <w:rsid w:val="008B72B0"/>
    <w:rsid w:val="008D357F"/>
    <w:rsid w:val="008E4659"/>
    <w:rsid w:val="008E7FB6"/>
    <w:rsid w:val="008F686C"/>
    <w:rsid w:val="00903D69"/>
    <w:rsid w:val="00915A10"/>
    <w:rsid w:val="00917C15"/>
    <w:rsid w:val="00920903"/>
    <w:rsid w:val="0093578B"/>
    <w:rsid w:val="00943DC1"/>
    <w:rsid w:val="00945CB4"/>
    <w:rsid w:val="009629FD"/>
    <w:rsid w:val="009B3291"/>
    <w:rsid w:val="009C18F5"/>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A6F30"/>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224D"/>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001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94DF2"/>
    <w:rPr>
      <w:rFonts w:ascii="Times New Roman" w:hAnsi="Times New Roman"/>
      <w:lang w:eastAsia="en-US"/>
    </w:rPr>
  </w:style>
  <w:style w:type="character" w:customStyle="1" w:styleId="TFChar">
    <w:name w:val="TF Char"/>
    <w:link w:val="TF"/>
    <w:rsid w:val="00494DF2"/>
    <w:rPr>
      <w:rFonts w:ascii="Arial" w:hAnsi="Arial"/>
      <w:b/>
      <w:lang w:eastAsia="en-US"/>
    </w:rPr>
  </w:style>
  <w:style w:type="paragraph" w:customStyle="1" w:styleId="Guidance">
    <w:name w:val="Guidance"/>
    <w:basedOn w:val="Normal"/>
    <w:rsid w:val="00494DF2"/>
    <w:rPr>
      <w:i/>
      <w:color w:val="0000FF"/>
    </w:rPr>
  </w:style>
  <w:style w:type="character" w:customStyle="1" w:styleId="PLChar">
    <w:name w:val="PL Char"/>
    <w:link w:val="PL"/>
    <w:locked/>
    <w:rsid w:val="00494DF2"/>
    <w:rPr>
      <w:rFonts w:ascii="Courier New" w:hAnsi="Courier New"/>
      <w:noProof/>
      <w:sz w:val="16"/>
      <w:lang w:eastAsia="en-US"/>
    </w:rPr>
  </w:style>
  <w:style w:type="character" w:customStyle="1" w:styleId="EXCar">
    <w:name w:val="EX Car"/>
    <w:link w:val="EX"/>
    <w:rsid w:val="00903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229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95B8-04C3-454D-B854-A50F2109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7</Pages>
  <Words>1570</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23</cp:revision>
  <cp:lastPrinted>1899-12-31T23:00:00Z</cp:lastPrinted>
  <dcterms:created xsi:type="dcterms:W3CDTF">2019-01-14T04:28:00Z</dcterms:created>
  <dcterms:modified xsi:type="dcterms:W3CDTF">2020-02-12T13:21:00Z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