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295DD3E6" w:rsidR="008F68B0" w:rsidRDefault="008F68B0" w:rsidP="008F68B0">
      <w:pPr>
        <w:pStyle w:val="CRCoverPage"/>
        <w:tabs>
          <w:tab w:val="right" w:pos="9639"/>
        </w:tabs>
        <w:spacing w:after="0"/>
        <w:rPr>
          <w:b/>
          <w:i/>
          <w:noProof/>
          <w:sz w:val="28"/>
        </w:rPr>
      </w:pPr>
      <w:r>
        <w:rPr>
          <w:b/>
          <w:noProof/>
          <w:sz w:val="24"/>
        </w:rPr>
        <w:t>3GPP TSG-CT WG4 Meeting #9</w:t>
      </w:r>
      <w:r w:rsidR="001D0193">
        <w:rPr>
          <w:b/>
          <w:noProof/>
          <w:sz w:val="24"/>
        </w:rPr>
        <w:t>6</w:t>
      </w:r>
      <w:r>
        <w:rPr>
          <w:b/>
          <w:i/>
          <w:noProof/>
          <w:sz w:val="28"/>
        </w:rPr>
        <w:tab/>
      </w:r>
      <w:r>
        <w:rPr>
          <w:b/>
          <w:noProof/>
          <w:sz w:val="24"/>
        </w:rPr>
        <w:t>C4-</w:t>
      </w:r>
      <w:r w:rsidR="001D0193">
        <w:rPr>
          <w:b/>
          <w:noProof/>
          <w:sz w:val="24"/>
        </w:rPr>
        <w:t>200</w:t>
      </w:r>
      <w:r w:rsidR="00D23870">
        <w:rPr>
          <w:b/>
          <w:noProof/>
          <w:sz w:val="24"/>
        </w:rPr>
        <w:t>873</w:t>
      </w:r>
    </w:p>
    <w:p w14:paraId="56C2EAFF" w14:textId="6BE3B0AE" w:rsidR="008F68B0" w:rsidRPr="0011117F" w:rsidRDefault="001D0193" w:rsidP="0011117F">
      <w:pPr>
        <w:pStyle w:val="CRCoverPage"/>
        <w:tabs>
          <w:tab w:val="right" w:pos="9639"/>
        </w:tabs>
        <w:spacing w:after="0"/>
        <w:rPr>
          <w:b/>
          <w:noProof/>
          <w:sz w:val="24"/>
        </w:rPr>
      </w:pPr>
      <w:r w:rsidRPr="001D0193">
        <w:rPr>
          <w:b/>
          <w:noProof/>
          <w:sz w:val="24"/>
        </w:rPr>
        <w:t>E-Meeting, 24th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F41AC2A" w:rsidR="001E41F3" w:rsidRPr="001D0193" w:rsidRDefault="001D0193" w:rsidP="00547111">
            <w:pPr>
              <w:pStyle w:val="CRCoverPage"/>
              <w:spacing w:after="0"/>
              <w:rPr>
                <w:b/>
                <w:bCs/>
                <w:noProof/>
                <w:sz w:val="28"/>
                <w:szCs w:val="28"/>
              </w:rPr>
            </w:pPr>
            <w:r w:rsidRPr="001D0193">
              <w:rPr>
                <w:b/>
                <w:bCs/>
                <w:noProof/>
                <w:sz w:val="28"/>
                <w:szCs w:val="28"/>
              </w:rPr>
              <w:t>03</w:t>
            </w:r>
            <w:r w:rsidR="00D23870">
              <w:rPr>
                <w:b/>
                <w:bCs/>
                <w:noProof/>
                <w:sz w:val="28"/>
                <w:szCs w:val="28"/>
              </w:rPr>
              <w:t>86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6CBF81C"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1E1E2A">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9474791" w:rsidR="001E41F3" w:rsidRDefault="00D23870">
            <w:pPr>
              <w:pStyle w:val="CRCoverPage"/>
              <w:spacing w:after="0"/>
              <w:ind w:left="100"/>
              <w:rPr>
                <w:noProof/>
              </w:rPr>
            </w:pPr>
            <w:r w:rsidRPr="00D23870">
              <w:t>Packet Rate Status Reporting and Control</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7D31DB99" w:rsidR="001E41F3" w:rsidRDefault="00D23870">
            <w:pPr>
              <w:pStyle w:val="CRCoverPage"/>
              <w:spacing w:after="0"/>
              <w:ind w:left="100"/>
              <w:rPr>
                <w:noProof/>
              </w:rPr>
            </w:pPr>
            <w:r>
              <w:rPr>
                <w:noProof/>
              </w:rPr>
              <w:t>5G_CIoT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5D5D2A73" w:rsidR="001E41F3" w:rsidRDefault="0069257D">
            <w:pPr>
              <w:pStyle w:val="CRCoverPage"/>
              <w:spacing w:after="0"/>
              <w:ind w:left="100"/>
              <w:rPr>
                <w:noProof/>
              </w:rPr>
            </w:pPr>
            <w:r>
              <w:rPr>
                <w:noProof/>
              </w:rPr>
              <w:t>2020-0</w:t>
            </w:r>
            <w:r w:rsidR="001D0193">
              <w:rPr>
                <w:noProof/>
              </w:rPr>
              <w:t>2-</w:t>
            </w:r>
            <w:r w:rsidR="00D23870">
              <w:rPr>
                <w:noProof/>
              </w:rPr>
              <w:t>12</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C634F" w14:textId="77777777" w:rsidR="00F973D0" w:rsidRDefault="00BF6263" w:rsidP="00125A61">
            <w:pPr>
              <w:pStyle w:val="CRCoverPage"/>
              <w:spacing w:after="0"/>
              <w:ind w:left="100"/>
              <w:rPr>
                <w:noProof/>
              </w:rPr>
            </w:pPr>
            <w:r>
              <w:rPr>
                <w:noProof/>
              </w:rPr>
              <w:t xml:space="preserve">CR0288 (C4-194535) has introduced some new functions in the UP functions, e.g. Reporting Packet Rate Status, for 5G CIoT optimisation, this should </w:t>
            </w:r>
            <w:r w:rsidR="00F973D0">
              <w:rPr>
                <w:noProof/>
              </w:rPr>
              <w:t>add a new UP feature, to let CP select right UP function.</w:t>
            </w:r>
          </w:p>
          <w:p w14:paraId="52CD362F" w14:textId="77777777" w:rsidR="00F973D0" w:rsidRDefault="00F973D0" w:rsidP="00125A61">
            <w:pPr>
              <w:pStyle w:val="CRCoverPage"/>
              <w:spacing w:after="0"/>
              <w:ind w:left="100"/>
              <w:rPr>
                <w:noProof/>
              </w:rPr>
            </w:pPr>
          </w:p>
          <w:p w14:paraId="5A63E374" w14:textId="3D4D23D6" w:rsidR="007548AD" w:rsidRDefault="00F973D0" w:rsidP="00125A61">
            <w:pPr>
              <w:pStyle w:val="CRCoverPage"/>
              <w:spacing w:after="0"/>
              <w:ind w:left="100"/>
              <w:rPr>
                <w:noProof/>
              </w:rPr>
            </w:pPr>
            <w:r>
              <w:rPr>
                <w:noProof/>
              </w:rPr>
              <w:t>Control of Reporting Packet Rate Status, is defined via a flag in the Packet Rate, this is not correct, the flags in the Packet Rate should be used to indicate the presence of a specific IE field; while control of reporting packet rate status should be defined as per QER level.</w:t>
            </w:r>
          </w:p>
          <w:p w14:paraId="5364B098" w14:textId="58D7879E" w:rsidR="00F973D0" w:rsidRDefault="00F973D0" w:rsidP="00125A61">
            <w:pPr>
              <w:pStyle w:val="CRCoverPage"/>
              <w:spacing w:after="0"/>
              <w:ind w:left="100"/>
              <w:rPr>
                <w:noProof/>
              </w:rPr>
            </w:pPr>
          </w:p>
          <w:p w14:paraId="5F7A8E6A" w14:textId="7C60F1A8" w:rsidR="00F973D0" w:rsidRDefault="00F973D0" w:rsidP="00125A61">
            <w:pPr>
              <w:pStyle w:val="CRCoverPage"/>
              <w:spacing w:after="0"/>
              <w:ind w:left="100"/>
              <w:rPr>
                <w:noProof/>
              </w:rPr>
            </w:pPr>
            <w:r>
              <w:rPr>
                <w:noProof/>
              </w:rPr>
              <w:t xml:space="preserve">When reporting Packet Rate Status, the UP function needs also indicate the QER ID for which Packet Rate Status. Note, there can be only one Packet Rate per QER. </w:t>
            </w:r>
          </w:p>
          <w:p w14:paraId="0D6A4A0F" w14:textId="6A736752" w:rsidR="009B30E8" w:rsidRDefault="009B30E8"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9E6DC" w14:textId="77777777" w:rsidR="004F7DFB" w:rsidRDefault="00F973D0" w:rsidP="00867E58">
            <w:pPr>
              <w:pStyle w:val="CRCoverPage"/>
              <w:spacing w:after="0"/>
              <w:ind w:left="100"/>
              <w:rPr>
                <w:noProof/>
              </w:rPr>
            </w:pPr>
            <w:r>
              <w:rPr>
                <w:noProof/>
              </w:rPr>
              <w:t>Introduce a new UP feature CIOT;</w:t>
            </w:r>
          </w:p>
          <w:p w14:paraId="6DAD13BD" w14:textId="74C2F299" w:rsidR="00F973D0" w:rsidRDefault="00F973D0" w:rsidP="00867E58">
            <w:pPr>
              <w:pStyle w:val="CRCoverPage"/>
              <w:spacing w:after="0"/>
              <w:ind w:left="100"/>
            </w:pPr>
            <w:r>
              <w:rPr>
                <w:noProof/>
              </w:rPr>
              <w:t>Introduce a generic QER Control Information</w:t>
            </w:r>
            <w:r w:rsidR="00F862C8">
              <w:rPr>
                <w:noProof/>
              </w:rPr>
              <w:t xml:space="preserve"> QER</w:t>
            </w:r>
            <w:r>
              <w:rPr>
                <w:noProof/>
              </w:rPr>
              <w:t xml:space="preserve">, which includes </w:t>
            </w:r>
            <w:r>
              <w:t>RCSR</w:t>
            </w:r>
            <w:r w:rsidRPr="00D01CF2">
              <w:t xml:space="preserve"> (</w:t>
            </w:r>
            <w:r>
              <w:t>Rate Control Status Reporting</w:t>
            </w:r>
            <w:r w:rsidRPr="00D01CF2">
              <w:t>)</w:t>
            </w:r>
            <w:r w:rsidR="00F862C8">
              <w:t xml:space="preserve"> in Create QER and Update QER;</w:t>
            </w:r>
          </w:p>
          <w:p w14:paraId="14C089B4" w14:textId="734799F0" w:rsidR="00F973D0" w:rsidRDefault="00F973D0" w:rsidP="00867E58">
            <w:pPr>
              <w:pStyle w:val="CRCoverPage"/>
              <w:spacing w:after="0"/>
              <w:ind w:left="100"/>
              <w:rPr>
                <w:noProof/>
              </w:rPr>
            </w:pPr>
            <w:r>
              <w:t xml:space="preserve">Move Packet Rate Status IE in PFCP Session Deletion Response and PFCP Session Report Request to a new group IE </w:t>
            </w:r>
            <w:r w:rsidR="00F862C8">
              <w:t xml:space="preserve">Report of </w:t>
            </w:r>
            <w:r>
              <w:t>Packet Rate Status IE</w:t>
            </w:r>
            <w:r w:rsidR="00F862C8">
              <w:t>, which contain a QER and the existing Packet Rate Status.</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E190D1C" w:rsidR="001E41F3" w:rsidRDefault="00125A61">
            <w:pPr>
              <w:pStyle w:val="CRCoverPage"/>
              <w:spacing w:after="0"/>
              <w:ind w:left="100"/>
              <w:rPr>
                <w:noProof/>
              </w:rPr>
            </w:pPr>
            <w:r>
              <w:rPr>
                <w:noProof/>
              </w:rPr>
              <w:t>Incorrection specification may leads incorrect implementation</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14BEB93" w:rsidR="001E41F3" w:rsidRDefault="00F862C8">
            <w:pPr>
              <w:pStyle w:val="CRCoverPage"/>
              <w:spacing w:after="0"/>
              <w:ind w:left="100"/>
              <w:rPr>
                <w:noProof/>
              </w:rPr>
            </w:pPr>
            <w:r>
              <w:rPr>
                <w:noProof/>
              </w:rPr>
              <w:t>7.5.2.5, 7.5.4.5, 7.5.7.1, 7.5.8.1, 8.1.2, 8.2.25, 8.2.63, 8.2.xx</w:t>
            </w:r>
            <w:r w:rsidR="001C2B0C">
              <w:rPr>
                <w:noProof/>
              </w:rPr>
              <w:t>(New)</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50ACCF82" w:rsidR="001E41F3" w:rsidRDefault="00D23870">
            <w:pPr>
              <w:pStyle w:val="CRCoverPage"/>
              <w:spacing w:after="0"/>
              <w:ind w:left="100"/>
              <w:rPr>
                <w:noProof/>
              </w:rPr>
            </w:pPr>
            <w:r>
              <w:rPr>
                <w:noProof/>
              </w:rPr>
              <w:t>CR0385 introduces the use of indications</w:t>
            </w:r>
            <w:r w:rsidR="00B37B08">
              <w:rPr>
                <w:noProof/>
              </w:rPr>
              <w:t xml:space="preserve"> (STAE and STOE)</w:t>
            </w:r>
            <w:r>
              <w:rPr>
                <w:noProof/>
              </w:rPr>
              <w:t xml:space="preserve"> </w:t>
            </w:r>
            <w:r w:rsidR="00B37B08">
              <w:rPr>
                <w:noProof/>
              </w:rPr>
              <w:t xml:space="preserve">for controlling </w:t>
            </w:r>
            <w:r>
              <w:rPr>
                <w:noProof/>
              </w:rPr>
              <w:t xml:space="preserve"> start/stop of exception data</w:t>
            </w:r>
            <w:r w:rsidR="00B37B08">
              <w:rPr>
                <w:noProof/>
              </w:rPr>
              <w:t xml:space="preserve"> count</w:t>
            </w:r>
            <w:r>
              <w:rPr>
                <w:noProof/>
              </w:rPr>
              <w:t>.</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1D871E88" w14:textId="77777777" w:rsidR="00BF6263" w:rsidRPr="00867BF5" w:rsidRDefault="00BF6263" w:rsidP="00BF6263">
      <w:pPr>
        <w:pStyle w:val="Heading4"/>
        <w:rPr>
          <w:lang w:eastAsia="zh-CN"/>
        </w:rPr>
      </w:pPr>
      <w:bookmarkStart w:id="3" w:name="_Toc19717288"/>
      <w:bookmarkStart w:id="4" w:name="_Toc27490778"/>
      <w:bookmarkStart w:id="5" w:name="_Toc27557071"/>
      <w:bookmarkStart w:id="6" w:name="_Toc27723988"/>
      <w:bookmarkStart w:id="7" w:name="_Toc27490682"/>
      <w:bookmarkStart w:id="8" w:name="_Toc27556975"/>
      <w:bookmarkStart w:id="9" w:name="_Toc27723892"/>
      <w:bookmarkStart w:id="10" w:name="_Toc19717137"/>
      <w:bookmarkStart w:id="11" w:name="_Toc27490604"/>
      <w:bookmarkStart w:id="12" w:name="_Toc27556897"/>
      <w:bookmarkStart w:id="13" w:name="_Toc27723814"/>
      <w:r w:rsidRPr="00867BF5">
        <w:t>7.5.2.5</w:t>
      </w:r>
      <w:r w:rsidRPr="00867BF5">
        <w:tab/>
        <w:t>Create QER IE within PFCP Session Establishment Request</w:t>
      </w:r>
      <w:bookmarkEnd w:id="3"/>
      <w:bookmarkEnd w:id="4"/>
      <w:bookmarkEnd w:id="5"/>
      <w:bookmarkEnd w:id="6"/>
    </w:p>
    <w:p w14:paraId="63AB0F30" w14:textId="77777777" w:rsidR="00BF6263" w:rsidRPr="00867BF5" w:rsidRDefault="00BF6263" w:rsidP="00BF6263">
      <w:r w:rsidRPr="00867BF5">
        <w:t xml:space="preserve">The </w:t>
      </w:r>
      <w:r w:rsidRPr="00867BF5">
        <w:rPr>
          <w:lang w:val="en-US"/>
        </w:rPr>
        <w:t xml:space="preserve">Create </w:t>
      </w:r>
      <w:r w:rsidRPr="00867BF5">
        <w:t>QER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7.5.2.5-1</w:t>
      </w:r>
      <w:r w:rsidRPr="00867BF5">
        <w:rPr>
          <w:lang w:eastAsia="ja-JP"/>
        </w:rPr>
        <w:t>.</w:t>
      </w:r>
    </w:p>
    <w:p w14:paraId="34727EBA" w14:textId="77777777" w:rsidR="00BF6263" w:rsidRPr="00867BF5" w:rsidRDefault="00BF6263" w:rsidP="00BF6263">
      <w:pPr>
        <w:pStyle w:val="TH"/>
        <w:rPr>
          <w:lang w:val="en-US"/>
        </w:rPr>
      </w:pPr>
      <w:r w:rsidRPr="00867BF5">
        <w:t>Table 7.5.2.5-1: Create QER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6263" w:rsidRPr="00867BF5" w14:paraId="3EC103E1"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747AB1" w14:textId="77777777" w:rsidR="00BF6263" w:rsidRPr="00867BF5" w:rsidRDefault="00BF6263" w:rsidP="00BF6263">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3A9398F7" w14:textId="77777777" w:rsidR="00BF6263" w:rsidRPr="00867BF5" w:rsidRDefault="00BF6263" w:rsidP="00BF626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B600C34" w14:textId="77777777" w:rsidR="00BF6263" w:rsidRPr="00867BF5" w:rsidRDefault="00BF6263" w:rsidP="00BF6263">
            <w:pPr>
              <w:pStyle w:val="TAC"/>
            </w:pPr>
            <w:r w:rsidRPr="00867BF5">
              <w:rPr>
                <w:szCs w:val="18"/>
              </w:rPr>
              <w:t>Create QE</w:t>
            </w:r>
            <w:r w:rsidRPr="00867BF5">
              <w:t xml:space="preserve">R </w:t>
            </w:r>
            <w:r w:rsidRPr="00867BF5">
              <w:rPr>
                <w:lang w:val="en-US"/>
              </w:rPr>
              <w:t>IE Type = 7 (decimal)</w:t>
            </w:r>
          </w:p>
        </w:tc>
      </w:tr>
      <w:tr w:rsidR="00BF6263" w:rsidRPr="00867BF5" w14:paraId="167479DE"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BE922D" w14:textId="77777777" w:rsidR="00BF6263" w:rsidRPr="00867BF5" w:rsidRDefault="00BF6263" w:rsidP="00BF6263">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62FA8E1B" w14:textId="77777777" w:rsidR="00BF6263" w:rsidRPr="00867BF5" w:rsidRDefault="00BF6263" w:rsidP="00BF626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12A7FC5" w14:textId="77777777" w:rsidR="00BF6263" w:rsidRPr="00867BF5" w:rsidRDefault="00BF6263" w:rsidP="00BF6263">
            <w:pPr>
              <w:pStyle w:val="TAC"/>
            </w:pPr>
            <w:r w:rsidRPr="00867BF5">
              <w:t>Length = n</w:t>
            </w:r>
          </w:p>
        </w:tc>
      </w:tr>
      <w:tr w:rsidR="00BF6263" w:rsidRPr="00867BF5" w14:paraId="57F2B2CB" w14:textId="77777777" w:rsidTr="00BF626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73F033" w14:textId="77777777" w:rsidR="00BF6263" w:rsidRPr="00867BF5" w:rsidRDefault="00BF6263" w:rsidP="00BF6263">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3D290FF" w14:textId="77777777" w:rsidR="00BF6263" w:rsidRPr="00867BF5" w:rsidRDefault="00BF6263" w:rsidP="00BF6263">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0115084" w14:textId="77777777" w:rsidR="00BF6263" w:rsidRPr="00867BF5" w:rsidRDefault="00BF6263" w:rsidP="00BF6263">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34AB58A" w14:textId="77777777" w:rsidR="00BF6263" w:rsidRPr="00867BF5" w:rsidRDefault="00BF6263" w:rsidP="00BF6263">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42343F5" w14:textId="77777777" w:rsidR="00BF6263" w:rsidRPr="00867BF5" w:rsidRDefault="00BF6263" w:rsidP="00BF6263">
            <w:pPr>
              <w:pStyle w:val="TAH"/>
            </w:pPr>
            <w:r w:rsidRPr="00867BF5">
              <w:t>IE Type</w:t>
            </w:r>
          </w:p>
        </w:tc>
      </w:tr>
      <w:tr w:rsidR="00BF6263" w:rsidRPr="00867BF5" w14:paraId="27B57021" w14:textId="77777777" w:rsidTr="00BF626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C1F6B5" w14:textId="77777777" w:rsidR="00BF6263" w:rsidRPr="00867BF5" w:rsidRDefault="00BF6263" w:rsidP="00BF626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2232E0" w14:textId="77777777" w:rsidR="00BF6263" w:rsidRPr="00867BF5" w:rsidRDefault="00BF6263" w:rsidP="00BF626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B06B342" w14:textId="77777777" w:rsidR="00BF6263" w:rsidRPr="00867BF5" w:rsidRDefault="00BF6263" w:rsidP="00BF62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B17DCCA" w14:textId="77777777" w:rsidR="00BF6263" w:rsidRPr="00867BF5" w:rsidRDefault="00BF6263" w:rsidP="00BF6263">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7E2E49" w14:textId="77777777" w:rsidR="00BF6263" w:rsidRPr="00867BF5" w:rsidRDefault="00BF6263" w:rsidP="00BF6263">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C29EEE" w14:textId="77777777" w:rsidR="00BF6263" w:rsidRPr="00867BF5" w:rsidRDefault="00BF6263" w:rsidP="00BF6263">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57E654" w14:textId="77777777" w:rsidR="00BF6263" w:rsidRPr="00867BF5" w:rsidRDefault="00BF6263" w:rsidP="00BF6263">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42C0481" w14:textId="77777777" w:rsidR="00BF6263" w:rsidRPr="00867BF5" w:rsidRDefault="00BF6263" w:rsidP="00BF6263">
            <w:pPr>
              <w:spacing w:after="0"/>
              <w:rPr>
                <w:rFonts w:ascii="Arial" w:hAnsi="Arial"/>
                <w:b/>
                <w:sz w:val="18"/>
                <w:lang w:val="x-none"/>
              </w:rPr>
            </w:pPr>
          </w:p>
        </w:tc>
      </w:tr>
      <w:tr w:rsidR="00BF6263" w:rsidRPr="00867BF5" w14:paraId="6CC3021F"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9B5C5B" w14:textId="77777777" w:rsidR="00BF6263" w:rsidRPr="00867BF5" w:rsidRDefault="00BF6263" w:rsidP="00BF6263">
            <w:pPr>
              <w:pStyle w:val="TAL"/>
            </w:pPr>
            <w:r w:rsidRPr="00867BF5">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4132FC01" w14:textId="77777777" w:rsidR="00BF6263" w:rsidRPr="00867BF5" w:rsidRDefault="00BF6263" w:rsidP="00BF6263">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BFA9066" w14:textId="77777777" w:rsidR="00BF6263" w:rsidRPr="00867BF5" w:rsidRDefault="00BF6263" w:rsidP="00BF6263">
            <w:pPr>
              <w:pStyle w:val="TAL"/>
            </w:pPr>
            <w:r w:rsidRPr="00867BF5">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6827152"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422F94" w14:textId="77777777" w:rsidR="00BF6263" w:rsidRPr="00867BF5" w:rsidRDefault="00BF6263" w:rsidP="00BF62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72823F9"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9F8CDD0" w14:textId="77777777" w:rsidR="00BF6263" w:rsidRPr="00867BF5" w:rsidRDefault="00BF6263" w:rsidP="00BF6263">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58FC93E8" w14:textId="77777777" w:rsidR="00BF6263" w:rsidRPr="00867BF5" w:rsidRDefault="00BF6263" w:rsidP="00BF6263">
            <w:pPr>
              <w:pStyle w:val="TAC"/>
            </w:pPr>
            <w:r w:rsidRPr="00867BF5">
              <w:t>QER ID</w:t>
            </w:r>
          </w:p>
        </w:tc>
      </w:tr>
      <w:tr w:rsidR="00BF6263" w:rsidRPr="00867BF5" w14:paraId="0D625AE3"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10354D1C" w14:textId="77777777" w:rsidR="00BF6263" w:rsidRPr="00867BF5" w:rsidRDefault="00BF6263" w:rsidP="00BF6263">
            <w:pPr>
              <w:pStyle w:val="TAL"/>
            </w:pPr>
            <w:r w:rsidRPr="00867BF5">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67DBE9BC"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AA2C4D5" w14:textId="77777777" w:rsidR="00BF6263" w:rsidRPr="00867BF5" w:rsidRDefault="00BF6263" w:rsidP="00BF6263">
            <w:pPr>
              <w:pStyle w:val="TAL"/>
            </w:pPr>
            <w:r w:rsidRPr="00867BF5">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51662307"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65AA2E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E2940B3"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FA414BB" w14:textId="77777777" w:rsidR="00BF6263" w:rsidRPr="00867BF5" w:rsidRDefault="00BF6263" w:rsidP="00BF6263">
            <w:pPr>
              <w:pStyle w:val="TAC"/>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BC0D99" w14:textId="77777777" w:rsidR="00BF6263" w:rsidRPr="00867BF5" w:rsidRDefault="00BF6263" w:rsidP="00BF6263">
            <w:pPr>
              <w:pStyle w:val="TAC"/>
            </w:pPr>
            <w:r w:rsidRPr="00867BF5">
              <w:t>QER Correlation ID</w:t>
            </w:r>
          </w:p>
        </w:tc>
      </w:tr>
      <w:tr w:rsidR="00BF6263" w:rsidRPr="00867BF5" w14:paraId="5C7DED4B"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114561B4" w14:textId="77777777" w:rsidR="00BF6263" w:rsidRPr="00867BF5" w:rsidRDefault="00BF6263" w:rsidP="00BF6263">
            <w:pPr>
              <w:pStyle w:val="TAL"/>
            </w:pPr>
            <w:r w:rsidRPr="00867BF5">
              <w:rPr>
                <w:rFonts w:cs="Arial"/>
                <w:szCs w:val="18"/>
                <w:lang w:eastAsia="zh-CN"/>
              </w:rPr>
              <w:t xml:space="preserve">Gate </w:t>
            </w:r>
            <w:r w:rsidRPr="00867BF5">
              <w:rPr>
                <w:rFonts w:cs="Arial"/>
                <w:szCs w:val="18"/>
                <w:lang w:val="de-DE" w:eastAsia="zh-CN"/>
              </w:rPr>
              <w:t>S</w:t>
            </w:r>
            <w:proofErr w:type="spellStart"/>
            <w:r w:rsidRPr="00867BF5">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DC1E273" w14:textId="77777777" w:rsidR="00BF6263" w:rsidRPr="00867BF5" w:rsidRDefault="00BF6263" w:rsidP="00BF6263">
            <w:pPr>
              <w:pStyle w:val="TAL"/>
              <w:jc w:val="center"/>
              <w:rPr>
                <w:szCs w:val="18"/>
              </w:rP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02192821" w14:textId="77777777" w:rsidR="00BF6263" w:rsidRPr="00867BF5" w:rsidRDefault="00BF6263" w:rsidP="00BF6263">
            <w:pPr>
              <w:pStyle w:val="TAL"/>
            </w:pPr>
            <w:r w:rsidRPr="00867BF5">
              <w:t xml:space="preserve">This IE shall indicate whether the packets </w:t>
            </w:r>
            <w:r w:rsidRPr="00867BF5">
              <w:rPr>
                <w:rFonts w:eastAsia="Batang"/>
                <w:lang w:eastAsia="ko-KR"/>
              </w:rPr>
              <w:t xml:space="preserve">are allowed to be forwarded </w:t>
            </w:r>
            <w:r w:rsidRPr="00867BF5">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1A251F01"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D2338DE"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B495C69"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86B1816" w14:textId="77777777" w:rsidR="00BF6263" w:rsidRPr="00867BF5" w:rsidRDefault="00BF6263" w:rsidP="00BF6263">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87EC38" w14:textId="77777777" w:rsidR="00BF6263" w:rsidRPr="00867BF5" w:rsidRDefault="00BF6263" w:rsidP="00BF6263">
            <w:pPr>
              <w:pStyle w:val="TAC"/>
            </w:pPr>
            <w:r w:rsidRPr="00867BF5">
              <w:t>Gate Status</w:t>
            </w:r>
          </w:p>
        </w:tc>
      </w:tr>
      <w:tr w:rsidR="00BF6263" w:rsidRPr="00867BF5" w14:paraId="7BACA281"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660544FD" w14:textId="77777777" w:rsidR="00BF6263" w:rsidRPr="00867BF5" w:rsidRDefault="00BF6263" w:rsidP="00BF6263">
            <w:pPr>
              <w:pStyle w:val="TAL"/>
              <w:rPr>
                <w:rFonts w:cs="Arial"/>
                <w:szCs w:val="18"/>
                <w:lang w:eastAsia="zh-CN"/>
              </w:rPr>
            </w:pPr>
            <w:r w:rsidRPr="00867BF5">
              <w:t xml:space="preserve">Maximum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3348994"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418EF3A4" w14:textId="77777777" w:rsidR="00BF6263" w:rsidRPr="00867BF5" w:rsidRDefault="00BF6263" w:rsidP="00BF6263">
            <w:pPr>
              <w:pStyle w:val="TAL"/>
            </w:pPr>
            <w:r w:rsidRPr="00867BF5">
              <w:t xml:space="preserve">This IE shall be present if an MBR </w:t>
            </w:r>
            <w:r w:rsidRPr="00867BF5">
              <w:rPr>
                <w:lang w:eastAsia="zh-CN"/>
              </w:rPr>
              <w:t xml:space="preserve">enforcement action shall be applied to packets matching this PDR. </w:t>
            </w:r>
            <w:r w:rsidRPr="00867BF5">
              <w:t>When present, this IE shall indicate the uplink and/or downlink maximum bit rate to be enforced for packets matching the PDR.</w:t>
            </w:r>
          </w:p>
          <w:p w14:paraId="2425C49B" w14:textId="77777777" w:rsidR="00BF6263" w:rsidRPr="00867BF5" w:rsidRDefault="00BF6263" w:rsidP="00BF6263">
            <w:pPr>
              <w:pStyle w:val="TAL"/>
            </w:pPr>
          </w:p>
          <w:p w14:paraId="57F4229B" w14:textId="77777777" w:rsidR="00BF6263" w:rsidRPr="00867BF5" w:rsidRDefault="00BF6263" w:rsidP="00BF6263">
            <w:pPr>
              <w:pStyle w:val="TAL"/>
            </w:pPr>
            <w:r w:rsidRPr="00867BF5">
              <w:t>For EPC, this IE may be set to the value of:</w:t>
            </w:r>
          </w:p>
          <w:p w14:paraId="4BE08C45" w14:textId="77777777" w:rsidR="00BF6263" w:rsidRPr="00867BF5" w:rsidRDefault="00BF6263" w:rsidP="00BF6263">
            <w:pPr>
              <w:pStyle w:val="TAL"/>
              <w:ind w:left="633" w:hanging="349"/>
            </w:pPr>
            <w:r w:rsidRPr="00867BF5">
              <w:rPr>
                <w:lang w:val="en-US"/>
              </w:rPr>
              <w:t>-</w:t>
            </w:r>
            <w:r w:rsidRPr="00867BF5">
              <w:rPr>
                <w:lang w:val="en-US"/>
              </w:rPr>
              <w:tab/>
            </w:r>
            <w:r w:rsidRPr="00867BF5">
              <w:t>the APN-AMBR, for a QER that is referenced by all the PDRs of the non-GBR bearers of a PDN connection;</w:t>
            </w:r>
          </w:p>
          <w:p w14:paraId="0072057E" w14:textId="77777777" w:rsidR="00BF6263" w:rsidRPr="00867BF5" w:rsidRDefault="00BF6263" w:rsidP="00BF6263">
            <w:pPr>
              <w:pStyle w:val="TAL"/>
              <w:ind w:left="633" w:hanging="349"/>
            </w:pPr>
            <w:r w:rsidRPr="00867BF5">
              <w:rPr>
                <w:lang w:val="en-US"/>
              </w:rPr>
              <w:t>-</w:t>
            </w:r>
            <w:r w:rsidRPr="00867BF5">
              <w:rPr>
                <w:lang w:val="en-US"/>
              </w:rPr>
              <w:tab/>
            </w:r>
            <w:r w:rsidRPr="00867BF5">
              <w:t>the TDF session MBR, for a QER that is referenced by all the PDRs of a TDF session;</w:t>
            </w:r>
          </w:p>
          <w:p w14:paraId="31495EC2" w14:textId="77777777" w:rsidR="00BF6263" w:rsidRPr="00867BF5" w:rsidRDefault="00BF6263" w:rsidP="00BF6263">
            <w:pPr>
              <w:pStyle w:val="TAL"/>
              <w:ind w:left="633" w:hanging="349"/>
            </w:pPr>
            <w:r w:rsidRPr="00867BF5">
              <w:rPr>
                <w:lang w:val="en-US"/>
              </w:rPr>
              <w:t>-</w:t>
            </w:r>
            <w:r w:rsidRPr="00867BF5">
              <w:rPr>
                <w:lang w:val="en-US"/>
              </w:rPr>
              <w:tab/>
            </w:r>
            <w:r w:rsidRPr="00867BF5">
              <w:t>the bearer MBR, for a QER that is referenced by all the PDRs of a bearer;</w:t>
            </w:r>
          </w:p>
          <w:p w14:paraId="66C503DB" w14:textId="77777777" w:rsidR="00BF6263" w:rsidRPr="00867BF5" w:rsidRDefault="00BF6263" w:rsidP="00BF6263">
            <w:pPr>
              <w:pStyle w:val="TAL"/>
              <w:ind w:left="633" w:hanging="349"/>
            </w:pPr>
            <w:r w:rsidRPr="00867BF5">
              <w:rPr>
                <w:lang w:val="en-US"/>
              </w:rPr>
              <w:t>-</w:t>
            </w:r>
            <w:r w:rsidRPr="00867BF5">
              <w:rPr>
                <w:lang w:val="en-US"/>
              </w:rPr>
              <w:tab/>
            </w:r>
            <w:r w:rsidRPr="00867BF5">
              <w:t>the SDF MBR, for a QER that is referenced by all the PDRs of a SDF.</w:t>
            </w:r>
          </w:p>
          <w:p w14:paraId="2F31C38F" w14:textId="77777777" w:rsidR="00BF6263" w:rsidRPr="00867BF5" w:rsidRDefault="00BF6263" w:rsidP="00BF6263">
            <w:pPr>
              <w:pStyle w:val="TAL"/>
            </w:pPr>
          </w:p>
          <w:p w14:paraId="232822C3" w14:textId="77777777" w:rsidR="00BF6263" w:rsidRPr="00867BF5" w:rsidRDefault="00BF6263" w:rsidP="00BF6263">
            <w:pPr>
              <w:pStyle w:val="TAL"/>
            </w:pPr>
            <w:r w:rsidRPr="00867BF5">
              <w:t>For 5GC, this IE may be set to the value of:</w:t>
            </w:r>
          </w:p>
          <w:p w14:paraId="55CA5633" w14:textId="77777777" w:rsidR="00BF6263" w:rsidRPr="00867BF5" w:rsidRDefault="00BF6263" w:rsidP="00BF6263">
            <w:pPr>
              <w:pStyle w:val="TAL"/>
              <w:ind w:left="633" w:hanging="349"/>
            </w:pPr>
            <w:r w:rsidRPr="00867BF5">
              <w:rPr>
                <w:lang w:val="en-US"/>
              </w:rPr>
              <w:t>-</w:t>
            </w:r>
            <w:r w:rsidRPr="00867BF5">
              <w:rPr>
                <w:lang w:val="en-US"/>
              </w:rPr>
              <w:tab/>
            </w:r>
            <w:r w:rsidRPr="00867BF5">
              <w:t>the Session-AMBR, for a QER that is referenced by all the PDRs of the non-GBR QoS flows of a PDU session;</w:t>
            </w:r>
          </w:p>
          <w:p w14:paraId="4E59C7AE" w14:textId="77777777" w:rsidR="00BF6263" w:rsidRPr="00867BF5" w:rsidRDefault="00BF6263" w:rsidP="00BF6263">
            <w:pPr>
              <w:pStyle w:val="TAL"/>
              <w:ind w:left="633" w:hanging="349"/>
            </w:pPr>
            <w:r w:rsidRPr="00867BF5">
              <w:rPr>
                <w:lang w:val="en-US"/>
              </w:rPr>
              <w:t>-</w:t>
            </w:r>
            <w:r w:rsidRPr="00867BF5">
              <w:rPr>
                <w:lang w:val="en-US"/>
              </w:rPr>
              <w:tab/>
            </w:r>
            <w:r w:rsidRPr="00867BF5">
              <w:t>the QoS Flow MBR, for a QER that is referenced by all the PDRs of a QoS Flow;</w:t>
            </w:r>
          </w:p>
          <w:p w14:paraId="654E404A" w14:textId="77777777" w:rsidR="00BF6263" w:rsidRPr="00867BF5" w:rsidRDefault="00BF6263" w:rsidP="00BF6263">
            <w:pPr>
              <w:pStyle w:val="TAL"/>
              <w:ind w:left="633" w:hanging="349"/>
            </w:pPr>
            <w:r w:rsidRPr="00867BF5">
              <w:rPr>
                <w:lang w:val="en-US"/>
              </w:rPr>
              <w:t>-</w:t>
            </w:r>
            <w:r w:rsidRPr="00867BF5">
              <w:rPr>
                <w:lang w:val="en-US"/>
              </w:rPr>
              <w:tab/>
            </w:r>
            <w:r w:rsidRPr="00867BF5">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14:paraId="06054E2C"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494A80F"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5FFF229"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6F9D6E6" w14:textId="77777777" w:rsidR="00BF6263" w:rsidRPr="00867BF5" w:rsidRDefault="00BF6263" w:rsidP="00BF6263">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B624C0" w14:textId="77777777" w:rsidR="00BF6263" w:rsidRPr="00867BF5" w:rsidRDefault="00BF6263" w:rsidP="00BF6263">
            <w:pPr>
              <w:pStyle w:val="TAC"/>
            </w:pPr>
            <w:r w:rsidRPr="00867BF5">
              <w:t>MBR</w:t>
            </w:r>
          </w:p>
        </w:tc>
      </w:tr>
      <w:tr w:rsidR="00BF6263" w:rsidRPr="00867BF5" w14:paraId="1F0BEE54"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28E31704" w14:textId="77777777" w:rsidR="00BF6263" w:rsidRPr="00867BF5" w:rsidRDefault="00BF6263" w:rsidP="00BF6263">
            <w:pPr>
              <w:pStyle w:val="TAL"/>
            </w:pPr>
            <w:r w:rsidRPr="00867BF5">
              <w:t xml:space="preserve">Guaranteed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AF6BA83"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565E070F" w14:textId="77777777" w:rsidR="00BF6263" w:rsidRPr="00867BF5" w:rsidRDefault="00BF6263" w:rsidP="00BF6263">
            <w:pPr>
              <w:pStyle w:val="TAL"/>
            </w:pPr>
            <w:r w:rsidRPr="00867BF5">
              <w:t xml:space="preserve">This IE shall be present if a GBR </w:t>
            </w:r>
            <w:r w:rsidRPr="00867BF5">
              <w:rPr>
                <w:lang w:eastAsia="zh-CN"/>
              </w:rPr>
              <w:t xml:space="preserve">has been authorized to packets matching this PDR. </w:t>
            </w:r>
            <w:r w:rsidRPr="00867BF5">
              <w:t>When present, this IE shall indicate the authorized uplink and/or downlink guaranteed bit rate.</w:t>
            </w:r>
          </w:p>
          <w:p w14:paraId="7041B19F" w14:textId="77777777" w:rsidR="00BF6263" w:rsidRPr="00867BF5" w:rsidRDefault="00BF6263" w:rsidP="00BF6263">
            <w:pPr>
              <w:pStyle w:val="TAL"/>
            </w:pPr>
          </w:p>
          <w:p w14:paraId="23482589" w14:textId="77777777" w:rsidR="00BF6263" w:rsidRPr="00867BF5" w:rsidRDefault="00BF6263" w:rsidP="00BF6263">
            <w:pPr>
              <w:pStyle w:val="TAL"/>
            </w:pPr>
            <w:r w:rsidRPr="00867BF5">
              <w:t>This IE may be set to the value of:</w:t>
            </w:r>
          </w:p>
          <w:p w14:paraId="21D4CD84" w14:textId="77777777" w:rsidR="00BF6263" w:rsidRPr="00867BF5" w:rsidRDefault="00BF6263" w:rsidP="00BF6263">
            <w:pPr>
              <w:pStyle w:val="TAL"/>
              <w:ind w:left="633" w:hanging="349"/>
            </w:pPr>
            <w:r w:rsidRPr="00867BF5">
              <w:rPr>
                <w:lang w:val="en-US"/>
              </w:rPr>
              <w:t>-</w:t>
            </w:r>
            <w:r w:rsidRPr="00867BF5">
              <w:rPr>
                <w:lang w:val="en-US"/>
              </w:rPr>
              <w:tab/>
            </w:r>
            <w:r w:rsidRPr="00867BF5">
              <w:t>the aggregate GBR, for a QER that is referenced by all the PDRs of a GBR bearer;</w:t>
            </w:r>
          </w:p>
          <w:p w14:paraId="7BDD0522" w14:textId="77777777" w:rsidR="00BF6263" w:rsidRPr="00867BF5" w:rsidRDefault="00BF6263" w:rsidP="00BF6263">
            <w:pPr>
              <w:pStyle w:val="TAL"/>
              <w:ind w:left="633" w:hanging="349"/>
            </w:pPr>
            <w:r w:rsidRPr="00867BF5">
              <w:rPr>
                <w:lang w:val="en-US"/>
              </w:rPr>
              <w:t>-</w:t>
            </w:r>
            <w:r w:rsidRPr="00867BF5">
              <w:rPr>
                <w:lang w:val="en-US"/>
              </w:rPr>
              <w:tab/>
            </w:r>
            <w:r w:rsidRPr="00867BF5">
              <w:t>the QoS Flow GBR, for a QER that is referenced by all the PDRs of a QoS Flow (for 5GC);</w:t>
            </w:r>
          </w:p>
          <w:p w14:paraId="691AF4CA" w14:textId="77777777" w:rsidR="00BF6263" w:rsidRPr="00867BF5" w:rsidRDefault="00BF6263" w:rsidP="00BF6263">
            <w:pPr>
              <w:pStyle w:val="TAL"/>
              <w:ind w:left="633" w:hanging="349"/>
            </w:pPr>
            <w:r w:rsidRPr="00867BF5">
              <w:rPr>
                <w:lang w:val="en-US"/>
              </w:rPr>
              <w:t>-</w:t>
            </w:r>
            <w:r w:rsidRPr="00867BF5">
              <w:rPr>
                <w:lang w:val="en-US"/>
              </w:rPr>
              <w:tab/>
            </w:r>
            <w:r w:rsidRPr="00867BF5">
              <w:t>the SDF GBR, for a QER that is referenced by all the PDRs of a SDF.</w:t>
            </w:r>
          </w:p>
          <w:p w14:paraId="4A2DEAEF" w14:textId="77777777" w:rsidR="00BF6263" w:rsidRPr="00867BF5" w:rsidRDefault="00BF6263" w:rsidP="00BF6263">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E9AAED6"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F3223A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18F9F2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DDA80F4" w14:textId="77777777" w:rsidR="00BF6263" w:rsidRPr="00867BF5" w:rsidRDefault="00BF6263" w:rsidP="00BF6263">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91D101" w14:textId="77777777" w:rsidR="00BF6263" w:rsidRPr="00867BF5" w:rsidRDefault="00BF6263" w:rsidP="00BF6263">
            <w:pPr>
              <w:pStyle w:val="TAC"/>
            </w:pPr>
            <w:r w:rsidRPr="00867BF5">
              <w:t>GBR</w:t>
            </w:r>
          </w:p>
        </w:tc>
      </w:tr>
      <w:tr w:rsidR="00BF6263" w:rsidRPr="00867BF5" w14:paraId="517DE19E"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27C2D3A0" w14:textId="77777777" w:rsidR="00BF6263" w:rsidRPr="00867BF5" w:rsidRDefault="00BF6263" w:rsidP="00BF6263">
            <w:pPr>
              <w:pStyle w:val="TAL"/>
            </w:pPr>
            <w:r w:rsidRPr="00867BF5">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783D630F"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60E30A8" w14:textId="77777777" w:rsidR="00BF6263" w:rsidRPr="00867BF5" w:rsidRDefault="00BF6263" w:rsidP="00BF6263">
            <w:pPr>
              <w:pStyle w:val="TAL"/>
              <w:rPr>
                <w:lang w:eastAsia="zh-CN"/>
              </w:rPr>
            </w:pPr>
            <w:r w:rsidRPr="00867BF5">
              <w:t xml:space="preserve">This IE shall be present if a Packet Rate </w:t>
            </w:r>
            <w:r w:rsidRPr="00867BF5">
              <w:rPr>
                <w:lang w:eastAsia="zh-CN"/>
              </w:rPr>
              <w:t>enforcement action (in terms of number of packets per time interval) shall be applied to packets matching this PDR.</w:t>
            </w:r>
          </w:p>
          <w:p w14:paraId="496D80C3" w14:textId="77777777" w:rsidR="00BF6263" w:rsidRPr="00867BF5" w:rsidRDefault="00BF6263" w:rsidP="00BF6263">
            <w:pPr>
              <w:pStyle w:val="TAL"/>
            </w:pPr>
            <w:r w:rsidRPr="00867BF5">
              <w:t>When present, this IE shall indicate the uplink and/or downlink maximum packet rate to be enforced for packets matching the PDR.</w:t>
            </w:r>
          </w:p>
          <w:p w14:paraId="08F1899E" w14:textId="77777777" w:rsidR="00BF6263" w:rsidRPr="00867BF5" w:rsidRDefault="00BF6263" w:rsidP="00BF6263">
            <w:pPr>
              <w:pStyle w:val="TAL"/>
            </w:pPr>
            <w:r w:rsidRPr="00867BF5">
              <w:t>This IE may be set to the value of:</w:t>
            </w:r>
          </w:p>
          <w:p w14:paraId="35391E88" w14:textId="77777777" w:rsidR="00BF6263" w:rsidRPr="00867BF5" w:rsidRDefault="00BF6263" w:rsidP="00BF6263">
            <w:pPr>
              <w:pStyle w:val="TAL"/>
              <w:ind w:left="633" w:hanging="349"/>
              <w:rPr>
                <w:lang w:val="en-US"/>
              </w:rPr>
            </w:pPr>
            <w:r w:rsidRPr="00867BF5">
              <w:rPr>
                <w:lang w:val="en-US"/>
              </w:rPr>
              <w:t>-</w:t>
            </w:r>
            <w:r w:rsidRPr="00867BF5">
              <w:rPr>
                <w:lang w:val="en-US"/>
              </w:rPr>
              <w:tab/>
              <w:t xml:space="preserve">downlink packet rate for Serving PLMN Rate Control, for a QER that is referenced by all PDRs of the UE belonging to the PDN connection, or belonging to the PDU session (5GC) using </w:t>
            </w:r>
            <w:proofErr w:type="spellStart"/>
            <w:r w:rsidRPr="00867BF5">
              <w:rPr>
                <w:lang w:val="en-US"/>
              </w:rPr>
              <w:t>CIoT</w:t>
            </w:r>
            <w:proofErr w:type="spellEnd"/>
            <w:r w:rsidRPr="00867BF5">
              <w:rPr>
                <w:lang w:val="en-US"/>
              </w:rPr>
              <w:t xml:space="preserve"> EPS Optimizations as described in 3GPP TS 23.401 [2] and 3GPP TS 23.501 [28], respectively;</w:t>
            </w:r>
          </w:p>
          <w:p w14:paraId="6B5520B8" w14:textId="77777777" w:rsidR="00BF6263" w:rsidRPr="00867BF5" w:rsidRDefault="00BF6263" w:rsidP="00BF6263">
            <w:pPr>
              <w:pStyle w:val="TAL"/>
              <w:ind w:left="633" w:hanging="349"/>
              <w:rPr>
                <w:lang w:val="x-none"/>
              </w:rPr>
            </w:pPr>
            <w:r w:rsidRPr="00867BF5">
              <w:rPr>
                <w:lang w:val="en-US"/>
              </w:rPr>
              <w:t>-</w:t>
            </w:r>
            <w:r w:rsidRPr="00867BF5">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867BF5">
              <w:rPr>
                <w:lang w:val="en-US"/>
              </w:rPr>
              <w:t>CIoT</w:t>
            </w:r>
            <w:proofErr w:type="spellEnd"/>
            <w:r w:rsidRPr="00867BF5">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3BD52077"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A4B452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4A9C848"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0755296" w14:textId="77777777" w:rsidR="00BF6263" w:rsidRPr="00867BF5" w:rsidRDefault="00BF6263" w:rsidP="00BF6263">
            <w:pPr>
              <w:pStyle w:val="TAC"/>
              <w:rPr>
                <w:lang w:val="de-D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EE3BED" w14:textId="77777777" w:rsidR="00BF6263" w:rsidRPr="00867BF5" w:rsidRDefault="00BF6263" w:rsidP="00BF6263">
            <w:pPr>
              <w:pStyle w:val="TAC"/>
              <w:rPr>
                <w:lang w:val="x-none"/>
              </w:rPr>
            </w:pPr>
            <w:r w:rsidRPr="00867BF5">
              <w:t>Packet Rate</w:t>
            </w:r>
          </w:p>
        </w:tc>
      </w:tr>
      <w:tr w:rsidR="00BF6263" w:rsidRPr="00867BF5" w14:paraId="78EEA12C"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tcPr>
          <w:p w14:paraId="6545412A" w14:textId="77777777" w:rsidR="00BF6263" w:rsidRPr="00867BF5" w:rsidRDefault="00BF6263" w:rsidP="00BF6263">
            <w:pPr>
              <w:pStyle w:val="TAL"/>
              <w:rPr>
                <w:lang w:val="de-DE"/>
              </w:rPr>
            </w:pPr>
            <w:r w:rsidRPr="00867BF5">
              <w:rPr>
                <w:lang w:val="fr-FR"/>
              </w:rPr>
              <w:t xml:space="preserve">Packet Rate </w:t>
            </w:r>
            <w:proofErr w:type="spellStart"/>
            <w:r w:rsidRPr="00867BF5">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2CE1CF23" w14:textId="77777777" w:rsidR="00BF6263" w:rsidRPr="00867BF5" w:rsidRDefault="00BF6263" w:rsidP="00BF6263">
            <w:pPr>
              <w:pStyle w:val="TAL"/>
              <w:jc w:val="center"/>
              <w:rPr>
                <w:szCs w:val="18"/>
                <w:lang w:val="fr-FR"/>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DD43440" w14:textId="77777777" w:rsidR="00BF6263" w:rsidRPr="008242D8" w:rsidRDefault="00BF6263" w:rsidP="00BF6263">
            <w:pPr>
              <w:pStyle w:val="TAL"/>
            </w:pPr>
            <w:r w:rsidRPr="008242D8">
              <w:t>This IE may be present during the UE requested PDU session establishment, or UE requested PDN connection establishment.</w:t>
            </w:r>
          </w:p>
          <w:p w14:paraId="00E5607B" w14:textId="77777777" w:rsidR="00BF6263" w:rsidRPr="00867BF5" w:rsidRDefault="00BF6263" w:rsidP="00BF6263">
            <w:pPr>
              <w:pStyle w:val="TAL"/>
              <w:rPr>
                <w:lang w:val="fr-FR" w:eastAsia="zh-CN"/>
              </w:rPr>
            </w:pPr>
            <w:r w:rsidRPr="008242D8">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7AB31171" w14:textId="77777777" w:rsidR="00BF6263" w:rsidRPr="00867BF5" w:rsidRDefault="00BF6263" w:rsidP="00BF62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42B1162F" w14:textId="77777777" w:rsidR="00BF6263" w:rsidRPr="00867BF5" w:rsidRDefault="00BF6263" w:rsidP="00BF626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tcPr>
          <w:p w14:paraId="1EACF14D" w14:textId="77777777" w:rsidR="00BF6263" w:rsidRPr="00867BF5" w:rsidRDefault="00BF6263" w:rsidP="00BF62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6BB1E3D9" w14:textId="77777777" w:rsidR="00BF6263" w:rsidRPr="00867BF5" w:rsidRDefault="00BF6263" w:rsidP="00BF6263">
            <w:pPr>
              <w:pStyle w:val="TAC"/>
              <w:rPr>
                <w:lang w:val="de-DE"/>
              </w:rPr>
            </w:pPr>
            <w:r w:rsidRPr="00867BF5">
              <w:rPr>
                <w:lang w:val="fr-FR"/>
              </w:rPr>
              <w:t>X</w:t>
            </w:r>
          </w:p>
        </w:tc>
        <w:tc>
          <w:tcPr>
            <w:tcW w:w="1404" w:type="dxa"/>
            <w:tcBorders>
              <w:top w:val="single" w:sz="4" w:space="0" w:color="auto"/>
              <w:left w:val="single" w:sz="4" w:space="0" w:color="auto"/>
              <w:bottom w:val="single" w:sz="4" w:space="0" w:color="auto"/>
              <w:right w:val="single" w:sz="4" w:space="0" w:color="auto"/>
            </w:tcBorders>
            <w:vAlign w:val="center"/>
          </w:tcPr>
          <w:p w14:paraId="227EE39C" w14:textId="77777777" w:rsidR="00BF6263" w:rsidRPr="00867BF5" w:rsidRDefault="00BF6263" w:rsidP="00BF6263">
            <w:pPr>
              <w:pStyle w:val="TAC"/>
              <w:rPr>
                <w:lang w:val="fr-FR"/>
              </w:rPr>
            </w:pPr>
            <w:r w:rsidRPr="00867BF5">
              <w:rPr>
                <w:lang w:val="fr-FR"/>
              </w:rPr>
              <w:t xml:space="preserve">Packet Rate </w:t>
            </w:r>
            <w:proofErr w:type="spellStart"/>
            <w:r w:rsidRPr="00867BF5">
              <w:rPr>
                <w:lang w:val="fr-FR"/>
              </w:rPr>
              <w:t>Status</w:t>
            </w:r>
            <w:proofErr w:type="spellEnd"/>
          </w:p>
        </w:tc>
      </w:tr>
      <w:tr w:rsidR="00BF6263" w:rsidRPr="00867BF5" w14:paraId="0620E37A"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75AA1C74" w14:textId="77777777" w:rsidR="00BF6263" w:rsidRPr="00867BF5" w:rsidRDefault="00BF6263" w:rsidP="00BF6263">
            <w:pPr>
              <w:pStyle w:val="TAL"/>
            </w:pPr>
            <w:r w:rsidRPr="00867BF5">
              <w:rPr>
                <w:lang w:val="de-DE"/>
              </w:rPr>
              <w:t xml:space="preserve">DL </w:t>
            </w:r>
            <w:r w:rsidRPr="00867BF5">
              <w:rPr>
                <w:lang w:val="sv-SE"/>
              </w:rPr>
              <w:t xml:space="preserve">Flow </w:t>
            </w:r>
            <w:r w:rsidRPr="00867BF5">
              <w:rPr>
                <w:lang w:val="de-DE"/>
              </w:rPr>
              <w:t>L</w:t>
            </w:r>
            <w:proofErr w:type="spellStart"/>
            <w:r w:rsidRPr="00867BF5">
              <w:t>evel</w:t>
            </w:r>
            <w:proofErr w:type="spellEnd"/>
            <w:r w:rsidRPr="00867BF5">
              <w:t xml:space="preserve"> </w:t>
            </w:r>
            <w:r w:rsidRPr="00867BF5">
              <w:rPr>
                <w:lang w:val="de-DE"/>
              </w:rPr>
              <w:t>M</w:t>
            </w:r>
            <w:proofErr w:type="spellStart"/>
            <w:r w:rsidRPr="00867BF5">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A127791"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5181BF08" w14:textId="77777777" w:rsidR="00BF6263" w:rsidRPr="00867BF5" w:rsidRDefault="00BF6263" w:rsidP="00BF6263">
            <w:pPr>
              <w:pStyle w:val="TAL"/>
              <w:rPr>
                <w:lang w:val="en-US"/>
              </w:rPr>
            </w:pPr>
            <w:r w:rsidRPr="00867BF5">
              <w:t>This IE shall be set if</w:t>
            </w:r>
            <w:r w:rsidRPr="00867BF5">
              <w:rPr>
                <w:lang w:val="en-US"/>
              </w:rPr>
              <w:t xml:space="preserve"> the UP function is required to mark the packets for QoS purposes:</w:t>
            </w:r>
          </w:p>
          <w:p w14:paraId="798A6913" w14:textId="77777777" w:rsidR="00BF6263" w:rsidRPr="00867BF5" w:rsidRDefault="00BF6263" w:rsidP="00BF6263">
            <w:pPr>
              <w:pStyle w:val="TAL"/>
              <w:rPr>
                <w:lang w:val="en-US"/>
              </w:rPr>
            </w:pPr>
          </w:p>
          <w:p w14:paraId="4DEDEF91" w14:textId="77777777" w:rsidR="00BF6263" w:rsidRPr="00867BF5" w:rsidRDefault="00BF6263" w:rsidP="00BF6263">
            <w:pPr>
              <w:pStyle w:val="TAL"/>
              <w:ind w:left="633" w:hanging="349"/>
              <w:rPr>
                <w:lang w:val="en-US"/>
              </w:rPr>
            </w:pPr>
            <w:r w:rsidRPr="00867BF5">
              <w:rPr>
                <w:lang w:val="en-US"/>
              </w:rPr>
              <w:t>-</w:t>
            </w:r>
            <w:r w:rsidRPr="00867BF5">
              <w:rPr>
                <w:lang w:val="en-US"/>
              </w:rPr>
              <w:tab/>
              <w:t>by the TDF-C, for DL flow level marking for application indication (see clause 5.4.5);</w:t>
            </w:r>
          </w:p>
          <w:p w14:paraId="3C0C7CA5" w14:textId="77777777" w:rsidR="00BF6263" w:rsidRPr="00867BF5" w:rsidRDefault="00BF6263" w:rsidP="00BF6263">
            <w:pPr>
              <w:pStyle w:val="TAL"/>
              <w:ind w:left="633" w:hanging="349"/>
              <w:rPr>
                <w:lang w:val="x-none"/>
              </w:rPr>
            </w:pPr>
            <w:r w:rsidRPr="00867BF5">
              <w:rPr>
                <w:lang w:val="en-US"/>
              </w:rPr>
              <w:t>-</w:t>
            </w:r>
            <w:r w:rsidRPr="00867BF5">
              <w:rPr>
                <w:lang w:val="en-US"/>
              </w:rPr>
              <w:tab/>
            </w:r>
            <w:r w:rsidRPr="00867BF5">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hideMark/>
          </w:tcPr>
          <w:p w14:paraId="4616A028"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D0AECAE" w14:textId="77777777" w:rsidR="00BF6263" w:rsidRPr="00867BF5" w:rsidRDefault="00BF6263" w:rsidP="00BF626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726BA5B" w14:textId="77777777" w:rsidR="00BF6263" w:rsidRPr="00867BF5" w:rsidRDefault="00BF6263" w:rsidP="00BF62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3C82BAD" w14:textId="77777777" w:rsidR="00BF6263" w:rsidRPr="00867BF5" w:rsidRDefault="00BF6263" w:rsidP="00BF6263">
            <w:pPr>
              <w:pStyle w:val="TAC"/>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402D91" w14:textId="77777777" w:rsidR="00BF6263" w:rsidRPr="00867BF5" w:rsidRDefault="00BF6263" w:rsidP="00BF6263">
            <w:pPr>
              <w:pStyle w:val="TAC"/>
            </w:pPr>
            <w:r w:rsidRPr="00867BF5">
              <w:t>DL Flow Level Marking</w:t>
            </w:r>
          </w:p>
        </w:tc>
      </w:tr>
      <w:tr w:rsidR="00BF6263" w:rsidRPr="00867BF5" w14:paraId="2FD7A66D"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36C383F5" w14:textId="77777777" w:rsidR="00BF6263" w:rsidRPr="00867BF5" w:rsidRDefault="00BF6263" w:rsidP="00BF6263">
            <w:pPr>
              <w:pStyle w:val="TAL"/>
              <w:rPr>
                <w:lang w:val="de-DE"/>
              </w:rPr>
            </w:pPr>
            <w:r w:rsidRPr="00867BF5">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05AA102B" w14:textId="77777777" w:rsidR="00BF6263" w:rsidRPr="00867BF5" w:rsidRDefault="00BF6263" w:rsidP="00BF6263">
            <w:pPr>
              <w:pStyle w:val="TAL"/>
              <w:jc w:val="center"/>
              <w:rPr>
                <w:szCs w:val="18"/>
                <w:lang w:val="x-non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83B0401" w14:textId="77777777" w:rsidR="00BF6263" w:rsidRPr="00867BF5" w:rsidRDefault="00BF6263" w:rsidP="00BF6263">
            <w:pPr>
              <w:pStyle w:val="TAL"/>
            </w:pPr>
            <w:r w:rsidRPr="00867BF5">
              <w:t xml:space="preserve">This IE shall be present if the </w:t>
            </w:r>
            <w:r w:rsidRPr="00867BF5">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hideMark/>
          </w:tcPr>
          <w:p w14:paraId="3B159805" w14:textId="77777777" w:rsidR="00BF6263" w:rsidRPr="00867BF5" w:rsidRDefault="00BF6263" w:rsidP="00BF626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75C2BF" w14:textId="77777777" w:rsidR="00BF6263" w:rsidRPr="00867BF5" w:rsidRDefault="00BF6263" w:rsidP="00BF6263">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EBCE571" w14:textId="77777777" w:rsidR="00BF6263" w:rsidRPr="00867BF5" w:rsidRDefault="00BF6263" w:rsidP="00BF626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BAE18A" w14:textId="77777777" w:rsidR="00BF6263" w:rsidRPr="00867BF5" w:rsidRDefault="00BF6263" w:rsidP="00BF62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6B3B87" w14:textId="77777777" w:rsidR="00BF6263" w:rsidRPr="00867BF5" w:rsidRDefault="00BF6263" w:rsidP="00BF6263">
            <w:pPr>
              <w:pStyle w:val="TAC"/>
              <w:rPr>
                <w:lang w:val="x-none"/>
              </w:rPr>
            </w:pPr>
            <w:r w:rsidRPr="00867BF5">
              <w:rPr>
                <w:lang w:val="de-DE"/>
              </w:rPr>
              <w:t>QFI</w:t>
            </w:r>
          </w:p>
        </w:tc>
      </w:tr>
      <w:tr w:rsidR="00BF6263" w:rsidRPr="00867BF5" w14:paraId="7322F1B3"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7F186B27" w14:textId="77777777" w:rsidR="00BF6263" w:rsidRPr="00867BF5" w:rsidRDefault="00BF6263" w:rsidP="00BF6263">
            <w:pPr>
              <w:pStyle w:val="TAL"/>
              <w:rPr>
                <w:lang w:val="de-DE"/>
              </w:rPr>
            </w:pPr>
            <w:r w:rsidRPr="00867BF5">
              <w:t>Reflective QoS</w:t>
            </w:r>
          </w:p>
        </w:tc>
        <w:tc>
          <w:tcPr>
            <w:tcW w:w="336" w:type="dxa"/>
            <w:tcBorders>
              <w:top w:val="single" w:sz="4" w:space="0" w:color="auto"/>
              <w:left w:val="single" w:sz="4" w:space="0" w:color="auto"/>
              <w:bottom w:val="single" w:sz="4" w:space="0" w:color="auto"/>
              <w:right w:val="single" w:sz="4" w:space="0" w:color="auto"/>
            </w:tcBorders>
            <w:hideMark/>
          </w:tcPr>
          <w:p w14:paraId="66D3A2EA" w14:textId="77777777" w:rsidR="00BF6263" w:rsidRPr="00867BF5" w:rsidRDefault="00BF6263" w:rsidP="00BF6263">
            <w:pPr>
              <w:pStyle w:val="TAL"/>
              <w:jc w:val="center"/>
              <w:rPr>
                <w:szCs w:val="18"/>
                <w:lang w:val="x-none"/>
              </w:rP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601DCCA3" w14:textId="77777777" w:rsidR="00BF6263" w:rsidRPr="00867BF5" w:rsidRDefault="00BF6263" w:rsidP="00BF6263">
            <w:pPr>
              <w:pStyle w:val="TAL"/>
            </w:pPr>
            <w:r w:rsidRPr="00867BF5">
              <w:rPr>
                <w:lang w:eastAsia="zh-CN"/>
              </w:rPr>
              <w:t>This IE shall be present if the UP function is required to insert a Reflective QoS Identifier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72407D0D" w14:textId="77777777" w:rsidR="00BF6263" w:rsidRPr="00867BF5" w:rsidRDefault="00BF6263" w:rsidP="00BF626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0A54E2" w14:textId="77777777" w:rsidR="00BF6263" w:rsidRPr="00867BF5" w:rsidRDefault="00BF6263" w:rsidP="00BF626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673100" w14:textId="77777777" w:rsidR="00BF6263" w:rsidRPr="00867BF5" w:rsidRDefault="00BF6263" w:rsidP="00BF626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CFB11B" w14:textId="77777777" w:rsidR="00BF6263" w:rsidRPr="00867BF5" w:rsidRDefault="00BF6263" w:rsidP="00BF6263">
            <w:pPr>
              <w:pStyle w:val="TAC"/>
              <w:rPr>
                <w:lang w:val="de-D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CA260F" w14:textId="77777777" w:rsidR="00BF6263" w:rsidRPr="00867BF5" w:rsidRDefault="00BF6263" w:rsidP="00BF6263">
            <w:pPr>
              <w:pStyle w:val="TAC"/>
              <w:rPr>
                <w:lang w:val="x-none"/>
              </w:rPr>
            </w:pPr>
            <w:r w:rsidRPr="00867BF5">
              <w:t>RQI</w:t>
            </w:r>
          </w:p>
        </w:tc>
      </w:tr>
      <w:tr w:rsidR="00BF6263" w:rsidRPr="00867BF5" w14:paraId="1DB18912"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1E9F61BB" w14:textId="77777777" w:rsidR="00BF6263" w:rsidRPr="00867BF5" w:rsidRDefault="00BF6263" w:rsidP="00BF6263">
            <w:pPr>
              <w:pStyle w:val="TAL"/>
            </w:pPr>
            <w:r w:rsidRPr="00867BF5">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63750698" w14:textId="77777777" w:rsidR="00BF6263" w:rsidRPr="00867BF5" w:rsidRDefault="00BF6263" w:rsidP="00BF6263">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14:paraId="1B8ACFE2" w14:textId="77777777" w:rsidR="00BF6263" w:rsidRPr="00867BF5" w:rsidRDefault="00BF6263" w:rsidP="00BF6263">
            <w:pPr>
              <w:pStyle w:val="TAL"/>
              <w:rPr>
                <w:lang w:val="sv-SE" w:eastAsia="zh-CN"/>
              </w:rPr>
            </w:pPr>
            <w:r w:rsidRPr="00867BF5">
              <w:rPr>
                <w:lang w:eastAsia="zh-CN"/>
              </w:rPr>
              <w:t>This IE shall be present if the UPF is required to set the Paging Policy Indicator (PPI) in outgoing packets (see clause 5.4.3.2 of 3GPP TS 23.501 [28])</w:t>
            </w:r>
            <w:r w:rsidRPr="00867BF5">
              <w:rPr>
                <w:lang w:val="sv-SE" w:eastAsia="zh-CN"/>
              </w:rPr>
              <w:t>.</w:t>
            </w:r>
          </w:p>
          <w:p w14:paraId="3755E2B3" w14:textId="77777777" w:rsidR="00BF6263" w:rsidRPr="00867BF5" w:rsidRDefault="00BF6263" w:rsidP="00BF6263">
            <w:pPr>
              <w:pStyle w:val="TAL"/>
              <w:rPr>
                <w:lang w:val="x-none" w:eastAsia="zh-CN"/>
              </w:rPr>
            </w:pPr>
            <w:r w:rsidRPr="00867BF5">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74E6BF72"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4B711F"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3FA415"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8669BB" w14:textId="77777777" w:rsidR="00BF6263" w:rsidRPr="00867BF5" w:rsidRDefault="00BF6263" w:rsidP="00BF6263">
            <w:pPr>
              <w:pStyle w:val="TAC"/>
              <w:rPr>
                <w:lang w:val="x-non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931C4C" w14:textId="77777777" w:rsidR="00BF6263" w:rsidRPr="00867BF5" w:rsidRDefault="00BF6263" w:rsidP="00BF6263">
            <w:pPr>
              <w:pStyle w:val="TAC"/>
            </w:pPr>
            <w:r w:rsidRPr="00867BF5">
              <w:t>Paging Policy Indicator</w:t>
            </w:r>
          </w:p>
        </w:tc>
      </w:tr>
      <w:tr w:rsidR="00BF6263" w:rsidRPr="00867BF5" w14:paraId="616C6C98"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hideMark/>
          </w:tcPr>
          <w:p w14:paraId="3EE43BE0" w14:textId="77777777" w:rsidR="00BF6263" w:rsidRPr="00867BF5" w:rsidRDefault="00BF6263" w:rsidP="00BF6263">
            <w:pPr>
              <w:pStyle w:val="TAL"/>
            </w:pPr>
            <w:r w:rsidRPr="00867BF5">
              <w:t>Averaging Window</w:t>
            </w:r>
          </w:p>
        </w:tc>
        <w:tc>
          <w:tcPr>
            <w:tcW w:w="336" w:type="dxa"/>
            <w:tcBorders>
              <w:top w:val="single" w:sz="4" w:space="0" w:color="auto"/>
              <w:left w:val="single" w:sz="4" w:space="0" w:color="auto"/>
              <w:bottom w:val="single" w:sz="4" w:space="0" w:color="auto"/>
              <w:right w:val="single" w:sz="4" w:space="0" w:color="auto"/>
            </w:tcBorders>
            <w:hideMark/>
          </w:tcPr>
          <w:p w14:paraId="54D9CD07" w14:textId="77777777" w:rsidR="00BF6263" w:rsidRPr="00867BF5" w:rsidRDefault="00BF6263" w:rsidP="00BF6263">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tcPr>
          <w:p w14:paraId="429B586A" w14:textId="77777777" w:rsidR="00BF6263" w:rsidRPr="00867BF5" w:rsidRDefault="00BF6263" w:rsidP="00BF6263">
            <w:pPr>
              <w:pStyle w:val="TAL"/>
              <w:rPr>
                <w:lang w:eastAsia="zh-CN"/>
              </w:rPr>
            </w:pPr>
            <w:r w:rsidRPr="00867BF5">
              <w:rPr>
                <w:lang w:eastAsia="zh-CN"/>
              </w:rPr>
              <w:t>This IE may be present if the UP function is required to use a different Averaging window than the default one. (NOTE)</w:t>
            </w:r>
          </w:p>
          <w:p w14:paraId="5C9BB04D" w14:textId="77777777" w:rsidR="00BF6263" w:rsidRPr="00867BF5" w:rsidRDefault="00BF6263" w:rsidP="00BF626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BC752FC"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C785A9"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5F5E63"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AB4EC70" w14:textId="77777777" w:rsidR="00BF6263" w:rsidRPr="00867BF5" w:rsidRDefault="00BF6263" w:rsidP="00BF6263">
            <w:pPr>
              <w:pStyle w:val="TAC"/>
              <w:rPr>
                <w:lang w:val="x-none"/>
              </w:rPr>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DF2A73" w14:textId="77777777" w:rsidR="00BF6263" w:rsidRPr="00867BF5" w:rsidRDefault="00BF6263" w:rsidP="00BF6263">
            <w:pPr>
              <w:pStyle w:val="TAC"/>
            </w:pPr>
            <w:r w:rsidRPr="00867BF5">
              <w:t>Averaging Window</w:t>
            </w:r>
          </w:p>
        </w:tc>
      </w:tr>
      <w:tr w:rsidR="00932BA5" w:rsidRPr="00867BF5" w14:paraId="2ABE0D84" w14:textId="77777777" w:rsidTr="00BF6263">
        <w:trPr>
          <w:jc w:val="center"/>
          <w:ins w:id="14" w:author="Ericsson Frank 2020 Feb " w:date="2020-02-12T17:11:00Z"/>
        </w:trPr>
        <w:tc>
          <w:tcPr>
            <w:tcW w:w="1560" w:type="dxa"/>
            <w:tcBorders>
              <w:top w:val="single" w:sz="4" w:space="0" w:color="auto"/>
              <w:left w:val="single" w:sz="4" w:space="0" w:color="auto"/>
              <w:bottom w:val="single" w:sz="4" w:space="0" w:color="auto"/>
              <w:right w:val="single" w:sz="4" w:space="0" w:color="auto"/>
            </w:tcBorders>
          </w:tcPr>
          <w:p w14:paraId="04ABA2FC" w14:textId="5B8A073C" w:rsidR="00932BA5" w:rsidRPr="00867BF5" w:rsidRDefault="00932BA5" w:rsidP="00932BA5">
            <w:pPr>
              <w:pStyle w:val="TAL"/>
              <w:rPr>
                <w:ins w:id="15" w:author="Ericsson Frank 2020 Feb " w:date="2020-02-12T17:11:00Z"/>
              </w:rPr>
            </w:pPr>
            <w:ins w:id="16" w:author="Ericsson Frank 2020 Feb " w:date="2020-02-12T17:11:00Z">
              <w:r>
                <w:t>QER Control Indications</w:t>
              </w:r>
            </w:ins>
          </w:p>
        </w:tc>
        <w:tc>
          <w:tcPr>
            <w:tcW w:w="336" w:type="dxa"/>
            <w:tcBorders>
              <w:top w:val="single" w:sz="4" w:space="0" w:color="auto"/>
              <w:left w:val="single" w:sz="4" w:space="0" w:color="auto"/>
              <w:bottom w:val="single" w:sz="4" w:space="0" w:color="auto"/>
              <w:right w:val="single" w:sz="4" w:space="0" w:color="auto"/>
            </w:tcBorders>
          </w:tcPr>
          <w:p w14:paraId="47985166" w14:textId="594473F1" w:rsidR="00932BA5" w:rsidRPr="00867BF5" w:rsidRDefault="00932BA5" w:rsidP="00932BA5">
            <w:pPr>
              <w:pStyle w:val="TAL"/>
              <w:jc w:val="center"/>
              <w:rPr>
                <w:ins w:id="17" w:author="Ericsson Frank 2020 Feb " w:date="2020-02-12T17:11:00Z"/>
              </w:rPr>
            </w:pPr>
            <w:ins w:id="18" w:author="Ericsson Frank 2020 Feb " w:date="2020-02-12T17:11:00Z">
              <w:r>
                <w:t>C</w:t>
              </w:r>
            </w:ins>
          </w:p>
        </w:tc>
        <w:tc>
          <w:tcPr>
            <w:tcW w:w="4670" w:type="dxa"/>
            <w:tcBorders>
              <w:top w:val="single" w:sz="4" w:space="0" w:color="auto"/>
              <w:left w:val="single" w:sz="4" w:space="0" w:color="auto"/>
              <w:bottom w:val="single" w:sz="4" w:space="0" w:color="auto"/>
              <w:right w:val="single" w:sz="4" w:space="0" w:color="auto"/>
            </w:tcBorders>
          </w:tcPr>
          <w:p w14:paraId="3220DB03" w14:textId="77777777" w:rsidR="00932BA5" w:rsidRPr="00867BF5" w:rsidRDefault="00932BA5" w:rsidP="00932BA5">
            <w:pPr>
              <w:pStyle w:val="TAL"/>
              <w:rPr>
                <w:ins w:id="19" w:author="Ericsson Frank 2020 Feb " w:date="2020-02-12T17:11:00Z"/>
                <w:lang w:val="en-US"/>
              </w:rPr>
            </w:pPr>
            <w:ins w:id="20" w:author="Ericsson Frank 2020 Feb " w:date="2020-02-12T17:11:00Z">
              <w:r w:rsidRPr="00867BF5">
                <w:rPr>
                  <w:lang w:val="en-US"/>
                </w:rPr>
                <w:t xml:space="preserve">This IE shall be included if at least one of the flags is </w:t>
              </w:r>
              <w:r>
                <w:rPr>
                  <w:lang w:val="en-US"/>
                </w:rPr>
                <w:t>set to "1"</w:t>
              </w:r>
              <w:r w:rsidRPr="00867BF5">
                <w:rPr>
                  <w:lang w:val="en-US"/>
                </w:rPr>
                <w:t>.</w:t>
              </w:r>
            </w:ins>
          </w:p>
          <w:p w14:paraId="39778435" w14:textId="5FAEAF35" w:rsidR="00932BA5" w:rsidRPr="00867BF5" w:rsidRDefault="00932BA5">
            <w:pPr>
              <w:pStyle w:val="B1"/>
              <w:rPr>
                <w:ins w:id="21" w:author="Ericsson Frank 2020 Feb " w:date="2020-02-12T17:11:00Z"/>
                <w:lang w:eastAsia="zh-CN"/>
              </w:rPr>
              <w:pPrChange w:id="22" w:author="Ericsson Frank 2020 Feb " w:date="2020-02-12T17:11:00Z">
                <w:pPr>
                  <w:pStyle w:val="TAL"/>
                </w:pPr>
              </w:pPrChange>
            </w:pPr>
            <w:ins w:id="23" w:author="Ericsson Frank 2020 Feb " w:date="2020-02-12T17:11:00Z">
              <w:r w:rsidRPr="00867BF5">
                <w:t>-</w:t>
              </w:r>
              <w:r w:rsidRPr="00867BF5">
                <w:tab/>
              </w:r>
            </w:ins>
            <w:ins w:id="24" w:author="Ericsson Frank 2020 Feb " w:date="2020-02-12T17:12:00Z">
              <w:r w:rsidRPr="00BA09FD">
                <w:rPr>
                  <w:rFonts w:ascii="Arial" w:hAnsi="Arial" w:cs="Arial"/>
                  <w:sz w:val="18"/>
                  <w:szCs w:val="18"/>
                  <w:rPrChange w:id="25" w:author="Ericsson Frank 2020 Feb " w:date="2020-02-13T07:10:00Z">
                    <w:rPr/>
                  </w:rPrChange>
                </w:rPr>
                <w:t>RCSR (Rate Control Status Reporting): the CP function shall set this bit "1" to request the UP function to report the rate control status when the PFCP session is released.</w:t>
              </w:r>
              <w:r>
                <w:t xml:space="preserve"> </w:t>
              </w:r>
            </w:ins>
          </w:p>
        </w:tc>
        <w:tc>
          <w:tcPr>
            <w:tcW w:w="370" w:type="dxa"/>
            <w:tcBorders>
              <w:top w:val="single" w:sz="4" w:space="0" w:color="auto"/>
              <w:left w:val="single" w:sz="4" w:space="0" w:color="auto"/>
              <w:bottom w:val="single" w:sz="4" w:space="0" w:color="auto"/>
              <w:right w:val="single" w:sz="4" w:space="0" w:color="auto"/>
            </w:tcBorders>
          </w:tcPr>
          <w:p w14:paraId="3917AA0A" w14:textId="75851053" w:rsidR="00932BA5" w:rsidRPr="00867BF5" w:rsidRDefault="00932BA5" w:rsidP="00932BA5">
            <w:pPr>
              <w:pStyle w:val="TAC"/>
              <w:rPr>
                <w:ins w:id="26" w:author="Ericsson Frank 2020 Feb " w:date="2020-02-12T17:11:00Z"/>
                <w:lang w:val="de-DE"/>
              </w:rPr>
            </w:pPr>
            <w:ins w:id="27" w:author="Ericsson Frank 2020 Feb " w:date="2020-02-12T17:1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BE311BB" w14:textId="6DDAC102" w:rsidR="00932BA5" w:rsidRPr="00867BF5" w:rsidRDefault="00932BA5" w:rsidP="00932BA5">
            <w:pPr>
              <w:pStyle w:val="TAC"/>
              <w:rPr>
                <w:ins w:id="28" w:author="Ericsson Frank 2020 Feb " w:date="2020-02-12T17:11:00Z"/>
                <w:lang w:val="de-DE"/>
              </w:rPr>
            </w:pPr>
            <w:ins w:id="29" w:author="Ericsson Frank 2020 Feb " w:date="2020-02-12T17:1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12C1371" w14:textId="0CD049F3" w:rsidR="00932BA5" w:rsidRPr="00867BF5" w:rsidRDefault="00932BA5" w:rsidP="00932BA5">
            <w:pPr>
              <w:pStyle w:val="TAC"/>
              <w:rPr>
                <w:ins w:id="30" w:author="Ericsson Frank 2020 Feb " w:date="2020-02-12T17:11:00Z"/>
                <w:lang w:val="de-DE"/>
              </w:rPr>
            </w:pPr>
            <w:ins w:id="31" w:author="Ericsson Frank 2020 Feb " w:date="2020-02-12T17:1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2F2AE18" w14:textId="7C2B5971" w:rsidR="00932BA5" w:rsidRPr="00867BF5" w:rsidRDefault="00932BA5" w:rsidP="00932BA5">
            <w:pPr>
              <w:pStyle w:val="TAC"/>
              <w:rPr>
                <w:ins w:id="32" w:author="Ericsson Frank 2020 Feb " w:date="2020-02-12T17:11:00Z"/>
              </w:rPr>
            </w:pPr>
            <w:ins w:id="33" w:author="Ericsson Frank 2020 Feb " w:date="2020-02-12T17:11:00Z">
              <w: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30D929B" w14:textId="26133DA9" w:rsidR="00932BA5" w:rsidRPr="00867BF5" w:rsidRDefault="00932BA5" w:rsidP="00932BA5">
            <w:pPr>
              <w:pStyle w:val="TAC"/>
              <w:rPr>
                <w:ins w:id="34" w:author="Ericsson Frank 2020 Feb " w:date="2020-02-12T17:11:00Z"/>
              </w:rPr>
            </w:pPr>
            <w:ins w:id="35" w:author="Ericsson Frank 2020 Feb " w:date="2020-02-12T17:11:00Z">
              <w:r>
                <w:t>QER Control Indications</w:t>
              </w:r>
            </w:ins>
          </w:p>
        </w:tc>
      </w:tr>
      <w:tr w:rsidR="00932BA5" w:rsidRPr="00867BF5" w14:paraId="1C701A77" w14:textId="77777777" w:rsidTr="00BF6263">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178EF5DD" w14:textId="77777777" w:rsidR="00932BA5" w:rsidRPr="00867BF5" w:rsidRDefault="00932BA5" w:rsidP="00932BA5">
            <w:pPr>
              <w:pStyle w:val="TAN"/>
            </w:pPr>
            <w:r w:rsidRPr="00867BF5">
              <w:t>NOTE:</w:t>
            </w:r>
            <w:r w:rsidRPr="00867BF5">
              <w:tab/>
              <w:t>As 5QI is not signalled over N4, one default averaging window shall be pre-configured in the UPF.</w:t>
            </w:r>
          </w:p>
          <w:p w14:paraId="627ACF50" w14:textId="77777777" w:rsidR="00932BA5" w:rsidRPr="00867BF5" w:rsidRDefault="00932BA5" w:rsidP="00932BA5">
            <w:pPr>
              <w:pStyle w:val="TAN"/>
            </w:pPr>
          </w:p>
        </w:tc>
      </w:tr>
    </w:tbl>
    <w:p w14:paraId="4653407B" w14:textId="0D414F2D" w:rsidR="008227CA" w:rsidRDefault="008227CA" w:rsidP="00125A61">
      <w:pPr>
        <w:rPr>
          <w:lang w:eastAsia="zh-CN"/>
        </w:rPr>
      </w:pPr>
    </w:p>
    <w:p w14:paraId="2EBD8DEB" w14:textId="77777777" w:rsidR="00125A61" w:rsidRPr="006B5418" w:rsidRDefault="00125A61" w:rsidP="00125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1B46F8" w14:textId="77777777" w:rsidR="00BF6263" w:rsidRPr="00867BF5" w:rsidRDefault="00BF6263" w:rsidP="00BF6263">
      <w:pPr>
        <w:pStyle w:val="Heading4"/>
        <w:rPr>
          <w:lang w:val="x-none" w:eastAsia="zh-CN"/>
        </w:rPr>
      </w:pPr>
      <w:bookmarkStart w:id="36" w:name="_Toc19717303"/>
      <w:bookmarkStart w:id="37" w:name="_Toc27490797"/>
      <w:bookmarkStart w:id="38" w:name="_Toc27557090"/>
      <w:bookmarkStart w:id="39" w:name="_Toc27724007"/>
      <w:r w:rsidRPr="00867BF5">
        <w:t>7.5.4.5</w:t>
      </w:r>
      <w:r w:rsidRPr="00867BF5">
        <w:tab/>
        <w:t>Update QER IE within PFCP Session Modification Request</w:t>
      </w:r>
      <w:bookmarkEnd w:id="36"/>
      <w:bookmarkEnd w:id="37"/>
      <w:bookmarkEnd w:id="38"/>
      <w:bookmarkEnd w:id="39"/>
    </w:p>
    <w:p w14:paraId="3E7E8AF6" w14:textId="77777777" w:rsidR="00BF6263" w:rsidRPr="00867BF5" w:rsidRDefault="00BF6263" w:rsidP="00BF6263">
      <w:r w:rsidRPr="00867BF5">
        <w:t xml:space="preserve">The </w:t>
      </w:r>
      <w:r w:rsidRPr="00867BF5">
        <w:rPr>
          <w:lang w:val="en-US"/>
        </w:rPr>
        <w:t>Update QE</w:t>
      </w:r>
      <w:r w:rsidRPr="00867BF5">
        <w:t>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7.5.4.5-1</w:t>
      </w:r>
      <w:r w:rsidRPr="00867BF5">
        <w:rPr>
          <w:lang w:eastAsia="ja-JP"/>
        </w:rPr>
        <w:t>.</w:t>
      </w:r>
    </w:p>
    <w:p w14:paraId="17A5C461" w14:textId="77777777" w:rsidR="00BF6263" w:rsidRPr="00867BF5" w:rsidRDefault="00BF6263" w:rsidP="00BF6263">
      <w:pPr>
        <w:pStyle w:val="TH"/>
        <w:rPr>
          <w:lang w:val="en-US"/>
        </w:rPr>
      </w:pPr>
      <w:r w:rsidRPr="00867BF5">
        <w:lastRenderedPageBreak/>
        <w:t>Table 7.5.4.5-</w:t>
      </w:r>
      <w:r w:rsidRPr="00867BF5">
        <w:rPr>
          <w:lang w:val="en-US"/>
        </w:rPr>
        <w:t>1</w:t>
      </w:r>
      <w:r w:rsidRPr="00867BF5">
        <w:t>: Update QER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6263" w:rsidRPr="00867BF5" w14:paraId="2F951563"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D6B7BE1" w14:textId="77777777" w:rsidR="00BF6263" w:rsidRPr="00867BF5" w:rsidRDefault="00BF6263" w:rsidP="00BF6263">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2F7C3AE2" w14:textId="77777777" w:rsidR="00BF6263" w:rsidRPr="00867BF5" w:rsidRDefault="00BF6263" w:rsidP="00BF626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BEBC944" w14:textId="77777777" w:rsidR="00BF6263" w:rsidRPr="00867BF5" w:rsidRDefault="00BF6263" w:rsidP="00BF6263">
            <w:pPr>
              <w:pStyle w:val="TAC"/>
            </w:pPr>
            <w:r w:rsidRPr="00867BF5">
              <w:rPr>
                <w:lang w:val="fr-FR"/>
              </w:rPr>
              <w:t xml:space="preserve">Update QER IE Type = 14 </w:t>
            </w:r>
            <w:r w:rsidRPr="00867BF5">
              <w:t>(decimal</w:t>
            </w:r>
            <w:r w:rsidRPr="00867BF5">
              <w:rPr>
                <w:lang w:val="fr-FR"/>
              </w:rPr>
              <w:t>)</w:t>
            </w:r>
          </w:p>
        </w:tc>
      </w:tr>
      <w:tr w:rsidR="00BF6263" w:rsidRPr="00867BF5" w14:paraId="36288AF6"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5624F16" w14:textId="77777777" w:rsidR="00BF6263" w:rsidRPr="00867BF5" w:rsidRDefault="00BF6263" w:rsidP="00BF6263">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2780A37C" w14:textId="77777777" w:rsidR="00BF6263" w:rsidRPr="00867BF5" w:rsidRDefault="00BF6263" w:rsidP="00BF626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D0C9122" w14:textId="77777777" w:rsidR="00BF6263" w:rsidRPr="00867BF5" w:rsidRDefault="00BF6263" w:rsidP="00BF6263">
            <w:pPr>
              <w:pStyle w:val="TAC"/>
            </w:pPr>
            <w:r w:rsidRPr="00867BF5">
              <w:t>Length = n</w:t>
            </w:r>
          </w:p>
        </w:tc>
      </w:tr>
      <w:tr w:rsidR="00BF6263" w:rsidRPr="00867BF5" w14:paraId="67B4BA53" w14:textId="77777777" w:rsidTr="00BF626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C67CF64" w14:textId="77777777" w:rsidR="00BF6263" w:rsidRPr="00867BF5" w:rsidRDefault="00BF6263" w:rsidP="00BF6263">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8C08DE" w14:textId="77777777" w:rsidR="00BF6263" w:rsidRPr="00867BF5" w:rsidRDefault="00BF6263" w:rsidP="00BF6263">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83D08D0" w14:textId="77777777" w:rsidR="00BF6263" w:rsidRPr="00867BF5" w:rsidRDefault="00BF6263" w:rsidP="00BF6263">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887D713" w14:textId="77777777" w:rsidR="00BF6263" w:rsidRPr="00867BF5" w:rsidRDefault="00BF6263" w:rsidP="00BF6263">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E52C0A2" w14:textId="77777777" w:rsidR="00BF6263" w:rsidRPr="00867BF5" w:rsidRDefault="00BF6263" w:rsidP="00BF6263">
            <w:pPr>
              <w:pStyle w:val="TAH"/>
            </w:pPr>
            <w:r w:rsidRPr="00867BF5">
              <w:t>IE Type</w:t>
            </w:r>
          </w:p>
        </w:tc>
      </w:tr>
      <w:tr w:rsidR="00BF6263" w:rsidRPr="00867BF5" w14:paraId="149B2FB2" w14:textId="77777777" w:rsidTr="00BF6263">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B5CFA31" w14:textId="77777777" w:rsidR="00BF6263" w:rsidRPr="00867BF5" w:rsidRDefault="00BF6263" w:rsidP="00BF626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8F6DCD3" w14:textId="77777777" w:rsidR="00BF6263" w:rsidRPr="00867BF5" w:rsidRDefault="00BF6263" w:rsidP="00BF6263">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1827F3E" w14:textId="77777777" w:rsidR="00BF6263" w:rsidRPr="00867BF5" w:rsidRDefault="00BF6263" w:rsidP="00BF62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583946" w14:textId="77777777" w:rsidR="00BF6263" w:rsidRPr="00867BF5" w:rsidRDefault="00BF6263" w:rsidP="00BF6263">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9A24C6" w14:textId="77777777" w:rsidR="00BF6263" w:rsidRPr="00867BF5" w:rsidRDefault="00BF6263" w:rsidP="00BF6263">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817A72" w14:textId="77777777" w:rsidR="00BF6263" w:rsidRPr="00867BF5" w:rsidRDefault="00BF6263" w:rsidP="00BF6263">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43624C" w14:textId="77777777" w:rsidR="00BF6263" w:rsidRPr="00867BF5" w:rsidRDefault="00BF6263" w:rsidP="00BF6263">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71ED341" w14:textId="77777777" w:rsidR="00BF6263" w:rsidRPr="00867BF5" w:rsidRDefault="00BF6263" w:rsidP="00BF6263">
            <w:pPr>
              <w:spacing w:after="0"/>
              <w:rPr>
                <w:rFonts w:ascii="Arial" w:hAnsi="Arial"/>
                <w:b/>
                <w:sz w:val="18"/>
                <w:lang w:val="x-none"/>
              </w:rPr>
            </w:pPr>
          </w:p>
        </w:tc>
      </w:tr>
      <w:tr w:rsidR="00BF6263" w:rsidRPr="00867BF5" w14:paraId="2CDB399C"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081734B" w14:textId="77777777" w:rsidR="00BF6263" w:rsidRPr="00867BF5" w:rsidRDefault="00BF6263" w:rsidP="00BF6263">
            <w:pPr>
              <w:pStyle w:val="TAL"/>
            </w:pPr>
            <w:r w:rsidRPr="00867BF5">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2130BD7E" w14:textId="77777777" w:rsidR="00BF6263" w:rsidRPr="00867BF5" w:rsidRDefault="00BF6263" w:rsidP="00BF6263">
            <w:pPr>
              <w:pStyle w:val="TAL"/>
              <w:jc w:val="center"/>
            </w:pPr>
            <w:r w:rsidRPr="00867BF5">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65E25BEB" w14:textId="77777777" w:rsidR="00BF6263" w:rsidRPr="00867BF5" w:rsidRDefault="00BF6263" w:rsidP="00BF6263">
            <w:pPr>
              <w:pStyle w:val="TAL"/>
            </w:pPr>
            <w:r w:rsidRPr="00867BF5">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7ED3BB6"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1879D4" w14:textId="77777777" w:rsidR="00BF6263" w:rsidRPr="00867BF5" w:rsidRDefault="00BF6263" w:rsidP="00BF62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D068324"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DE20711" w14:textId="77777777" w:rsidR="00BF6263" w:rsidRPr="00867BF5" w:rsidRDefault="00BF6263" w:rsidP="00BF626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3361547" w14:textId="77777777" w:rsidR="00BF6263" w:rsidRPr="00867BF5" w:rsidRDefault="00BF6263" w:rsidP="00BF6263">
            <w:pPr>
              <w:pStyle w:val="TAC"/>
            </w:pPr>
            <w:r w:rsidRPr="00867BF5">
              <w:t>QER ID</w:t>
            </w:r>
          </w:p>
        </w:tc>
      </w:tr>
      <w:tr w:rsidR="00BF6263" w:rsidRPr="00867BF5" w14:paraId="4458C24A"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713DCFF7" w14:textId="77777777" w:rsidR="00BF6263" w:rsidRPr="00867BF5" w:rsidRDefault="00BF6263" w:rsidP="00BF6263">
            <w:pPr>
              <w:pStyle w:val="TAL"/>
            </w:pPr>
            <w:r w:rsidRPr="00867BF5">
              <w:t xml:space="preserve">QER </w:t>
            </w:r>
            <w:r w:rsidRPr="00867BF5">
              <w:rPr>
                <w:lang w:val="de-DE"/>
              </w:rPr>
              <w:t>C</w:t>
            </w:r>
            <w:proofErr w:type="spellStart"/>
            <w:r w:rsidRPr="00867BF5">
              <w:t>orrelation</w:t>
            </w:r>
            <w:proofErr w:type="spellEnd"/>
            <w:r w:rsidRPr="00867BF5">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6B601CB5"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13A2DD5" w14:textId="77777777" w:rsidR="00BF6263" w:rsidRPr="00867BF5" w:rsidRDefault="00BF6263" w:rsidP="00BF6263">
            <w:pPr>
              <w:pStyle w:val="TAL"/>
              <w:rPr>
                <w:lang w:val="x-none"/>
              </w:rPr>
            </w:pPr>
            <w:r w:rsidRPr="00867BF5">
              <w:t>This IE shall be present if the QER correlation ID in this QER needs to be modified.</w:t>
            </w:r>
          </w:p>
          <w:p w14:paraId="0FFD3BBE" w14:textId="77777777" w:rsidR="00BF6263" w:rsidRPr="00867BF5" w:rsidRDefault="00BF6263" w:rsidP="00BF626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00E9A911"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F0797C4"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1560297"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BAE054D" w14:textId="77777777" w:rsidR="00BF6263" w:rsidRPr="00867BF5" w:rsidRDefault="00BF6263" w:rsidP="00BF62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3E0E4423" w14:textId="77777777" w:rsidR="00BF6263" w:rsidRPr="00867BF5" w:rsidRDefault="00BF6263" w:rsidP="00BF6263">
            <w:pPr>
              <w:pStyle w:val="TAC"/>
            </w:pPr>
            <w:r w:rsidRPr="00867BF5">
              <w:t>QER Correlation ID</w:t>
            </w:r>
          </w:p>
        </w:tc>
      </w:tr>
      <w:tr w:rsidR="00BF6263" w:rsidRPr="00867BF5" w14:paraId="2624196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1C2266FA" w14:textId="77777777" w:rsidR="00BF6263" w:rsidRPr="00867BF5" w:rsidRDefault="00BF6263" w:rsidP="00BF6263">
            <w:pPr>
              <w:pStyle w:val="TAL"/>
            </w:pPr>
            <w:r w:rsidRPr="00867BF5">
              <w:rPr>
                <w:rFonts w:cs="Arial"/>
                <w:szCs w:val="18"/>
                <w:lang w:eastAsia="zh-CN"/>
              </w:rPr>
              <w:t xml:space="preserve">Gate </w:t>
            </w:r>
            <w:r w:rsidRPr="00867BF5">
              <w:rPr>
                <w:rFonts w:cs="Arial"/>
                <w:szCs w:val="18"/>
                <w:lang w:val="de-DE" w:eastAsia="zh-CN"/>
              </w:rPr>
              <w:t>S</w:t>
            </w:r>
            <w:proofErr w:type="spellStart"/>
            <w:r w:rsidRPr="00867BF5">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ED55358" w14:textId="77777777" w:rsidR="00BF6263" w:rsidRPr="00867BF5" w:rsidRDefault="00BF6263" w:rsidP="00BF6263">
            <w:pPr>
              <w:pStyle w:val="TAL"/>
              <w:jc w:val="center"/>
              <w:rPr>
                <w:szCs w:val="18"/>
                <w:lang w:val="de-DE"/>
              </w:rPr>
            </w:pPr>
            <w:r w:rsidRPr="00867BF5">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08EB3E99" w14:textId="77777777" w:rsidR="00BF6263" w:rsidRPr="00867BF5" w:rsidRDefault="00BF6263" w:rsidP="00BF6263">
            <w:pPr>
              <w:pStyle w:val="TAL"/>
              <w:rPr>
                <w:lang w:val="en-US"/>
              </w:rPr>
            </w:pPr>
            <w:r w:rsidRPr="00867BF5">
              <w:t xml:space="preserve">This IE shall be present if the Gate Status needs to be modified. When present, it shall indicate whether the packets </w:t>
            </w:r>
            <w:r w:rsidRPr="00867BF5">
              <w:rPr>
                <w:rFonts w:eastAsia="Batang"/>
                <w:lang w:eastAsia="ko-KR"/>
              </w:rPr>
              <w:t xml:space="preserve">are allowed to be forwarded </w:t>
            </w:r>
            <w:r w:rsidRPr="00867BF5">
              <w:t>(the gate is open) or shall be discarded (the gate is closed) in the uplink and/or downlink directions.</w:t>
            </w:r>
          </w:p>
          <w:p w14:paraId="43CD2F26" w14:textId="77777777" w:rsidR="00BF6263" w:rsidRPr="00867BF5" w:rsidRDefault="00BF6263" w:rsidP="00BF6263">
            <w:pPr>
              <w:pStyle w:val="TAL"/>
              <w:rPr>
                <w:lang w:val="de-D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3196AE28" w14:textId="77777777" w:rsidR="00BF6263" w:rsidRPr="00867BF5" w:rsidRDefault="00BF6263" w:rsidP="00BF6263">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CA3F6D7"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9418CCB"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2C316CC" w14:textId="77777777" w:rsidR="00BF6263" w:rsidRPr="00867BF5" w:rsidRDefault="00BF6263" w:rsidP="00BF626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14E5BCA" w14:textId="77777777" w:rsidR="00BF6263" w:rsidRPr="00867BF5" w:rsidRDefault="00BF6263" w:rsidP="00BF6263">
            <w:pPr>
              <w:pStyle w:val="TAC"/>
            </w:pPr>
            <w:r w:rsidRPr="00867BF5">
              <w:t>Gate Status</w:t>
            </w:r>
          </w:p>
        </w:tc>
      </w:tr>
      <w:tr w:rsidR="00BF6263" w:rsidRPr="00867BF5" w14:paraId="462C3A77"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51EEF655" w14:textId="77777777" w:rsidR="00BF6263" w:rsidRPr="00867BF5" w:rsidRDefault="00BF6263" w:rsidP="00BF6263">
            <w:pPr>
              <w:pStyle w:val="TAL"/>
              <w:rPr>
                <w:rFonts w:cs="Arial"/>
                <w:szCs w:val="18"/>
                <w:lang w:eastAsia="zh-CN"/>
              </w:rPr>
            </w:pPr>
            <w:r w:rsidRPr="00867BF5">
              <w:t xml:space="preserve">Maximum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76CEF06"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91A9259" w14:textId="77777777" w:rsidR="00BF6263" w:rsidRPr="00867BF5" w:rsidRDefault="00BF6263" w:rsidP="00BF6263">
            <w:pPr>
              <w:pStyle w:val="TAL"/>
              <w:rPr>
                <w:lang w:val="x-none" w:eastAsia="zh-CN"/>
              </w:rPr>
            </w:pPr>
            <w:r w:rsidRPr="00867BF5">
              <w:t xml:space="preserve">This IE shall be present if an MBR </w:t>
            </w:r>
            <w:r w:rsidRPr="00867BF5">
              <w:rPr>
                <w:lang w:eastAsia="zh-CN"/>
              </w:rPr>
              <w:t>enforcement action applied to packets matching this PDR need to be modified.</w:t>
            </w:r>
          </w:p>
          <w:p w14:paraId="5B6D19A7" w14:textId="77777777" w:rsidR="00BF6263" w:rsidRPr="00867BF5" w:rsidRDefault="00BF6263" w:rsidP="00BF6263">
            <w:pPr>
              <w:pStyle w:val="TAL"/>
            </w:pPr>
            <w:r w:rsidRPr="00867BF5">
              <w:t>When present, this IE shall indicate the uplink and/or downlink maximum bit rate to be enforced for packets matching the PDR.</w:t>
            </w:r>
          </w:p>
          <w:p w14:paraId="037DF3CA" w14:textId="77777777" w:rsidR="00BF6263" w:rsidRPr="00867BF5" w:rsidRDefault="00BF6263" w:rsidP="00BF6263">
            <w:pPr>
              <w:pStyle w:val="TAL"/>
            </w:pPr>
          </w:p>
          <w:p w14:paraId="11FE30E0" w14:textId="77777777" w:rsidR="00BF6263" w:rsidRPr="00867BF5" w:rsidRDefault="00BF6263" w:rsidP="00BF6263">
            <w:pPr>
              <w:pStyle w:val="TAL"/>
            </w:pPr>
            <w:r w:rsidRPr="00867BF5">
              <w:t>For EPC, this IE may be set to the value of:</w:t>
            </w:r>
          </w:p>
          <w:p w14:paraId="5FA5C675" w14:textId="77777777" w:rsidR="00BF6263" w:rsidRPr="00867BF5" w:rsidRDefault="00BF6263" w:rsidP="00BF6263">
            <w:pPr>
              <w:pStyle w:val="TAL"/>
              <w:ind w:left="633" w:hanging="349"/>
            </w:pPr>
            <w:r w:rsidRPr="00867BF5">
              <w:rPr>
                <w:lang w:val="en-US"/>
              </w:rPr>
              <w:t>-</w:t>
            </w:r>
            <w:r w:rsidRPr="00867BF5">
              <w:rPr>
                <w:lang w:val="en-US"/>
              </w:rPr>
              <w:tab/>
            </w:r>
            <w:r w:rsidRPr="00867BF5">
              <w:t>the APN-AMBR, for a QER that is referenced by all the PDRs of the non-GBR bearers of a PDN connection;</w:t>
            </w:r>
          </w:p>
          <w:p w14:paraId="75BB6279" w14:textId="77777777" w:rsidR="00BF6263" w:rsidRPr="00867BF5" w:rsidRDefault="00BF6263" w:rsidP="00BF6263">
            <w:pPr>
              <w:pStyle w:val="TAL"/>
              <w:ind w:left="633" w:hanging="349"/>
            </w:pPr>
            <w:r w:rsidRPr="00867BF5">
              <w:rPr>
                <w:lang w:val="en-US"/>
              </w:rPr>
              <w:t>-</w:t>
            </w:r>
            <w:r w:rsidRPr="00867BF5">
              <w:rPr>
                <w:lang w:val="en-US"/>
              </w:rPr>
              <w:tab/>
            </w:r>
            <w:r w:rsidRPr="00867BF5">
              <w:t>the TDF session MBR, for a QER that is referenced by all the PDRs of a TDF session;</w:t>
            </w:r>
          </w:p>
          <w:p w14:paraId="30BDB258" w14:textId="77777777" w:rsidR="00BF6263" w:rsidRPr="00867BF5" w:rsidRDefault="00BF6263" w:rsidP="00BF6263">
            <w:pPr>
              <w:pStyle w:val="TAL"/>
              <w:ind w:left="633" w:hanging="349"/>
            </w:pPr>
            <w:r w:rsidRPr="00867BF5">
              <w:rPr>
                <w:lang w:val="en-US"/>
              </w:rPr>
              <w:t>-</w:t>
            </w:r>
            <w:r w:rsidRPr="00867BF5">
              <w:rPr>
                <w:lang w:val="en-US"/>
              </w:rPr>
              <w:tab/>
            </w:r>
            <w:r w:rsidRPr="00867BF5">
              <w:t>the bearer MBR, for a QER that is referenced by all the PDRs of a bearer;</w:t>
            </w:r>
          </w:p>
          <w:p w14:paraId="786FB381" w14:textId="77777777" w:rsidR="00BF6263" w:rsidRPr="00867BF5" w:rsidRDefault="00BF6263" w:rsidP="00BF6263">
            <w:pPr>
              <w:pStyle w:val="TAL"/>
              <w:ind w:left="633" w:hanging="349"/>
            </w:pPr>
            <w:r w:rsidRPr="00867BF5">
              <w:rPr>
                <w:lang w:val="en-US"/>
              </w:rPr>
              <w:t>-</w:t>
            </w:r>
            <w:r w:rsidRPr="00867BF5">
              <w:rPr>
                <w:lang w:val="en-US"/>
              </w:rPr>
              <w:tab/>
            </w:r>
            <w:r w:rsidRPr="00867BF5">
              <w:t>the SDF MBR, for a QER that is referenced by all the PDRs of a SDF.</w:t>
            </w:r>
          </w:p>
          <w:p w14:paraId="70465E63" w14:textId="77777777" w:rsidR="00BF6263" w:rsidRPr="00867BF5" w:rsidRDefault="00BF6263" w:rsidP="00BF6263"/>
          <w:p w14:paraId="569FE5FD" w14:textId="77777777" w:rsidR="00BF6263" w:rsidRPr="00867BF5" w:rsidRDefault="00BF6263" w:rsidP="00BF6263">
            <w:pPr>
              <w:pStyle w:val="TAL"/>
            </w:pPr>
            <w:r w:rsidRPr="00867BF5">
              <w:t>For 5GC, this IE may be set to the value of:</w:t>
            </w:r>
          </w:p>
          <w:p w14:paraId="4F46F5A6" w14:textId="77777777" w:rsidR="00BF6263" w:rsidRPr="00867BF5" w:rsidRDefault="00BF6263" w:rsidP="00BF6263">
            <w:pPr>
              <w:pStyle w:val="TAL"/>
              <w:ind w:left="633" w:hanging="349"/>
            </w:pPr>
            <w:r w:rsidRPr="00867BF5">
              <w:rPr>
                <w:lang w:val="en-US"/>
              </w:rPr>
              <w:t>-</w:t>
            </w:r>
            <w:r w:rsidRPr="00867BF5">
              <w:rPr>
                <w:lang w:val="en-US"/>
              </w:rPr>
              <w:tab/>
            </w:r>
            <w:r w:rsidRPr="00867BF5">
              <w:t>the Session-AMBR, for a QER that is referenced by all the PDRs of the non-GBR QoS flows of a PDU session;</w:t>
            </w:r>
          </w:p>
          <w:p w14:paraId="704AB9DE" w14:textId="77777777" w:rsidR="00BF6263" w:rsidRPr="00867BF5" w:rsidRDefault="00BF6263" w:rsidP="00BF6263">
            <w:pPr>
              <w:pStyle w:val="TAL"/>
              <w:ind w:left="633" w:hanging="349"/>
            </w:pPr>
            <w:r w:rsidRPr="00867BF5">
              <w:rPr>
                <w:lang w:val="en-US"/>
              </w:rPr>
              <w:t>-</w:t>
            </w:r>
            <w:r w:rsidRPr="00867BF5">
              <w:rPr>
                <w:lang w:val="en-US"/>
              </w:rPr>
              <w:tab/>
            </w:r>
            <w:r w:rsidRPr="00867BF5">
              <w:t>the QoS Flow MBR, for a QER that is referenced by all the PDRs of a QoS Flow;</w:t>
            </w:r>
          </w:p>
          <w:p w14:paraId="7DC96E4F" w14:textId="77777777" w:rsidR="00BF6263" w:rsidRPr="00867BF5" w:rsidRDefault="00BF6263" w:rsidP="00BF6263">
            <w:pPr>
              <w:pStyle w:val="TAL"/>
              <w:ind w:left="633" w:hanging="349"/>
            </w:pPr>
            <w:r w:rsidRPr="00867BF5">
              <w:rPr>
                <w:lang w:val="en-US"/>
              </w:rPr>
              <w:t>-</w:t>
            </w:r>
            <w:r w:rsidRPr="00867BF5">
              <w:rPr>
                <w:lang w:val="en-US"/>
              </w:rPr>
              <w:tab/>
            </w:r>
            <w:r w:rsidRPr="00867BF5">
              <w:t>the SDF MBR, for a QER that is referenced by all the PDRs of a SDF.</w:t>
            </w:r>
          </w:p>
          <w:p w14:paraId="3399C5DC" w14:textId="77777777" w:rsidR="00BF6263" w:rsidRPr="00867BF5" w:rsidRDefault="00BF6263" w:rsidP="00BF6263">
            <w:pPr>
              <w:pStyle w:val="TAL"/>
              <w:ind w:left="633" w:hanging="349"/>
            </w:pPr>
          </w:p>
          <w:p w14:paraId="2D4857D3" w14:textId="77777777" w:rsidR="00BF6263" w:rsidRPr="00867BF5" w:rsidRDefault="00BF6263" w:rsidP="00BF626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4B5DF765"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EE8AAF1"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EF2C3C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24E912C" w14:textId="77777777" w:rsidR="00BF6263" w:rsidRPr="00867BF5" w:rsidRDefault="00BF6263" w:rsidP="00BF626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B242F02" w14:textId="77777777" w:rsidR="00BF6263" w:rsidRPr="00867BF5" w:rsidRDefault="00BF6263" w:rsidP="00BF6263">
            <w:pPr>
              <w:pStyle w:val="TAC"/>
            </w:pPr>
            <w:r w:rsidRPr="00867BF5">
              <w:t>MBR</w:t>
            </w:r>
          </w:p>
        </w:tc>
      </w:tr>
      <w:tr w:rsidR="00BF6263" w:rsidRPr="00867BF5" w14:paraId="3A430B46"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29CBBFCC" w14:textId="77777777" w:rsidR="00BF6263" w:rsidRPr="00867BF5" w:rsidRDefault="00BF6263" w:rsidP="00BF6263">
            <w:pPr>
              <w:pStyle w:val="TAL"/>
            </w:pPr>
            <w:r w:rsidRPr="00867BF5">
              <w:t xml:space="preserve">Guaranteed </w:t>
            </w:r>
            <w:r w:rsidRPr="00867BF5">
              <w:rPr>
                <w:lang w:val="sv-SE"/>
              </w:rPr>
              <w:t>B</w:t>
            </w:r>
            <w:proofErr w:type="spellStart"/>
            <w:r w:rsidRPr="00867BF5">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889C36A"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81A65DE" w14:textId="77777777" w:rsidR="00BF6263" w:rsidRPr="00867BF5" w:rsidRDefault="00BF6263" w:rsidP="00BF6263">
            <w:pPr>
              <w:pStyle w:val="TAL"/>
              <w:rPr>
                <w:lang w:val="x-none"/>
              </w:rPr>
            </w:pPr>
            <w:r w:rsidRPr="00867BF5">
              <w:t xml:space="preserve">This IE shall be present if a GBR </w:t>
            </w:r>
            <w:r w:rsidRPr="00867BF5">
              <w:rPr>
                <w:lang w:eastAsia="zh-CN"/>
              </w:rPr>
              <w:t xml:space="preserve">authorization to packets matching this PDR needs to be modified. </w:t>
            </w:r>
            <w:r w:rsidRPr="00867BF5">
              <w:t>When present, this IE shall indicate the authorized uplink and/or downlink guaranteed bit rate.</w:t>
            </w:r>
          </w:p>
          <w:p w14:paraId="17C2BD82" w14:textId="77777777" w:rsidR="00BF6263" w:rsidRPr="00867BF5" w:rsidRDefault="00BF6263" w:rsidP="00BF6263">
            <w:pPr>
              <w:pStyle w:val="TAL"/>
            </w:pPr>
          </w:p>
          <w:p w14:paraId="24ECDF1F" w14:textId="77777777" w:rsidR="00BF6263" w:rsidRPr="00867BF5" w:rsidRDefault="00BF6263" w:rsidP="00BF6263">
            <w:pPr>
              <w:pStyle w:val="TAL"/>
            </w:pPr>
            <w:r w:rsidRPr="00867BF5">
              <w:t>This IE may be set to the value of:</w:t>
            </w:r>
          </w:p>
          <w:p w14:paraId="2E387943" w14:textId="77777777" w:rsidR="00BF6263" w:rsidRPr="00867BF5" w:rsidRDefault="00BF6263" w:rsidP="00BF6263">
            <w:pPr>
              <w:pStyle w:val="TAL"/>
              <w:ind w:left="633" w:hanging="349"/>
            </w:pPr>
            <w:r w:rsidRPr="00867BF5">
              <w:rPr>
                <w:lang w:val="en-US"/>
              </w:rPr>
              <w:t>-</w:t>
            </w:r>
            <w:r w:rsidRPr="00867BF5">
              <w:rPr>
                <w:lang w:val="en-US"/>
              </w:rPr>
              <w:tab/>
            </w:r>
            <w:r w:rsidRPr="00867BF5">
              <w:t>the aggregate GBR, for a QER that is referenced by all the PDRs of a GBR bearer;</w:t>
            </w:r>
          </w:p>
          <w:p w14:paraId="4790C061" w14:textId="77777777" w:rsidR="00BF6263" w:rsidRPr="00867BF5" w:rsidRDefault="00BF6263" w:rsidP="00BF6263">
            <w:pPr>
              <w:pStyle w:val="TAL"/>
              <w:ind w:left="633" w:hanging="349"/>
            </w:pPr>
            <w:r w:rsidRPr="00867BF5">
              <w:rPr>
                <w:lang w:val="en-US"/>
              </w:rPr>
              <w:t>-</w:t>
            </w:r>
            <w:r w:rsidRPr="00867BF5">
              <w:rPr>
                <w:lang w:val="en-US"/>
              </w:rPr>
              <w:tab/>
            </w:r>
            <w:r w:rsidRPr="00867BF5">
              <w:t>the QoS Flow GBR, for a QER that is referenced by all the PDRs of a QoS Flow (for 5GC);</w:t>
            </w:r>
          </w:p>
          <w:p w14:paraId="17311631" w14:textId="77777777" w:rsidR="00BF6263" w:rsidRPr="00867BF5" w:rsidRDefault="00BF6263" w:rsidP="00BF6263">
            <w:pPr>
              <w:pStyle w:val="TAL"/>
              <w:ind w:left="633" w:hanging="349"/>
            </w:pPr>
            <w:r w:rsidRPr="00867BF5">
              <w:rPr>
                <w:lang w:val="en-US"/>
              </w:rPr>
              <w:t>-</w:t>
            </w:r>
            <w:r w:rsidRPr="00867BF5">
              <w:rPr>
                <w:lang w:val="en-US"/>
              </w:rPr>
              <w:tab/>
            </w:r>
            <w:r w:rsidRPr="00867BF5">
              <w:t>the SDF GBR, for a QER that is referenced by all the PDRs of a SDF.</w:t>
            </w:r>
          </w:p>
          <w:p w14:paraId="512D1E2E" w14:textId="77777777" w:rsidR="00BF6263" w:rsidRPr="00867BF5" w:rsidRDefault="00BF6263" w:rsidP="00BF626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4AEBB662"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FC0A81D"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CFE4A8F"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27F2A9D" w14:textId="77777777" w:rsidR="00BF6263" w:rsidRPr="00867BF5" w:rsidRDefault="00BF6263" w:rsidP="00BF626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3929AA2" w14:textId="77777777" w:rsidR="00BF6263" w:rsidRPr="00867BF5" w:rsidRDefault="00BF6263" w:rsidP="00BF6263">
            <w:pPr>
              <w:pStyle w:val="TAC"/>
            </w:pPr>
            <w:r w:rsidRPr="00867BF5">
              <w:t>GBR</w:t>
            </w:r>
          </w:p>
        </w:tc>
      </w:tr>
      <w:tr w:rsidR="00BF6263" w:rsidRPr="00867BF5" w14:paraId="51527A09"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39144EC7" w14:textId="77777777" w:rsidR="00BF6263" w:rsidRPr="00867BF5" w:rsidRDefault="00BF6263" w:rsidP="00BF6263">
            <w:pPr>
              <w:pStyle w:val="TAL"/>
            </w:pPr>
            <w:r w:rsidRPr="00867BF5">
              <w:t>Packet Rate</w:t>
            </w:r>
          </w:p>
        </w:tc>
        <w:tc>
          <w:tcPr>
            <w:tcW w:w="336" w:type="dxa"/>
            <w:tcBorders>
              <w:top w:val="single" w:sz="4" w:space="0" w:color="auto"/>
              <w:left w:val="single" w:sz="4" w:space="0" w:color="auto"/>
              <w:bottom w:val="single" w:sz="4" w:space="0" w:color="auto"/>
              <w:right w:val="single" w:sz="4" w:space="0" w:color="auto"/>
            </w:tcBorders>
            <w:hideMark/>
          </w:tcPr>
          <w:p w14:paraId="5B1EF3AB"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D76DCFC" w14:textId="77777777" w:rsidR="00BF6263" w:rsidRPr="00867BF5" w:rsidRDefault="00BF6263" w:rsidP="00BF6263">
            <w:pPr>
              <w:pStyle w:val="TAL"/>
              <w:rPr>
                <w:lang w:val="x-none"/>
              </w:rPr>
            </w:pPr>
            <w:r w:rsidRPr="00867BF5">
              <w:t xml:space="preserve">This IE shall be present if a Packet Rate </w:t>
            </w:r>
            <w:r w:rsidRPr="00867BF5">
              <w:rPr>
                <w:lang w:eastAsia="zh-CN"/>
              </w:rPr>
              <w:t>enforcement action (in terms of number of packets per time interval) need to be modified for packets matching this PD</w:t>
            </w:r>
            <w:r w:rsidRPr="00867BF5">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64087EAB"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4F05F22"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47E5C3E"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EA57589" w14:textId="77777777" w:rsidR="00BF6263" w:rsidRPr="00867BF5" w:rsidRDefault="00BF6263" w:rsidP="00BF6263">
            <w:pPr>
              <w:pStyle w:val="TAC"/>
              <w:rPr>
                <w:lang w:val="de-DE"/>
              </w:rPr>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C9AFFC2" w14:textId="77777777" w:rsidR="00BF6263" w:rsidRPr="00867BF5" w:rsidRDefault="00BF6263" w:rsidP="00BF6263">
            <w:pPr>
              <w:pStyle w:val="TAC"/>
              <w:rPr>
                <w:lang w:val="x-none"/>
              </w:rPr>
            </w:pPr>
            <w:r w:rsidRPr="00867BF5">
              <w:t>Packet Rate</w:t>
            </w:r>
          </w:p>
        </w:tc>
      </w:tr>
      <w:tr w:rsidR="00BF6263" w:rsidRPr="00867BF5" w14:paraId="1AF7888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64208CD3" w14:textId="77777777" w:rsidR="00BF6263" w:rsidRPr="00867BF5" w:rsidRDefault="00BF6263" w:rsidP="00BF6263">
            <w:pPr>
              <w:pStyle w:val="TAL"/>
            </w:pPr>
            <w:r w:rsidRPr="00867BF5">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4FC76786"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FDB5699" w14:textId="77777777" w:rsidR="00BF6263" w:rsidRPr="00867BF5" w:rsidRDefault="00BF6263" w:rsidP="00BF6263">
            <w:pPr>
              <w:pStyle w:val="TAL"/>
              <w:rPr>
                <w:lang w:val="en-US"/>
              </w:rPr>
            </w:pPr>
            <w:r w:rsidRPr="00867BF5">
              <w:t>This IE shall be set if the DL Flow Level Marking IE needs to be modified.</w:t>
            </w:r>
          </w:p>
          <w:p w14:paraId="0C95FA09" w14:textId="77777777" w:rsidR="00BF6263" w:rsidRPr="00867BF5" w:rsidRDefault="00BF6263" w:rsidP="00BF6263">
            <w:pPr>
              <w:pStyle w:val="TAL"/>
              <w:rPr>
                <w:lang w:val="x-non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70A5E590"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764AB4B" w14:textId="77777777" w:rsidR="00BF6263" w:rsidRPr="00867BF5" w:rsidRDefault="00BF6263" w:rsidP="00BF626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0C17F6" w14:textId="77777777" w:rsidR="00BF6263" w:rsidRPr="00867BF5" w:rsidRDefault="00BF6263" w:rsidP="00BF62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7002FA7" w14:textId="77777777" w:rsidR="00BF6263" w:rsidRPr="00867BF5" w:rsidRDefault="00BF6263" w:rsidP="00BF6263">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3D30FA1A" w14:textId="77777777" w:rsidR="00BF6263" w:rsidRPr="00867BF5" w:rsidRDefault="00BF6263" w:rsidP="00BF6263">
            <w:pPr>
              <w:pStyle w:val="TAC"/>
            </w:pPr>
            <w:r w:rsidRPr="00867BF5">
              <w:t xml:space="preserve">DL </w:t>
            </w:r>
            <w:r w:rsidRPr="00867BF5">
              <w:rPr>
                <w:lang w:val="sv-SE"/>
              </w:rPr>
              <w:t>Flow</w:t>
            </w:r>
            <w:r w:rsidRPr="00867BF5">
              <w:t xml:space="preserve"> Level Marking</w:t>
            </w:r>
          </w:p>
        </w:tc>
      </w:tr>
      <w:tr w:rsidR="00BF6263" w:rsidRPr="00867BF5" w14:paraId="76F3D86F"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253D1E53" w14:textId="77777777" w:rsidR="00BF6263" w:rsidRPr="00867BF5" w:rsidRDefault="00BF6263" w:rsidP="00BF6263">
            <w:pPr>
              <w:pStyle w:val="TAL"/>
            </w:pPr>
            <w:r w:rsidRPr="00867BF5">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34C11EFC" w14:textId="77777777" w:rsidR="00BF6263" w:rsidRPr="00867BF5" w:rsidRDefault="00BF6263" w:rsidP="00BF6263">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FCE724D" w14:textId="77777777" w:rsidR="00BF6263" w:rsidRPr="00867BF5" w:rsidRDefault="00BF6263" w:rsidP="00BF6263">
            <w:pPr>
              <w:pStyle w:val="TAL"/>
              <w:rPr>
                <w:lang w:val="x-none"/>
              </w:rPr>
            </w:pPr>
            <w:r w:rsidRPr="00867BF5">
              <w:t xml:space="preserve">This IE shall be present 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5E03DC1F" w14:textId="77777777" w:rsidR="00BF6263" w:rsidRPr="00867BF5" w:rsidRDefault="00BF6263" w:rsidP="00BF626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207DAF" w14:textId="77777777" w:rsidR="00BF6263" w:rsidRPr="00867BF5" w:rsidRDefault="00BF6263" w:rsidP="00BF6263">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A82760B" w14:textId="77777777" w:rsidR="00BF6263" w:rsidRPr="00867BF5" w:rsidRDefault="00BF6263" w:rsidP="00BF626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F76B2C" w14:textId="77777777" w:rsidR="00BF6263" w:rsidRPr="00867BF5" w:rsidRDefault="00BF6263" w:rsidP="00BF6263">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D75566" w14:textId="77777777" w:rsidR="00BF6263" w:rsidRPr="00867BF5" w:rsidRDefault="00BF6263" w:rsidP="00BF6263">
            <w:pPr>
              <w:pStyle w:val="TAC"/>
              <w:rPr>
                <w:lang w:val="x-none"/>
              </w:rPr>
            </w:pPr>
            <w:r w:rsidRPr="00867BF5">
              <w:rPr>
                <w:lang w:val="de-DE"/>
              </w:rPr>
              <w:t>QFI</w:t>
            </w:r>
          </w:p>
        </w:tc>
      </w:tr>
      <w:tr w:rsidR="00BF6263" w:rsidRPr="00867BF5" w14:paraId="1062394F"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03C304E0" w14:textId="77777777" w:rsidR="00BF6263" w:rsidRPr="00867BF5" w:rsidRDefault="00BF6263" w:rsidP="00BF6263">
            <w:pPr>
              <w:pStyle w:val="TAL"/>
            </w:pPr>
            <w:r w:rsidRPr="00867BF5">
              <w:t>Reflective QoS</w:t>
            </w:r>
          </w:p>
        </w:tc>
        <w:tc>
          <w:tcPr>
            <w:tcW w:w="336" w:type="dxa"/>
            <w:tcBorders>
              <w:top w:val="single" w:sz="4" w:space="0" w:color="auto"/>
              <w:left w:val="single" w:sz="4" w:space="0" w:color="auto"/>
              <w:bottom w:val="single" w:sz="4" w:space="0" w:color="auto"/>
              <w:right w:val="single" w:sz="4" w:space="0" w:color="auto"/>
            </w:tcBorders>
            <w:hideMark/>
          </w:tcPr>
          <w:p w14:paraId="6B9EC43D" w14:textId="77777777" w:rsidR="00BF6263" w:rsidRPr="00867BF5" w:rsidRDefault="00BF6263" w:rsidP="00BF6263">
            <w:pPr>
              <w:pStyle w:val="TAL"/>
              <w:jc w:val="center"/>
              <w:rPr>
                <w:szCs w:val="18"/>
                <w:lang w:val="de-DE"/>
              </w:rPr>
            </w:pPr>
            <w:r w:rsidRPr="00867BF5">
              <w:t>C</w:t>
            </w:r>
          </w:p>
        </w:tc>
        <w:tc>
          <w:tcPr>
            <w:tcW w:w="4672" w:type="dxa"/>
            <w:tcBorders>
              <w:top w:val="single" w:sz="4" w:space="0" w:color="auto"/>
              <w:left w:val="single" w:sz="4" w:space="0" w:color="auto"/>
              <w:bottom w:val="single" w:sz="4" w:space="0" w:color="auto"/>
              <w:right w:val="single" w:sz="4" w:space="0" w:color="auto"/>
            </w:tcBorders>
            <w:hideMark/>
          </w:tcPr>
          <w:p w14:paraId="44DB4136" w14:textId="77777777" w:rsidR="00BF6263" w:rsidRPr="00867BF5" w:rsidRDefault="00BF6263" w:rsidP="00BF6263">
            <w:pPr>
              <w:pStyle w:val="TAL"/>
              <w:rPr>
                <w:lang w:val="x-none"/>
              </w:rPr>
            </w:pPr>
            <w:r w:rsidRPr="00867BF5">
              <w:rPr>
                <w:lang w:eastAsia="zh-CN"/>
              </w:rPr>
              <w:t>This IE shall be present if it needs to be modified.</w:t>
            </w:r>
          </w:p>
        </w:tc>
        <w:tc>
          <w:tcPr>
            <w:tcW w:w="370" w:type="dxa"/>
            <w:tcBorders>
              <w:top w:val="single" w:sz="4" w:space="0" w:color="auto"/>
              <w:left w:val="single" w:sz="4" w:space="0" w:color="auto"/>
              <w:bottom w:val="single" w:sz="4" w:space="0" w:color="auto"/>
              <w:right w:val="single" w:sz="4" w:space="0" w:color="auto"/>
            </w:tcBorders>
            <w:hideMark/>
          </w:tcPr>
          <w:p w14:paraId="2A618192" w14:textId="77777777" w:rsidR="00BF6263" w:rsidRPr="00867BF5" w:rsidRDefault="00BF6263" w:rsidP="00BF626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B4866B" w14:textId="77777777" w:rsidR="00BF6263" w:rsidRPr="00867BF5" w:rsidRDefault="00BF6263" w:rsidP="00BF626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95A28C" w14:textId="77777777" w:rsidR="00BF6263" w:rsidRPr="00867BF5" w:rsidRDefault="00BF6263" w:rsidP="00BF626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898916" w14:textId="77777777" w:rsidR="00BF6263" w:rsidRPr="00867BF5" w:rsidRDefault="00BF6263" w:rsidP="00BF6263">
            <w:pPr>
              <w:pStyle w:val="TAC"/>
              <w:rPr>
                <w:lang w:val="de-D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5CDBA0" w14:textId="77777777" w:rsidR="00BF6263" w:rsidRPr="00867BF5" w:rsidRDefault="00BF6263" w:rsidP="00BF6263">
            <w:pPr>
              <w:pStyle w:val="TAC"/>
              <w:rPr>
                <w:lang w:val="x-none"/>
              </w:rPr>
            </w:pPr>
            <w:r w:rsidRPr="00867BF5">
              <w:t>RQI</w:t>
            </w:r>
          </w:p>
        </w:tc>
      </w:tr>
      <w:tr w:rsidR="00BF6263" w:rsidRPr="00867BF5" w14:paraId="6AAA4E13"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233D374F" w14:textId="77777777" w:rsidR="00BF6263" w:rsidRPr="00867BF5" w:rsidRDefault="00BF6263" w:rsidP="00BF6263">
            <w:pPr>
              <w:pStyle w:val="TAL"/>
              <w:rPr>
                <w:rFonts w:cs="Arial"/>
                <w:szCs w:val="18"/>
                <w:lang w:val="sv-SE" w:eastAsia="zh-CN"/>
              </w:rPr>
            </w:pPr>
            <w:r w:rsidRPr="00867BF5">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7E7FA098" w14:textId="77777777" w:rsidR="00BF6263" w:rsidRPr="00867BF5" w:rsidRDefault="00BF6263" w:rsidP="00BF6263">
            <w:pPr>
              <w:pStyle w:val="TAL"/>
              <w:jc w:val="center"/>
              <w:rPr>
                <w:lang w:val="sv-SE" w:eastAsia="zh-CN"/>
              </w:rPr>
            </w:pPr>
            <w:r w:rsidRPr="00867BF5">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14:paraId="0140F1B1" w14:textId="77777777" w:rsidR="00BF6263" w:rsidRPr="00867BF5" w:rsidRDefault="00BF6263" w:rsidP="00BF6263">
            <w:pPr>
              <w:pStyle w:val="TAL"/>
              <w:rPr>
                <w:lang w:val="x-none" w:eastAsia="zh-CN"/>
              </w:rPr>
            </w:pPr>
            <w:r w:rsidRPr="00867BF5">
              <w:rPr>
                <w:lang w:eastAsia="zh-CN"/>
              </w:rPr>
              <w:t xml:space="preserve">This IE shall </w:t>
            </w:r>
            <w:r w:rsidRPr="00867BF5">
              <w:rPr>
                <w:lang w:val="sv-SE"/>
              </w:rPr>
              <w:t xml:space="preserve">be present </w:t>
            </w:r>
            <w:r w:rsidRPr="00867BF5">
              <w:t xml:space="preserve">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3384BA31" w14:textId="77777777" w:rsidR="00BF6263" w:rsidRPr="00867BF5" w:rsidRDefault="00BF6263" w:rsidP="00BF6263">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5E7A7B2" w14:textId="77777777" w:rsidR="00BF6263" w:rsidRPr="00867BF5" w:rsidRDefault="00BF6263" w:rsidP="00BF626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1917FE" w14:textId="77777777" w:rsidR="00BF6263" w:rsidRPr="00867BF5" w:rsidRDefault="00BF6263" w:rsidP="00BF626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4BA2F93" w14:textId="77777777" w:rsidR="00BF6263" w:rsidRPr="00867BF5" w:rsidRDefault="00BF6263" w:rsidP="00BF6263">
            <w:pPr>
              <w:pStyle w:val="TAC"/>
              <w:rPr>
                <w:lang w:val="x-non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BFD063" w14:textId="77777777" w:rsidR="00BF6263" w:rsidRPr="00867BF5" w:rsidRDefault="00BF6263" w:rsidP="00BF6263">
            <w:pPr>
              <w:pStyle w:val="TAC"/>
              <w:rPr>
                <w:lang w:val="sv-SE"/>
              </w:rPr>
            </w:pPr>
            <w:r w:rsidRPr="00867BF5">
              <w:rPr>
                <w:lang w:val="sv-SE" w:eastAsia="zh-CN"/>
              </w:rPr>
              <w:t>Paging Policy Indicator</w:t>
            </w:r>
          </w:p>
        </w:tc>
      </w:tr>
      <w:tr w:rsidR="00BF6263" w:rsidRPr="00867BF5" w14:paraId="351FD5C3"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hideMark/>
          </w:tcPr>
          <w:p w14:paraId="22822AD6" w14:textId="77777777" w:rsidR="00BF6263" w:rsidRPr="00867BF5" w:rsidRDefault="00BF6263" w:rsidP="00BF6263">
            <w:pPr>
              <w:pStyle w:val="TAL"/>
              <w:rPr>
                <w:lang w:val="x-none"/>
              </w:rPr>
            </w:pPr>
            <w:r w:rsidRPr="00867BF5">
              <w:t>Averaging Window</w:t>
            </w:r>
          </w:p>
        </w:tc>
        <w:tc>
          <w:tcPr>
            <w:tcW w:w="336" w:type="dxa"/>
            <w:tcBorders>
              <w:top w:val="single" w:sz="4" w:space="0" w:color="auto"/>
              <w:left w:val="single" w:sz="4" w:space="0" w:color="auto"/>
              <w:bottom w:val="single" w:sz="4" w:space="0" w:color="auto"/>
              <w:right w:val="single" w:sz="4" w:space="0" w:color="auto"/>
            </w:tcBorders>
            <w:hideMark/>
          </w:tcPr>
          <w:p w14:paraId="76B217D9" w14:textId="77777777" w:rsidR="00BF6263" w:rsidRPr="00867BF5" w:rsidRDefault="00BF6263" w:rsidP="00BF6263">
            <w:pPr>
              <w:pStyle w:val="TAL"/>
              <w:jc w:val="center"/>
            </w:pPr>
            <w:r w:rsidRPr="00867BF5">
              <w:t>O</w:t>
            </w:r>
          </w:p>
        </w:tc>
        <w:tc>
          <w:tcPr>
            <w:tcW w:w="4672" w:type="dxa"/>
            <w:tcBorders>
              <w:top w:val="single" w:sz="4" w:space="0" w:color="auto"/>
              <w:left w:val="single" w:sz="4" w:space="0" w:color="auto"/>
              <w:bottom w:val="single" w:sz="4" w:space="0" w:color="auto"/>
              <w:right w:val="single" w:sz="4" w:space="0" w:color="auto"/>
            </w:tcBorders>
          </w:tcPr>
          <w:p w14:paraId="2949E44F" w14:textId="77777777" w:rsidR="00BF6263" w:rsidRPr="00867BF5" w:rsidRDefault="00BF6263" w:rsidP="00BF6263">
            <w:pPr>
              <w:pStyle w:val="TAL"/>
              <w:rPr>
                <w:lang w:eastAsia="zh-CN"/>
              </w:rPr>
            </w:pPr>
            <w:r w:rsidRPr="00867BF5">
              <w:rPr>
                <w:lang w:eastAsia="zh-CN"/>
              </w:rPr>
              <w:t>This IE may be present if the UP function is required to modify the Averaging Window. (NOTE 2)</w:t>
            </w:r>
          </w:p>
          <w:p w14:paraId="12C86393" w14:textId="77777777" w:rsidR="00BF6263" w:rsidRPr="00867BF5" w:rsidRDefault="00BF6263" w:rsidP="00BF626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CA0ACB6"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0E7F56"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37C914"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529DF02" w14:textId="77777777" w:rsidR="00BF6263" w:rsidRPr="00867BF5" w:rsidRDefault="00BF6263" w:rsidP="00BF6263">
            <w:pPr>
              <w:pStyle w:val="TAC"/>
              <w:rPr>
                <w:lang w:val="x-non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5D01EE" w14:textId="77777777" w:rsidR="00BF6263" w:rsidRPr="00867BF5" w:rsidRDefault="00BF6263" w:rsidP="00BF6263">
            <w:pPr>
              <w:pStyle w:val="TAC"/>
            </w:pPr>
            <w:r w:rsidRPr="00867BF5">
              <w:t>Averaging Window</w:t>
            </w:r>
          </w:p>
        </w:tc>
      </w:tr>
      <w:tr w:rsidR="00F01307" w:rsidRPr="00867BF5" w14:paraId="636CEA32" w14:textId="77777777" w:rsidTr="00BF6263">
        <w:trPr>
          <w:jc w:val="center"/>
          <w:ins w:id="40" w:author="Ericsson Frank 2020 Feb " w:date="2020-02-12T17:01:00Z"/>
        </w:trPr>
        <w:tc>
          <w:tcPr>
            <w:tcW w:w="1561" w:type="dxa"/>
            <w:tcBorders>
              <w:top w:val="single" w:sz="4" w:space="0" w:color="auto"/>
              <w:left w:val="single" w:sz="4" w:space="0" w:color="auto"/>
              <w:bottom w:val="single" w:sz="4" w:space="0" w:color="auto"/>
              <w:right w:val="single" w:sz="4" w:space="0" w:color="auto"/>
            </w:tcBorders>
          </w:tcPr>
          <w:p w14:paraId="3C17CA7A" w14:textId="28E13221" w:rsidR="00F01307" w:rsidRPr="00867BF5" w:rsidRDefault="00F01307" w:rsidP="00BF6263">
            <w:pPr>
              <w:pStyle w:val="TAL"/>
              <w:rPr>
                <w:ins w:id="41" w:author="Ericsson Frank 2020 Feb " w:date="2020-02-12T17:01:00Z"/>
              </w:rPr>
            </w:pPr>
            <w:ins w:id="42" w:author="Ericsson Frank 2020 Feb " w:date="2020-02-12T17:02:00Z">
              <w:r>
                <w:lastRenderedPageBreak/>
                <w:t xml:space="preserve">QER Control </w:t>
              </w:r>
            </w:ins>
            <w:ins w:id="43" w:author="Ericsson Frank 2020 Feb " w:date="2020-02-12T17:04:00Z">
              <w:r>
                <w:t>Indications</w:t>
              </w:r>
            </w:ins>
          </w:p>
        </w:tc>
        <w:tc>
          <w:tcPr>
            <w:tcW w:w="336" w:type="dxa"/>
            <w:tcBorders>
              <w:top w:val="single" w:sz="4" w:space="0" w:color="auto"/>
              <w:left w:val="single" w:sz="4" w:space="0" w:color="auto"/>
              <w:bottom w:val="single" w:sz="4" w:space="0" w:color="auto"/>
              <w:right w:val="single" w:sz="4" w:space="0" w:color="auto"/>
            </w:tcBorders>
          </w:tcPr>
          <w:p w14:paraId="77BF8774" w14:textId="1641FB62" w:rsidR="00F01307" w:rsidRPr="00867BF5" w:rsidRDefault="00F01307" w:rsidP="00BF6263">
            <w:pPr>
              <w:pStyle w:val="TAL"/>
              <w:jc w:val="center"/>
              <w:rPr>
                <w:ins w:id="44" w:author="Ericsson Frank 2020 Feb " w:date="2020-02-12T17:01:00Z"/>
              </w:rPr>
            </w:pPr>
            <w:ins w:id="45" w:author="Ericsson Frank 2020 Feb " w:date="2020-02-12T17:04:00Z">
              <w:r>
                <w:t>C</w:t>
              </w:r>
            </w:ins>
          </w:p>
        </w:tc>
        <w:tc>
          <w:tcPr>
            <w:tcW w:w="4672" w:type="dxa"/>
            <w:tcBorders>
              <w:top w:val="single" w:sz="4" w:space="0" w:color="auto"/>
              <w:left w:val="single" w:sz="4" w:space="0" w:color="auto"/>
              <w:bottom w:val="single" w:sz="4" w:space="0" w:color="auto"/>
              <w:right w:val="single" w:sz="4" w:space="0" w:color="auto"/>
            </w:tcBorders>
          </w:tcPr>
          <w:p w14:paraId="624CD681" w14:textId="77777777" w:rsidR="00F01307" w:rsidRPr="00867BF5" w:rsidRDefault="00F01307" w:rsidP="00F01307">
            <w:pPr>
              <w:pStyle w:val="TAL"/>
              <w:rPr>
                <w:ins w:id="46" w:author="Ericsson Frank 2020 Feb " w:date="2020-02-12T17:04:00Z"/>
                <w:lang w:val="en-US"/>
              </w:rPr>
            </w:pPr>
            <w:ins w:id="47" w:author="Ericsson Frank 2020 Feb " w:date="2020-02-12T17:04:00Z">
              <w:r w:rsidRPr="00867BF5">
                <w:rPr>
                  <w:lang w:val="en-US"/>
                </w:rPr>
                <w:t xml:space="preserve">This IE shall be included if at least one of the flags is </w:t>
              </w:r>
              <w:r>
                <w:rPr>
                  <w:lang w:val="en-US"/>
                </w:rPr>
                <w:t>set to "1"</w:t>
              </w:r>
              <w:r w:rsidRPr="00867BF5">
                <w:rPr>
                  <w:lang w:val="en-US"/>
                </w:rPr>
                <w:t>.</w:t>
              </w:r>
            </w:ins>
          </w:p>
          <w:p w14:paraId="6DAE164D" w14:textId="54C71BDF" w:rsidR="00932BA5" w:rsidRPr="00BA09FD" w:rsidRDefault="00F01307" w:rsidP="00932BA5">
            <w:pPr>
              <w:pStyle w:val="B1"/>
              <w:rPr>
                <w:ins w:id="48" w:author="Ericsson Frank 2020 Feb " w:date="2020-02-12T17:14:00Z"/>
                <w:rFonts w:ascii="Arial" w:hAnsi="Arial" w:cs="Arial"/>
                <w:sz w:val="18"/>
                <w:szCs w:val="18"/>
                <w:rPrChange w:id="49" w:author="Ericsson Frank 2020 Feb " w:date="2020-02-13T07:11:00Z">
                  <w:rPr>
                    <w:ins w:id="50" w:author="Ericsson Frank 2020 Feb " w:date="2020-02-12T17:14:00Z"/>
                  </w:rPr>
                </w:rPrChange>
              </w:rPr>
            </w:pPr>
            <w:ins w:id="51" w:author="Ericsson Frank 2020 Feb " w:date="2020-02-12T17:04:00Z">
              <w:r w:rsidRPr="00867BF5">
                <w:t>-</w:t>
              </w:r>
              <w:r w:rsidRPr="00867BF5">
                <w:tab/>
              </w:r>
            </w:ins>
            <w:ins w:id="52" w:author="Ericsson Frank 2020 Feb " w:date="2020-02-12T17:13:00Z">
              <w:r w:rsidR="00932BA5" w:rsidRPr="00BA09FD">
                <w:rPr>
                  <w:rFonts w:ascii="Arial" w:hAnsi="Arial" w:cs="Arial"/>
                  <w:sz w:val="18"/>
                  <w:szCs w:val="18"/>
                  <w:rPrChange w:id="53" w:author="Ericsson Frank 2020 Feb " w:date="2020-02-13T07:11:00Z">
                    <w:rPr/>
                  </w:rPrChange>
                </w:rPr>
                <w:t>RCSR (Rate Control Status Reporting): the CP function shall set this bit "1" to request the UP function to report the rate control status when the PFCP session is released.</w:t>
              </w:r>
            </w:ins>
          </w:p>
          <w:p w14:paraId="152A771A" w14:textId="16715727" w:rsidR="00F01307" w:rsidRPr="00BA09FD" w:rsidRDefault="00932BA5">
            <w:pPr>
              <w:pStyle w:val="B1"/>
              <w:rPr>
                <w:ins w:id="54" w:author="Ericsson Frank 2020 Feb " w:date="2020-02-12T17:07:00Z"/>
                <w:rFonts w:ascii="Arial" w:hAnsi="Arial" w:cs="Arial"/>
                <w:sz w:val="18"/>
                <w:szCs w:val="18"/>
                <w:rPrChange w:id="55" w:author="Ericsson Frank 2020 Feb " w:date="2020-02-13T07:11:00Z">
                  <w:rPr>
                    <w:ins w:id="56" w:author="Ericsson Frank 2020 Feb " w:date="2020-02-12T17:07:00Z"/>
                  </w:rPr>
                </w:rPrChange>
              </w:rPr>
              <w:pPrChange w:id="57" w:author="Ericsson Frank 2020 Feb " w:date="2020-02-12T17:10:00Z">
                <w:pPr>
                  <w:pStyle w:val="TAL"/>
                </w:pPr>
              </w:pPrChange>
            </w:pPr>
            <w:ins w:id="58" w:author="Ericsson Frank 2020 Feb " w:date="2020-02-12T17:14:00Z">
              <w:r w:rsidRPr="00BA09FD">
                <w:rPr>
                  <w:rFonts w:ascii="Arial" w:hAnsi="Arial" w:cs="Arial"/>
                  <w:sz w:val="18"/>
                  <w:szCs w:val="18"/>
                  <w:rPrChange w:id="59" w:author="Ericsson Frank 2020 Feb " w:date="2020-02-13T07:11:00Z">
                    <w:rPr/>
                  </w:rPrChange>
                </w:rPr>
                <w:t>-</w:t>
              </w:r>
              <w:r w:rsidRPr="00BA09FD">
                <w:rPr>
                  <w:rFonts w:ascii="Arial" w:hAnsi="Arial" w:cs="Arial"/>
                  <w:sz w:val="18"/>
                  <w:szCs w:val="18"/>
                  <w:rPrChange w:id="60" w:author="Ericsson Frank 2020 Feb " w:date="2020-02-13T07:11:00Z">
                    <w:rPr/>
                  </w:rPrChange>
                </w:rPr>
                <w:tab/>
              </w:r>
            </w:ins>
            <w:ins w:id="61" w:author="Ericsson Frank 2020 Feb " w:date="2020-02-12T17:06:00Z">
              <w:r w:rsidR="00F01307" w:rsidRPr="00BA09FD">
                <w:rPr>
                  <w:rFonts w:ascii="Arial" w:hAnsi="Arial" w:cs="Arial"/>
                  <w:sz w:val="18"/>
                  <w:szCs w:val="18"/>
                  <w:rPrChange w:id="62" w:author="Ericsson Frank 2020 Feb " w:date="2020-02-13T07:11:00Z">
                    <w:rPr/>
                  </w:rPrChange>
                </w:rPr>
                <w:t>STAE (Start of Exception data packets count)</w:t>
              </w:r>
            </w:ins>
            <w:ins w:id="63" w:author="Ericsson Frank 2020 Feb " w:date="2020-02-12T17:04:00Z">
              <w:r w:rsidR="00F01307" w:rsidRPr="00BA09FD">
                <w:rPr>
                  <w:rFonts w:ascii="Arial" w:hAnsi="Arial" w:cs="Arial"/>
                  <w:sz w:val="18"/>
                  <w:szCs w:val="18"/>
                  <w:rPrChange w:id="64" w:author="Ericsson Frank 2020 Feb " w:date="2020-02-13T07:11:00Z">
                    <w:rPr/>
                  </w:rPrChange>
                </w:rPr>
                <w:t xml:space="preserve">: the CP function shall set this flag </w:t>
              </w:r>
            </w:ins>
            <w:ins w:id="65" w:author="Ericsson - Lu Yunjie CT4#96" w:date="2020-02-13T13:06:00Z">
              <w:r w:rsidR="00A47D9B" w:rsidRPr="00BA09FD">
                <w:rPr>
                  <w:rFonts w:ascii="Arial" w:hAnsi="Arial" w:cs="Arial"/>
                  <w:sz w:val="18"/>
                  <w:szCs w:val="18"/>
                  <w:rPrChange w:id="66" w:author="Ericsson Frank 2020 Feb " w:date="2020-02-13T07:11:00Z">
                    <w:rPr/>
                  </w:rPrChange>
                </w:rPr>
                <w:t xml:space="preserve">over N4 </w:t>
              </w:r>
            </w:ins>
            <w:ins w:id="67" w:author="Ericsson Frank 2020 Feb " w:date="2020-02-12T17:06:00Z">
              <w:r w:rsidR="00F01307" w:rsidRPr="00BA09FD">
                <w:rPr>
                  <w:rFonts w:ascii="Arial" w:hAnsi="Arial" w:cs="Arial"/>
                  <w:sz w:val="18"/>
                  <w:szCs w:val="18"/>
                  <w:rPrChange w:id="68" w:author="Ericsson Frank 2020 Feb " w:date="2020-02-13T07:11:00Z">
                    <w:rPr/>
                  </w:rPrChange>
                </w:rPr>
                <w:t xml:space="preserve">to request </w:t>
              </w:r>
            </w:ins>
            <w:ins w:id="69" w:author="Ericsson Frank 2020 Feb " w:date="2020-02-12T17:04:00Z">
              <w:r w:rsidR="00F01307" w:rsidRPr="00BA09FD">
                <w:rPr>
                  <w:rFonts w:ascii="Arial" w:hAnsi="Arial" w:cs="Arial"/>
                  <w:sz w:val="18"/>
                  <w:szCs w:val="18"/>
                  <w:rPrChange w:id="70" w:author="Ericsson Frank 2020 Feb " w:date="2020-02-13T07:11:00Z">
                    <w:rPr/>
                  </w:rPrChange>
                </w:rPr>
                <w:t xml:space="preserve">the UP function </w:t>
              </w:r>
            </w:ins>
            <w:ins w:id="71" w:author="Ericsson Frank 2020 Feb " w:date="2020-02-12T17:06:00Z">
              <w:r w:rsidR="00F01307" w:rsidRPr="00BA09FD">
                <w:rPr>
                  <w:rFonts w:ascii="Arial" w:hAnsi="Arial" w:cs="Arial"/>
                  <w:sz w:val="18"/>
                  <w:szCs w:val="18"/>
                  <w:rPrChange w:id="72" w:author="Ericsson Frank 2020 Feb " w:date="2020-02-13T07:11:00Z">
                    <w:rPr/>
                  </w:rPrChange>
                </w:rPr>
                <w:t xml:space="preserve">to </w:t>
              </w:r>
            </w:ins>
            <w:ins w:id="73" w:author="Ericsson Frank 2020 Feb " w:date="2020-02-12T17:08:00Z">
              <w:r w:rsidR="00F01307" w:rsidRPr="00BA09FD">
                <w:rPr>
                  <w:rFonts w:ascii="Arial" w:hAnsi="Arial" w:cs="Arial"/>
                  <w:sz w:val="18"/>
                  <w:szCs w:val="18"/>
                  <w:rPrChange w:id="74" w:author="Ericsson Frank 2020 Feb " w:date="2020-02-13T07:11:00Z">
                    <w:rPr/>
                  </w:rPrChange>
                </w:rPr>
                <w:t xml:space="preserve">start to </w:t>
              </w:r>
            </w:ins>
            <w:ins w:id="75" w:author="Ericsson Frank 2020 Feb " w:date="2020-02-12T17:06:00Z">
              <w:r w:rsidR="00F01307" w:rsidRPr="00BA09FD">
                <w:rPr>
                  <w:rFonts w:ascii="Arial" w:hAnsi="Arial" w:cs="Arial"/>
                  <w:sz w:val="18"/>
                  <w:szCs w:val="18"/>
                  <w:rPrChange w:id="76" w:author="Ericsson Frank 2020 Feb " w:date="2020-02-13T07:11:00Z">
                    <w:rPr/>
                  </w:rPrChange>
                </w:rPr>
                <w:t>count the received data packets as exception data packets;</w:t>
              </w:r>
            </w:ins>
          </w:p>
          <w:p w14:paraId="09BC64E1" w14:textId="69BBD715" w:rsidR="00F01307" w:rsidRPr="00867BF5" w:rsidRDefault="00F01307">
            <w:pPr>
              <w:pStyle w:val="B1"/>
              <w:rPr>
                <w:ins w:id="77" w:author="Ericsson Frank 2020 Feb " w:date="2020-02-12T17:01:00Z"/>
                <w:lang w:eastAsia="zh-CN"/>
              </w:rPr>
              <w:pPrChange w:id="78" w:author="Ericsson Frank 2020 Feb " w:date="2020-02-12T17:10:00Z">
                <w:pPr>
                  <w:pStyle w:val="TAL"/>
                </w:pPr>
              </w:pPrChange>
            </w:pPr>
            <w:ins w:id="79" w:author="Ericsson Frank 2020 Feb " w:date="2020-02-12T17:07:00Z">
              <w:r w:rsidRPr="00BA09FD">
                <w:rPr>
                  <w:rFonts w:ascii="Arial" w:hAnsi="Arial" w:cs="Arial"/>
                  <w:sz w:val="18"/>
                  <w:szCs w:val="18"/>
                  <w:rPrChange w:id="80" w:author="Ericsson Frank 2020 Feb " w:date="2020-02-13T07:11:00Z">
                    <w:rPr/>
                  </w:rPrChange>
                </w:rPr>
                <w:t>-</w:t>
              </w:r>
              <w:r w:rsidRPr="00BA09FD">
                <w:rPr>
                  <w:rFonts w:ascii="Arial" w:hAnsi="Arial" w:cs="Arial"/>
                  <w:sz w:val="18"/>
                  <w:szCs w:val="18"/>
                  <w:rPrChange w:id="81" w:author="Ericsson Frank 2020 Feb " w:date="2020-02-13T07:11:00Z">
                    <w:rPr/>
                  </w:rPrChange>
                </w:rPr>
                <w:tab/>
                <w:t>STOE (</w:t>
              </w:r>
            </w:ins>
            <w:ins w:id="82" w:author="Ericsson Frank 2020 Feb " w:date="2020-02-12T17:08:00Z">
              <w:r w:rsidRPr="00BA09FD">
                <w:rPr>
                  <w:rFonts w:ascii="Arial" w:hAnsi="Arial" w:cs="Arial"/>
                  <w:sz w:val="18"/>
                  <w:szCs w:val="18"/>
                  <w:rPrChange w:id="83" w:author="Ericsson Frank 2020 Feb " w:date="2020-02-13T07:11:00Z">
                    <w:rPr/>
                  </w:rPrChange>
                </w:rPr>
                <w:t xml:space="preserve">Stop of Exception data packets count): the CP function shall set this flag </w:t>
              </w:r>
            </w:ins>
            <w:ins w:id="84" w:author="Ericsson - Lu Yunjie CT4#96" w:date="2020-02-13T13:06:00Z">
              <w:r w:rsidR="00A47D9B" w:rsidRPr="00BA09FD">
                <w:rPr>
                  <w:rFonts w:ascii="Arial" w:hAnsi="Arial" w:cs="Arial"/>
                  <w:sz w:val="18"/>
                  <w:szCs w:val="18"/>
                  <w:rPrChange w:id="85" w:author="Ericsson Frank 2020 Feb " w:date="2020-02-13T07:11:00Z">
                    <w:rPr/>
                  </w:rPrChange>
                </w:rPr>
                <w:t xml:space="preserve">over N4 </w:t>
              </w:r>
            </w:ins>
            <w:ins w:id="86" w:author="Ericsson Frank 2020 Feb " w:date="2020-02-12T17:08:00Z">
              <w:r w:rsidRPr="00BA09FD">
                <w:rPr>
                  <w:rFonts w:ascii="Arial" w:hAnsi="Arial" w:cs="Arial"/>
                  <w:sz w:val="18"/>
                  <w:szCs w:val="18"/>
                  <w:rPrChange w:id="87" w:author="Ericsson Frank 2020 Feb " w:date="2020-02-13T07:11:00Z">
                    <w:rPr/>
                  </w:rPrChange>
                </w:rPr>
                <w:t xml:space="preserve">to request the UP function to </w:t>
              </w:r>
            </w:ins>
            <w:ins w:id="88" w:author="Ericsson Frank 2020 Feb " w:date="2020-02-12T17:09:00Z">
              <w:r w:rsidRPr="00BA09FD">
                <w:rPr>
                  <w:rFonts w:ascii="Arial" w:hAnsi="Arial" w:cs="Arial"/>
                  <w:sz w:val="18"/>
                  <w:szCs w:val="18"/>
                  <w:rPrChange w:id="89" w:author="Ericsson Frank 2020 Feb " w:date="2020-02-13T07:11:00Z">
                    <w:rPr/>
                  </w:rPrChange>
                </w:rPr>
                <w:t xml:space="preserve">stop to </w:t>
              </w:r>
            </w:ins>
            <w:ins w:id="90" w:author="Ericsson Frank 2020 Feb " w:date="2020-02-12T17:08:00Z">
              <w:r w:rsidRPr="00BA09FD">
                <w:rPr>
                  <w:rFonts w:ascii="Arial" w:hAnsi="Arial" w:cs="Arial"/>
                  <w:sz w:val="18"/>
                  <w:szCs w:val="18"/>
                  <w:rPrChange w:id="91" w:author="Ericsson Frank 2020 Feb " w:date="2020-02-13T07:11:00Z">
                    <w:rPr/>
                  </w:rPrChange>
                </w:rPr>
                <w:t>count the received data packets as exception data packets</w:t>
              </w:r>
            </w:ins>
            <w:ins w:id="92" w:author="Ericsson Frank 2020 Feb " w:date="2020-02-12T17:09:00Z">
              <w:r w:rsidR="00932BA5" w:rsidRPr="00BA09FD">
                <w:rPr>
                  <w:rFonts w:ascii="Arial" w:hAnsi="Arial" w:cs="Arial"/>
                  <w:sz w:val="18"/>
                  <w:szCs w:val="18"/>
                  <w:rPrChange w:id="93" w:author="Ericsson Frank 2020 Feb " w:date="2020-02-13T07:11:00Z">
                    <w:rPr/>
                  </w:rPrChange>
                </w:rPr>
                <w:t>.</w:t>
              </w:r>
            </w:ins>
          </w:p>
        </w:tc>
        <w:tc>
          <w:tcPr>
            <w:tcW w:w="370" w:type="dxa"/>
            <w:tcBorders>
              <w:top w:val="single" w:sz="4" w:space="0" w:color="auto"/>
              <w:left w:val="single" w:sz="4" w:space="0" w:color="auto"/>
              <w:bottom w:val="single" w:sz="4" w:space="0" w:color="auto"/>
              <w:right w:val="single" w:sz="4" w:space="0" w:color="auto"/>
            </w:tcBorders>
          </w:tcPr>
          <w:p w14:paraId="1B76C968" w14:textId="2DB1A441" w:rsidR="00F01307" w:rsidRPr="00867BF5" w:rsidRDefault="00932BA5" w:rsidP="00BF6263">
            <w:pPr>
              <w:pStyle w:val="TAC"/>
              <w:rPr>
                <w:ins w:id="94" w:author="Ericsson Frank 2020 Feb " w:date="2020-02-12T17:01:00Z"/>
                <w:lang w:val="de-DE"/>
              </w:rPr>
            </w:pPr>
            <w:ins w:id="95" w:author="Ericsson Frank 2020 Feb " w:date="2020-02-12T17:1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7196111" w14:textId="4E85306E" w:rsidR="00F01307" w:rsidRPr="00867BF5" w:rsidRDefault="00932BA5" w:rsidP="00BF6263">
            <w:pPr>
              <w:pStyle w:val="TAC"/>
              <w:rPr>
                <w:ins w:id="96" w:author="Ericsson Frank 2020 Feb " w:date="2020-02-12T17:01:00Z"/>
                <w:lang w:val="de-DE"/>
              </w:rPr>
            </w:pPr>
            <w:ins w:id="97" w:author="Ericsson Frank 2020 Feb " w:date="2020-02-12T17:1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3AD8B30" w14:textId="12F71534" w:rsidR="00F01307" w:rsidRPr="00867BF5" w:rsidRDefault="00932BA5" w:rsidP="00BF6263">
            <w:pPr>
              <w:pStyle w:val="TAC"/>
              <w:rPr>
                <w:ins w:id="98" w:author="Ericsson Frank 2020 Feb " w:date="2020-02-12T17:01:00Z"/>
                <w:lang w:val="de-DE"/>
              </w:rPr>
            </w:pPr>
            <w:ins w:id="99" w:author="Ericsson Frank 2020 Feb " w:date="2020-02-12T17:1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3C18B41" w14:textId="669FBA8F" w:rsidR="00F01307" w:rsidRPr="00867BF5" w:rsidRDefault="00932BA5" w:rsidP="00BF6263">
            <w:pPr>
              <w:pStyle w:val="TAC"/>
              <w:rPr>
                <w:ins w:id="100" w:author="Ericsson Frank 2020 Feb " w:date="2020-02-12T17:01:00Z"/>
              </w:rPr>
            </w:pPr>
            <w:ins w:id="101" w:author="Ericsson Frank 2020 Feb " w:date="2020-02-12T17:10: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307F5CA" w14:textId="5F144230" w:rsidR="00F01307" w:rsidRPr="00867BF5" w:rsidRDefault="00932BA5" w:rsidP="00BF6263">
            <w:pPr>
              <w:pStyle w:val="TAC"/>
              <w:rPr>
                <w:ins w:id="102" w:author="Ericsson Frank 2020 Feb " w:date="2020-02-12T17:01:00Z"/>
              </w:rPr>
            </w:pPr>
            <w:ins w:id="103" w:author="Ericsson Frank 2020 Feb " w:date="2020-02-12T17:10:00Z">
              <w:r>
                <w:t>QER Control Indications</w:t>
              </w:r>
            </w:ins>
          </w:p>
        </w:tc>
      </w:tr>
      <w:tr w:rsidR="00BF6263" w:rsidRPr="00867BF5" w14:paraId="1A5F8AE1" w14:textId="77777777" w:rsidTr="00BF6263">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1586C90" w14:textId="77777777" w:rsidR="00BF6263" w:rsidRPr="00867BF5" w:rsidRDefault="00BF6263" w:rsidP="00BF6263">
            <w:pPr>
              <w:pStyle w:val="TAN"/>
            </w:pPr>
            <w:r w:rsidRPr="00867BF5">
              <w:t>NOTE 1:</w:t>
            </w:r>
            <w:r w:rsidRPr="00867BF5">
              <w:tab/>
              <w:t>The IEs which do not need to be modified shall not be included in the Update QER IE. The UP function shall continue to behave according to the values previously received for IEs not present in the Update QER IE.</w:t>
            </w:r>
          </w:p>
          <w:p w14:paraId="5849982B" w14:textId="77777777" w:rsidR="00BF6263" w:rsidRPr="00867BF5" w:rsidRDefault="00BF6263" w:rsidP="00BF6263">
            <w:pPr>
              <w:pStyle w:val="TAN"/>
            </w:pPr>
            <w:r w:rsidRPr="00867BF5">
              <w:t>NOTE 2:</w:t>
            </w:r>
            <w:r w:rsidRPr="00867BF5">
              <w:tab/>
              <w:t>As 5QI is not signalled over N4, one default averaging window shall be pre-configured in the UPF.</w:t>
            </w:r>
          </w:p>
        </w:tc>
      </w:tr>
    </w:tbl>
    <w:p w14:paraId="06E91F3D" w14:textId="4698DB20" w:rsidR="00125A61" w:rsidRDefault="00125A61" w:rsidP="00125A61"/>
    <w:p w14:paraId="38AF7CB6" w14:textId="77777777" w:rsidR="007775E0" w:rsidRPr="006B5418" w:rsidRDefault="007775E0" w:rsidP="00777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51D679" w14:textId="77777777" w:rsidR="00BF6263" w:rsidRPr="00D01CF2" w:rsidRDefault="00BF6263" w:rsidP="00BF6263">
      <w:pPr>
        <w:pStyle w:val="Heading4"/>
        <w:rPr>
          <w:rFonts w:cs="Arial"/>
          <w:bCs/>
        </w:rPr>
      </w:pPr>
      <w:bookmarkStart w:id="104" w:name="_Toc19717320"/>
      <w:r w:rsidRPr="00D01CF2">
        <w:t>7.5.7.1</w:t>
      </w:r>
      <w:r w:rsidRPr="00D01CF2">
        <w:tab/>
        <w:t>General</w:t>
      </w:r>
      <w:bookmarkEnd w:id="104"/>
    </w:p>
    <w:p w14:paraId="7E9D9A3F" w14:textId="77777777" w:rsidR="00BF6263" w:rsidRPr="00D01CF2" w:rsidRDefault="00BF6263" w:rsidP="00BF6263">
      <w:pPr>
        <w:rPr>
          <w:rFonts w:ascii="Arial" w:hAnsi="Arial" w:cs="Arial"/>
          <w:bCs/>
        </w:rPr>
      </w:pPr>
      <w:r w:rsidRPr="00D01CF2">
        <w:rPr>
          <w:rFonts w:ascii="Arial" w:hAnsi="Arial" w:cs="Arial"/>
          <w:bCs/>
        </w:rPr>
        <w:t xml:space="preserve">The PFCP Session Deletion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Deletion Request.</w:t>
      </w:r>
    </w:p>
    <w:p w14:paraId="7F336F39" w14:textId="77777777" w:rsidR="00BF6263" w:rsidRPr="00D01CF2" w:rsidRDefault="00BF6263" w:rsidP="00BF6263">
      <w:pPr>
        <w:pStyle w:val="TH"/>
        <w:rPr>
          <w:lang w:val="en-US"/>
        </w:rPr>
      </w:pPr>
      <w:r w:rsidRPr="00D01CF2">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F6263" w:rsidRPr="00D01CF2" w14:paraId="5CC268FE" w14:textId="77777777" w:rsidTr="00BF6263">
        <w:trPr>
          <w:jc w:val="center"/>
        </w:trPr>
        <w:tc>
          <w:tcPr>
            <w:tcW w:w="1561" w:type="dxa"/>
            <w:vMerge w:val="restart"/>
            <w:tcBorders>
              <w:top w:val="single" w:sz="4" w:space="0" w:color="auto"/>
              <w:left w:val="single" w:sz="4" w:space="0" w:color="auto"/>
              <w:right w:val="single" w:sz="4" w:space="0" w:color="auto"/>
            </w:tcBorders>
          </w:tcPr>
          <w:p w14:paraId="733EE626" w14:textId="77777777" w:rsidR="00BF6263" w:rsidRPr="00D01CF2" w:rsidRDefault="00BF6263" w:rsidP="00BF626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4F10372A" w14:textId="77777777" w:rsidR="00BF6263" w:rsidRPr="00D01CF2" w:rsidRDefault="00BF6263" w:rsidP="00BF6263">
            <w:pPr>
              <w:pStyle w:val="TAH"/>
            </w:pPr>
            <w:r w:rsidRPr="00D01CF2">
              <w:t>P</w:t>
            </w:r>
          </w:p>
        </w:tc>
        <w:tc>
          <w:tcPr>
            <w:tcW w:w="4672" w:type="dxa"/>
            <w:vMerge w:val="restart"/>
            <w:tcBorders>
              <w:top w:val="single" w:sz="4" w:space="0" w:color="auto"/>
              <w:left w:val="single" w:sz="4" w:space="0" w:color="auto"/>
              <w:right w:val="single" w:sz="4" w:space="0" w:color="auto"/>
            </w:tcBorders>
          </w:tcPr>
          <w:p w14:paraId="3C212DBC" w14:textId="77777777" w:rsidR="00BF6263" w:rsidRPr="00D01CF2" w:rsidRDefault="00BF6263" w:rsidP="00BF626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5FE45937" w14:textId="77777777" w:rsidR="00BF6263" w:rsidRPr="00D01CF2" w:rsidRDefault="00BF6263" w:rsidP="00BF6263">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563F7D9A" w14:textId="77777777" w:rsidR="00BF6263" w:rsidRPr="00D01CF2" w:rsidRDefault="00BF6263" w:rsidP="00BF6263">
            <w:pPr>
              <w:pStyle w:val="TAH"/>
            </w:pPr>
            <w:r w:rsidRPr="00D01CF2">
              <w:t>IE Type</w:t>
            </w:r>
          </w:p>
        </w:tc>
      </w:tr>
      <w:tr w:rsidR="00BF6263" w:rsidRPr="00D01CF2" w14:paraId="478F07A8" w14:textId="77777777" w:rsidTr="00BF6263">
        <w:trPr>
          <w:jc w:val="center"/>
        </w:trPr>
        <w:tc>
          <w:tcPr>
            <w:tcW w:w="1561" w:type="dxa"/>
            <w:vMerge/>
            <w:tcBorders>
              <w:left w:val="single" w:sz="4" w:space="0" w:color="auto"/>
              <w:bottom w:val="single" w:sz="4" w:space="0" w:color="auto"/>
              <w:right w:val="single" w:sz="4" w:space="0" w:color="auto"/>
            </w:tcBorders>
          </w:tcPr>
          <w:p w14:paraId="2942AF44" w14:textId="77777777" w:rsidR="00BF6263" w:rsidRPr="00D01CF2" w:rsidRDefault="00BF6263" w:rsidP="00BF6263">
            <w:pPr>
              <w:pStyle w:val="TAH"/>
            </w:pPr>
          </w:p>
        </w:tc>
        <w:tc>
          <w:tcPr>
            <w:tcW w:w="336" w:type="dxa"/>
            <w:vMerge/>
            <w:tcBorders>
              <w:left w:val="single" w:sz="4" w:space="0" w:color="auto"/>
              <w:bottom w:val="single" w:sz="4" w:space="0" w:color="auto"/>
              <w:right w:val="single" w:sz="4" w:space="0" w:color="auto"/>
            </w:tcBorders>
          </w:tcPr>
          <w:p w14:paraId="7E4A991E" w14:textId="77777777" w:rsidR="00BF6263" w:rsidRPr="00D01CF2" w:rsidRDefault="00BF6263" w:rsidP="00BF6263">
            <w:pPr>
              <w:pStyle w:val="TAH"/>
            </w:pPr>
          </w:p>
        </w:tc>
        <w:tc>
          <w:tcPr>
            <w:tcW w:w="4672" w:type="dxa"/>
            <w:vMerge/>
            <w:tcBorders>
              <w:left w:val="single" w:sz="4" w:space="0" w:color="auto"/>
              <w:bottom w:val="single" w:sz="4" w:space="0" w:color="auto"/>
              <w:right w:val="single" w:sz="4" w:space="0" w:color="auto"/>
            </w:tcBorders>
          </w:tcPr>
          <w:p w14:paraId="0EE116CD" w14:textId="77777777" w:rsidR="00BF6263" w:rsidRPr="00D01CF2" w:rsidRDefault="00BF6263" w:rsidP="00BF6263">
            <w:pPr>
              <w:pStyle w:val="TAH"/>
            </w:pPr>
          </w:p>
        </w:tc>
        <w:tc>
          <w:tcPr>
            <w:tcW w:w="370" w:type="dxa"/>
            <w:tcBorders>
              <w:top w:val="single" w:sz="4" w:space="0" w:color="auto"/>
              <w:left w:val="single" w:sz="4" w:space="0" w:color="auto"/>
              <w:bottom w:val="single" w:sz="4" w:space="0" w:color="auto"/>
              <w:right w:val="single" w:sz="4" w:space="0" w:color="auto"/>
            </w:tcBorders>
          </w:tcPr>
          <w:p w14:paraId="6C347689" w14:textId="77777777" w:rsidR="00BF6263" w:rsidRPr="00D01CF2" w:rsidRDefault="00BF6263" w:rsidP="00BF626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3B44B39" w14:textId="77777777" w:rsidR="00BF6263" w:rsidRPr="00D01CF2" w:rsidRDefault="00BF6263" w:rsidP="00BF626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6B6A173" w14:textId="77777777" w:rsidR="00BF6263" w:rsidRPr="00D01CF2" w:rsidRDefault="00BF6263" w:rsidP="00BF626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75C8727" w14:textId="77777777" w:rsidR="00BF6263" w:rsidRPr="00D01CF2" w:rsidRDefault="00BF6263" w:rsidP="00BF6263">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3B9BCDB" w14:textId="77777777" w:rsidR="00BF6263" w:rsidRPr="00D01CF2" w:rsidRDefault="00BF6263" w:rsidP="00BF6263">
            <w:pPr>
              <w:pStyle w:val="TAH"/>
            </w:pPr>
          </w:p>
        </w:tc>
      </w:tr>
      <w:tr w:rsidR="00BF6263" w:rsidRPr="00D01CF2" w14:paraId="4B06E484"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52599A9" w14:textId="77777777" w:rsidR="00BF6263" w:rsidRPr="00D01CF2" w:rsidRDefault="00BF6263" w:rsidP="00BF6263">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1E84DC3C" w14:textId="77777777" w:rsidR="00BF6263" w:rsidRPr="00D01CF2" w:rsidRDefault="00BF6263" w:rsidP="00BF6263">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6A01BC97" w14:textId="77777777" w:rsidR="00BF6263" w:rsidRPr="00D01CF2" w:rsidRDefault="00BF6263" w:rsidP="00BF6263">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5FACE20B"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689D23"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60F2B8"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04C8717"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E735C8" w14:textId="77777777" w:rsidR="00BF6263" w:rsidRPr="00D01CF2" w:rsidRDefault="00BF6263" w:rsidP="00BF6263">
            <w:pPr>
              <w:pStyle w:val="TAC"/>
              <w:rPr>
                <w:lang w:val="sv-SE"/>
              </w:rPr>
            </w:pPr>
            <w:r w:rsidRPr="00D01CF2">
              <w:rPr>
                <w:lang w:val="sv-SE"/>
              </w:rPr>
              <w:t>Cause</w:t>
            </w:r>
          </w:p>
        </w:tc>
      </w:tr>
      <w:tr w:rsidR="00BF6263" w:rsidRPr="00D01CF2" w14:paraId="5FDE7EA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2798043" w14:textId="77777777" w:rsidR="00BF6263" w:rsidRPr="00D01CF2" w:rsidRDefault="00BF6263" w:rsidP="00BF6263">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6A3A745C" w14:textId="77777777" w:rsidR="00BF6263" w:rsidRPr="00D01CF2" w:rsidRDefault="00BF6263" w:rsidP="00BF6263">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F8EEE72" w14:textId="77777777" w:rsidR="00BF6263" w:rsidRPr="00D01CF2" w:rsidRDefault="00BF6263" w:rsidP="00BF6263">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095E8361"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9E2CC4D"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CC451F4"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288EF61"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A54521B" w14:textId="77777777" w:rsidR="00BF6263" w:rsidRPr="00D01CF2" w:rsidRDefault="00BF6263" w:rsidP="00BF6263">
            <w:pPr>
              <w:pStyle w:val="TAC"/>
              <w:rPr>
                <w:lang w:val="sv-SE"/>
              </w:rPr>
            </w:pPr>
            <w:r w:rsidRPr="00D01CF2">
              <w:rPr>
                <w:lang w:val="sv-SE"/>
              </w:rPr>
              <w:t>Offending IE</w:t>
            </w:r>
          </w:p>
        </w:tc>
      </w:tr>
      <w:tr w:rsidR="00BF6263" w:rsidRPr="00D01CF2" w14:paraId="2A2632D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AD598D" w14:textId="77777777" w:rsidR="00BF6263" w:rsidRPr="00D01CF2" w:rsidRDefault="00BF6263" w:rsidP="00BF6263">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16517FB8" w14:textId="77777777" w:rsidR="00BF6263" w:rsidRPr="00D01CF2" w:rsidRDefault="00BF6263" w:rsidP="00BF6263">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4F9D754F" w14:textId="77777777" w:rsidR="00BF6263" w:rsidRPr="00D01CF2" w:rsidRDefault="00BF6263" w:rsidP="00BF6263">
            <w:pPr>
              <w:pStyle w:val="TAL"/>
            </w:pPr>
            <w:r w:rsidRPr="00D01CF2">
              <w:t>The UP function may include this IE if it supports the load control feature and the feature is activated in the network.</w:t>
            </w:r>
          </w:p>
          <w:p w14:paraId="66AA2BC4" w14:textId="77777777" w:rsidR="00BF6263" w:rsidRPr="00D01CF2" w:rsidRDefault="00BF6263" w:rsidP="00BF6263">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295DF6C4"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D07AA6"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FDE3AF"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3147EF3"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5709F7" w14:textId="77777777" w:rsidR="00BF6263" w:rsidRPr="00D01CF2" w:rsidRDefault="00BF6263" w:rsidP="00BF6263">
            <w:pPr>
              <w:pStyle w:val="TAC"/>
            </w:pPr>
            <w:r w:rsidRPr="00D01CF2">
              <w:t>Load Control Information</w:t>
            </w:r>
          </w:p>
        </w:tc>
      </w:tr>
      <w:tr w:rsidR="00BF6263" w:rsidRPr="00D01CF2" w14:paraId="784E8120"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678D0A6" w14:textId="77777777" w:rsidR="00BF6263" w:rsidRPr="00D01CF2" w:rsidRDefault="00BF6263" w:rsidP="00BF6263">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33E93DC8" w14:textId="77777777" w:rsidR="00BF6263" w:rsidRPr="00D01CF2" w:rsidRDefault="00BF6263" w:rsidP="00BF6263">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15F3F474" w14:textId="77777777" w:rsidR="00BF6263" w:rsidRPr="00D01CF2" w:rsidRDefault="00BF6263" w:rsidP="00BF6263">
            <w:pPr>
              <w:pStyle w:val="TAL"/>
            </w:pPr>
            <w:r w:rsidRPr="00D01CF2">
              <w:t>During an overload condition, the UP function may include this IE if it supports the overload control feature and the feature is activated in the network.</w:t>
            </w:r>
          </w:p>
          <w:p w14:paraId="4AF5D4F7" w14:textId="77777777" w:rsidR="00BF6263" w:rsidRPr="00D01CF2" w:rsidRDefault="00BF6263" w:rsidP="00BF6263">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53F7E4DE"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813EA05"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F05A5B2"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B27C5F"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85A3921" w14:textId="77777777" w:rsidR="00BF6263" w:rsidRPr="00D01CF2" w:rsidRDefault="00BF6263" w:rsidP="00BF6263">
            <w:pPr>
              <w:pStyle w:val="TAC"/>
              <w:rPr>
                <w:lang w:val="sv-SE"/>
              </w:rPr>
            </w:pPr>
            <w:r w:rsidRPr="00D01CF2">
              <w:rPr>
                <w:lang w:val="sv-SE"/>
              </w:rPr>
              <w:t>Overload Control Information</w:t>
            </w:r>
          </w:p>
        </w:tc>
      </w:tr>
      <w:tr w:rsidR="00BF6263" w:rsidRPr="00D01CF2" w14:paraId="5B963A55"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6BC962B" w14:textId="77777777" w:rsidR="00BF6263" w:rsidRPr="00D01CF2" w:rsidRDefault="00BF6263" w:rsidP="00BF6263">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3BD9DF0A" w14:textId="77777777" w:rsidR="00BF6263" w:rsidRPr="00D01CF2" w:rsidRDefault="00BF6263" w:rsidP="00BF6263">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304E605F" w14:textId="77777777" w:rsidR="00BF6263" w:rsidRPr="00D01CF2" w:rsidRDefault="00BF6263" w:rsidP="00BF6263">
            <w:pPr>
              <w:pStyle w:val="TAL"/>
            </w:pPr>
            <w:r w:rsidRPr="00D01CF2">
              <w:t>This IE shall be present if a URR had been provisioned in the UP function for the PFCP session being deleted and traffic usage measurements for that URR are available at the UP function.</w:t>
            </w:r>
          </w:p>
          <w:p w14:paraId="49D3D8E7" w14:textId="77777777" w:rsidR="00BF6263" w:rsidRPr="00D01CF2" w:rsidRDefault="00BF6263" w:rsidP="00BF6263">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5F34FF31"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2EDC83"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CE3BAC" w14:textId="77777777" w:rsidR="00BF6263" w:rsidRPr="00D01CF2" w:rsidRDefault="00BF6263" w:rsidP="00BF626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9D40428" w14:textId="77777777" w:rsidR="00BF6263" w:rsidRPr="00D01CF2" w:rsidRDefault="00BF6263" w:rsidP="00BF626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B06819" w14:textId="77777777" w:rsidR="00BF6263" w:rsidRPr="00D01CF2" w:rsidRDefault="00BF6263" w:rsidP="00BF6263">
            <w:pPr>
              <w:pStyle w:val="TAC"/>
              <w:rPr>
                <w:lang w:val="sv-SE"/>
              </w:rPr>
            </w:pPr>
            <w:r w:rsidRPr="00D01CF2">
              <w:rPr>
                <w:lang w:val="sv-SE"/>
              </w:rPr>
              <w:t>Usage Report</w:t>
            </w:r>
          </w:p>
        </w:tc>
      </w:tr>
      <w:tr w:rsidR="00BF6263" w:rsidRPr="009A5605" w14:paraId="0F250179" w14:textId="77777777" w:rsidTr="00BF626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D48B203" w14:textId="40AD244B" w:rsidR="00BF6263" w:rsidRPr="004F7500" w:rsidRDefault="00BF6263" w:rsidP="00BF6263">
            <w:pPr>
              <w:pStyle w:val="TAL"/>
              <w:rPr>
                <w:szCs w:val="18"/>
                <w:lang w:val="de-DE"/>
              </w:rPr>
            </w:pPr>
            <w:r w:rsidRPr="004F7500">
              <w:rPr>
                <w:szCs w:val="18"/>
                <w:lang w:val="de-DE"/>
              </w:rPr>
              <w:t>Packet Rate Status</w:t>
            </w:r>
            <w:ins w:id="105" w:author="Ericsson Frank 2020 Feb " w:date="2020-02-12T16:55:00Z">
              <w:r w:rsidR="00F70CFB">
                <w:rPr>
                  <w:szCs w:val="18"/>
                  <w:lang w:val="de-DE"/>
                </w:rPr>
                <w:t xml:space="preserve"> Report</w:t>
              </w:r>
            </w:ins>
          </w:p>
        </w:tc>
        <w:tc>
          <w:tcPr>
            <w:tcW w:w="336" w:type="dxa"/>
            <w:tcBorders>
              <w:top w:val="single" w:sz="4" w:space="0" w:color="auto"/>
              <w:left w:val="single" w:sz="4" w:space="0" w:color="auto"/>
              <w:bottom w:val="single" w:sz="4" w:space="0" w:color="auto"/>
              <w:right w:val="single" w:sz="4" w:space="0" w:color="auto"/>
            </w:tcBorders>
          </w:tcPr>
          <w:p w14:paraId="58E1DC7A" w14:textId="77777777" w:rsidR="00BF6263" w:rsidRPr="00801F7B" w:rsidRDefault="00BF6263" w:rsidP="00BF6263">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BD427C8" w14:textId="5955E8C2" w:rsidR="00BF6263" w:rsidRDefault="00BF6263" w:rsidP="00BF6263">
            <w:pPr>
              <w:pStyle w:val="TAL"/>
            </w:pPr>
            <w:r w:rsidRPr="00D01CF2">
              <w:t xml:space="preserve">This IE </w:t>
            </w:r>
            <w:r>
              <w:t xml:space="preserve">shall </w:t>
            </w:r>
            <w:r w:rsidRPr="00D01CF2">
              <w:t>be present</w:t>
            </w:r>
            <w:r>
              <w:t xml:space="preserve"> if the CP function has requested in a QER to report the packet rate status when the PFCP session is released</w:t>
            </w:r>
            <w:ins w:id="106" w:author="Ericsson Frank 2020 Feb " w:date="2020-02-12T16:59:00Z">
              <w:r w:rsidR="00F01307">
                <w:t xml:space="preserve"> and the UP function support</w:t>
              </w:r>
            </w:ins>
            <w:ins w:id="107" w:author="Ericsson Frank 2020 Feb " w:date="2020-02-13T07:24:00Z">
              <w:r w:rsidR="00885BA5">
                <w:t>s</w:t>
              </w:r>
            </w:ins>
            <w:bookmarkStart w:id="108" w:name="_GoBack"/>
            <w:bookmarkEnd w:id="108"/>
            <w:ins w:id="109" w:author="Ericsson Frank 2020 Feb " w:date="2020-02-12T16:59:00Z">
              <w:r w:rsidR="00F01307">
                <w:t xml:space="preserve"> CIOT feature</w:t>
              </w:r>
            </w:ins>
            <w:r>
              <w:t>.</w:t>
            </w:r>
            <w:ins w:id="110" w:author="Ericsson Frank 2020 Feb " w:date="2020-02-12T16:59:00Z">
              <w:r w:rsidR="00F01307">
                <w:t xml:space="preserve"> (See clause 8.2.25)</w:t>
              </w:r>
            </w:ins>
            <w:r>
              <w:t xml:space="preserve"> </w:t>
            </w:r>
          </w:p>
          <w:p w14:paraId="25877E40" w14:textId="77777777" w:rsidR="00BF6263" w:rsidRDefault="00BF6263" w:rsidP="00BF6263">
            <w:pPr>
              <w:pStyle w:val="TAL"/>
              <w:rPr>
                <w:ins w:id="111" w:author="Ericsson Frank 2020 Feb " w:date="2020-02-12T17:01:00Z"/>
                <w:lang w:eastAsia="zh-CN"/>
              </w:rPr>
            </w:pPr>
            <w:del w:id="112" w:author="Ericsson Frank 2020 Feb " w:date="2020-02-12T16:59:00Z">
              <w:r w:rsidDel="00F01307">
                <w:delText>When present, it shall indicate the remaining validity time and the remaining number of UL/DL packets that still can be sent</w:delText>
              </w:r>
              <w:r w:rsidRPr="00D01CF2" w:rsidDel="00F01307">
                <w:rPr>
                  <w:lang w:eastAsia="zh-CN"/>
                </w:rPr>
                <w:delText>.</w:delText>
              </w:r>
            </w:del>
          </w:p>
          <w:p w14:paraId="47120E4A" w14:textId="77777777" w:rsidR="00F01307" w:rsidRDefault="00F01307" w:rsidP="00BF6263">
            <w:pPr>
              <w:pStyle w:val="TAL"/>
              <w:rPr>
                <w:ins w:id="113" w:author="Ericsson Frank 2020 Feb " w:date="2020-02-12T17:01:00Z"/>
                <w:lang w:eastAsia="zh-CN"/>
              </w:rPr>
            </w:pPr>
          </w:p>
          <w:p w14:paraId="45072056" w14:textId="11514ACE" w:rsidR="00F01307" w:rsidRPr="00D167D7" w:rsidRDefault="00F01307" w:rsidP="00BF6263">
            <w:pPr>
              <w:pStyle w:val="TAL"/>
            </w:pPr>
            <w:ins w:id="114" w:author="Ericsson Frank 2020 Feb " w:date="2020-02-12T17:01:00Z">
              <w:r>
                <w:t xml:space="preserve">Several IE with the same type may be present to represent </w:t>
              </w:r>
            </w:ins>
            <w:ins w:id="115" w:author="Ericsson Frank 2020 Feb " w:date="2020-02-13T07:23:00Z">
              <w:r w:rsidR="00885BA5">
                <w:t>several</w:t>
              </w:r>
            </w:ins>
            <w:ins w:id="116" w:author="Ericsson Frank 2020 Feb " w:date="2020-02-12T17:01:00Z">
              <w:r>
                <w:t xml:space="preserve"> Packet Rate Status Reports for different QERs.</w:t>
              </w:r>
            </w:ins>
          </w:p>
        </w:tc>
        <w:tc>
          <w:tcPr>
            <w:tcW w:w="370" w:type="dxa"/>
            <w:tcBorders>
              <w:top w:val="single" w:sz="4" w:space="0" w:color="auto"/>
              <w:left w:val="single" w:sz="4" w:space="0" w:color="auto"/>
              <w:bottom w:val="single" w:sz="4" w:space="0" w:color="auto"/>
              <w:right w:val="single" w:sz="4" w:space="0" w:color="auto"/>
            </w:tcBorders>
          </w:tcPr>
          <w:p w14:paraId="3D7066AC" w14:textId="77777777" w:rsidR="00BF6263" w:rsidRDefault="00BF6263" w:rsidP="00BF626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C1FAFC0" w14:textId="77777777" w:rsidR="00BF6263" w:rsidRPr="004F7500" w:rsidRDefault="00BF6263" w:rsidP="00BF626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A6155F" w14:textId="77777777" w:rsidR="00BF6263" w:rsidRPr="004F7500" w:rsidRDefault="00BF6263" w:rsidP="00BF626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C8E8EF7" w14:textId="77777777" w:rsidR="00BF6263" w:rsidRPr="004F7500" w:rsidRDefault="00BF6263" w:rsidP="00BF6263">
            <w:pPr>
              <w:pStyle w:val="TAC"/>
              <w:rPr>
                <w:lang w:val="de-DE"/>
              </w:rPr>
            </w:pPr>
            <w:r w:rsidRPr="004F750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40F6F12" w14:textId="1FB6CB6D" w:rsidR="00BF6263" w:rsidRPr="004F7500" w:rsidRDefault="00BF6263" w:rsidP="00BF6263">
            <w:pPr>
              <w:pStyle w:val="TAC"/>
              <w:rPr>
                <w:lang w:val="sv-SE"/>
              </w:rPr>
            </w:pPr>
            <w:r w:rsidRPr="004F7500">
              <w:rPr>
                <w:lang w:val="sv-SE"/>
              </w:rPr>
              <w:t>Packet Rate Status</w:t>
            </w:r>
            <w:ins w:id="117" w:author="Ericsson Frank 2020 Feb " w:date="2020-02-12T16:55:00Z">
              <w:r w:rsidR="00F70CFB">
                <w:rPr>
                  <w:lang w:val="sv-SE"/>
                </w:rPr>
                <w:t xml:space="preserve"> Report</w:t>
              </w:r>
            </w:ins>
          </w:p>
        </w:tc>
      </w:tr>
    </w:tbl>
    <w:p w14:paraId="5BB6AAEE" w14:textId="42A6E239" w:rsidR="007775E0" w:rsidRDefault="007775E0" w:rsidP="007775E0">
      <w:pPr>
        <w:rPr>
          <w:ins w:id="118" w:author="Ericsson Frank 2020 Feb " w:date="2020-02-12T16:55:00Z"/>
        </w:rPr>
      </w:pPr>
    </w:p>
    <w:p w14:paraId="2C9132EB" w14:textId="2D758C35" w:rsidR="00F70CFB" w:rsidRPr="00867BF5" w:rsidRDefault="00F70CFB" w:rsidP="00F70CFB">
      <w:pPr>
        <w:pStyle w:val="TH"/>
        <w:rPr>
          <w:ins w:id="119" w:author="Ericsson Frank 2020 Feb " w:date="2020-02-12T16:56:00Z"/>
          <w:lang w:val="en-US"/>
        </w:rPr>
      </w:pPr>
      <w:ins w:id="120" w:author="Ericsson Frank 2020 Feb " w:date="2020-02-12T16:56:00Z">
        <w:r w:rsidRPr="00867BF5">
          <w:lastRenderedPageBreak/>
          <w:t>Table 7.5.</w:t>
        </w:r>
        <w:r>
          <w:t>7.1</w:t>
        </w:r>
        <w:r w:rsidRPr="00867BF5">
          <w:t xml:space="preserve">-1: </w:t>
        </w:r>
        <w:r w:rsidRPr="004F7500">
          <w:rPr>
            <w:szCs w:val="18"/>
            <w:lang w:val="de-DE"/>
          </w:rPr>
          <w:t>Packet Rate Status</w:t>
        </w:r>
        <w:r>
          <w:rPr>
            <w:szCs w:val="18"/>
            <w:lang w:val="de-DE"/>
          </w:rPr>
          <w:t xml:space="preserve"> Report</w:t>
        </w:r>
        <w:r w:rsidRPr="00867BF5">
          <w:t xml:space="preserve"> IE within PFCP Session </w:t>
        </w:r>
        <w:r>
          <w:t>Deletion</w:t>
        </w:r>
        <w:r w:rsidRPr="00867BF5">
          <w:t xml:space="preserve"> Re</w:t>
        </w:r>
        <w:r>
          <w:t>sponse messa</w:t>
        </w:r>
      </w:ins>
      <w:ins w:id="121" w:author="Ericsson Frank 2020 Feb " w:date="2020-02-12T16:57:00Z">
        <w:r>
          <w:t>ge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70CFB" w:rsidRPr="00867BF5" w14:paraId="61920EC9" w14:textId="77777777" w:rsidTr="00BA09FD">
        <w:trPr>
          <w:jc w:val="center"/>
          <w:ins w:id="122" w:author="Ericsson Frank 2020 Feb " w:date="2020-02-12T16:5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5B3969" w14:textId="77777777" w:rsidR="00F70CFB" w:rsidRPr="00867BF5" w:rsidRDefault="00F70CFB" w:rsidP="00BA09FD">
            <w:pPr>
              <w:pStyle w:val="TAL"/>
              <w:rPr>
                <w:ins w:id="123" w:author="Ericsson Frank 2020 Feb " w:date="2020-02-12T16:56:00Z"/>
                <w:lang w:val="x-none"/>
              </w:rPr>
            </w:pPr>
            <w:ins w:id="124" w:author="Ericsson Frank 2020 Feb " w:date="2020-02-12T16:56:00Z">
              <w:r w:rsidRPr="00867BF5">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BB65B65" w14:textId="77777777" w:rsidR="00F70CFB" w:rsidRPr="00867BF5" w:rsidRDefault="00F70CFB" w:rsidP="00BA09FD">
            <w:pPr>
              <w:pStyle w:val="TAH"/>
              <w:rPr>
                <w:ins w:id="125" w:author="Ericsson Frank 2020 Feb " w:date="2020-02-12T16:56: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DDCFAE6" w14:textId="6F330E0B" w:rsidR="00F70CFB" w:rsidRPr="00867BF5" w:rsidRDefault="00F70CFB" w:rsidP="00BA09FD">
            <w:pPr>
              <w:pStyle w:val="TAC"/>
              <w:rPr>
                <w:ins w:id="126" w:author="Ericsson Frank 2020 Feb " w:date="2020-02-12T16:56:00Z"/>
              </w:rPr>
            </w:pPr>
            <w:ins w:id="127" w:author="Ericsson Frank 2020 Feb " w:date="2020-02-12T16:57:00Z">
              <w:r w:rsidRPr="004F7500">
                <w:rPr>
                  <w:szCs w:val="18"/>
                  <w:lang w:val="de-DE"/>
                </w:rPr>
                <w:t>Packet Rate Status</w:t>
              </w:r>
              <w:r>
                <w:rPr>
                  <w:szCs w:val="18"/>
                  <w:lang w:val="de-DE"/>
                </w:rPr>
                <w:t xml:space="preserve"> Report</w:t>
              </w:r>
              <w:r w:rsidRPr="00867BF5">
                <w:t xml:space="preserve"> </w:t>
              </w:r>
            </w:ins>
            <w:ins w:id="128" w:author="Ericsson Frank 2020 Feb " w:date="2020-02-12T16:56:00Z">
              <w:r w:rsidRPr="00867BF5">
                <w:rPr>
                  <w:lang w:val="fr-FR"/>
                </w:rPr>
                <w:t xml:space="preserve">IE Type = </w:t>
              </w:r>
            </w:ins>
            <w:proofErr w:type="spellStart"/>
            <w:ins w:id="129" w:author="Ericsson Frank 2020 Feb " w:date="2020-02-12T16:57:00Z">
              <w:r>
                <w:rPr>
                  <w:lang w:val="fr-FR"/>
                </w:rPr>
                <w:t>bbb</w:t>
              </w:r>
            </w:ins>
            <w:proofErr w:type="spellEnd"/>
            <w:ins w:id="130" w:author="Ericsson Frank 2020 Feb " w:date="2020-02-12T16:56:00Z">
              <w:r w:rsidRPr="00867BF5">
                <w:rPr>
                  <w:lang w:val="fr-FR"/>
                </w:rPr>
                <w:t xml:space="preserve"> (</w:t>
              </w:r>
              <w:proofErr w:type="spellStart"/>
              <w:r w:rsidRPr="00867BF5">
                <w:rPr>
                  <w:lang w:val="fr-FR"/>
                </w:rPr>
                <w:t>decimal</w:t>
              </w:r>
              <w:proofErr w:type="spellEnd"/>
              <w:r w:rsidRPr="00867BF5">
                <w:rPr>
                  <w:lang w:val="fr-FR"/>
                </w:rPr>
                <w:t>)</w:t>
              </w:r>
            </w:ins>
          </w:p>
        </w:tc>
      </w:tr>
      <w:tr w:rsidR="00F70CFB" w:rsidRPr="00867BF5" w14:paraId="0D397CAF" w14:textId="77777777" w:rsidTr="00BA09FD">
        <w:trPr>
          <w:jc w:val="center"/>
          <w:ins w:id="131" w:author="Ericsson Frank 2020 Feb " w:date="2020-02-12T16:5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4E2EEE" w14:textId="77777777" w:rsidR="00F70CFB" w:rsidRPr="00867BF5" w:rsidRDefault="00F70CFB" w:rsidP="00BA09FD">
            <w:pPr>
              <w:pStyle w:val="TAL"/>
              <w:rPr>
                <w:ins w:id="132" w:author="Ericsson Frank 2020 Feb " w:date="2020-02-12T16:56:00Z"/>
              </w:rPr>
            </w:pPr>
            <w:ins w:id="133" w:author="Ericsson Frank 2020 Feb " w:date="2020-02-12T16:56:00Z">
              <w:r w:rsidRPr="00867BF5">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416B283E" w14:textId="77777777" w:rsidR="00F70CFB" w:rsidRPr="00867BF5" w:rsidRDefault="00F70CFB" w:rsidP="00BA09FD">
            <w:pPr>
              <w:pStyle w:val="TAH"/>
              <w:rPr>
                <w:ins w:id="134" w:author="Ericsson Frank 2020 Feb " w:date="2020-02-12T16:56: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6F3ACD0" w14:textId="77777777" w:rsidR="00F70CFB" w:rsidRPr="00867BF5" w:rsidRDefault="00F70CFB" w:rsidP="00BA09FD">
            <w:pPr>
              <w:pStyle w:val="TAC"/>
              <w:rPr>
                <w:ins w:id="135" w:author="Ericsson Frank 2020 Feb " w:date="2020-02-12T16:56:00Z"/>
              </w:rPr>
            </w:pPr>
            <w:ins w:id="136" w:author="Ericsson Frank 2020 Feb " w:date="2020-02-12T16:56:00Z">
              <w:r w:rsidRPr="00867BF5">
                <w:t>Length = n</w:t>
              </w:r>
            </w:ins>
          </w:p>
        </w:tc>
      </w:tr>
      <w:tr w:rsidR="00F70CFB" w:rsidRPr="00867BF5" w14:paraId="3A94B20E" w14:textId="77777777" w:rsidTr="00BA09FD">
        <w:trPr>
          <w:jc w:val="center"/>
          <w:ins w:id="137" w:author="Ericsson Frank 2020 Feb " w:date="2020-02-12T16:56:00Z"/>
        </w:trPr>
        <w:tc>
          <w:tcPr>
            <w:tcW w:w="1560" w:type="dxa"/>
            <w:vMerge w:val="restart"/>
            <w:tcBorders>
              <w:top w:val="single" w:sz="4" w:space="0" w:color="auto"/>
              <w:left w:val="single" w:sz="4" w:space="0" w:color="auto"/>
              <w:bottom w:val="single" w:sz="4" w:space="0" w:color="auto"/>
              <w:right w:val="single" w:sz="4" w:space="0" w:color="auto"/>
            </w:tcBorders>
            <w:hideMark/>
          </w:tcPr>
          <w:p w14:paraId="7171063C" w14:textId="77777777" w:rsidR="00F70CFB" w:rsidRPr="00867BF5" w:rsidRDefault="00F70CFB" w:rsidP="00BA09FD">
            <w:pPr>
              <w:pStyle w:val="TAH"/>
              <w:rPr>
                <w:ins w:id="138" w:author="Ericsson Frank 2020 Feb " w:date="2020-02-12T16:56:00Z"/>
              </w:rPr>
            </w:pPr>
            <w:ins w:id="139" w:author="Ericsson Frank 2020 Feb " w:date="2020-02-12T16:56:00Z">
              <w:r w:rsidRPr="00867BF5">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180922A3" w14:textId="77777777" w:rsidR="00F70CFB" w:rsidRPr="00867BF5" w:rsidRDefault="00F70CFB" w:rsidP="00BA09FD">
            <w:pPr>
              <w:pStyle w:val="TAH"/>
              <w:rPr>
                <w:ins w:id="140" w:author="Ericsson Frank 2020 Feb " w:date="2020-02-12T16:56:00Z"/>
              </w:rPr>
            </w:pPr>
            <w:ins w:id="141" w:author="Ericsson Frank 2020 Feb " w:date="2020-02-12T16:56:00Z">
              <w:r w:rsidRPr="00867BF5">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31827DFD" w14:textId="77777777" w:rsidR="00F70CFB" w:rsidRPr="00867BF5" w:rsidRDefault="00F70CFB" w:rsidP="00BA09FD">
            <w:pPr>
              <w:pStyle w:val="TAH"/>
              <w:rPr>
                <w:ins w:id="142" w:author="Ericsson Frank 2020 Feb " w:date="2020-02-12T16:56:00Z"/>
              </w:rPr>
            </w:pPr>
            <w:ins w:id="143" w:author="Ericsson Frank 2020 Feb " w:date="2020-02-12T16:56:00Z">
              <w:r w:rsidRPr="00867BF5">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76282448" w14:textId="77777777" w:rsidR="00F70CFB" w:rsidRPr="00867BF5" w:rsidRDefault="00F70CFB" w:rsidP="00BA09FD">
            <w:pPr>
              <w:pStyle w:val="TAH"/>
              <w:rPr>
                <w:ins w:id="144" w:author="Ericsson Frank 2020 Feb " w:date="2020-02-12T16:56:00Z"/>
              </w:rPr>
            </w:pPr>
            <w:ins w:id="145" w:author="Ericsson Frank 2020 Feb " w:date="2020-02-12T16:56:00Z">
              <w:r w:rsidRPr="00867BF5">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7D04C208" w14:textId="77777777" w:rsidR="00F70CFB" w:rsidRPr="00867BF5" w:rsidRDefault="00F70CFB" w:rsidP="00BA09FD">
            <w:pPr>
              <w:pStyle w:val="TAH"/>
              <w:rPr>
                <w:ins w:id="146" w:author="Ericsson Frank 2020 Feb " w:date="2020-02-12T16:56:00Z"/>
              </w:rPr>
            </w:pPr>
            <w:ins w:id="147" w:author="Ericsson Frank 2020 Feb " w:date="2020-02-12T16:56:00Z">
              <w:r w:rsidRPr="00867BF5">
                <w:t>IE Type</w:t>
              </w:r>
            </w:ins>
          </w:p>
        </w:tc>
      </w:tr>
      <w:tr w:rsidR="00F70CFB" w:rsidRPr="00867BF5" w14:paraId="67BDF864" w14:textId="77777777" w:rsidTr="00BA09FD">
        <w:trPr>
          <w:jc w:val="center"/>
          <w:ins w:id="148" w:author="Ericsson Frank 2020 Feb " w:date="2020-02-12T16:56: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57F9461" w14:textId="77777777" w:rsidR="00F70CFB" w:rsidRPr="00867BF5" w:rsidRDefault="00F70CFB" w:rsidP="00BA09FD">
            <w:pPr>
              <w:spacing w:after="0"/>
              <w:rPr>
                <w:ins w:id="149" w:author="Ericsson Frank 2020 Feb " w:date="2020-02-12T16:56: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6C5083" w14:textId="77777777" w:rsidR="00F70CFB" w:rsidRPr="00867BF5" w:rsidRDefault="00F70CFB" w:rsidP="00BA09FD">
            <w:pPr>
              <w:spacing w:after="0"/>
              <w:rPr>
                <w:ins w:id="150" w:author="Ericsson Frank 2020 Feb " w:date="2020-02-12T16:56:00Z"/>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859946B" w14:textId="77777777" w:rsidR="00F70CFB" w:rsidRPr="00867BF5" w:rsidRDefault="00F70CFB" w:rsidP="00BA09FD">
            <w:pPr>
              <w:spacing w:after="0"/>
              <w:rPr>
                <w:ins w:id="151" w:author="Ericsson Frank 2020 Feb " w:date="2020-02-12T16:56: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F9FBD1D" w14:textId="77777777" w:rsidR="00F70CFB" w:rsidRPr="00867BF5" w:rsidRDefault="00F70CFB" w:rsidP="00BA09FD">
            <w:pPr>
              <w:pStyle w:val="TAH"/>
              <w:rPr>
                <w:ins w:id="152" w:author="Ericsson Frank 2020 Feb " w:date="2020-02-12T16:56:00Z"/>
              </w:rPr>
            </w:pPr>
            <w:proofErr w:type="spellStart"/>
            <w:ins w:id="153" w:author="Ericsson Frank 2020 Feb " w:date="2020-02-12T16:56:00Z">
              <w:r w:rsidRPr="00867BF5">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E26DF1F" w14:textId="77777777" w:rsidR="00F70CFB" w:rsidRPr="00867BF5" w:rsidRDefault="00F70CFB" w:rsidP="00BA09FD">
            <w:pPr>
              <w:pStyle w:val="TAH"/>
              <w:rPr>
                <w:ins w:id="154" w:author="Ericsson Frank 2020 Feb " w:date="2020-02-12T16:56:00Z"/>
              </w:rPr>
            </w:pPr>
            <w:proofErr w:type="spellStart"/>
            <w:ins w:id="155" w:author="Ericsson Frank 2020 Feb " w:date="2020-02-12T16:56:00Z">
              <w:r w:rsidRPr="00867BF5">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44A7D14" w14:textId="77777777" w:rsidR="00F70CFB" w:rsidRPr="00867BF5" w:rsidRDefault="00F70CFB" w:rsidP="00BA09FD">
            <w:pPr>
              <w:pStyle w:val="TAH"/>
              <w:rPr>
                <w:ins w:id="156" w:author="Ericsson Frank 2020 Feb " w:date="2020-02-12T16:56:00Z"/>
              </w:rPr>
            </w:pPr>
            <w:proofErr w:type="spellStart"/>
            <w:ins w:id="157" w:author="Ericsson Frank 2020 Feb " w:date="2020-02-12T16:56:00Z">
              <w:r w:rsidRPr="00867BF5">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68AD59C8" w14:textId="77777777" w:rsidR="00F70CFB" w:rsidRPr="00867BF5" w:rsidRDefault="00F70CFB" w:rsidP="00BA09FD">
            <w:pPr>
              <w:pStyle w:val="TAH"/>
              <w:rPr>
                <w:ins w:id="158" w:author="Ericsson Frank 2020 Feb " w:date="2020-02-12T16:56:00Z"/>
              </w:rPr>
            </w:pPr>
            <w:ins w:id="159" w:author="Ericsson Frank 2020 Feb " w:date="2020-02-12T16:56: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D5A2EB0" w14:textId="77777777" w:rsidR="00F70CFB" w:rsidRPr="00867BF5" w:rsidRDefault="00F70CFB" w:rsidP="00BA09FD">
            <w:pPr>
              <w:spacing w:after="0"/>
              <w:rPr>
                <w:ins w:id="160" w:author="Ericsson Frank 2020 Feb " w:date="2020-02-12T16:56:00Z"/>
                <w:rFonts w:ascii="Arial" w:hAnsi="Arial"/>
                <w:b/>
                <w:sz w:val="18"/>
                <w:lang w:val="x-none"/>
              </w:rPr>
            </w:pPr>
          </w:p>
        </w:tc>
      </w:tr>
      <w:tr w:rsidR="00F70CFB" w:rsidRPr="00867BF5" w14:paraId="29C46BAB" w14:textId="77777777" w:rsidTr="00BA09FD">
        <w:trPr>
          <w:jc w:val="center"/>
          <w:ins w:id="161" w:author="Ericsson Frank 2020 Feb " w:date="2020-02-12T16:56:00Z"/>
        </w:trPr>
        <w:tc>
          <w:tcPr>
            <w:tcW w:w="1560" w:type="dxa"/>
            <w:tcBorders>
              <w:top w:val="single" w:sz="4" w:space="0" w:color="auto"/>
              <w:left w:val="single" w:sz="4" w:space="0" w:color="auto"/>
              <w:bottom w:val="single" w:sz="4" w:space="0" w:color="auto"/>
              <w:right w:val="single" w:sz="4" w:space="0" w:color="auto"/>
            </w:tcBorders>
            <w:vAlign w:val="center"/>
            <w:hideMark/>
          </w:tcPr>
          <w:p w14:paraId="7DEF0817" w14:textId="797D0EF2" w:rsidR="00F70CFB" w:rsidRPr="00867BF5" w:rsidRDefault="00F70CFB" w:rsidP="00BA09FD">
            <w:pPr>
              <w:pStyle w:val="TAL"/>
              <w:rPr>
                <w:ins w:id="162" w:author="Ericsson Frank 2020 Feb " w:date="2020-02-12T16:56:00Z"/>
              </w:rPr>
            </w:pPr>
            <w:ins w:id="163" w:author="Ericsson Frank 2020 Feb " w:date="2020-02-12T16:57:00Z">
              <w:r>
                <w:rPr>
                  <w:lang w:val="de-DE"/>
                </w:rPr>
                <w:t>QER</w:t>
              </w:r>
            </w:ins>
            <w:ins w:id="164" w:author="Ericsson Frank 2020 Feb " w:date="2020-02-12T16:56:00Z">
              <w:r w:rsidRPr="00867BF5">
                <w:rPr>
                  <w:lang w:val="de-DE"/>
                </w:rPr>
                <w:t xml:space="preserve"> </w:t>
              </w:r>
              <w:r w:rsidRPr="00867BF5">
                <w:t>ID</w:t>
              </w:r>
            </w:ins>
          </w:p>
        </w:tc>
        <w:tc>
          <w:tcPr>
            <w:tcW w:w="336" w:type="dxa"/>
            <w:tcBorders>
              <w:top w:val="single" w:sz="4" w:space="0" w:color="auto"/>
              <w:left w:val="single" w:sz="4" w:space="0" w:color="auto"/>
              <w:bottom w:val="single" w:sz="4" w:space="0" w:color="auto"/>
              <w:right w:val="single" w:sz="4" w:space="0" w:color="auto"/>
            </w:tcBorders>
            <w:hideMark/>
          </w:tcPr>
          <w:p w14:paraId="56164C8C" w14:textId="77777777" w:rsidR="00F70CFB" w:rsidRPr="00867BF5" w:rsidRDefault="00F70CFB" w:rsidP="00BA09FD">
            <w:pPr>
              <w:pStyle w:val="TAL"/>
              <w:jc w:val="center"/>
              <w:rPr>
                <w:ins w:id="165" w:author="Ericsson Frank 2020 Feb " w:date="2020-02-12T16:56:00Z"/>
              </w:rPr>
            </w:pPr>
            <w:ins w:id="166" w:author="Ericsson Frank 2020 Feb " w:date="2020-02-12T16:56:00Z">
              <w:r w:rsidRPr="00867BF5">
                <w:t>M</w:t>
              </w:r>
            </w:ins>
          </w:p>
        </w:tc>
        <w:tc>
          <w:tcPr>
            <w:tcW w:w="4670" w:type="dxa"/>
            <w:tcBorders>
              <w:top w:val="single" w:sz="4" w:space="0" w:color="auto"/>
              <w:left w:val="single" w:sz="4" w:space="0" w:color="auto"/>
              <w:bottom w:val="single" w:sz="4" w:space="0" w:color="auto"/>
              <w:right w:val="single" w:sz="4" w:space="0" w:color="auto"/>
            </w:tcBorders>
            <w:hideMark/>
          </w:tcPr>
          <w:p w14:paraId="308369CE" w14:textId="41062049" w:rsidR="00F70CFB" w:rsidRPr="00867BF5" w:rsidRDefault="00F70CFB" w:rsidP="00BA09FD">
            <w:pPr>
              <w:pStyle w:val="TAL"/>
              <w:rPr>
                <w:ins w:id="167" w:author="Ericsson Frank 2020 Feb " w:date="2020-02-12T16:56:00Z"/>
              </w:rPr>
            </w:pPr>
            <w:ins w:id="168" w:author="Ericsson Frank 2020 Feb " w:date="2020-02-12T16:56:00Z">
              <w:r w:rsidRPr="00867BF5">
                <w:t xml:space="preserve">This IE shall uniquely identify </w:t>
              </w:r>
            </w:ins>
            <w:ins w:id="169" w:author="Ericsson Frank 2020 Feb " w:date="2020-02-12T16:57:00Z">
              <w:r>
                <w:t>a QER in a</w:t>
              </w:r>
            </w:ins>
            <w:ins w:id="170" w:author="Ericsson Frank 2020 Feb " w:date="2020-02-12T16:56:00Z">
              <w:r w:rsidRPr="00867BF5">
                <w:t xml:space="preserve"> PFCP session.</w:t>
              </w:r>
            </w:ins>
          </w:p>
        </w:tc>
        <w:tc>
          <w:tcPr>
            <w:tcW w:w="370" w:type="dxa"/>
            <w:tcBorders>
              <w:top w:val="single" w:sz="4" w:space="0" w:color="auto"/>
              <w:left w:val="single" w:sz="4" w:space="0" w:color="auto"/>
              <w:bottom w:val="single" w:sz="4" w:space="0" w:color="auto"/>
              <w:right w:val="single" w:sz="4" w:space="0" w:color="auto"/>
            </w:tcBorders>
            <w:hideMark/>
          </w:tcPr>
          <w:p w14:paraId="3C7EE099" w14:textId="669209B3" w:rsidR="00F70CFB" w:rsidRPr="00867BF5" w:rsidRDefault="00F70CFB" w:rsidP="00BA09FD">
            <w:pPr>
              <w:pStyle w:val="TAC"/>
              <w:rPr>
                <w:ins w:id="171" w:author="Ericsson Frank 2020 Feb " w:date="2020-02-12T16:56:00Z"/>
              </w:rPr>
            </w:pPr>
            <w:ins w:id="172" w:author="Ericsson Frank 2020 Feb " w:date="2020-02-12T16:58:00Z">
              <w:r>
                <w:t>-</w:t>
              </w:r>
            </w:ins>
          </w:p>
        </w:tc>
        <w:tc>
          <w:tcPr>
            <w:tcW w:w="370" w:type="dxa"/>
            <w:tcBorders>
              <w:top w:val="single" w:sz="4" w:space="0" w:color="auto"/>
              <w:left w:val="single" w:sz="4" w:space="0" w:color="auto"/>
              <w:bottom w:val="single" w:sz="4" w:space="0" w:color="auto"/>
              <w:right w:val="single" w:sz="4" w:space="0" w:color="auto"/>
            </w:tcBorders>
            <w:hideMark/>
          </w:tcPr>
          <w:p w14:paraId="6A7B2279" w14:textId="77777777" w:rsidR="00F70CFB" w:rsidRPr="00867BF5" w:rsidRDefault="00F70CFB" w:rsidP="00BA09FD">
            <w:pPr>
              <w:pStyle w:val="TAC"/>
              <w:rPr>
                <w:ins w:id="173" w:author="Ericsson Frank 2020 Feb " w:date="2020-02-12T16:56:00Z"/>
              </w:rPr>
            </w:pPr>
            <w:ins w:id="174" w:author="Ericsson Frank 2020 Feb " w:date="2020-02-12T16:56:00Z">
              <w:r w:rsidRPr="00867BF5">
                <w:t>X</w:t>
              </w:r>
            </w:ins>
          </w:p>
        </w:tc>
        <w:tc>
          <w:tcPr>
            <w:tcW w:w="370" w:type="dxa"/>
            <w:tcBorders>
              <w:top w:val="single" w:sz="4" w:space="0" w:color="auto"/>
              <w:left w:val="single" w:sz="4" w:space="0" w:color="auto"/>
              <w:bottom w:val="single" w:sz="4" w:space="0" w:color="auto"/>
              <w:right w:val="single" w:sz="4" w:space="0" w:color="auto"/>
            </w:tcBorders>
            <w:hideMark/>
          </w:tcPr>
          <w:p w14:paraId="10E67472" w14:textId="6F16E4AB" w:rsidR="00F70CFB" w:rsidRPr="00867BF5" w:rsidRDefault="00F70CFB" w:rsidP="00BA09FD">
            <w:pPr>
              <w:pStyle w:val="TAC"/>
              <w:rPr>
                <w:ins w:id="175" w:author="Ericsson Frank 2020 Feb " w:date="2020-02-12T16:56:00Z"/>
              </w:rPr>
            </w:pPr>
            <w:ins w:id="176" w:author="Ericsson Frank 2020 Feb " w:date="2020-02-12T16:58:00Z">
              <w:r>
                <w:t>-</w:t>
              </w:r>
            </w:ins>
          </w:p>
        </w:tc>
        <w:tc>
          <w:tcPr>
            <w:tcW w:w="370" w:type="dxa"/>
            <w:tcBorders>
              <w:top w:val="single" w:sz="4" w:space="0" w:color="auto"/>
              <w:left w:val="single" w:sz="4" w:space="0" w:color="auto"/>
              <w:bottom w:val="single" w:sz="4" w:space="0" w:color="auto"/>
              <w:right w:val="single" w:sz="4" w:space="0" w:color="auto"/>
            </w:tcBorders>
            <w:hideMark/>
          </w:tcPr>
          <w:p w14:paraId="740DEFE2" w14:textId="77777777" w:rsidR="00F70CFB" w:rsidRPr="00867BF5" w:rsidRDefault="00F70CFB" w:rsidP="00BA09FD">
            <w:pPr>
              <w:pStyle w:val="TAC"/>
              <w:rPr>
                <w:ins w:id="177" w:author="Ericsson Frank 2020 Feb " w:date="2020-02-12T16:56:00Z"/>
              </w:rPr>
            </w:pPr>
            <w:ins w:id="178" w:author="Ericsson Frank 2020 Feb " w:date="2020-02-12T16:56:00Z">
              <w:r w:rsidRPr="00867BF5">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5B8B353" w14:textId="77777777" w:rsidR="00F70CFB" w:rsidRPr="00867BF5" w:rsidRDefault="00F70CFB" w:rsidP="00BA09FD">
            <w:pPr>
              <w:pStyle w:val="TAC"/>
              <w:rPr>
                <w:ins w:id="179" w:author="Ericsson Frank 2020 Feb " w:date="2020-02-12T16:56:00Z"/>
              </w:rPr>
            </w:pPr>
            <w:ins w:id="180" w:author="Ericsson Frank 2020 Feb " w:date="2020-02-12T16:56:00Z">
              <w:r w:rsidRPr="00867BF5">
                <w:t>PDR ID</w:t>
              </w:r>
            </w:ins>
          </w:p>
        </w:tc>
      </w:tr>
      <w:tr w:rsidR="00F70CFB" w:rsidRPr="00867BF5" w14:paraId="4337CA1A" w14:textId="77777777" w:rsidTr="00BA09FD">
        <w:trPr>
          <w:jc w:val="center"/>
          <w:ins w:id="181" w:author="Ericsson Frank 2020 Feb " w:date="2020-02-12T16:56:00Z"/>
        </w:trPr>
        <w:tc>
          <w:tcPr>
            <w:tcW w:w="1560" w:type="dxa"/>
            <w:tcBorders>
              <w:top w:val="single" w:sz="4" w:space="0" w:color="auto"/>
              <w:left w:val="single" w:sz="4" w:space="0" w:color="auto"/>
              <w:bottom w:val="single" w:sz="4" w:space="0" w:color="auto"/>
              <w:right w:val="single" w:sz="4" w:space="0" w:color="auto"/>
            </w:tcBorders>
            <w:hideMark/>
          </w:tcPr>
          <w:p w14:paraId="6F6343E7" w14:textId="06D186EC" w:rsidR="00F70CFB" w:rsidRPr="00867BF5" w:rsidRDefault="00F70CFB" w:rsidP="00BA09FD">
            <w:pPr>
              <w:pStyle w:val="TAL"/>
              <w:rPr>
                <w:ins w:id="182" w:author="Ericsson Frank 2020 Feb " w:date="2020-02-12T16:56:00Z"/>
                <w:lang w:val="de-DE"/>
              </w:rPr>
            </w:pPr>
            <w:ins w:id="183" w:author="Ericsson Frank 2020 Feb " w:date="2020-02-12T16:57:00Z">
              <w:r w:rsidRPr="004F7500">
                <w:rPr>
                  <w:szCs w:val="18"/>
                  <w:lang w:val="de-DE"/>
                </w:rPr>
                <w:t>Packet Rate Status</w:t>
              </w:r>
            </w:ins>
          </w:p>
        </w:tc>
        <w:tc>
          <w:tcPr>
            <w:tcW w:w="336" w:type="dxa"/>
            <w:tcBorders>
              <w:top w:val="single" w:sz="4" w:space="0" w:color="auto"/>
              <w:left w:val="single" w:sz="4" w:space="0" w:color="auto"/>
              <w:bottom w:val="single" w:sz="4" w:space="0" w:color="auto"/>
              <w:right w:val="single" w:sz="4" w:space="0" w:color="auto"/>
            </w:tcBorders>
            <w:hideMark/>
          </w:tcPr>
          <w:p w14:paraId="4E30EB61" w14:textId="3CB9AC49" w:rsidR="00F70CFB" w:rsidRPr="00F70CFB" w:rsidRDefault="00F70CFB" w:rsidP="00BA09FD">
            <w:pPr>
              <w:pStyle w:val="TAL"/>
              <w:jc w:val="center"/>
              <w:rPr>
                <w:ins w:id="184" w:author="Ericsson Frank 2020 Feb " w:date="2020-02-12T16:56:00Z"/>
                <w:lang w:val="sv-SE"/>
                <w:rPrChange w:id="185" w:author="Ericsson Frank 2020 Feb " w:date="2020-02-12T16:58:00Z">
                  <w:rPr>
                    <w:ins w:id="186" w:author="Ericsson Frank 2020 Feb " w:date="2020-02-12T16:56:00Z"/>
                    <w:lang w:val="x-none"/>
                  </w:rPr>
                </w:rPrChange>
              </w:rPr>
            </w:pPr>
            <w:ins w:id="187" w:author="Ericsson Frank 2020 Feb " w:date="2020-02-12T16:58:00Z">
              <w:r>
                <w:rPr>
                  <w:lang w:val="sv-SE"/>
                </w:rPr>
                <w:t>M</w:t>
              </w:r>
            </w:ins>
          </w:p>
        </w:tc>
        <w:tc>
          <w:tcPr>
            <w:tcW w:w="4670" w:type="dxa"/>
            <w:tcBorders>
              <w:top w:val="single" w:sz="4" w:space="0" w:color="auto"/>
              <w:left w:val="single" w:sz="4" w:space="0" w:color="auto"/>
              <w:bottom w:val="single" w:sz="4" w:space="0" w:color="auto"/>
              <w:right w:val="single" w:sz="4" w:space="0" w:color="auto"/>
            </w:tcBorders>
            <w:hideMark/>
          </w:tcPr>
          <w:p w14:paraId="45C2C8D2" w14:textId="265BADCC" w:rsidR="00F70CFB" w:rsidRPr="00867BF5" w:rsidRDefault="00F70CFB" w:rsidP="00BA09FD">
            <w:pPr>
              <w:pStyle w:val="TAL"/>
              <w:rPr>
                <w:ins w:id="188" w:author="Ericsson Frank 2020 Feb " w:date="2020-02-12T16:56:00Z"/>
              </w:rPr>
            </w:pPr>
            <w:ins w:id="189" w:author="Ericsson Frank 2020 Feb " w:date="2020-02-12T16:58:00Z">
              <w:r>
                <w:t>This IE shall indicate the remaining validity time and the remaining number of UL/DL packets that still can be sent</w:t>
              </w:r>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5C9EFF4C" w14:textId="6C79A524" w:rsidR="00F70CFB" w:rsidRPr="00867BF5" w:rsidRDefault="00F70CFB" w:rsidP="00BA09FD">
            <w:pPr>
              <w:pStyle w:val="TAC"/>
              <w:rPr>
                <w:ins w:id="190" w:author="Ericsson Frank 2020 Feb " w:date="2020-02-12T16:56:00Z"/>
              </w:rPr>
            </w:pPr>
            <w:ins w:id="191" w:author="Ericsson Frank 2020 Feb " w:date="2020-02-12T16:58:00Z">
              <w:r>
                <w:t>-</w:t>
              </w:r>
            </w:ins>
          </w:p>
        </w:tc>
        <w:tc>
          <w:tcPr>
            <w:tcW w:w="370" w:type="dxa"/>
            <w:tcBorders>
              <w:top w:val="single" w:sz="4" w:space="0" w:color="auto"/>
              <w:left w:val="single" w:sz="4" w:space="0" w:color="auto"/>
              <w:bottom w:val="single" w:sz="4" w:space="0" w:color="auto"/>
              <w:right w:val="single" w:sz="4" w:space="0" w:color="auto"/>
            </w:tcBorders>
            <w:hideMark/>
          </w:tcPr>
          <w:p w14:paraId="5AB4ECBC" w14:textId="77777777" w:rsidR="00F70CFB" w:rsidRPr="00867BF5" w:rsidRDefault="00F70CFB" w:rsidP="00BA09FD">
            <w:pPr>
              <w:pStyle w:val="TAC"/>
              <w:rPr>
                <w:ins w:id="192" w:author="Ericsson Frank 2020 Feb " w:date="2020-02-12T16:56:00Z"/>
              </w:rPr>
            </w:pPr>
            <w:ins w:id="193" w:author="Ericsson Frank 2020 Feb " w:date="2020-02-12T16:56:00Z">
              <w:r w:rsidRPr="00867BF5">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69EAD83D" w14:textId="77777777" w:rsidR="00F70CFB" w:rsidRPr="00867BF5" w:rsidRDefault="00F70CFB" w:rsidP="00BA09FD">
            <w:pPr>
              <w:pStyle w:val="TAC"/>
              <w:rPr>
                <w:ins w:id="194" w:author="Ericsson Frank 2020 Feb " w:date="2020-02-12T16:56:00Z"/>
                <w:lang w:val="sv-SE"/>
              </w:rPr>
            </w:pPr>
            <w:ins w:id="195" w:author="Ericsson Frank 2020 Feb " w:date="2020-02-12T16:56:00Z">
              <w:r w:rsidRPr="00867BF5">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7176843C" w14:textId="77777777" w:rsidR="00F70CFB" w:rsidRPr="00867BF5" w:rsidRDefault="00F70CFB" w:rsidP="00BA09FD">
            <w:pPr>
              <w:pStyle w:val="TAC"/>
              <w:rPr>
                <w:ins w:id="196" w:author="Ericsson Frank 2020 Feb " w:date="2020-02-12T16:56:00Z"/>
                <w:lang w:val="sv-SE"/>
              </w:rPr>
            </w:pPr>
            <w:ins w:id="197" w:author="Ericsson Frank 2020 Feb " w:date="2020-02-12T16:56:00Z">
              <w:r w:rsidRPr="00867BF5">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ABBD719" w14:textId="238120C8" w:rsidR="00F70CFB" w:rsidRPr="00867BF5" w:rsidRDefault="00F70CFB" w:rsidP="00BA09FD">
            <w:pPr>
              <w:pStyle w:val="TAC"/>
              <w:rPr>
                <w:ins w:id="198" w:author="Ericsson Frank 2020 Feb " w:date="2020-02-12T16:56:00Z"/>
                <w:lang w:val="x-none"/>
              </w:rPr>
            </w:pPr>
            <w:ins w:id="199" w:author="Ericsson Frank 2020 Feb " w:date="2020-02-12T16:58:00Z">
              <w:r w:rsidRPr="004F7500">
                <w:rPr>
                  <w:szCs w:val="18"/>
                  <w:lang w:val="de-DE"/>
                </w:rPr>
                <w:t>Packet Rate Status</w:t>
              </w:r>
            </w:ins>
          </w:p>
        </w:tc>
      </w:tr>
    </w:tbl>
    <w:p w14:paraId="17418571" w14:textId="77777777" w:rsidR="00F70CFB" w:rsidRPr="00867BF5" w:rsidRDefault="00F70CFB" w:rsidP="007775E0"/>
    <w:p w14:paraId="6369125E" w14:textId="77777777"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EC52FC" w14:textId="77777777" w:rsidR="00BF6263" w:rsidRPr="00867BF5" w:rsidRDefault="00BF6263" w:rsidP="00BF6263">
      <w:pPr>
        <w:pStyle w:val="Heading4"/>
        <w:rPr>
          <w:rFonts w:cs="Arial"/>
          <w:bCs/>
        </w:rPr>
      </w:pPr>
      <w:bookmarkStart w:id="200" w:name="_Toc19717323"/>
      <w:bookmarkStart w:id="201" w:name="_Toc27490822"/>
      <w:bookmarkStart w:id="202" w:name="_Toc27557115"/>
      <w:bookmarkStart w:id="203" w:name="_Toc27724032"/>
      <w:bookmarkEnd w:id="7"/>
      <w:bookmarkEnd w:id="8"/>
      <w:bookmarkEnd w:id="9"/>
      <w:r w:rsidRPr="00867BF5">
        <w:t>7.5.8.1</w:t>
      </w:r>
      <w:r w:rsidRPr="00867BF5">
        <w:tab/>
        <w:t>General</w:t>
      </w:r>
      <w:bookmarkEnd w:id="200"/>
      <w:bookmarkEnd w:id="201"/>
      <w:bookmarkEnd w:id="202"/>
      <w:bookmarkEnd w:id="203"/>
    </w:p>
    <w:p w14:paraId="2838994A" w14:textId="77777777" w:rsidR="00BF6263" w:rsidRPr="00867BF5" w:rsidRDefault="00BF6263" w:rsidP="00BF6263">
      <w:pPr>
        <w:rPr>
          <w:rFonts w:ascii="Arial" w:hAnsi="Arial" w:cs="Arial"/>
          <w:bCs/>
          <w:lang w:val="en-US"/>
        </w:rPr>
      </w:pPr>
      <w:r w:rsidRPr="00867BF5">
        <w:rPr>
          <w:rFonts w:ascii="Arial" w:hAnsi="Arial" w:cs="Arial"/>
          <w:bCs/>
          <w:lang w:val="en-US"/>
        </w:rPr>
        <w:t xml:space="preserve">The PFCP Session Report Request shall be sent </w:t>
      </w:r>
      <w:r w:rsidRPr="00867BF5">
        <w:rPr>
          <w:rFonts w:ascii="Arial" w:hAnsi="Arial" w:cs="Arial"/>
          <w:bCs/>
        </w:rPr>
        <w:t xml:space="preserve">over the </w:t>
      </w:r>
      <w:proofErr w:type="spellStart"/>
      <w:r w:rsidRPr="00867BF5">
        <w:rPr>
          <w:rFonts w:ascii="Arial" w:hAnsi="Arial" w:cs="Arial"/>
          <w:bCs/>
        </w:rPr>
        <w:t>Sxa</w:t>
      </w:r>
      <w:proofErr w:type="spellEnd"/>
      <w:r w:rsidRPr="00867BF5">
        <w:rPr>
          <w:rFonts w:ascii="Arial" w:hAnsi="Arial" w:cs="Arial"/>
          <w:bCs/>
        </w:rPr>
        <w:t xml:space="preserve">, </w:t>
      </w:r>
      <w:proofErr w:type="spellStart"/>
      <w:r w:rsidRPr="00867BF5">
        <w:rPr>
          <w:rFonts w:ascii="Arial" w:hAnsi="Arial" w:cs="Arial"/>
          <w:bCs/>
        </w:rPr>
        <w:t>Sxb</w:t>
      </w:r>
      <w:proofErr w:type="spellEnd"/>
      <w:r w:rsidRPr="00867BF5">
        <w:rPr>
          <w:rFonts w:ascii="Arial" w:hAnsi="Arial" w:cs="Arial"/>
          <w:bCs/>
        </w:rPr>
        <w:t xml:space="preserve">, </w:t>
      </w:r>
      <w:proofErr w:type="spellStart"/>
      <w:r w:rsidRPr="00867BF5">
        <w:rPr>
          <w:rFonts w:ascii="Arial" w:hAnsi="Arial" w:cs="Arial"/>
          <w:bCs/>
        </w:rPr>
        <w:t>Sxc</w:t>
      </w:r>
      <w:proofErr w:type="spellEnd"/>
      <w:r w:rsidRPr="00867BF5">
        <w:rPr>
          <w:rFonts w:ascii="Arial" w:hAnsi="Arial" w:cs="Arial"/>
          <w:bCs/>
        </w:rPr>
        <w:t xml:space="preserve"> and N4 interface by the UP function to report </w:t>
      </w:r>
      <w:r w:rsidRPr="00867BF5">
        <w:rPr>
          <w:rFonts w:ascii="Arial" w:hAnsi="Arial" w:cs="Arial"/>
          <w:bCs/>
          <w:lang w:val="en-US"/>
        </w:rPr>
        <w:t>information related to an PFCP session to</w:t>
      </w:r>
      <w:r w:rsidRPr="00867BF5">
        <w:rPr>
          <w:rFonts w:ascii="Arial" w:hAnsi="Arial" w:cs="Arial"/>
          <w:bCs/>
        </w:rPr>
        <w:t xml:space="preserve"> the CP function.</w:t>
      </w:r>
    </w:p>
    <w:p w14:paraId="1E5D7C95" w14:textId="77777777" w:rsidR="00BF6263" w:rsidRPr="00867BF5" w:rsidRDefault="00BF6263" w:rsidP="00BF6263">
      <w:pPr>
        <w:pStyle w:val="TH"/>
        <w:rPr>
          <w:lang w:val="en-US"/>
        </w:rPr>
      </w:pPr>
      <w:r w:rsidRPr="00867BF5">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6263" w:rsidRPr="00867BF5" w14:paraId="5CD4D477" w14:textId="77777777" w:rsidTr="00BF626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812BA9" w14:textId="77777777" w:rsidR="00BF6263" w:rsidRPr="00867BF5" w:rsidRDefault="00BF6263" w:rsidP="00BF6263">
            <w:pPr>
              <w:pStyle w:val="TAH"/>
              <w:rPr>
                <w:lang w:val="x-none"/>
              </w:rPr>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74A978" w14:textId="77777777" w:rsidR="00BF6263" w:rsidRPr="00867BF5" w:rsidRDefault="00BF6263" w:rsidP="00BF6263">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F96277A" w14:textId="77777777" w:rsidR="00BF6263" w:rsidRPr="00867BF5" w:rsidRDefault="00BF6263" w:rsidP="00BF6263">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E7546B7" w14:textId="77777777" w:rsidR="00BF6263" w:rsidRPr="00867BF5" w:rsidRDefault="00BF6263" w:rsidP="00BF6263">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426BAB1" w14:textId="77777777" w:rsidR="00BF6263" w:rsidRPr="00867BF5" w:rsidRDefault="00BF6263" w:rsidP="00BF6263">
            <w:pPr>
              <w:pStyle w:val="TAH"/>
            </w:pPr>
            <w:r w:rsidRPr="00867BF5">
              <w:t>IE Type</w:t>
            </w:r>
          </w:p>
        </w:tc>
      </w:tr>
      <w:tr w:rsidR="00BF6263" w:rsidRPr="00867BF5" w14:paraId="7B7E6424" w14:textId="77777777" w:rsidTr="00BF626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E7D3F6" w14:textId="77777777" w:rsidR="00BF6263" w:rsidRPr="00867BF5" w:rsidRDefault="00BF6263" w:rsidP="00BF626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BB7270" w14:textId="77777777" w:rsidR="00BF6263" w:rsidRPr="00867BF5" w:rsidRDefault="00BF6263" w:rsidP="00BF626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D220616" w14:textId="77777777" w:rsidR="00BF6263" w:rsidRPr="00867BF5" w:rsidRDefault="00BF6263" w:rsidP="00BF62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D5033D7" w14:textId="77777777" w:rsidR="00BF6263" w:rsidRPr="00867BF5" w:rsidRDefault="00BF6263" w:rsidP="00BF6263">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E17B46" w14:textId="77777777" w:rsidR="00BF6263" w:rsidRPr="00867BF5" w:rsidRDefault="00BF6263" w:rsidP="00BF6263">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4300CC" w14:textId="77777777" w:rsidR="00BF6263" w:rsidRPr="00867BF5" w:rsidRDefault="00BF6263" w:rsidP="00BF6263">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82802D" w14:textId="77777777" w:rsidR="00BF6263" w:rsidRPr="00867BF5" w:rsidRDefault="00BF6263" w:rsidP="00BF6263">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F7C3809" w14:textId="77777777" w:rsidR="00BF6263" w:rsidRPr="00867BF5" w:rsidRDefault="00BF6263" w:rsidP="00BF6263">
            <w:pPr>
              <w:spacing w:after="0"/>
              <w:rPr>
                <w:rFonts w:ascii="Arial" w:hAnsi="Arial"/>
                <w:b/>
                <w:sz w:val="18"/>
                <w:lang w:val="x-none"/>
              </w:rPr>
            </w:pPr>
          </w:p>
        </w:tc>
      </w:tr>
      <w:tr w:rsidR="00BF6263" w:rsidRPr="00867BF5" w14:paraId="685CE3FA"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D4C618" w14:textId="77777777" w:rsidR="00BF6263" w:rsidRPr="00867BF5" w:rsidRDefault="00BF6263" w:rsidP="00BF6263">
            <w:pPr>
              <w:pStyle w:val="TAL"/>
              <w:rPr>
                <w:szCs w:val="18"/>
                <w:lang w:val="de-DE"/>
              </w:rPr>
            </w:pPr>
            <w:r w:rsidRPr="00867BF5">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0FC05ADE" w14:textId="77777777" w:rsidR="00BF6263" w:rsidRPr="00867BF5" w:rsidRDefault="00BF6263" w:rsidP="00BF6263">
            <w:pPr>
              <w:pStyle w:val="TAL"/>
              <w:jc w:val="center"/>
              <w:rPr>
                <w:szCs w:val="18"/>
                <w:lang w:val="x-none"/>
              </w:rP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616AA973" w14:textId="77777777" w:rsidR="00BF6263" w:rsidRPr="00867BF5" w:rsidRDefault="00BF6263" w:rsidP="00BF6263">
            <w:pPr>
              <w:pStyle w:val="TAL"/>
            </w:pPr>
            <w:r w:rsidRPr="00867BF5">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53F38076"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F9406FC"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CDCBC67"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B348081" w14:textId="77777777" w:rsidR="00BF6263" w:rsidRPr="00867BF5" w:rsidRDefault="00BF6263" w:rsidP="00BF6263">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329A79" w14:textId="77777777" w:rsidR="00BF6263" w:rsidRPr="00867BF5" w:rsidRDefault="00BF6263" w:rsidP="00BF6263">
            <w:pPr>
              <w:pStyle w:val="TAC"/>
              <w:rPr>
                <w:lang w:val="sv-SE"/>
              </w:rPr>
            </w:pPr>
            <w:r w:rsidRPr="00867BF5">
              <w:rPr>
                <w:lang w:val="sv-SE"/>
              </w:rPr>
              <w:t>Report Type</w:t>
            </w:r>
          </w:p>
        </w:tc>
      </w:tr>
      <w:tr w:rsidR="00BF6263" w:rsidRPr="00867BF5" w14:paraId="73FCCEE0"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A2EDB9" w14:textId="77777777" w:rsidR="00BF6263" w:rsidRPr="00867BF5" w:rsidRDefault="00BF6263" w:rsidP="00BF6263">
            <w:pPr>
              <w:pStyle w:val="TAL"/>
              <w:rPr>
                <w:szCs w:val="18"/>
                <w:lang w:val="de-DE"/>
              </w:rPr>
            </w:pPr>
            <w:r w:rsidRPr="00867BF5">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5B86AE5E" w14:textId="77777777" w:rsidR="00BF6263" w:rsidRPr="00867BF5" w:rsidRDefault="00BF6263" w:rsidP="00BF6263">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8DC3605" w14:textId="77777777" w:rsidR="00BF6263" w:rsidRPr="00867BF5" w:rsidRDefault="00BF6263" w:rsidP="00BF6263">
            <w:pPr>
              <w:pStyle w:val="TAL"/>
            </w:pPr>
            <w:r w:rsidRPr="00867BF5">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131150E9"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A59AE1F"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D79ACEE" w14:textId="77777777" w:rsidR="00BF6263" w:rsidRPr="00867BF5" w:rsidRDefault="00BF6263" w:rsidP="00BF62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FEC2637" w14:textId="77777777" w:rsidR="00BF6263" w:rsidRPr="00867BF5" w:rsidRDefault="00BF6263" w:rsidP="00BF6263">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82DA47" w14:textId="77777777" w:rsidR="00BF6263" w:rsidRPr="00867BF5" w:rsidRDefault="00BF6263" w:rsidP="00BF6263">
            <w:pPr>
              <w:pStyle w:val="TAC"/>
              <w:rPr>
                <w:lang w:val="sv-SE"/>
              </w:rPr>
            </w:pPr>
            <w:r w:rsidRPr="00867BF5">
              <w:rPr>
                <w:lang w:val="sv-SE"/>
              </w:rPr>
              <w:t>Downlink Data Report</w:t>
            </w:r>
          </w:p>
        </w:tc>
      </w:tr>
      <w:tr w:rsidR="00BF6263" w:rsidRPr="00867BF5" w14:paraId="532EFBA4"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995598" w14:textId="77777777" w:rsidR="00BF6263" w:rsidRPr="00867BF5" w:rsidRDefault="00BF6263" w:rsidP="00BF6263">
            <w:pPr>
              <w:pStyle w:val="TAL"/>
              <w:rPr>
                <w:szCs w:val="18"/>
                <w:lang w:val="de-DE"/>
              </w:rPr>
            </w:pPr>
            <w:r w:rsidRPr="00867BF5">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4975898D" w14:textId="77777777" w:rsidR="00BF6263" w:rsidRPr="00867BF5" w:rsidRDefault="00BF6263" w:rsidP="00BF6263">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2ABE30" w14:textId="77777777" w:rsidR="00BF6263" w:rsidRPr="00867BF5" w:rsidRDefault="00BF6263" w:rsidP="00BF6263">
            <w:pPr>
              <w:pStyle w:val="TAL"/>
            </w:pPr>
            <w:r w:rsidRPr="00867BF5">
              <w:t>This IE shall be present if the Report Type indicates a Usage Report.</w:t>
            </w:r>
          </w:p>
          <w:p w14:paraId="2BCF1AB8" w14:textId="77777777" w:rsidR="00BF6263" w:rsidRPr="00867BF5" w:rsidRDefault="00BF6263" w:rsidP="00BF6263">
            <w:pPr>
              <w:pStyle w:val="TAL"/>
            </w:pPr>
            <w:r w:rsidRPr="00867BF5">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4340D22B"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8CBA6D8"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7CC838A"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BDEFB27" w14:textId="77777777" w:rsidR="00BF6263" w:rsidRPr="00867BF5" w:rsidRDefault="00BF6263" w:rsidP="00BF6263">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5605F2" w14:textId="77777777" w:rsidR="00BF6263" w:rsidRPr="00867BF5" w:rsidRDefault="00BF6263" w:rsidP="00BF6263">
            <w:pPr>
              <w:pStyle w:val="TAC"/>
              <w:rPr>
                <w:lang w:val="sv-SE"/>
              </w:rPr>
            </w:pPr>
            <w:r w:rsidRPr="00867BF5">
              <w:rPr>
                <w:lang w:val="sv-SE"/>
              </w:rPr>
              <w:t>Usage Report</w:t>
            </w:r>
          </w:p>
        </w:tc>
      </w:tr>
      <w:tr w:rsidR="00BF6263" w:rsidRPr="00867BF5" w14:paraId="0D83E2B0"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789D8A" w14:textId="77777777" w:rsidR="00BF6263" w:rsidRPr="00867BF5" w:rsidRDefault="00BF6263" w:rsidP="00BF6263">
            <w:pPr>
              <w:pStyle w:val="TAL"/>
              <w:rPr>
                <w:szCs w:val="18"/>
                <w:lang w:val="de-DE"/>
              </w:rPr>
            </w:pPr>
            <w:r w:rsidRPr="00867BF5">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4A40A49A" w14:textId="77777777" w:rsidR="00BF6263" w:rsidRPr="00867BF5" w:rsidRDefault="00BF6263" w:rsidP="00BF6263">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CF7903F" w14:textId="77777777" w:rsidR="00BF6263" w:rsidRPr="00867BF5" w:rsidRDefault="00BF6263" w:rsidP="00BF6263">
            <w:pPr>
              <w:pStyle w:val="TAL"/>
            </w:pPr>
            <w:r w:rsidRPr="00867BF5">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306594BC"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407AD97" w14:textId="77777777" w:rsidR="00BF6263" w:rsidRPr="00867BF5" w:rsidRDefault="00BF6263" w:rsidP="00BF626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59B43A8" w14:textId="77777777" w:rsidR="00BF6263" w:rsidRPr="00867BF5" w:rsidRDefault="00BF6263" w:rsidP="00BF6263">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07F8103" w14:textId="77777777" w:rsidR="00BF6263" w:rsidRPr="00867BF5" w:rsidRDefault="00BF6263" w:rsidP="00BF6263">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852908" w14:textId="77777777" w:rsidR="00BF6263" w:rsidRPr="00867BF5" w:rsidRDefault="00BF6263" w:rsidP="00BF6263">
            <w:pPr>
              <w:pStyle w:val="TAC"/>
              <w:rPr>
                <w:lang w:val="sv-SE"/>
              </w:rPr>
            </w:pPr>
            <w:r w:rsidRPr="00867BF5">
              <w:rPr>
                <w:lang w:val="sv-SE"/>
              </w:rPr>
              <w:t>Error Indication Report</w:t>
            </w:r>
          </w:p>
        </w:tc>
      </w:tr>
      <w:tr w:rsidR="00BF6263" w:rsidRPr="00867BF5" w14:paraId="7150DCF0"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9C380E" w14:textId="77777777" w:rsidR="00BF6263" w:rsidRPr="00867BF5" w:rsidRDefault="00BF6263" w:rsidP="00BF6263">
            <w:pPr>
              <w:pStyle w:val="TAL"/>
              <w:rPr>
                <w:szCs w:val="18"/>
                <w:lang w:val="de-DE"/>
              </w:rPr>
            </w:pPr>
            <w:r w:rsidRPr="00867BF5">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F1F3AD0" w14:textId="77777777" w:rsidR="00BF6263" w:rsidRPr="00867BF5" w:rsidRDefault="00BF6263" w:rsidP="00BF6263">
            <w:pPr>
              <w:pStyle w:val="TAL"/>
              <w:jc w:val="center"/>
              <w:rPr>
                <w:szCs w:val="18"/>
                <w:lang w:val="x-none"/>
              </w:rPr>
            </w:pPr>
            <w:r w:rsidRPr="00867BF5">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C203393" w14:textId="77777777" w:rsidR="00BF6263" w:rsidRPr="00867BF5" w:rsidRDefault="00BF6263" w:rsidP="00BF6263">
            <w:pPr>
              <w:pStyle w:val="TAL"/>
            </w:pPr>
            <w:r w:rsidRPr="00867BF5">
              <w:t>The UP function may include this IE if it supports the load control feature and the feature is activated in the network.</w:t>
            </w:r>
          </w:p>
          <w:p w14:paraId="0A676B78" w14:textId="77777777" w:rsidR="00BF6263" w:rsidRPr="00867BF5" w:rsidRDefault="00BF6263" w:rsidP="00BF6263">
            <w:pPr>
              <w:pStyle w:val="TAL"/>
            </w:pPr>
            <w:r w:rsidRPr="00867BF5">
              <w:t>See Table 7.5.3</w:t>
            </w:r>
            <w:r w:rsidRPr="00867BF5">
              <w:rPr>
                <w:lang w:val="de-DE"/>
              </w:rPr>
              <w:t>.</w:t>
            </w:r>
            <w:r w:rsidRPr="00867BF5">
              <w:t>3</w:t>
            </w:r>
            <w:r w:rsidRPr="00867BF5">
              <w:rPr>
                <w:lang w:val="de-DE"/>
              </w:rPr>
              <w:t>-1</w:t>
            </w: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C927EA3"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B10F4DA"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48E2D88"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D75882E" w14:textId="77777777" w:rsidR="00BF6263" w:rsidRPr="00867BF5" w:rsidRDefault="00BF6263" w:rsidP="00BF62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F63B62" w14:textId="77777777" w:rsidR="00BF6263" w:rsidRPr="00867BF5" w:rsidRDefault="00BF6263" w:rsidP="00BF6263">
            <w:pPr>
              <w:pStyle w:val="TAC"/>
              <w:rPr>
                <w:lang w:val="sv-SE"/>
              </w:rPr>
            </w:pPr>
            <w:r w:rsidRPr="00867BF5">
              <w:rPr>
                <w:lang w:val="sv-SE"/>
              </w:rPr>
              <w:t>Load Control Information</w:t>
            </w:r>
          </w:p>
        </w:tc>
      </w:tr>
      <w:tr w:rsidR="00BF6263" w:rsidRPr="00867BF5" w14:paraId="20F5BD2A"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38E82F" w14:textId="77777777" w:rsidR="00BF6263" w:rsidRPr="00867BF5" w:rsidRDefault="00BF6263" w:rsidP="00BF6263">
            <w:pPr>
              <w:pStyle w:val="TAL"/>
              <w:rPr>
                <w:szCs w:val="18"/>
                <w:lang w:val="de-DE"/>
              </w:rPr>
            </w:pPr>
            <w:r w:rsidRPr="00867BF5">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0303CCD" w14:textId="77777777" w:rsidR="00BF6263" w:rsidRPr="00867BF5" w:rsidRDefault="00BF6263" w:rsidP="00BF6263">
            <w:pPr>
              <w:pStyle w:val="TAL"/>
              <w:jc w:val="center"/>
              <w:rPr>
                <w:szCs w:val="18"/>
                <w:lang w:val="x-none"/>
              </w:rPr>
            </w:pPr>
            <w:r w:rsidRPr="00867BF5">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5994344" w14:textId="77777777" w:rsidR="00BF6263" w:rsidRPr="00867BF5" w:rsidRDefault="00BF6263" w:rsidP="00BF6263">
            <w:pPr>
              <w:pStyle w:val="TAL"/>
            </w:pPr>
            <w:r w:rsidRPr="00867BF5">
              <w:t>During an overload condition, the UP function may include this IE if it supports the overload control feature and the feature is activated in the network.</w:t>
            </w:r>
          </w:p>
          <w:p w14:paraId="03B6436D" w14:textId="77777777" w:rsidR="00BF6263" w:rsidRPr="00867BF5" w:rsidRDefault="00BF6263" w:rsidP="00BF6263">
            <w:pPr>
              <w:pStyle w:val="TAL"/>
              <w:rPr>
                <w:lang w:val="de-DE"/>
              </w:rPr>
            </w:pPr>
            <w:r w:rsidRPr="00867BF5">
              <w:t>See Table 7.5.3.</w:t>
            </w:r>
            <w:r w:rsidRPr="00867BF5">
              <w:rPr>
                <w:lang w:val="de-DE"/>
              </w:rPr>
              <w:t>4-1</w:t>
            </w: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2455729" w14:textId="77777777" w:rsidR="00BF6263" w:rsidRPr="00867BF5" w:rsidRDefault="00BF6263" w:rsidP="00BF62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92D79F7"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0ACC9CF"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FC6C2D9" w14:textId="77777777" w:rsidR="00BF6263" w:rsidRPr="00867BF5" w:rsidRDefault="00BF6263" w:rsidP="00BF62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2DBE99" w14:textId="77777777" w:rsidR="00BF6263" w:rsidRPr="00867BF5" w:rsidRDefault="00BF6263" w:rsidP="00BF6263">
            <w:pPr>
              <w:pStyle w:val="TAC"/>
              <w:rPr>
                <w:lang w:val="sv-SE"/>
              </w:rPr>
            </w:pPr>
            <w:r w:rsidRPr="00867BF5">
              <w:rPr>
                <w:lang w:val="sv-SE"/>
              </w:rPr>
              <w:t>Overload Control Information</w:t>
            </w:r>
          </w:p>
        </w:tc>
      </w:tr>
      <w:tr w:rsidR="00BF6263" w:rsidRPr="00867BF5" w14:paraId="250B9DCD"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66B5F9" w14:textId="77777777" w:rsidR="00BF6263" w:rsidRPr="00867BF5" w:rsidRDefault="00BF6263" w:rsidP="00BF6263">
            <w:pPr>
              <w:pStyle w:val="TAL"/>
              <w:rPr>
                <w:szCs w:val="18"/>
                <w:lang w:val="de-DE"/>
              </w:rPr>
            </w:pPr>
            <w:r w:rsidRPr="00867BF5">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155FD066" w14:textId="77777777" w:rsidR="00BF6263" w:rsidRPr="00867BF5" w:rsidRDefault="00BF6263" w:rsidP="00BF6263">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7CAA2B6" w14:textId="77777777" w:rsidR="00BF6263" w:rsidRPr="00867BF5" w:rsidRDefault="00BF6263" w:rsidP="00BF6263">
            <w:pPr>
              <w:pStyle w:val="TAL"/>
            </w:pPr>
            <w:r w:rsidRPr="00867BF5">
              <w:t xml:space="preserve">This IE shall be included in one additional PFCP Session Report Request message, if </w:t>
            </w:r>
            <w:r w:rsidRPr="00867BF5">
              <w:rPr>
                <w:lang w:val="en-US"/>
              </w:rPr>
              <w:t xml:space="preserve">the PFCP Session Modification Response or the PFCP Session Deletion Response indicated that more reports would follow (i.e. if the </w:t>
            </w:r>
            <w:r w:rsidRPr="00867BF5">
              <w:t xml:space="preserve">AURI flag was </w:t>
            </w:r>
            <w:r>
              <w:t>set to "1"</w:t>
            </w:r>
            <w:r w:rsidRPr="00867BF5">
              <w:t>) (see clause 5.2.2.3.1).</w:t>
            </w:r>
          </w:p>
          <w:p w14:paraId="53D0E8CC" w14:textId="77777777" w:rsidR="00BF6263" w:rsidRPr="00867BF5" w:rsidRDefault="00BF6263" w:rsidP="00BF6263">
            <w:pPr>
              <w:pStyle w:val="TAL"/>
            </w:pPr>
            <w:r w:rsidRPr="00867BF5">
              <w:t>When present, this IE shall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107FBB4B"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F40F647"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A34C6F4" w14:textId="77777777" w:rsidR="00BF6263" w:rsidRPr="00867BF5" w:rsidRDefault="00BF6263" w:rsidP="00BF62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5C14B37" w14:textId="77777777" w:rsidR="00BF6263" w:rsidRPr="00867BF5" w:rsidRDefault="00BF6263" w:rsidP="00BF62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6F6F3F" w14:textId="77777777" w:rsidR="00BF6263" w:rsidRPr="00867BF5" w:rsidRDefault="00BF6263" w:rsidP="00BF6263">
            <w:pPr>
              <w:pStyle w:val="TAC"/>
              <w:rPr>
                <w:lang w:val="sv-SE"/>
              </w:rPr>
            </w:pPr>
            <w:r w:rsidRPr="00867BF5">
              <w:rPr>
                <w:lang w:val="sv-SE"/>
              </w:rPr>
              <w:t>Additional Usage Reports Information</w:t>
            </w:r>
          </w:p>
        </w:tc>
      </w:tr>
      <w:tr w:rsidR="00BF6263" w:rsidRPr="00867BF5" w14:paraId="1BB83DB9"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B19A1D" w14:textId="77777777" w:rsidR="00BF6263" w:rsidRPr="00867BF5" w:rsidRDefault="00BF6263" w:rsidP="00BF6263">
            <w:pPr>
              <w:pStyle w:val="TAL"/>
              <w:rPr>
                <w:szCs w:val="18"/>
                <w:lang w:val="de-DE"/>
              </w:rPr>
            </w:pPr>
            <w:proofErr w:type="spellStart"/>
            <w:r w:rsidRPr="00867BF5">
              <w:t>PFCPSRReq</w:t>
            </w:r>
            <w:proofErr w:type="spellEnd"/>
            <w:r w:rsidRPr="00867BF5">
              <w:t>-Flags</w:t>
            </w:r>
          </w:p>
        </w:tc>
        <w:tc>
          <w:tcPr>
            <w:tcW w:w="336" w:type="dxa"/>
            <w:tcBorders>
              <w:top w:val="single" w:sz="4" w:space="0" w:color="auto"/>
              <w:left w:val="single" w:sz="4" w:space="0" w:color="auto"/>
              <w:bottom w:val="single" w:sz="4" w:space="0" w:color="auto"/>
              <w:right w:val="single" w:sz="4" w:space="0" w:color="auto"/>
            </w:tcBorders>
            <w:hideMark/>
          </w:tcPr>
          <w:p w14:paraId="3D721FCE" w14:textId="77777777" w:rsidR="00BF6263" w:rsidRPr="00867BF5" w:rsidRDefault="00BF6263" w:rsidP="00BF6263">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5E3AF06F" w14:textId="77777777" w:rsidR="00BF6263" w:rsidRPr="00867BF5" w:rsidRDefault="00BF6263" w:rsidP="00BF6263">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14:paraId="1626C0EC" w14:textId="77777777" w:rsidR="00BF6263" w:rsidRPr="00867BF5" w:rsidRDefault="00BF6263" w:rsidP="00BF6263">
            <w:pPr>
              <w:pStyle w:val="B2"/>
              <w:rPr>
                <w:rFonts w:ascii="Arial" w:hAnsi="Arial" w:cs="Arial"/>
                <w:sz w:val="18"/>
                <w:szCs w:val="18"/>
              </w:rPr>
            </w:pPr>
            <w:r w:rsidRPr="00867BF5">
              <w:t>-</w:t>
            </w:r>
            <w:r w:rsidRPr="00867BF5">
              <w:tab/>
            </w:r>
            <w:r w:rsidRPr="00867BF5">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67C3D51B" w14:textId="77777777" w:rsidR="00BF6263" w:rsidRPr="00867BF5" w:rsidRDefault="00BF6263" w:rsidP="00BF6263">
            <w:pPr>
              <w:pStyle w:val="B1"/>
              <w:ind w:left="852"/>
              <w:rPr>
                <w:rFonts w:ascii="Arial" w:hAnsi="Arial"/>
                <w:sz w:val="18"/>
                <w:lang w:val="x-none"/>
              </w:rPr>
            </w:pPr>
            <w:r w:rsidRPr="00867BF5">
              <w:rPr>
                <w:rFonts w:ascii="Arial" w:hAnsi="Arial" w:cs="Arial"/>
                <w:sz w:val="18"/>
                <w:szCs w:val="18"/>
              </w:rPr>
              <w:t>-</w:t>
            </w:r>
            <w:r w:rsidRPr="00867BF5">
              <w:rPr>
                <w:rFonts w:ascii="Arial" w:hAnsi="Arial" w:cs="Arial"/>
                <w:sz w:val="18"/>
                <w:szCs w:val="18"/>
              </w:rPr>
              <w:tab/>
              <w:t>the UP function shall also set this flag when sending the last PFCP Session Report Request message after having received a PFCP Session Deletion Request (see clause 5.2.2.3.1).</w:t>
            </w:r>
          </w:p>
          <w:p w14:paraId="5ED34F90" w14:textId="77777777" w:rsidR="00BF6263" w:rsidRPr="00867BF5" w:rsidRDefault="00BF6263" w:rsidP="00BF6263">
            <w:pPr>
              <w:pStyle w:val="TAL"/>
            </w:pPr>
          </w:p>
        </w:tc>
        <w:tc>
          <w:tcPr>
            <w:tcW w:w="370" w:type="dxa"/>
            <w:tcBorders>
              <w:top w:val="single" w:sz="4" w:space="0" w:color="auto"/>
              <w:left w:val="single" w:sz="4" w:space="0" w:color="auto"/>
              <w:bottom w:val="single" w:sz="4" w:space="0" w:color="auto"/>
              <w:right w:val="single" w:sz="4" w:space="0" w:color="auto"/>
            </w:tcBorders>
          </w:tcPr>
          <w:p w14:paraId="6BA03096" w14:textId="77777777" w:rsidR="00BF6263" w:rsidRPr="00867BF5" w:rsidRDefault="00BF6263" w:rsidP="00BF6263">
            <w:pPr>
              <w:pStyle w:val="TAC"/>
            </w:pPr>
          </w:p>
          <w:p w14:paraId="7B74CC32" w14:textId="77777777" w:rsidR="00BF6263" w:rsidRPr="00867BF5" w:rsidRDefault="00BF6263" w:rsidP="00BF6263">
            <w:pPr>
              <w:pStyle w:val="TAC"/>
            </w:pPr>
          </w:p>
          <w:p w14:paraId="4ACA94F9" w14:textId="77777777" w:rsidR="00BF6263" w:rsidRPr="00867BF5" w:rsidRDefault="00BF6263" w:rsidP="00BF6263">
            <w:pPr>
              <w:pStyle w:val="TAC"/>
              <w:rPr>
                <w:lang w:val="de-DE"/>
              </w:rPr>
            </w:pPr>
            <w:r w:rsidRPr="00867BF5">
              <w:rPr>
                <w:lang w:val="de-DE"/>
              </w:rPr>
              <w:t>X</w:t>
            </w:r>
          </w:p>
          <w:p w14:paraId="58C1E335" w14:textId="77777777" w:rsidR="00BF6263" w:rsidRPr="00867BF5" w:rsidRDefault="00BF6263" w:rsidP="00BF6263">
            <w:pPr>
              <w:pStyle w:val="TAC"/>
              <w:rPr>
                <w:lang w:val="de-DE"/>
              </w:rPr>
            </w:pPr>
          </w:p>
          <w:p w14:paraId="21363E6C" w14:textId="77777777" w:rsidR="00BF6263" w:rsidRPr="00867BF5" w:rsidRDefault="00BF6263" w:rsidP="00BF6263">
            <w:pPr>
              <w:pStyle w:val="TAC"/>
              <w:rPr>
                <w:lang w:val="de-DE"/>
              </w:rPr>
            </w:pPr>
          </w:p>
          <w:p w14:paraId="39058ABA" w14:textId="77777777" w:rsidR="00BF6263" w:rsidRPr="00867BF5" w:rsidRDefault="00BF6263" w:rsidP="00BF6263">
            <w:pPr>
              <w:pStyle w:val="TAC"/>
              <w:rPr>
                <w:lang w:val="de-DE"/>
              </w:rPr>
            </w:pPr>
          </w:p>
          <w:p w14:paraId="24A7E514" w14:textId="77777777" w:rsidR="00BF6263" w:rsidRPr="00867BF5" w:rsidRDefault="00BF6263" w:rsidP="00BF6263">
            <w:pPr>
              <w:pStyle w:val="TAC"/>
              <w:rPr>
                <w:lang w:val="de-DE"/>
              </w:rPr>
            </w:pPr>
          </w:p>
          <w:p w14:paraId="580BEC22" w14:textId="77777777" w:rsidR="00BF6263" w:rsidRPr="00867BF5" w:rsidRDefault="00BF6263" w:rsidP="00BF6263">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5C6EB336" w14:textId="77777777" w:rsidR="00BF6263" w:rsidRPr="00867BF5" w:rsidRDefault="00BF6263" w:rsidP="00BF6263">
            <w:pPr>
              <w:pStyle w:val="TAC"/>
              <w:rPr>
                <w:lang w:val="de-DE"/>
              </w:rPr>
            </w:pPr>
          </w:p>
          <w:p w14:paraId="1DDDF6CF" w14:textId="77777777" w:rsidR="00BF6263" w:rsidRPr="00867BF5" w:rsidRDefault="00BF6263" w:rsidP="00BF6263">
            <w:pPr>
              <w:pStyle w:val="TAC"/>
              <w:rPr>
                <w:lang w:val="de-DE"/>
              </w:rPr>
            </w:pPr>
          </w:p>
          <w:p w14:paraId="67523505" w14:textId="77777777" w:rsidR="00BF6263" w:rsidRPr="00867BF5" w:rsidRDefault="00BF6263" w:rsidP="00BF6263">
            <w:pPr>
              <w:pStyle w:val="TAC"/>
              <w:rPr>
                <w:lang w:val="de-DE"/>
              </w:rPr>
            </w:pPr>
            <w:r w:rsidRPr="00867BF5">
              <w:rPr>
                <w:lang w:val="de-DE"/>
              </w:rPr>
              <w:t>X</w:t>
            </w:r>
          </w:p>
          <w:p w14:paraId="57C8E824" w14:textId="77777777" w:rsidR="00BF6263" w:rsidRPr="00867BF5" w:rsidRDefault="00BF6263" w:rsidP="00BF6263">
            <w:pPr>
              <w:pStyle w:val="TAC"/>
              <w:rPr>
                <w:lang w:val="de-DE"/>
              </w:rPr>
            </w:pPr>
          </w:p>
          <w:p w14:paraId="517E996C" w14:textId="77777777" w:rsidR="00BF6263" w:rsidRPr="00867BF5" w:rsidRDefault="00BF6263" w:rsidP="00BF6263">
            <w:pPr>
              <w:pStyle w:val="TAC"/>
              <w:rPr>
                <w:lang w:val="de-DE"/>
              </w:rPr>
            </w:pPr>
          </w:p>
          <w:p w14:paraId="00D0B71B" w14:textId="77777777" w:rsidR="00BF6263" w:rsidRPr="00867BF5" w:rsidRDefault="00BF6263" w:rsidP="00BF6263">
            <w:pPr>
              <w:pStyle w:val="TAC"/>
              <w:rPr>
                <w:lang w:val="de-DE"/>
              </w:rPr>
            </w:pPr>
          </w:p>
          <w:p w14:paraId="620D2561" w14:textId="77777777" w:rsidR="00BF6263" w:rsidRPr="00867BF5" w:rsidRDefault="00BF6263" w:rsidP="00BF6263">
            <w:pPr>
              <w:pStyle w:val="TAC"/>
              <w:rPr>
                <w:lang w:val="de-DE"/>
              </w:rPr>
            </w:pPr>
          </w:p>
          <w:p w14:paraId="2D5FD847" w14:textId="77777777" w:rsidR="00BF6263" w:rsidRPr="00867BF5" w:rsidRDefault="00BF6263" w:rsidP="00BF6263">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50F8D929" w14:textId="77777777" w:rsidR="00BF6263" w:rsidRPr="00867BF5" w:rsidRDefault="00BF6263" w:rsidP="00BF6263">
            <w:pPr>
              <w:pStyle w:val="TAC"/>
              <w:rPr>
                <w:lang w:val="de-DE"/>
              </w:rPr>
            </w:pPr>
          </w:p>
          <w:p w14:paraId="75AFCAAA" w14:textId="77777777" w:rsidR="00BF6263" w:rsidRPr="00867BF5" w:rsidRDefault="00BF6263" w:rsidP="00BF6263">
            <w:pPr>
              <w:pStyle w:val="TAC"/>
              <w:rPr>
                <w:lang w:val="de-DE"/>
              </w:rPr>
            </w:pPr>
          </w:p>
          <w:p w14:paraId="73FED49D" w14:textId="77777777" w:rsidR="00BF6263" w:rsidRPr="00867BF5" w:rsidRDefault="00BF6263" w:rsidP="00BF6263">
            <w:pPr>
              <w:pStyle w:val="TAC"/>
              <w:rPr>
                <w:lang w:val="de-DE"/>
              </w:rPr>
            </w:pPr>
            <w:r w:rsidRPr="00867BF5">
              <w:rPr>
                <w:lang w:val="de-DE"/>
              </w:rPr>
              <w:t>X</w:t>
            </w:r>
          </w:p>
          <w:p w14:paraId="122F8ACB" w14:textId="77777777" w:rsidR="00BF6263" w:rsidRPr="00867BF5" w:rsidRDefault="00BF6263" w:rsidP="00BF6263">
            <w:pPr>
              <w:pStyle w:val="TAC"/>
              <w:rPr>
                <w:lang w:val="de-DE"/>
              </w:rPr>
            </w:pPr>
          </w:p>
          <w:p w14:paraId="44EC35AF" w14:textId="77777777" w:rsidR="00BF6263" w:rsidRPr="00867BF5" w:rsidRDefault="00BF6263" w:rsidP="00BF6263">
            <w:pPr>
              <w:pStyle w:val="TAC"/>
              <w:rPr>
                <w:lang w:val="de-DE"/>
              </w:rPr>
            </w:pPr>
          </w:p>
          <w:p w14:paraId="34D44D4C" w14:textId="77777777" w:rsidR="00BF6263" w:rsidRPr="00867BF5" w:rsidRDefault="00BF6263" w:rsidP="00BF6263">
            <w:pPr>
              <w:pStyle w:val="TAC"/>
              <w:rPr>
                <w:lang w:val="de-DE"/>
              </w:rPr>
            </w:pPr>
          </w:p>
          <w:p w14:paraId="4FA62477" w14:textId="77777777" w:rsidR="00BF6263" w:rsidRPr="00867BF5" w:rsidRDefault="00BF6263" w:rsidP="00BF6263">
            <w:pPr>
              <w:pStyle w:val="TAC"/>
              <w:rPr>
                <w:lang w:val="de-DE"/>
              </w:rPr>
            </w:pPr>
          </w:p>
          <w:p w14:paraId="33D1CA7D" w14:textId="77777777" w:rsidR="00BF6263" w:rsidRPr="00867BF5" w:rsidRDefault="00BF6263" w:rsidP="00BF6263">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1251EE69" w14:textId="77777777" w:rsidR="00BF6263" w:rsidRPr="00867BF5" w:rsidRDefault="00BF6263" w:rsidP="00BF6263">
            <w:pPr>
              <w:pStyle w:val="TAC"/>
              <w:rPr>
                <w:szCs w:val="18"/>
                <w:lang w:val="de-DE"/>
              </w:rPr>
            </w:pPr>
          </w:p>
          <w:p w14:paraId="6C33F32E" w14:textId="77777777" w:rsidR="00BF6263" w:rsidRPr="00867BF5" w:rsidRDefault="00BF6263" w:rsidP="00BF6263">
            <w:pPr>
              <w:pStyle w:val="TAC"/>
              <w:rPr>
                <w:szCs w:val="18"/>
                <w:lang w:val="de-DE"/>
              </w:rPr>
            </w:pPr>
          </w:p>
          <w:p w14:paraId="20051F07" w14:textId="77777777" w:rsidR="00BF6263" w:rsidRPr="00867BF5" w:rsidRDefault="00BF6263" w:rsidP="00BF6263">
            <w:pPr>
              <w:pStyle w:val="TAC"/>
              <w:rPr>
                <w:szCs w:val="18"/>
                <w:lang w:val="de-DE"/>
              </w:rPr>
            </w:pPr>
            <w:r w:rsidRPr="00867BF5">
              <w:rPr>
                <w:szCs w:val="18"/>
                <w:lang w:val="de-DE"/>
              </w:rPr>
              <w:t>X</w:t>
            </w:r>
          </w:p>
          <w:p w14:paraId="7F8417FF" w14:textId="77777777" w:rsidR="00BF6263" w:rsidRPr="00867BF5" w:rsidRDefault="00BF6263" w:rsidP="00BF6263">
            <w:pPr>
              <w:pStyle w:val="TAC"/>
              <w:rPr>
                <w:szCs w:val="18"/>
                <w:lang w:val="de-DE"/>
              </w:rPr>
            </w:pPr>
          </w:p>
          <w:p w14:paraId="09998448" w14:textId="77777777" w:rsidR="00BF6263" w:rsidRPr="00867BF5" w:rsidRDefault="00BF6263" w:rsidP="00BF6263">
            <w:pPr>
              <w:pStyle w:val="TAC"/>
              <w:rPr>
                <w:szCs w:val="18"/>
                <w:lang w:val="de-DE"/>
              </w:rPr>
            </w:pPr>
          </w:p>
          <w:p w14:paraId="61746E55" w14:textId="77777777" w:rsidR="00BF6263" w:rsidRPr="00867BF5" w:rsidRDefault="00BF6263" w:rsidP="00BF6263">
            <w:pPr>
              <w:pStyle w:val="TAC"/>
              <w:rPr>
                <w:szCs w:val="18"/>
                <w:lang w:val="de-DE"/>
              </w:rPr>
            </w:pPr>
          </w:p>
          <w:p w14:paraId="4AB9AB37" w14:textId="77777777" w:rsidR="00BF6263" w:rsidRPr="00867BF5" w:rsidRDefault="00BF6263" w:rsidP="00BF6263">
            <w:pPr>
              <w:pStyle w:val="TAC"/>
              <w:rPr>
                <w:szCs w:val="18"/>
                <w:lang w:val="de-DE"/>
              </w:rPr>
            </w:pPr>
          </w:p>
          <w:p w14:paraId="4FEA2BE1" w14:textId="77777777" w:rsidR="00BF6263" w:rsidRPr="00867BF5" w:rsidRDefault="00BF6263" w:rsidP="00BF6263">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65A23AD7" w14:textId="77777777" w:rsidR="00BF6263" w:rsidRPr="00867BF5" w:rsidRDefault="00BF6263" w:rsidP="00BF6263">
            <w:pPr>
              <w:pStyle w:val="TAC"/>
              <w:rPr>
                <w:lang w:val="sv-SE"/>
              </w:rPr>
            </w:pPr>
            <w:r w:rsidRPr="00867BF5">
              <w:rPr>
                <w:szCs w:val="18"/>
                <w:lang w:val="de-DE"/>
              </w:rPr>
              <w:t>PFCP</w:t>
            </w:r>
            <w:proofErr w:type="spellStart"/>
            <w:r w:rsidRPr="00867BF5">
              <w:rPr>
                <w:szCs w:val="18"/>
              </w:rPr>
              <w:t>SRReq</w:t>
            </w:r>
            <w:proofErr w:type="spellEnd"/>
            <w:r w:rsidRPr="00867BF5">
              <w:rPr>
                <w:szCs w:val="18"/>
              </w:rPr>
              <w:t>-Flags</w:t>
            </w:r>
          </w:p>
        </w:tc>
      </w:tr>
      <w:tr w:rsidR="00BF6263" w:rsidRPr="00867BF5" w14:paraId="0B44A96A"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24A01A" w14:textId="77777777" w:rsidR="00BF6263" w:rsidRPr="00867BF5" w:rsidRDefault="00BF6263" w:rsidP="00BF6263">
            <w:pPr>
              <w:pStyle w:val="TAL"/>
              <w:rPr>
                <w:lang w:val="x-none"/>
              </w:rPr>
            </w:pPr>
            <w:r w:rsidRPr="00867BF5">
              <w:t>Old CP F-SEID</w:t>
            </w:r>
          </w:p>
        </w:tc>
        <w:tc>
          <w:tcPr>
            <w:tcW w:w="336" w:type="dxa"/>
            <w:tcBorders>
              <w:top w:val="single" w:sz="4" w:space="0" w:color="auto"/>
              <w:left w:val="single" w:sz="4" w:space="0" w:color="auto"/>
              <w:bottom w:val="single" w:sz="4" w:space="0" w:color="auto"/>
              <w:right w:val="single" w:sz="4" w:space="0" w:color="auto"/>
            </w:tcBorders>
            <w:hideMark/>
          </w:tcPr>
          <w:p w14:paraId="461EBA45" w14:textId="77777777" w:rsidR="00BF6263" w:rsidRPr="00867BF5" w:rsidRDefault="00BF6263" w:rsidP="00BF6263">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3DCC515" w14:textId="77777777" w:rsidR="00BF6263" w:rsidRPr="00867BF5" w:rsidRDefault="00BF6263" w:rsidP="00BF6263">
            <w:pPr>
              <w:pStyle w:val="TAL"/>
              <w:rPr>
                <w:lang w:val="en-US"/>
              </w:rPr>
            </w:pPr>
            <w:r w:rsidRPr="00867BF5">
              <w:rPr>
                <w:lang w:val="en-US"/>
              </w:rPr>
              <w:t>This IE shall be present if the UPF sends the PFCP Session Report Request to a different SMF in an SMF Set. See clauses 5.22.2 and 5.22.3.</w:t>
            </w:r>
          </w:p>
          <w:p w14:paraId="67816C33" w14:textId="77777777" w:rsidR="00BF6263" w:rsidRPr="00867BF5" w:rsidRDefault="00BF6263" w:rsidP="00BF6263">
            <w:pPr>
              <w:pStyle w:val="TAL"/>
              <w:rPr>
                <w:lang w:val="en-US"/>
              </w:rPr>
            </w:pPr>
            <w:r w:rsidRPr="00867BF5">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6B20DBDB" w14:textId="77777777" w:rsidR="00BF6263" w:rsidRPr="00867BF5" w:rsidRDefault="00BF6263" w:rsidP="00BF6263">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69F6002"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332BE2"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2739F1" w14:textId="77777777" w:rsidR="00BF6263" w:rsidRPr="00867BF5" w:rsidRDefault="00BF6263" w:rsidP="00BF6263">
            <w:pPr>
              <w:pStyle w:val="TAC"/>
              <w:rPr>
                <w:szCs w:val="18"/>
                <w:lang w:val="de-DE"/>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E6BF46" w14:textId="77777777" w:rsidR="00BF6263" w:rsidRPr="00867BF5" w:rsidRDefault="00BF6263" w:rsidP="00BF6263">
            <w:pPr>
              <w:pStyle w:val="TAC"/>
              <w:rPr>
                <w:szCs w:val="18"/>
                <w:lang w:val="de-DE"/>
              </w:rPr>
            </w:pPr>
            <w:r w:rsidRPr="00867BF5">
              <w:rPr>
                <w:szCs w:val="18"/>
                <w:lang w:val="de-DE"/>
              </w:rPr>
              <w:t>F-SEID</w:t>
            </w:r>
          </w:p>
        </w:tc>
      </w:tr>
      <w:tr w:rsidR="00BF6263" w:rsidRPr="00867BF5" w14:paraId="3079F5C2"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423F7D6" w14:textId="77939AF6" w:rsidR="00BF6263" w:rsidRPr="00867BF5" w:rsidRDefault="00BF6263" w:rsidP="00BF6263">
            <w:pPr>
              <w:pStyle w:val="TAL"/>
              <w:rPr>
                <w:lang w:val="fr-FR"/>
              </w:rPr>
            </w:pPr>
            <w:r w:rsidRPr="00867BF5">
              <w:rPr>
                <w:lang w:val="fr-FR"/>
              </w:rPr>
              <w:t xml:space="preserve">Packet Rate </w:t>
            </w:r>
            <w:proofErr w:type="spellStart"/>
            <w:r w:rsidRPr="00867BF5">
              <w:rPr>
                <w:lang w:val="fr-FR"/>
              </w:rPr>
              <w:t>Status</w:t>
            </w:r>
            <w:proofErr w:type="spellEnd"/>
            <w:ins w:id="204" w:author="Ericsson Frank 2020 Feb " w:date="2020-02-12T16:54:00Z">
              <w:r w:rsidR="00F70CFB">
                <w:rPr>
                  <w:lang w:val="fr-FR"/>
                </w:rPr>
                <w:t xml:space="preserve"> Report</w:t>
              </w:r>
            </w:ins>
          </w:p>
        </w:tc>
        <w:tc>
          <w:tcPr>
            <w:tcW w:w="336" w:type="dxa"/>
            <w:tcBorders>
              <w:top w:val="single" w:sz="4" w:space="0" w:color="auto"/>
              <w:left w:val="single" w:sz="4" w:space="0" w:color="auto"/>
              <w:bottom w:val="single" w:sz="4" w:space="0" w:color="auto"/>
              <w:right w:val="single" w:sz="4" w:space="0" w:color="auto"/>
            </w:tcBorders>
          </w:tcPr>
          <w:p w14:paraId="52E7ACA6" w14:textId="77777777" w:rsidR="00BF6263" w:rsidRPr="00867BF5" w:rsidRDefault="00BF6263" w:rsidP="00BF6263">
            <w:pPr>
              <w:pStyle w:val="TAL"/>
              <w:jc w:val="center"/>
              <w:rPr>
                <w:szCs w:val="18"/>
                <w:lang w:val="fr-FR"/>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CD74954" w14:textId="299174D6" w:rsidR="00BF6263" w:rsidRDefault="00BF6263" w:rsidP="00BF6263">
            <w:pPr>
              <w:pStyle w:val="TAL"/>
              <w:rPr>
                <w:ins w:id="205" w:author="Ericsson Frank 2020 Feb " w:date="2020-02-12T17:01:00Z"/>
                <w:noProof/>
                <w:lang w:val="fr-FR"/>
              </w:rPr>
            </w:pPr>
            <w:r w:rsidRPr="00867BF5">
              <w:rPr>
                <w:lang w:val="fr-FR"/>
              </w:rPr>
              <w:t xml:space="preserve">This IE </w:t>
            </w:r>
            <w:proofErr w:type="spellStart"/>
            <w:r w:rsidRPr="00867BF5">
              <w:rPr>
                <w:lang w:val="fr-FR"/>
              </w:rPr>
              <w:t>shall</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present</w:t>
            </w:r>
            <w:proofErr w:type="spellEnd"/>
            <w:r w:rsidRPr="00867BF5">
              <w:rPr>
                <w:lang w:val="fr-FR"/>
              </w:rPr>
              <w:t xml:space="preserve"> if the </w:t>
            </w:r>
            <w:r w:rsidRPr="00867BF5">
              <w:rPr>
                <w:noProof/>
                <w:lang w:val="fr-FR"/>
              </w:rPr>
              <w:t xml:space="preserve">EPFAR is used (see clause 5.18), UP function initiates a PFCP Session release and </w:t>
            </w:r>
            <w:r w:rsidRPr="00867BF5">
              <w:rPr>
                <w:lang w:val="fr-FR"/>
              </w:rPr>
              <w:t xml:space="preserve">the CP </w:t>
            </w:r>
            <w:proofErr w:type="spellStart"/>
            <w:r w:rsidRPr="00867BF5">
              <w:rPr>
                <w:lang w:val="fr-FR"/>
              </w:rPr>
              <w:t>function</w:t>
            </w:r>
            <w:proofErr w:type="spellEnd"/>
            <w:r w:rsidRPr="00867BF5">
              <w:rPr>
                <w:lang w:val="fr-FR"/>
              </w:rPr>
              <w:t xml:space="preserve"> has </w:t>
            </w:r>
            <w:proofErr w:type="spellStart"/>
            <w:r w:rsidRPr="00867BF5">
              <w:rPr>
                <w:lang w:val="fr-FR"/>
              </w:rPr>
              <w:t>requested</w:t>
            </w:r>
            <w:proofErr w:type="spellEnd"/>
            <w:r w:rsidRPr="00867BF5">
              <w:rPr>
                <w:lang w:val="fr-FR"/>
              </w:rPr>
              <w:t xml:space="preserve"> in a QER to report the </w:t>
            </w:r>
            <w:proofErr w:type="spellStart"/>
            <w:r w:rsidRPr="00867BF5">
              <w:rPr>
                <w:lang w:val="fr-FR"/>
              </w:rPr>
              <w:t>packet</w:t>
            </w:r>
            <w:proofErr w:type="spellEnd"/>
            <w:r w:rsidRPr="00867BF5">
              <w:rPr>
                <w:lang w:val="fr-FR"/>
              </w:rPr>
              <w:t xml:space="preserve"> rate </w:t>
            </w:r>
            <w:proofErr w:type="spellStart"/>
            <w:r w:rsidRPr="00867BF5">
              <w:rPr>
                <w:lang w:val="fr-FR"/>
              </w:rPr>
              <w:t>status</w:t>
            </w:r>
            <w:proofErr w:type="spellEnd"/>
            <w:r w:rsidRPr="00867BF5">
              <w:rPr>
                <w:lang w:val="fr-FR"/>
              </w:rPr>
              <w:t xml:space="preserve"> </w:t>
            </w:r>
            <w:proofErr w:type="spellStart"/>
            <w:r w:rsidRPr="00867BF5">
              <w:rPr>
                <w:lang w:val="fr-FR"/>
              </w:rPr>
              <w:t>when</w:t>
            </w:r>
            <w:proofErr w:type="spellEnd"/>
            <w:r w:rsidRPr="00867BF5">
              <w:rPr>
                <w:lang w:val="fr-FR"/>
              </w:rPr>
              <w:t xml:space="preserve"> the PFCP session </w:t>
            </w:r>
            <w:proofErr w:type="spellStart"/>
            <w:r w:rsidRPr="00867BF5">
              <w:rPr>
                <w:lang w:val="fr-FR"/>
              </w:rPr>
              <w:t>is</w:t>
            </w:r>
            <w:proofErr w:type="spellEnd"/>
            <w:r w:rsidRPr="00867BF5">
              <w:rPr>
                <w:lang w:val="fr-FR"/>
              </w:rPr>
              <w:t xml:space="preserve"> </w:t>
            </w:r>
            <w:proofErr w:type="spellStart"/>
            <w:r w:rsidRPr="00867BF5">
              <w:rPr>
                <w:lang w:val="fr-FR"/>
              </w:rPr>
              <w:t>released</w:t>
            </w:r>
            <w:proofErr w:type="spellEnd"/>
            <w:r w:rsidRPr="00867BF5">
              <w:rPr>
                <w:noProof/>
                <w:lang w:val="fr-FR"/>
              </w:rPr>
              <w:t>.</w:t>
            </w:r>
          </w:p>
          <w:p w14:paraId="4C3C0876" w14:textId="77777777" w:rsidR="00F01307" w:rsidRPr="00867BF5" w:rsidRDefault="00F01307" w:rsidP="00BF6263">
            <w:pPr>
              <w:pStyle w:val="TAL"/>
              <w:rPr>
                <w:noProof/>
                <w:lang w:val="fr-FR"/>
              </w:rPr>
            </w:pPr>
          </w:p>
          <w:p w14:paraId="43FEDE49" w14:textId="77777777" w:rsidR="00BF6263" w:rsidRDefault="00BF6263" w:rsidP="00BF6263">
            <w:pPr>
              <w:pStyle w:val="TAL"/>
              <w:rPr>
                <w:ins w:id="206" w:author="Ericsson Frank 2020 Feb " w:date="2020-02-12T17:00:00Z"/>
              </w:rPr>
            </w:pPr>
            <w:del w:id="207" w:author="Ericsson Frank 2020 Feb " w:date="2020-02-12T17:00:00Z">
              <w:r w:rsidRPr="00867BF5" w:rsidDel="00F01307">
                <w:rPr>
                  <w:noProof/>
                  <w:lang w:val="fr-FR"/>
                </w:rPr>
                <w:delText>When present, this IE</w:delText>
              </w:r>
              <w:r w:rsidRPr="00867BF5" w:rsidDel="00F01307">
                <w:rPr>
                  <w:lang w:val="fr-FR"/>
                </w:rPr>
                <w:delText xml:space="preserve"> shall indicate the remaining validity time and the remaining number of UL/DL packets that still can be sent</w:delText>
              </w:r>
              <w:r w:rsidRPr="00867BF5" w:rsidDel="00F01307">
                <w:rPr>
                  <w:lang w:val="fr-FR" w:eastAsia="zh-CN"/>
                </w:rPr>
                <w:delText>.</w:delText>
              </w:r>
            </w:del>
            <w:ins w:id="208" w:author="Ericsson Frank 2020 Feb " w:date="2020-02-12T16:54:00Z">
              <w:r w:rsidR="00F70CFB" w:rsidRPr="00867BF5">
                <w:rPr>
                  <w:lang w:eastAsia="zh-CN"/>
                </w:rPr>
                <w:t xml:space="preserve">See </w:t>
              </w:r>
              <w:r w:rsidR="00F70CFB" w:rsidRPr="00867BF5">
                <w:t>Table 7.5.</w:t>
              </w:r>
            </w:ins>
            <w:ins w:id="209" w:author="Ericsson Frank 2020 Feb " w:date="2020-02-12T16:55:00Z">
              <w:r w:rsidR="00F70CFB">
                <w:t>7</w:t>
              </w:r>
            </w:ins>
            <w:ins w:id="210" w:author="Ericsson Frank 2020 Feb " w:date="2020-02-12T16:54:00Z">
              <w:r w:rsidR="00F70CFB" w:rsidRPr="00867BF5">
                <w:t>.</w:t>
              </w:r>
            </w:ins>
            <w:ins w:id="211" w:author="Ericsson Frank 2020 Feb " w:date="2020-02-12T16:55:00Z">
              <w:r w:rsidR="00F70CFB">
                <w:t>1</w:t>
              </w:r>
            </w:ins>
            <w:ins w:id="212" w:author="Ericsson Frank 2020 Feb " w:date="2020-02-12T16:54:00Z">
              <w:r w:rsidR="00F70CFB" w:rsidRPr="00867BF5">
                <w:t>-</w:t>
              </w:r>
            </w:ins>
            <w:ins w:id="213" w:author="Ericsson Frank 2020 Feb " w:date="2020-02-12T16:55:00Z">
              <w:r w:rsidR="00F70CFB">
                <w:t>1</w:t>
              </w:r>
            </w:ins>
          </w:p>
          <w:p w14:paraId="2813DE3C" w14:textId="77777777" w:rsidR="00F01307" w:rsidRDefault="00F01307" w:rsidP="00BF6263">
            <w:pPr>
              <w:pStyle w:val="TAL"/>
              <w:rPr>
                <w:ins w:id="214" w:author="Ericsson Frank 2020 Feb " w:date="2020-02-12T17:00:00Z"/>
              </w:rPr>
            </w:pPr>
          </w:p>
          <w:p w14:paraId="0A24DA02" w14:textId="71F94134" w:rsidR="00F01307" w:rsidRPr="00867BF5" w:rsidRDefault="00F01307" w:rsidP="00BF6263">
            <w:pPr>
              <w:pStyle w:val="TAL"/>
              <w:rPr>
                <w:lang w:val="en-US"/>
              </w:rPr>
            </w:pPr>
            <w:ins w:id="215" w:author="Ericsson Frank 2020 Feb " w:date="2020-02-12T17:00:00Z">
              <w:r>
                <w:t xml:space="preserve">Several IE with the same type may be present to represent </w:t>
              </w:r>
            </w:ins>
            <w:ins w:id="216" w:author="Ericsson Frank 2020 Feb " w:date="2020-02-13T07:21:00Z">
              <w:r w:rsidR="00885BA5">
                <w:t>several</w:t>
              </w:r>
            </w:ins>
            <w:ins w:id="217" w:author="Ericsson Frank 2020 Feb " w:date="2020-02-12T17:01:00Z">
              <w:r>
                <w:t xml:space="preserve"> Packet Rate Status Reports for different QERs.</w:t>
              </w:r>
            </w:ins>
          </w:p>
        </w:tc>
        <w:tc>
          <w:tcPr>
            <w:tcW w:w="370" w:type="dxa"/>
            <w:tcBorders>
              <w:top w:val="single" w:sz="4" w:space="0" w:color="auto"/>
              <w:left w:val="single" w:sz="4" w:space="0" w:color="auto"/>
              <w:bottom w:val="single" w:sz="4" w:space="0" w:color="auto"/>
              <w:right w:val="single" w:sz="4" w:space="0" w:color="auto"/>
            </w:tcBorders>
          </w:tcPr>
          <w:p w14:paraId="42CC44EF" w14:textId="77777777" w:rsidR="00BF6263" w:rsidRPr="00867BF5" w:rsidRDefault="00BF6263" w:rsidP="00BF62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317D663B" w14:textId="77777777" w:rsidR="00BF6263" w:rsidRPr="00867BF5" w:rsidRDefault="00BF6263" w:rsidP="00BF6263">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C7C45E" w14:textId="77777777" w:rsidR="00BF6263" w:rsidRPr="00867BF5" w:rsidRDefault="00BF6263" w:rsidP="00BF626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34C5294F" w14:textId="77777777" w:rsidR="00BF6263" w:rsidRPr="00867BF5" w:rsidRDefault="00BF6263" w:rsidP="00BF6263">
            <w:pPr>
              <w:pStyle w:val="TAC"/>
              <w:rPr>
                <w:szCs w:val="18"/>
                <w:lang w:val="de-DE"/>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ACE8967" w14:textId="3AD18EDB" w:rsidR="00BF6263" w:rsidRPr="00867BF5" w:rsidRDefault="00BF6263" w:rsidP="00BF6263">
            <w:pPr>
              <w:pStyle w:val="TAC"/>
              <w:rPr>
                <w:szCs w:val="18"/>
                <w:lang w:val="de-DE"/>
              </w:rPr>
            </w:pPr>
            <w:r w:rsidRPr="00867BF5">
              <w:rPr>
                <w:szCs w:val="18"/>
                <w:lang w:val="de-DE"/>
              </w:rPr>
              <w:t>Packet Rate Status</w:t>
            </w:r>
            <w:ins w:id="218" w:author="Ericsson Frank 2020 Feb " w:date="2020-02-12T16:54:00Z">
              <w:r w:rsidR="00F70CFB">
                <w:rPr>
                  <w:szCs w:val="18"/>
                  <w:lang w:val="de-DE"/>
                </w:rPr>
                <w:t xml:space="preserve"> Report</w:t>
              </w:r>
            </w:ins>
          </w:p>
        </w:tc>
      </w:tr>
      <w:tr w:rsidR="00BF6263" w:rsidRPr="00867BF5" w14:paraId="080E9BA6"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1D5D5F0" w14:textId="77777777" w:rsidR="00BF6263" w:rsidRPr="00867BF5" w:rsidRDefault="00BF6263" w:rsidP="00BF6263">
            <w:pPr>
              <w:pStyle w:val="TAL"/>
              <w:rPr>
                <w:lang w:val="fr-FR"/>
              </w:rPr>
            </w:pPr>
            <w:r w:rsidRPr="00867BF5">
              <w:rPr>
                <w:lang w:val="fr-FR"/>
              </w:rPr>
              <w:t xml:space="preserve">Port Management </w:t>
            </w:r>
            <w:r w:rsidRPr="00867BF5">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14:paraId="137D3673" w14:textId="77777777" w:rsidR="00BF6263" w:rsidRPr="00867BF5" w:rsidRDefault="00BF6263" w:rsidP="00BF6263">
            <w:pPr>
              <w:pStyle w:val="TAL"/>
              <w:jc w:val="center"/>
              <w:rPr>
                <w:szCs w:val="18"/>
                <w:lang w:val="fr-FR"/>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59EA096" w14:textId="77777777" w:rsidR="00BF6263" w:rsidRPr="00867BF5" w:rsidRDefault="00BF6263" w:rsidP="00BF6263">
            <w:pPr>
              <w:pStyle w:val="TAL"/>
              <w:rPr>
                <w:lang w:val="en-US"/>
              </w:rPr>
            </w:pPr>
            <w:r w:rsidRPr="00867BF5">
              <w:rPr>
                <w:szCs w:val="18"/>
                <w:lang w:val="en-US"/>
              </w:rPr>
              <w:t xml:space="preserve">This IE shall be present if the Report Type indicates </w:t>
            </w:r>
            <w:r w:rsidRPr="00867BF5">
              <w:rPr>
                <w:lang w:val="fr-FR"/>
              </w:rPr>
              <w:t xml:space="preserve">Port Management </w:t>
            </w:r>
            <w:r w:rsidRPr="00867BF5">
              <w:rPr>
                <w:szCs w:val="18"/>
                <w:lang w:val="en-US"/>
              </w:rPr>
              <w:t>Information for TSC Report.</w:t>
            </w:r>
          </w:p>
        </w:tc>
        <w:tc>
          <w:tcPr>
            <w:tcW w:w="370" w:type="dxa"/>
            <w:tcBorders>
              <w:top w:val="single" w:sz="4" w:space="0" w:color="auto"/>
              <w:left w:val="single" w:sz="4" w:space="0" w:color="auto"/>
              <w:bottom w:val="single" w:sz="4" w:space="0" w:color="auto"/>
              <w:right w:val="single" w:sz="4" w:space="0" w:color="auto"/>
            </w:tcBorders>
          </w:tcPr>
          <w:p w14:paraId="718366EB" w14:textId="77777777" w:rsidR="00BF6263" w:rsidRPr="00867BF5" w:rsidRDefault="00BF6263" w:rsidP="00BF62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591029B3" w14:textId="77777777" w:rsidR="00BF6263" w:rsidRPr="00867BF5" w:rsidRDefault="00BF6263" w:rsidP="00BF6263">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5C1C9A42" w14:textId="77777777" w:rsidR="00BF6263" w:rsidRPr="00867BF5" w:rsidRDefault="00BF6263" w:rsidP="00BF6263">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5056B4D6" w14:textId="77777777" w:rsidR="00BF6263" w:rsidRPr="00867BF5" w:rsidRDefault="00BF6263" w:rsidP="00BF6263">
            <w:pPr>
              <w:pStyle w:val="TAC"/>
              <w:rPr>
                <w:szCs w:val="18"/>
                <w:lang w:val="de-DE"/>
              </w:rPr>
            </w:pPr>
            <w:r w:rsidRPr="00867BF5">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29644DEF" w14:textId="77777777" w:rsidR="00BF6263" w:rsidRPr="00867BF5" w:rsidRDefault="00BF6263" w:rsidP="00BF6263">
            <w:pPr>
              <w:pStyle w:val="TAC"/>
              <w:rPr>
                <w:szCs w:val="18"/>
                <w:lang w:val="de-DE"/>
              </w:rPr>
            </w:pPr>
            <w:r w:rsidRPr="00867BF5">
              <w:rPr>
                <w:lang w:val="fr-FR"/>
              </w:rPr>
              <w:t xml:space="preserve">Port Management </w:t>
            </w:r>
            <w:r w:rsidRPr="00867BF5">
              <w:rPr>
                <w:lang w:val="sv-SE" w:eastAsia="zh-CN"/>
              </w:rPr>
              <w:t>Information for TSC</w:t>
            </w:r>
          </w:p>
        </w:tc>
      </w:tr>
      <w:tr w:rsidR="00BF6263" w:rsidRPr="00867BF5" w14:paraId="607895E8" w14:textId="77777777" w:rsidTr="00BF626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375F045" w14:textId="77777777" w:rsidR="00BF6263" w:rsidRPr="00867BF5" w:rsidRDefault="00BF6263" w:rsidP="00BF6263">
            <w:pPr>
              <w:pStyle w:val="TAL"/>
              <w:rPr>
                <w:lang w:val="fr-FR"/>
              </w:rPr>
            </w:pPr>
            <w:r w:rsidRPr="00867BF5">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4E8F4D0D" w14:textId="77777777" w:rsidR="00BF6263" w:rsidRPr="00867BF5" w:rsidRDefault="00BF6263" w:rsidP="00BF6263">
            <w:pPr>
              <w:pStyle w:val="TAL"/>
              <w:jc w:val="center"/>
              <w:rPr>
                <w:szCs w:val="18"/>
                <w:lang w:val="fr-FR"/>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A8BB839" w14:textId="77777777" w:rsidR="00BF6263" w:rsidRPr="00867BF5" w:rsidRDefault="00BF6263" w:rsidP="00BF6263">
            <w:pPr>
              <w:pStyle w:val="TAL"/>
              <w:rPr>
                <w:lang w:val="fr-FR"/>
              </w:rPr>
            </w:pPr>
            <w:r w:rsidRPr="00867BF5">
              <w:rPr>
                <w:lang w:val="fr-FR"/>
              </w:rPr>
              <w:t xml:space="preserve">This IE </w:t>
            </w:r>
            <w:proofErr w:type="spellStart"/>
            <w:r w:rsidRPr="00867BF5">
              <w:rPr>
                <w:lang w:val="fr-FR"/>
              </w:rPr>
              <w:t>shall</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present</w:t>
            </w:r>
            <w:proofErr w:type="spellEnd"/>
            <w:r w:rsidRPr="00867BF5">
              <w:rPr>
                <w:lang w:val="fr-FR"/>
              </w:rPr>
              <w:t xml:space="preserve"> if the Report Type </w:t>
            </w:r>
            <w:proofErr w:type="spellStart"/>
            <w:r w:rsidRPr="00867BF5">
              <w:rPr>
                <w:lang w:val="fr-FR"/>
              </w:rPr>
              <w:t>indicates</w:t>
            </w:r>
            <w:proofErr w:type="spellEnd"/>
            <w:r w:rsidRPr="00867BF5">
              <w:rPr>
                <w:lang w:val="fr-FR"/>
              </w:rPr>
              <w:t xml:space="preserve"> a Session Report. </w:t>
            </w:r>
            <w:proofErr w:type="spellStart"/>
            <w:r w:rsidRPr="00867BF5">
              <w:rPr>
                <w:lang w:val="fr-FR"/>
              </w:rPr>
              <w:t>See</w:t>
            </w:r>
            <w:proofErr w:type="spellEnd"/>
            <w:r w:rsidRPr="00867BF5">
              <w:rPr>
                <w:lang w:val="fr-FR"/>
              </w:rPr>
              <w:t xml:space="preserve"> Table 7.5.8.6-1.</w:t>
            </w:r>
          </w:p>
          <w:p w14:paraId="0D274E02" w14:textId="77777777" w:rsidR="00BF6263" w:rsidRPr="00867BF5" w:rsidRDefault="00BF6263" w:rsidP="00BF6263">
            <w:pPr>
              <w:pStyle w:val="TAL"/>
              <w:rPr>
                <w:lang w:val="fr-FR" w:eastAsia="zh-CN"/>
              </w:rPr>
            </w:pPr>
            <w:proofErr w:type="spellStart"/>
            <w:r w:rsidRPr="00867BF5">
              <w:rPr>
                <w:lang w:val="fr-FR" w:eastAsia="zh-CN"/>
              </w:rPr>
              <w:t>Several</w:t>
            </w:r>
            <w:proofErr w:type="spellEnd"/>
            <w:r w:rsidRPr="00867BF5">
              <w:rPr>
                <w:lang w:val="fr-FR" w:eastAsia="zh-CN"/>
              </w:rPr>
              <w:t xml:space="preserve"> </w:t>
            </w:r>
            <w:proofErr w:type="spellStart"/>
            <w:r w:rsidRPr="00867BF5">
              <w:rPr>
                <w:lang w:val="fr-FR" w:eastAsia="zh-CN"/>
              </w:rPr>
              <w:t>IEs</w:t>
            </w:r>
            <w:proofErr w:type="spellEnd"/>
            <w:r w:rsidRPr="00867BF5">
              <w:rPr>
                <w:lang w:val="fr-FR" w:eastAsia="zh-CN"/>
              </w:rPr>
              <w:t xml:space="preserve"> </w:t>
            </w:r>
            <w:proofErr w:type="spellStart"/>
            <w:r w:rsidRPr="00867BF5">
              <w:rPr>
                <w:lang w:val="fr-FR" w:eastAsia="zh-CN"/>
              </w:rPr>
              <w:t>within</w:t>
            </w:r>
            <w:proofErr w:type="spellEnd"/>
            <w:r w:rsidRPr="00867BF5">
              <w:rPr>
                <w:lang w:val="fr-FR" w:eastAsia="zh-CN"/>
              </w:rPr>
              <w:t xml:space="preserve"> the </w:t>
            </w:r>
            <w:proofErr w:type="spellStart"/>
            <w:r w:rsidRPr="00867BF5">
              <w:rPr>
                <w:lang w:val="fr-FR" w:eastAsia="zh-CN"/>
              </w:rPr>
              <w:t>same</w:t>
            </w:r>
            <w:proofErr w:type="spellEnd"/>
            <w:r w:rsidRPr="00867BF5">
              <w:rPr>
                <w:lang w:val="fr-FR" w:eastAsia="zh-CN"/>
              </w:rPr>
              <w:t xml:space="preserve"> IE type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to </w:t>
            </w:r>
            <w:proofErr w:type="spellStart"/>
            <w:r w:rsidRPr="00867BF5">
              <w:rPr>
                <w:lang w:val="fr-FR" w:eastAsia="zh-CN"/>
              </w:rPr>
              <w:t>represent</w:t>
            </w:r>
            <w:proofErr w:type="spellEnd"/>
            <w:r w:rsidRPr="00867BF5">
              <w:rPr>
                <w:lang w:val="fr-FR" w:eastAsia="zh-CN"/>
              </w:rPr>
              <w:t xml:space="preserve"> a </w:t>
            </w:r>
            <w:proofErr w:type="spellStart"/>
            <w:r w:rsidRPr="00867BF5">
              <w:rPr>
                <w:lang w:val="fr-FR" w:eastAsia="zh-CN"/>
              </w:rPr>
              <w:t>list</w:t>
            </w:r>
            <w:proofErr w:type="spellEnd"/>
            <w:r w:rsidRPr="00867BF5">
              <w:rPr>
                <w:lang w:val="fr-FR" w:eastAsia="zh-CN"/>
              </w:rPr>
              <w:t xml:space="preserve"> of Session Reports.</w:t>
            </w:r>
          </w:p>
        </w:tc>
        <w:tc>
          <w:tcPr>
            <w:tcW w:w="370" w:type="dxa"/>
            <w:tcBorders>
              <w:top w:val="single" w:sz="4" w:space="0" w:color="auto"/>
              <w:left w:val="single" w:sz="4" w:space="0" w:color="auto"/>
              <w:bottom w:val="single" w:sz="4" w:space="0" w:color="auto"/>
              <w:right w:val="single" w:sz="4" w:space="0" w:color="auto"/>
            </w:tcBorders>
          </w:tcPr>
          <w:p w14:paraId="37E85A66" w14:textId="77777777" w:rsidR="00BF6263" w:rsidRPr="00867BF5" w:rsidRDefault="00BF6263" w:rsidP="00BF62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67E0D351" w14:textId="77777777" w:rsidR="00BF6263" w:rsidRPr="00867BF5" w:rsidRDefault="00BF6263" w:rsidP="00BF6263">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3717C994" w14:textId="77777777" w:rsidR="00BF6263" w:rsidRPr="00867BF5" w:rsidRDefault="00BF6263" w:rsidP="00BF6263">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269D15F9" w14:textId="77777777" w:rsidR="00BF6263" w:rsidRPr="00867BF5" w:rsidRDefault="00BF6263" w:rsidP="00BF6263">
            <w:pPr>
              <w:pStyle w:val="TAC"/>
              <w:rPr>
                <w:szCs w:val="18"/>
                <w:lang w:val="de-DE"/>
              </w:rPr>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360B7D0" w14:textId="77777777" w:rsidR="00BF6263" w:rsidRPr="00867BF5" w:rsidRDefault="00BF6263" w:rsidP="00BF6263">
            <w:pPr>
              <w:pStyle w:val="TAC"/>
              <w:rPr>
                <w:szCs w:val="18"/>
                <w:lang w:val="de-DE"/>
              </w:rPr>
            </w:pPr>
            <w:r w:rsidRPr="00867BF5">
              <w:rPr>
                <w:lang w:val="sv-SE"/>
              </w:rPr>
              <w:t>Session Report</w:t>
            </w:r>
          </w:p>
        </w:tc>
      </w:tr>
    </w:tbl>
    <w:p w14:paraId="2C15B8D4" w14:textId="36088F2B" w:rsidR="001D0FD9" w:rsidRDefault="001D0FD9" w:rsidP="001D0FD9">
      <w:pPr>
        <w:rPr>
          <w:noProof/>
        </w:rPr>
      </w:pPr>
    </w:p>
    <w:p w14:paraId="3D0F8C3B" w14:textId="77777777" w:rsidR="001D0FD9" w:rsidRDefault="001D0FD9" w:rsidP="001D0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D060B7" w14:textId="77777777" w:rsidR="00BF6263" w:rsidRPr="00867BF5" w:rsidRDefault="00BF6263" w:rsidP="00BF6263">
      <w:pPr>
        <w:pStyle w:val="Heading3"/>
        <w:rPr>
          <w:lang w:val="en-US"/>
        </w:rPr>
      </w:pPr>
      <w:bookmarkStart w:id="219" w:name="_Toc19717344"/>
      <w:bookmarkStart w:id="220" w:name="_Toc27490845"/>
      <w:bookmarkStart w:id="221" w:name="_Toc27557138"/>
      <w:bookmarkStart w:id="222" w:name="_Toc27724055"/>
      <w:r w:rsidRPr="00867BF5">
        <w:rPr>
          <w:lang w:val="en-US"/>
        </w:rPr>
        <w:t>8.1.2</w:t>
      </w:r>
      <w:r w:rsidRPr="00867BF5">
        <w:rPr>
          <w:lang w:val="en-US"/>
        </w:rPr>
        <w:tab/>
        <w:t>Information Element Types</w:t>
      </w:r>
      <w:bookmarkEnd w:id="219"/>
      <w:bookmarkEnd w:id="220"/>
      <w:bookmarkEnd w:id="221"/>
      <w:bookmarkEnd w:id="222"/>
    </w:p>
    <w:p w14:paraId="5E1B1A1B" w14:textId="77777777" w:rsidR="00BF6263" w:rsidRPr="00867BF5" w:rsidRDefault="00BF6263" w:rsidP="00BF6263">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14:paraId="50C55E8A" w14:textId="77777777" w:rsidR="00BF6263" w:rsidRPr="00867BF5" w:rsidRDefault="00BF6263" w:rsidP="00BF6263">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14:paraId="3EC8C114" w14:textId="77777777" w:rsidR="00BF6263" w:rsidRPr="00867BF5" w:rsidRDefault="00BF6263" w:rsidP="00BF6263">
      <w:pPr>
        <w:pStyle w:val="B1"/>
        <w:rPr>
          <w:lang w:eastAsia="zh-CN"/>
        </w:rPr>
      </w:pPr>
      <w:r w:rsidRPr="00867BF5">
        <w:rPr>
          <w:lang w:eastAsia="zh-CN"/>
        </w:rPr>
        <w:t>-</w:t>
      </w:r>
      <w:r w:rsidRPr="00867BF5">
        <w:rPr>
          <w:lang w:eastAsia="zh-CN"/>
        </w:rPr>
        <w:tab/>
        <w:t>Fixed Length: the IE has a fixed set of fields, and a fixed number of octets;</w:t>
      </w:r>
    </w:p>
    <w:p w14:paraId="36A3FA27" w14:textId="77777777" w:rsidR="00BF6263" w:rsidRPr="00867BF5" w:rsidRDefault="00BF6263" w:rsidP="00BF6263">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14:paraId="4BC0747F" w14:textId="77777777" w:rsidR="00BF6263" w:rsidRPr="00867BF5" w:rsidRDefault="00BF6263" w:rsidP="00BF6263">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14:paraId="31420D2C" w14:textId="77777777" w:rsidR="00BF6263" w:rsidRPr="00867BF5" w:rsidRDefault="00BF6263" w:rsidP="00BF6263">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14:paraId="4E000D14" w14:textId="77777777" w:rsidR="00BF6263" w:rsidRPr="00867BF5" w:rsidRDefault="00BF6263" w:rsidP="00BF6263">
      <w:r w:rsidRPr="00867BF5">
        <w:rPr>
          <w:lang w:eastAsia="zh-CN"/>
        </w:rPr>
        <w:t>An IE of any of the above types may have a null length as specified in clause 5.6.3. This shall not be considered as an error by the receiving PFCP entity.</w:t>
      </w:r>
    </w:p>
    <w:p w14:paraId="730285AA" w14:textId="77777777" w:rsidR="00BF6263" w:rsidRPr="00867BF5" w:rsidRDefault="00BF6263" w:rsidP="00BF6263">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14:paraId="42CEBCF3" w14:textId="77777777" w:rsidR="00BF6263" w:rsidRPr="00867BF5" w:rsidRDefault="00BF6263" w:rsidP="00BF6263">
      <w:r w:rsidRPr="00867BF5">
        <w:t xml:space="preserve">Within IEs, certain fields may be described as spare. These bits shall be transmitted with the value </w:t>
      </w:r>
      <w:r>
        <w:t>set to "0"</w:t>
      </w:r>
      <w:r w:rsidRPr="00867BF5">
        <w:t>. To allow for future features, the receiver shall not evaluate these bits.</w:t>
      </w:r>
    </w:p>
    <w:p w14:paraId="1033893A" w14:textId="77777777" w:rsidR="00BF6263" w:rsidRPr="00867BF5" w:rsidRDefault="00BF6263" w:rsidP="00BF6263">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BF6263" w:rsidRPr="00867BF5" w14:paraId="32184CD6" w14:textId="77777777" w:rsidTr="00BF6263">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24242C78" w14:textId="77777777" w:rsidR="00BF6263" w:rsidRPr="00867BF5" w:rsidRDefault="00BF6263" w:rsidP="00BF6263">
            <w:pPr>
              <w:pStyle w:val="TAH"/>
            </w:pPr>
            <w:r w:rsidRPr="00867BF5">
              <w:lastRenderedPageBreak/>
              <w:t>IE Type value</w:t>
            </w:r>
          </w:p>
          <w:p w14:paraId="1ACACC7D" w14:textId="77777777" w:rsidR="00BF6263" w:rsidRPr="00867BF5" w:rsidRDefault="00BF6263" w:rsidP="00BF6263">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7113A987" w14:textId="77777777" w:rsidR="00BF6263" w:rsidRPr="00867BF5" w:rsidRDefault="00BF6263" w:rsidP="00BF6263">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14:paraId="1A5BA33F" w14:textId="77777777" w:rsidR="00BF6263" w:rsidRPr="00867BF5" w:rsidRDefault="00BF6263" w:rsidP="00BF6263">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48925D76" w14:textId="77777777" w:rsidR="00BF6263" w:rsidRPr="00867BF5" w:rsidRDefault="00BF6263" w:rsidP="00BF6263">
            <w:pPr>
              <w:pStyle w:val="TAH"/>
            </w:pPr>
            <w:r w:rsidRPr="00867BF5">
              <w:t>Number of Fixed Octets</w:t>
            </w:r>
          </w:p>
        </w:tc>
      </w:tr>
      <w:tr w:rsidR="00BF6263" w:rsidRPr="00867BF5" w14:paraId="35EF88A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94886D4" w14:textId="77777777" w:rsidR="00BF6263" w:rsidRPr="00867BF5" w:rsidRDefault="00BF6263" w:rsidP="00BF6263">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14:paraId="1E697219" w14:textId="77777777" w:rsidR="00BF6263" w:rsidRPr="00867BF5" w:rsidRDefault="00BF6263" w:rsidP="00BF6263">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14:paraId="4E4ADEF4" w14:textId="77777777" w:rsidR="00BF6263" w:rsidRPr="00867BF5" w:rsidRDefault="00BF6263" w:rsidP="00BF626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2958277C" w14:textId="77777777" w:rsidR="00BF6263" w:rsidRPr="00867BF5" w:rsidRDefault="00BF6263" w:rsidP="00BF6263">
            <w:pPr>
              <w:pStyle w:val="TAL"/>
              <w:jc w:val="center"/>
              <w:rPr>
                <w:sz w:val="16"/>
                <w:szCs w:val="16"/>
                <w:lang w:val="fr-FR"/>
              </w:rPr>
            </w:pPr>
          </w:p>
        </w:tc>
      </w:tr>
      <w:tr w:rsidR="00BF6263" w:rsidRPr="00867BF5" w14:paraId="709A03A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15A48E2" w14:textId="77777777" w:rsidR="00BF6263" w:rsidRPr="00867BF5" w:rsidRDefault="00BF6263" w:rsidP="00BF6263">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3FAAD441" w14:textId="77777777" w:rsidR="00BF6263" w:rsidRPr="00867BF5" w:rsidRDefault="00BF6263" w:rsidP="00BF6263">
            <w:pPr>
              <w:pStyle w:val="TAL"/>
              <w:rPr>
                <w:sz w:val="16"/>
                <w:szCs w:val="16"/>
              </w:rPr>
            </w:pPr>
            <w:proofErr w:type="spellStart"/>
            <w:r w:rsidRPr="00867BF5">
              <w:rPr>
                <w:lang w:val="fr-FR"/>
              </w:rPr>
              <w:t>Create</w:t>
            </w:r>
            <w:proofErr w:type="spellEnd"/>
            <w:r w:rsidRPr="00867BF5">
              <w:rPr>
                <w:lang w:val="fr-FR"/>
              </w:rPr>
              <w:t xml:space="preserve"> PDR</w:t>
            </w:r>
          </w:p>
        </w:tc>
        <w:tc>
          <w:tcPr>
            <w:tcW w:w="1359" w:type="pct"/>
            <w:tcBorders>
              <w:top w:val="single" w:sz="4" w:space="0" w:color="auto"/>
              <w:left w:val="single" w:sz="4" w:space="0" w:color="auto"/>
              <w:bottom w:val="single" w:sz="4" w:space="0" w:color="auto"/>
              <w:right w:val="single" w:sz="4" w:space="0" w:color="auto"/>
            </w:tcBorders>
            <w:hideMark/>
          </w:tcPr>
          <w:p w14:paraId="179D8666" w14:textId="77777777" w:rsidR="00BF6263" w:rsidRPr="00867BF5" w:rsidRDefault="00BF6263" w:rsidP="00BF6263">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139C728"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59EE3AB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F8BDBE3" w14:textId="77777777" w:rsidR="00BF6263" w:rsidRPr="00867BF5" w:rsidRDefault="00BF6263" w:rsidP="00BF6263">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137F7DCB" w14:textId="77777777" w:rsidR="00BF6263" w:rsidRPr="00867BF5" w:rsidRDefault="00BF6263" w:rsidP="00BF6263">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14:paraId="1D097E8F" w14:textId="77777777" w:rsidR="00BF6263" w:rsidRPr="00867BF5" w:rsidRDefault="00BF6263" w:rsidP="00BF6263">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1048F511"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175BCE0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350028F" w14:textId="77777777" w:rsidR="00BF6263" w:rsidRPr="00867BF5" w:rsidRDefault="00BF6263" w:rsidP="00BF6263">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4F7EEDA2" w14:textId="77777777" w:rsidR="00BF6263" w:rsidRPr="00867BF5" w:rsidRDefault="00BF6263" w:rsidP="00BF6263">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14:paraId="536F36D8" w14:textId="77777777" w:rsidR="00BF6263" w:rsidRPr="00867BF5" w:rsidRDefault="00BF6263" w:rsidP="00BF6263">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6C97D1E2"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18AAB43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7FABC6E" w14:textId="77777777" w:rsidR="00BF6263" w:rsidRPr="00867BF5" w:rsidRDefault="00BF6263" w:rsidP="00BF6263">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291B870D" w14:textId="77777777" w:rsidR="00BF6263" w:rsidRPr="00867BF5" w:rsidRDefault="00BF6263" w:rsidP="00BF6263">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2018D551" w14:textId="77777777" w:rsidR="00BF6263" w:rsidRPr="00867BF5" w:rsidRDefault="00BF6263" w:rsidP="00BF6263">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73BC44DC"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3949DFE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7D08B67" w14:textId="77777777" w:rsidR="00BF6263" w:rsidRPr="00867BF5" w:rsidRDefault="00BF6263" w:rsidP="00BF6263">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4680DE10" w14:textId="77777777" w:rsidR="00BF6263" w:rsidRPr="00867BF5" w:rsidRDefault="00BF6263" w:rsidP="00BF6263">
            <w:pPr>
              <w:pStyle w:val="TAL"/>
              <w:rPr>
                <w:sz w:val="16"/>
                <w:szCs w:val="16"/>
              </w:rPr>
            </w:pPr>
            <w:r w:rsidRPr="00867BF5">
              <w:rPr>
                <w:lang w:val="de-DE"/>
              </w:rPr>
              <w:t>Duplicat</w:t>
            </w:r>
            <w:proofErr w:type="spellStart"/>
            <w:r w:rsidRPr="00867BF5">
              <w:t>ing</w:t>
            </w:r>
            <w:proofErr w:type="spellEnd"/>
            <w:r w:rsidRPr="00867BF5">
              <w:t xml:space="preserve"> Parameters</w:t>
            </w:r>
          </w:p>
        </w:tc>
        <w:tc>
          <w:tcPr>
            <w:tcW w:w="1359" w:type="pct"/>
            <w:tcBorders>
              <w:top w:val="single" w:sz="4" w:space="0" w:color="auto"/>
              <w:left w:val="single" w:sz="4" w:space="0" w:color="auto"/>
              <w:bottom w:val="single" w:sz="4" w:space="0" w:color="auto"/>
              <w:right w:val="single" w:sz="4" w:space="0" w:color="auto"/>
            </w:tcBorders>
            <w:hideMark/>
          </w:tcPr>
          <w:p w14:paraId="58D3D803" w14:textId="77777777" w:rsidR="00BF6263" w:rsidRPr="00867BF5" w:rsidRDefault="00BF6263" w:rsidP="00BF6263">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5212E0E0"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3C8B9D1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1F2AF5" w14:textId="77777777" w:rsidR="00BF6263" w:rsidRPr="00867BF5" w:rsidRDefault="00BF6263" w:rsidP="00BF6263">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60BFDFE1" w14:textId="77777777" w:rsidR="00BF6263" w:rsidRPr="00867BF5" w:rsidRDefault="00BF6263" w:rsidP="00BF6263">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14:paraId="3BFCA3A3" w14:textId="77777777" w:rsidR="00BF6263" w:rsidRPr="00867BF5" w:rsidRDefault="00BF6263" w:rsidP="00BF6263">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661E8971"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24D0CF1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316BB3F" w14:textId="77777777" w:rsidR="00BF6263" w:rsidRPr="00867BF5" w:rsidRDefault="00BF6263" w:rsidP="00BF6263">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2A1A40B2" w14:textId="77777777" w:rsidR="00BF6263" w:rsidRPr="00867BF5" w:rsidRDefault="00BF6263" w:rsidP="00BF6263">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14:paraId="4C30BA37" w14:textId="77777777" w:rsidR="00BF6263" w:rsidRPr="00867BF5" w:rsidRDefault="00BF6263" w:rsidP="00BF6263">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0464A9C0"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68EDE77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9A582DD" w14:textId="77777777" w:rsidR="00BF6263" w:rsidRPr="00867BF5" w:rsidRDefault="00BF6263" w:rsidP="00BF6263">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5D9A4C7F" w14:textId="77777777" w:rsidR="00BF6263" w:rsidRPr="00867BF5" w:rsidRDefault="00BF6263" w:rsidP="00BF6263">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14:paraId="037599DA" w14:textId="77777777" w:rsidR="00BF6263" w:rsidRPr="00867BF5" w:rsidRDefault="00BF6263" w:rsidP="00BF6263">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519C0162"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7E3AF04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D68CEA" w14:textId="77777777" w:rsidR="00BF6263" w:rsidRPr="00867BF5" w:rsidRDefault="00BF6263" w:rsidP="00BF6263">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06E8B312" w14:textId="77777777" w:rsidR="00BF6263" w:rsidRPr="00867BF5" w:rsidRDefault="00BF6263" w:rsidP="00BF6263">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14:paraId="282A66A6" w14:textId="77777777" w:rsidR="00BF6263" w:rsidRPr="00867BF5" w:rsidRDefault="00BF6263" w:rsidP="00BF6263">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DB0AF1D"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7A27407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621DB72" w14:textId="77777777" w:rsidR="00BF6263" w:rsidRPr="00867BF5" w:rsidRDefault="00BF6263" w:rsidP="00BF6263">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4BEC68AC" w14:textId="77777777" w:rsidR="00BF6263" w:rsidRPr="00867BF5" w:rsidRDefault="00BF6263" w:rsidP="00BF6263">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14:paraId="47787A88" w14:textId="77777777" w:rsidR="00BF6263" w:rsidRPr="00867BF5" w:rsidRDefault="00BF6263" w:rsidP="00BF6263">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4018A65"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16AFCDB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EE13E7E" w14:textId="77777777" w:rsidR="00BF6263" w:rsidRPr="00867BF5" w:rsidRDefault="00BF6263" w:rsidP="00BF6263">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32274E34" w14:textId="77777777" w:rsidR="00BF6263" w:rsidRPr="00867BF5" w:rsidRDefault="00BF6263" w:rsidP="00BF6263">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28EFDFFB" w14:textId="77777777" w:rsidR="00BF6263" w:rsidRPr="00867BF5" w:rsidRDefault="00BF6263" w:rsidP="00BF6263">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157077C7"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4430222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17460DD" w14:textId="77777777" w:rsidR="00BF6263" w:rsidRPr="00867BF5" w:rsidRDefault="00BF6263" w:rsidP="00BF6263">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18B4E7A3" w14:textId="77777777" w:rsidR="00BF6263" w:rsidRPr="00867BF5" w:rsidRDefault="00BF6263" w:rsidP="00BF6263">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14:paraId="6F271AAC" w14:textId="77777777" w:rsidR="00BF6263" w:rsidRPr="00867BF5" w:rsidRDefault="00BF6263" w:rsidP="00BF6263">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4A373D1B"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6B4B606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59A265B" w14:textId="77777777" w:rsidR="00BF6263" w:rsidRPr="00867BF5" w:rsidRDefault="00BF6263" w:rsidP="00BF6263">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05BE26C9" w14:textId="77777777" w:rsidR="00BF6263" w:rsidRPr="00867BF5" w:rsidRDefault="00BF6263" w:rsidP="00BF6263">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14:paraId="6AE2A98F" w14:textId="77777777" w:rsidR="00BF6263" w:rsidRPr="00867BF5" w:rsidRDefault="00BF6263" w:rsidP="00BF6263">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48FCA2A"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6DF627D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5BF5E7C" w14:textId="77777777" w:rsidR="00BF6263" w:rsidRPr="00867BF5" w:rsidRDefault="00BF6263" w:rsidP="00BF6263">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5998A512" w14:textId="77777777" w:rsidR="00BF6263" w:rsidRPr="00867BF5" w:rsidRDefault="00BF6263" w:rsidP="00BF6263">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14:paraId="50017E34" w14:textId="77777777" w:rsidR="00BF6263" w:rsidRPr="00867BF5" w:rsidRDefault="00BF6263" w:rsidP="00BF6263">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6453627C"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563923C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762E8BA" w14:textId="77777777" w:rsidR="00BF6263" w:rsidRPr="00867BF5" w:rsidRDefault="00BF6263" w:rsidP="00BF6263">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4886F306" w14:textId="77777777" w:rsidR="00BF6263" w:rsidRPr="00867BF5" w:rsidRDefault="00BF6263" w:rsidP="00BF6263">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14:paraId="7C2603A5" w14:textId="77777777" w:rsidR="00BF6263" w:rsidRPr="00867BF5" w:rsidRDefault="00BF6263" w:rsidP="00BF6263">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5966C24F"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2B5E292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91F0D71" w14:textId="77777777" w:rsidR="00BF6263" w:rsidRPr="00867BF5" w:rsidRDefault="00BF6263" w:rsidP="00BF6263">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67539B10" w14:textId="77777777" w:rsidR="00BF6263" w:rsidRPr="00867BF5" w:rsidRDefault="00BF6263" w:rsidP="00BF6263">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14:paraId="0D70AE0D" w14:textId="77777777" w:rsidR="00BF6263" w:rsidRPr="00867BF5" w:rsidRDefault="00BF6263" w:rsidP="00BF6263">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36D1D827"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1D5970E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65EC1D2" w14:textId="77777777" w:rsidR="00BF6263" w:rsidRPr="00867BF5" w:rsidRDefault="00BF6263" w:rsidP="00BF6263">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0C3E75A6" w14:textId="77777777" w:rsidR="00BF6263" w:rsidRPr="00867BF5" w:rsidRDefault="00BF6263" w:rsidP="00BF6263">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14:paraId="53342B68" w14:textId="77777777" w:rsidR="00BF6263" w:rsidRPr="00867BF5" w:rsidRDefault="00BF6263" w:rsidP="00BF6263">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13722746"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381D98A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B4C80BF" w14:textId="77777777" w:rsidR="00BF6263" w:rsidRPr="00867BF5" w:rsidRDefault="00BF6263" w:rsidP="00BF6263">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10F3CF6B" w14:textId="77777777" w:rsidR="00BF6263" w:rsidRPr="00867BF5" w:rsidRDefault="00BF6263" w:rsidP="00BF6263">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14:paraId="7468FFE7" w14:textId="77777777" w:rsidR="00BF6263" w:rsidRPr="00867BF5" w:rsidRDefault="00BF6263" w:rsidP="00BF6263">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7B2E3E6B" w14:textId="77777777" w:rsidR="00BF6263" w:rsidRPr="00867BF5" w:rsidRDefault="00BF6263" w:rsidP="00BF6263">
            <w:pPr>
              <w:pStyle w:val="TAL"/>
              <w:jc w:val="center"/>
              <w:rPr>
                <w:sz w:val="16"/>
                <w:szCs w:val="16"/>
                <w:lang w:val="fr-FR"/>
              </w:rPr>
            </w:pPr>
            <w:r w:rsidRPr="00867BF5">
              <w:rPr>
                <w:lang w:val="fr-FR"/>
              </w:rPr>
              <w:t>Not Applicable</w:t>
            </w:r>
          </w:p>
        </w:tc>
      </w:tr>
      <w:tr w:rsidR="00BF6263" w:rsidRPr="00867BF5" w14:paraId="517A88E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768D18" w14:textId="77777777" w:rsidR="00BF6263" w:rsidRPr="00867BF5" w:rsidRDefault="00BF6263" w:rsidP="00BF6263">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790FBBAA" w14:textId="77777777" w:rsidR="00BF6263" w:rsidRPr="00867BF5" w:rsidRDefault="00BF6263" w:rsidP="00BF6263">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14:paraId="6B9F62D0" w14:textId="77777777" w:rsidR="00BF6263" w:rsidRPr="00867BF5" w:rsidRDefault="00BF6263" w:rsidP="00BF6263">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14:paraId="5C9EC1B8" w14:textId="77777777" w:rsidR="00BF6263" w:rsidRPr="00867BF5" w:rsidRDefault="00BF6263" w:rsidP="00BF6263">
            <w:pPr>
              <w:pStyle w:val="TAL"/>
              <w:jc w:val="center"/>
              <w:rPr>
                <w:sz w:val="16"/>
                <w:szCs w:val="16"/>
                <w:lang w:val="fr-FR"/>
              </w:rPr>
            </w:pPr>
            <w:r w:rsidRPr="00867BF5">
              <w:rPr>
                <w:sz w:val="16"/>
                <w:szCs w:val="16"/>
                <w:lang w:val="fr-FR"/>
              </w:rPr>
              <w:t>1</w:t>
            </w:r>
          </w:p>
        </w:tc>
      </w:tr>
      <w:tr w:rsidR="00BF6263" w:rsidRPr="00867BF5" w14:paraId="78DD52F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4E4118A" w14:textId="77777777" w:rsidR="00BF6263" w:rsidRPr="00867BF5" w:rsidRDefault="00BF6263" w:rsidP="00BF6263">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14:paraId="1C81B75F" w14:textId="77777777" w:rsidR="00BF6263" w:rsidRPr="00867BF5" w:rsidRDefault="00BF6263" w:rsidP="00BF6263">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14:paraId="376481FE" w14:textId="77777777" w:rsidR="00BF6263" w:rsidRPr="00867BF5" w:rsidRDefault="00BF6263" w:rsidP="00BF6263">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25DBB5E2" w14:textId="77777777" w:rsidR="00BF6263" w:rsidRPr="00867BF5" w:rsidRDefault="00BF6263" w:rsidP="00BF6263">
            <w:pPr>
              <w:pStyle w:val="TAC"/>
              <w:rPr>
                <w:lang w:val="fr-FR"/>
              </w:rPr>
            </w:pPr>
            <w:r w:rsidRPr="00867BF5">
              <w:rPr>
                <w:lang w:val="fr-FR"/>
              </w:rPr>
              <w:t>1</w:t>
            </w:r>
          </w:p>
        </w:tc>
      </w:tr>
      <w:tr w:rsidR="00BF6263" w:rsidRPr="00867BF5" w14:paraId="6CC9B6C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DC428CA" w14:textId="77777777" w:rsidR="00BF6263" w:rsidRPr="00867BF5" w:rsidRDefault="00BF6263" w:rsidP="00BF6263">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14:paraId="495DB89B" w14:textId="77777777" w:rsidR="00BF6263" w:rsidRPr="00867BF5" w:rsidRDefault="00BF6263" w:rsidP="00BF6263">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14:paraId="2B7FE960" w14:textId="77777777" w:rsidR="00BF6263" w:rsidRPr="00867BF5" w:rsidRDefault="00BF6263" w:rsidP="00BF6263">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6528E442" w14:textId="77777777" w:rsidR="00BF6263" w:rsidRPr="00867BF5" w:rsidRDefault="00BF6263" w:rsidP="00BF6263">
            <w:pPr>
              <w:pStyle w:val="TAC"/>
              <w:rPr>
                <w:szCs w:val="16"/>
                <w:lang w:val="fr-FR"/>
              </w:rPr>
            </w:pPr>
            <w:r w:rsidRPr="00867BF5">
              <w:rPr>
                <w:szCs w:val="16"/>
                <w:lang w:val="fr-FR"/>
              </w:rPr>
              <w:t>1</w:t>
            </w:r>
          </w:p>
        </w:tc>
      </w:tr>
      <w:tr w:rsidR="00BF6263" w:rsidRPr="00867BF5" w14:paraId="3856989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174F0D8" w14:textId="77777777" w:rsidR="00BF6263" w:rsidRPr="00867BF5" w:rsidRDefault="00BF6263" w:rsidP="00BF6263">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14:paraId="4E484325" w14:textId="77777777" w:rsidR="00BF6263" w:rsidRPr="00867BF5" w:rsidRDefault="00BF6263" w:rsidP="00BF6263">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14:paraId="4544B084" w14:textId="77777777" w:rsidR="00BF6263" w:rsidRPr="00867BF5" w:rsidRDefault="00BF6263" w:rsidP="00BF6263">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77349C21" w14:textId="77777777" w:rsidR="00BF6263" w:rsidRPr="00867BF5" w:rsidRDefault="00BF6263" w:rsidP="00BF6263">
            <w:pPr>
              <w:pStyle w:val="TAC"/>
              <w:rPr>
                <w:szCs w:val="16"/>
                <w:lang w:val="fr-FR"/>
              </w:rPr>
            </w:pPr>
            <w:r w:rsidRPr="00867BF5">
              <w:rPr>
                <w:szCs w:val="16"/>
                <w:lang w:val="fr-FR"/>
              </w:rPr>
              <w:t>Not Applicable</w:t>
            </w:r>
          </w:p>
        </w:tc>
      </w:tr>
      <w:tr w:rsidR="00BF6263" w:rsidRPr="00867BF5" w14:paraId="3E9D9E2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D27F92B" w14:textId="77777777" w:rsidR="00BF6263" w:rsidRPr="00867BF5" w:rsidRDefault="00BF6263" w:rsidP="00BF6263">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14:paraId="318EE88C" w14:textId="77777777" w:rsidR="00BF6263" w:rsidRPr="00867BF5" w:rsidRDefault="00BF6263" w:rsidP="00BF6263">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14:paraId="527C1B80" w14:textId="77777777" w:rsidR="00BF6263" w:rsidRPr="00867BF5" w:rsidRDefault="00BF6263" w:rsidP="00BF6263">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7E37D2C4" w14:textId="77777777" w:rsidR="00BF6263" w:rsidRPr="00867BF5" w:rsidRDefault="00BF6263" w:rsidP="00BF6263">
            <w:pPr>
              <w:pStyle w:val="TAC"/>
              <w:rPr>
                <w:szCs w:val="16"/>
                <w:lang w:val="fr-FR"/>
              </w:rPr>
            </w:pPr>
            <w:r w:rsidRPr="00867BF5">
              <w:rPr>
                <w:szCs w:val="16"/>
                <w:lang w:val="fr-FR"/>
              </w:rPr>
              <w:t>2</w:t>
            </w:r>
          </w:p>
        </w:tc>
      </w:tr>
      <w:tr w:rsidR="00BF6263" w:rsidRPr="00867BF5" w14:paraId="451FCDB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FC99FED" w14:textId="77777777" w:rsidR="00BF6263" w:rsidRPr="00867BF5" w:rsidRDefault="00BF6263" w:rsidP="00BF6263">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14:paraId="35092BCD" w14:textId="77777777" w:rsidR="00BF6263" w:rsidRPr="00867BF5" w:rsidRDefault="00BF6263" w:rsidP="00BF6263">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14:paraId="3BE2361C" w14:textId="77777777" w:rsidR="00BF6263" w:rsidRPr="00867BF5" w:rsidRDefault="00BF6263" w:rsidP="00BF6263">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70429374" w14:textId="77777777" w:rsidR="00BF6263" w:rsidRPr="00867BF5" w:rsidRDefault="00BF6263" w:rsidP="00BF6263">
            <w:pPr>
              <w:pStyle w:val="TAC"/>
              <w:rPr>
                <w:szCs w:val="16"/>
                <w:lang w:val="fr-FR"/>
              </w:rPr>
            </w:pPr>
            <w:r w:rsidRPr="00867BF5">
              <w:rPr>
                <w:szCs w:val="16"/>
                <w:lang w:val="fr-FR"/>
              </w:rPr>
              <w:t>Not Applicable</w:t>
            </w:r>
          </w:p>
        </w:tc>
      </w:tr>
      <w:tr w:rsidR="00BF6263" w:rsidRPr="00867BF5" w14:paraId="5342090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022BF36" w14:textId="77777777" w:rsidR="00BF6263" w:rsidRPr="00867BF5" w:rsidRDefault="00BF6263" w:rsidP="00BF6263">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14:paraId="000E7880" w14:textId="77777777" w:rsidR="00BF6263" w:rsidRPr="00867BF5" w:rsidRDefault="00BF6263" w:rsidP="00BF6263">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14:paraId="46317FF8" w14:textId="77777777" w:rsidR="00BF6263" w:rsidRPr="00867BF5" w:rsidRDefault="00BF6263" w:rsidP="00BF6263">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74073325" w14:textId="77777777" w:rsidR="00BF6263" w:rsidRPr="00867BF5" w:rsidRDefault="00BF6263" w:rsidP="00BF6263">
            <w:pPr>
              <w:pStyle w:val="TAL"/>
              <w:jc w:val="center"/>
              <w:rPr>
                <w:sz w:val="16"/>
                <w:szCs w:val="16"/>
                <w:lang w:val="fr-FR"/>
              </w:rPr>
            </w:pPr>
            <w:r w:rsidRPr="00867BF5">
              <w:rPr>
                <w:sz w:val="16"/>
                <w:szCs w:val="16"/>
                <w:lang w:val="fr-FR"/>
              </w:rPr>
              <w:t>1</w:t>
            </w:r>
          </w:p>
        </w:tc>
      </w:tr>
      <w:tr w:rsidR="00BF6263" w:rsidRPr="00867BF5" w14:paraId="5BE0A70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762263E" w14:textId="77777777" w:rsidR="00BF6263" w:rsidRPr="00867BF5" w:rsidRDefault="00BF6263" w:rsidP="00BF6263">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14:paraId="7B61EF49" w14:textId="77777777" w:rsidR="00BF6263" w:rsidRPr="00867BF5" w:rsidRDefault="00BF6263" w:rsidP="00BF6263">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14:paraId="7725D0C2" w14:textId="77777777" w:rsidR="00BF6263" w:rsidRPr="00867BF5" w:rsidRDefault="00BF6263" w:rsidP="00BF6263">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00C68B75" w14:textId="77777777" w:rsidR="00BF6263" w:rsidRPr="00867BF5" w:rsidRDefault="00BF6263" w:rsidP="00BF6263">
            <w:pPr>
              <w:pStyle w:val="TAL"/>
              <w:jc w:val="center"/>
              <w:rPr>
                <w:sz w:val="16"/>
                <w:szCs w:val="16"/>
                <w:lang w:val="fr-FR"/>
              </w:rPr>
            </w:pPr>
            <w:r w:rsidRPr="00867BF5">
              <w:rPr>
                <w:sz w:val="16"/>
                <w:szCs w:val="16"/>
                <w:lang w:val="fr-FR"/>
              </w:rPr>
              <w:t>10</w:t>
            </w:r>
          </w:p>
        </w:tc>
      </w:tr>
      <w:tr w:rsidR="00BF6263" w:rsidRPr="00867BF5" w14:paraId="05ADCD4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4756342" w14:textId="77777777" w:rsidR="00BF6263" w:rsidRPr="00867BF5" w:rsidRDefault="00BF6263" w:rsidP="00BF6263">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14:paraId="366DAF7F" w14:textId="77777777" w:rsidR="00BF6263" w:rsidRPr="00867BF5" w:rsidRDefault="00BF6263" w:rsidP="00BF6263">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14:paraId="28F270C8" w14:textId="77777777" w:rsidR="00BF6263" w:rsidRPr="00867BF5" w:rsidRDefault="00BF6263" w:rsidP="00BF6263">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77DD73BB" w14:textId="77777777" w:rsidR="00BF6263" w:rsidRPr="00867BF5" w:rsidRDefault="00BF6263" w:rsidP="00BF6263">
            <w:pPr>
              <w:pStyle w:val="TAL"/>
              <w:jc w:val="center"/>
              <w:rPr>
                <w:sz w:val="16"/>
                <w:szCs w:val="16"/>
                <w:lang w:val="fr-FR"/>
              </w:rPr>
            </w:pPr>
            <w:r w:rsidRPr="00867BF5">
              <w:rPr>
                <w:sz w:val="16"/>
                <w:szCs w:val="16"/>
                <w:lang w:val="fr-FR"/>
              </w:rPr>
              <w:t>10</w:t>
            </w:r>
          </w:p>
        </w:tc>
      </w:tr>
      <w:tr w:rsidR="00BF6263" w:rsidRPr="00867BF5" w14:paraId="2A1FEF9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7A94933" w14:textId="77777777" w:rsidR="00BF6263" w:rsidRPr="00867BF5" w:rsidRDefault="00BF6263" w:rsidP="00BF6263">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346A2802" w14:textId="77777777" w:rsidR="00BF6263" w:rsidRPr="00867BF5" w:rsidRDefault="00BF6263" w:rsidP="00BF6263">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14:paraId="678D9F94" w14:textId="77777777" w:rsidR="00BF6263" w:rsidRPr="00867BF5" w:rsidRDefault="00BF6263" w:rsidP="00BF62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3F2FDC37" w14:textId="77777777" w:rsidR="00BF6263" w:rsidRPr="00867BF5" w:rsidRDefault="00BF6263" w:rsidP="00BF6263">
            <w:pPr>
              <w:pStyle w:val="TAL"/>
              <w:jc w:val="center"/>
              <w:rPr>
                <w:sz w:val="16"/>
                <w:szCs w:val="16"/>
                <w:lang w:val="fr-FR"/>
              </w:rPr>
            </w:pPr>
            <w:r w:rsidRPr="00867BF5">
              <w:rPr>
                <w:sz w:val="16"/>
                <w:szCs w:val="16"/>
                <w:lang w:val="fr-FR"/>
              </w:rPr>
              <w:t>4</w:t>
            </w:r>
          </w:p>
        </w:tc>
      </w:tr>
      <w:tr w:rsidR="00BF6263" w:rsidRPr="00867BF5" w14:paraId="6EAF25A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63743E1" w14:textId="77777777" w:rsidR="00BF6263" w:rsidRPr="00867BF5" w:rsidRDefault="00BF6263" w:rsidP="00BF6263">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3133E847" w14:textId="77777777" w:rsidR="00BF6263" w:rsidRPr="00867BF5" w:rsidRDefault="00BF6263" w:rsidP="00BF6263">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14:paraId="2F62C7F5" w14:textId="77777777" w:rsidR="00BF6263" w:rsidRPr="00867BF5" w:rsidRDefault="00BF6263" w:rsidP="00BF62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7B9DC583" w14:textId="77777777" w:rsidR="00BF6263" w:rsidRPr="00867BF5" w:rsidRDefault="00BF6263" w:rsidP="00BF6263">
            <w:pPr>
              <w:pStyle w:val="TAL"/>
              <w:jc w:val="center"/>
              <w:rPr>
                <w:sz w:val="16"/>
                <w:szCs w:val="16"/>
                <w:lang w:val="fr-FR"/>
              </w:rPr>
            </w:pPr>
            <w:r w:rsidRPr="00867BF5">
              <w:rPr>
                <w:sz w:val="16"/>
                <w:szCs w:val="16"/>
                <w:lang w:val="fr-FR"/>
              </w:rPr>
              <w:t>4</w:t>
            </w:r>
          </w:p>
        </w:tc>
      </w:tr>
      <w:tr w:rsidR="00BF6263" w:rsidRPr="00867BF5" w14:paraId="1539A29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0455E0D" w14:textId="77777777" w:rsidR="00BF6263" w:rsidRPr="00867BF5" w:rsidRDefault="00BF6263" w:rsidP="00BF6263">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14:paraId="1035EA79" w14:textId="77777777" w:rsidR="00BF6263" w:rsidRPr="00867BF5" w:rsidRDefault="00BF6263" w:rsidP="00BF6263">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14:paraId="7F70DDF3" w14:textId="77777777" w:rsidR="00BF6263" w:rsidRPr="00867BF5" w:rsidRDefault="00BF6263" w:rsidP="00BF62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27FFA3BF" w14:textId="77777777" w:rsidR="00BF6263" w:rsidRPr="00867BF5" w:rsidRDefault="00BF6263" w:rsidP="00BF6263">
            <w:pPr>
              <w:pStyle w:val="TAL"/>
              <w:jc w:val="center"/>
              <w:rPr>
                <w:sz w:val="16"/>
                <w:szCs w:val="16"/>
                <w:lang w:val="fr-FR"/>
              </w:rPr>
            </w:pPr>
            <w:r w:rsidRPr="00867BF5">
              <w:rPr>
                <w:sz w:val="16"/>
                <w:szCs w:val="16"/>
                <w:lang w:val="fr-FR"/>
              </w:rPr>
              <w:t>2</w:t>
            </w:r>
          </w:p>
        </w:tc>
      </w:tr>
      <w:tr w:rsidR="00BF6263" w:rsidRPr="00867BF5" w14:paraId="69E721C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F1F4A47" w14:textId="77777777" w:rsidR="00BF6263" w:rsidRPr="00867BF5" w:rsidRDefault="00BF6263" w:rsidP="00BF6263">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14:paraId="4E717450" w14:textId="77777777" w:rsidR="00BF6263" w:rsidRPr="00867BF5" w:rsidRDefault="00BF6263" w:rsidP="00BF6263">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14:paraId="7187F7D4"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083B66E5" w14:textId="77777777" w:rsidR="00BF6263" w:rsidRPr="00867BF5" w:rsidRDefault="00BF6263" w:rsidP="00BF6263">
            <w:pPr>
              <w:pStyle w:val="TAL"/>
              <w:jc w:val="center"/>
              <w:rPr>
                <w:sz w:val="16"/>
                <w:szCs w:val="16"/>
                <w:lang w:val="sv-SE"/>
              </w:rPr>
            </w:pPr>
            <w:r w:rsidRPr="00867BF5">
              <w:rPr>
                <w:sz w:val="16"/>
                <w:szCs w:val="16"/>
                <w:lang w:val="sv-SE"/>
              </w:rPr>
              <w:t>1</w:t>
            </w:r>
          </w:p>
        </w:tc>
      </w:tr>
      <w:tr w:rsidR="00BF6263" w:rsidRPr="00867BF5" w14:paraId="55E89C7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308A1AB" w14:textId="77777777" w:rsidR="00BF6263" w:rsidRPr="00867BF5" w:rsidRDefault="00BF6263" w:rsidP="00BF6263">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14:paraId="5D2F020C" w14:textId="77777777" w:rsidR="00BF6263" w:rsidRPr="00867BF5" w:rsidRDefault="00BF6263" w:rsidP="00BF6263">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14:paraId="6F6E79E5"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7C4749D6"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3335997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7C84A17" w14:textId="77777777" w:rsidR="00BF6263" w:rsidRPr="00867BF5" w:rsidRDefault="00BF6263" w:rsidP="00BF6263">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14:paraId="39CF36A9" w14:textId="77777777" w:rsidR="00BF6263" w:rsidRPr="00867BF5" w:rsidRDefault="00BF6263" w:rsidP="00BF6263">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14:paraId="5D70D738"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4CFD79C7"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76B4710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A4E3437" w14:textId="77777777" w:rsidR="00BF6263" w:rsidRPr="00867BF5" w:rsidRDefault="00BF6263" w:rsidP="00BF6263">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14:paraId="1535F9B9" w14:textId="77777777" w:rsidR="00BF6263" w:rsidRPr="00867BF5" w:rsidRDefault="00BF6263" w:rsidP="00BF6263">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14:paraId="52B9FC95"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441BB9D1" w14:textId="77777777" w:rsidR="00BF6263" w:rsidRPr="00867BF5" w:rsidRDefault="00BF6263" w:rsidP="00BF6263">
            <w:pPr>
              <w:pStyle w:val="TAL"/>
              <w:jc w:val="center"/>
              <w:rPr>
                <w:sz w:val="16"/>
                <w:szCs w:val="16"/>
                <w:lang w:val="sv-SE"/>
              </w:rPr>
            </w:pPr>
            <w:r w:rsidRPr="00867BF5">
              <w:rPr>
                <w:sz w:val="16"/>
                <w:szCs w:val="16"/>
                <w:lang w:val="sv-SE"/>
              </w:rPr>
              <w:t>1</w:t>
            </w:r>
          </w:p>
        </w:tc>
      </w:tr>
      <w:tr w:rsidR="00BF6263" w:rsidRPr="00867BF5" w14:paraId="249C815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360D4D1" w14:textId="77777777" w:rsidR="00BF6263" w:rsidRPr="00867BF5" w:rsidRDefault="00BF6263" w:rsidP="00BF6263">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14:paraId="34D0FD1D" w14:textId="77777777" w:rsidR="00BF6263" w:rsidRPr="00867BF5" w:rsidRDefault="00BF6263" w:rsidP="00BF6263">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14:paraId="508B1B4C"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03A323AE"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27BF3F3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31B7446" w14:textId="77777777" w:rsidR="00BF6263" w:rsidRPr="00867BF5" w:rsidRDefault="00BF6263" w:rsidP="00BF6263">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14:paraId="6F4870B4" w14:textId="77777777" w:rsidR="00BF6263" w:rsidRPr="00867BF5" w:rsidRDefault="00BF6263" w:rsidP="00BF6263">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14:paraId="491889F9"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4D71F48A"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3516854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EE97FE4" w14:textId="77777777" w:rsidR="00BF6263" w:rsidRPr="00867BF5" w:rsidRDefault="00BF6263" w:rsidP="00BF6263">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14:paraId="0EDC3648" w14:textId="77777777" w:rsidR="00BF6263" w:rsidRPr="00867BF5" w:rsidRDefault="00BF6263" w:rsidP="00BF6263">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14:paraId="311B23BA"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7936598E" w14:textId="77777777" w:rsidR="00BF6263" w:rsidRPr="00867BF5" w:rsidRDefault="00BF6263" w:rsidP="00BF6263">
            <w:pPr>
              <w:pStyle w:val="TAL"/>
              <w:jc w:val="center"/>
              <w:rPr>
                <w:sz w:val="16"/>
                <w:szCs w:val="16"/>
                <w:lang w:val="de-DE"/>
              </w:rPr>
            </w:pPr>
            <w:r w:rsidRPr="00867BF5">
              <w:rPr>
                <w:sz w:val="16"/>
                <w:szCs w:val="16"/>
                <w:lang w:val="de-DE"/>
              </w:rPr>
              <w:t>2</w:t>
            </w:r>
          </w:p>
        </w:tc>
      </w:tr>
      <w:tr w:rsidR="00BF6263" w:rsidRPr="00867BF5" w14:paraId="32EE3AC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C032BBD" w14:textId="77777777" w:rsidR="00BF6263" w:rsidRPr="00867BF5" w:rsidRDefault="00BF6263" w:rsidP="00BF6263">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14:paraId="60B1C7AD" w14:textId="77777777" w:rsidR="00BF6263" w:rsidRPr="00867BF5" w:rsidRDefault="00BF6263" w:rsidP="00BF6263">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14:paraId="1F4625C5"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6123BBF3" w14:textId="77777777" w:rsidR="00BF6263" w:rsidRPr="00867BF5" w:rsidRDefault="00BF6263" w:rsidP="00BF6263">
            <w:pPr>
              <w:pStyle w:val="TAL"/>
              <w:jc w:val="center"/>
              <w:rPr>
                <w:sz w:val="16"/>
                <w:szCs w:val="16"/>
                <w:lang w:val="fr-FR"/>
              </w:rPr>
            </w:pPr>
            <w:r w:rsidRPr="00867BF5">
              <w:rPr>
                <w:lang w:val="fr-FR"/>
              </w:rPr>
              <w:t>3</w:t>
            </w:r>
          </w:p>
        </w:tc>
      </w:tr>
      <w:tr w:rsidR="00BF6263" w:rsidRPr="00867BF5" w14:paraId="14D4622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8510A60" w14:textId="77777777" w:rsidR="00BF6263" w:rsidRPr="00867BF5" w:rsidRDefault="00BF6263" w:rsidP="00BF6263">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58080646" w14:textId="77777777" w:rsidR="00BF6263" w:rsidRPr="00867BF5" w:rsidRDefault="00BF6263" w:rsidP="00BF6263">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14:paraId="46E59FF1" w14:textId="77777777" w:rsidR="00BF6263" w:rsidRPr="00867BF5" w:rsidRDefault="00BF6263" w:rsidP="00BF6263">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7235CBB2" w14:textId="77777777" w:rsidR="00BF6263" w:rsidRPr="00867BF5" w:rsidRDefault="00BF6263" w:rsidP="00BF6263">
            <w:pPr>
              <w:pStyle w:val="TAC"/>
              <w:rPr>
                <w:lang w:val="fr-FR"/>
              </w:rPr>
            </w:pPr>
            <w:r w:rsidRPr="00867BF5">
              <w:rPr>
                <w:lang w:val="fr-FR"/>
              </w:rPr>
              <w:t>1</w:t>
            </w:r>
          </w:p>
        </w:tc>
      </w:tr>
      <w:tr w:rsidR="00BF6263" w:rsidRPr="00867BF5" w14:paraId="16D1B71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2C54635" w14:textId="77777777" w:rsidR="00BF6263" w:rsidRPr="00867BF5" w:rsidRDefault="00BF6263" w:rsidP="00BF6263">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55233E43" w14:textId="77777777" w:rsidR="00BF6263" w:rsidRPr="00867BF5" w:rsidRDefault="00BF6263" w:rsidP="00BF6263">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14:paraId="44187678" w14:textId="77777777" w:rsidR="00BF6263" w:rsidRPr="00867BF5" w:rsidRDefault="00BF6263" w:rsidP="00BF6263">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7985A32C" w14:textId="77777777" w:rsidR="00BF6263" w:rsidRPr="00867BF5" w:rsidRDefault="00BF6263" w:rsidP="00BF6263">
            <w:pPr>
              <w:pStyle w:val="TAC"/>
              <w:rPr>
                <w:lang w:val="fr-FR"/>
              </w:rPr>
            </w:pPr>
            <w:r w:rsidRPr="00867BF5">
              <w:rPr>
                <w:lang w:val="fr-FR"/>
              </w:rPr>
              <w:t>2</w:t>
            </w:r>
          </w:p>
        </w:tc>
      </w:tr>
      <w:tr w:rsidR="00BF6263" w:rsidRPr="00867BF5" w14:paraId="0A6393E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6689FD5" w14:textId="77777777" w:rsidR="00BF6263" w:rsidRPr="00867BF5" w:rsidRDefault="00BF6263" w:rsidP="00BF6263">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76C858A3" w14:textId="77777777" w:rsidR="00BF6263" w:rsidRPr="00867BF5" w:rsidRDefault="00BF6263" w:rsidP="00BF6263">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14:paraId="7EFD5022" w14:textId="77777777" w:rsidR="00BF6263" w:rsidRPr="00867BF5" w:rsidRDefault="00BF6263" w:rsidP="00BF6263">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56F83058" w14:textId="77777777" w:rsidR="00BF6263" w:rsidRPr="00867BF5" w:rsidRDefault="00BF6263" w:rsidP="00BF6263">
            <w:pPr>
              <w:pStyle w:val="TAC"/>
              <w:rPr>
                <w:lang w:val="fr-FR"/>
              </w:rPr>
            </w:pPr>
            <w:r w:rsidRPr="00867BF5">
              <w:rPr>
                <w:lang w:val="fr-FR"/>
              </w:rPr>
              <w:t>1</w:t>
            </w:r>
          </w:p>
        </w:tc>
      </w:tr>
      <w:tr w:rsidR="00BF6263" w:rsidRPr="00867BF5" w14:paraId="4D9CB11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92D1EDE" w14:textId="77777777" w:rsidR="00BF6263" w:rsidRPr="00867BF5" w:rsidRDefault="00BF6263" w:rsidP="00BF6263">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4305F55A" w14:textId="77777777" w:rsidR="00BF6263" w:rsidRPr="00867BF5" w:rsidRDefault="00BF6263" w:rsidP="00BF6263">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14:paraId="56A25B34" w14:textId="77777777" w:rsidR="00BF6263" w:rsidRPr="00867BF5" w:rsidRDefault="00BF6263" w:rsidP="00BF6263">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2D91CE1B" w14:textId="77777777" w:rsidR="00BF6263" w:rsidRPr="00867BF5" w:rsidRDefault="00BF6263" w:rsidP="00BF6263">
            <w:pPr>
              <w:pStyle w:val="TAC"/>
              <w:rPr>
                <w:lang w:val="fr-FR"/>
              </w:rPr>
            </w:pPr>
            <w:r w:rsidRPr="00867BF5">
              <w:rPr>
                <w:lang w:val="fr-FR"/>
              </w:rPr>
              <w:t>1</w:t>
            </w:r>
          </w:p>
        </w:tc>
      </w:tr>
      <w:tr w:rsidR="00BF6263" w:rsidRPr="00867BF5" w14:paraId="21C79BD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F425337" w14:textId="77777777" w:rsidR="00BF6263" w:rsidRPr="00867BF5" w:rsidRDefault="00BF6263" w:rsidP="00BF6263">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14:paraId="7E7F1D9F" w14:textId="77777777" w:rsidR="00BF6263" w:rsidRPr="00867BF5" w:rsidRDefault="00BF6263" w:rsidP="00BF6263">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14:paraId="6DA06940" w14:textId="77777777" w:rsidR="00BF6263" w:rsidRPr="00867BF5" w:rsidRDefault="00BF6263" w:rsidP="00BF6263">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3DF2AC45" w14:textId="77777777" w:rsidR="00BF6263" w:rsidRPr="00867BF5" w:rsidRDefault="00BF6263" w:rsidP="00BF6263">
            <w:pPr>
              <w:pStyle w:val="TAC"/>
              <w:rPr>
                <w:lang w:val="fr-FR"/>
              </w:rPr>
            </w:pPr>
            <w:r w:rsidRPr="00867BF5">
              <w:rPr>
                <w:lang w:val="fr-FR"/>
              </w:rPr>
              <w:t>1</w:t>
            </w:r>
          </w:p>
        </w:tc>
      </w:tr>
      <w:tr w:rsidR="00BF6263" w:rsidRPr="00867BF5" w14:paraId="3C40499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1B1AF72" w14:textId="77777777" w:rsidR="00BF6263" w:rsidRPr="00867BF5" w:rsidRDefault="00BF6263" w:rsidP="00BF6263">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14:paraId="18A447F6" w14:textId="77777777" w:rsidR="00BF6263" w:rsidRPr="00867BF5" w:rsidRDefault="00BF6263" w:rsidP="00BF6263">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14:paraId="71696DE6" w14:textId="77777777" w:rsidR="00BF6263" w:rsidRPr="00867BF5" w:rsidRDefault="00BF6263" w:rsidP="00BF6263">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74AA16F9" w14:textId="77777777" w:rsidR="00BF6263" w:rsidRPr="00867BF5" w:rsidRDefault="00BF6263" w:rsidP="00BF6263">
            <w:pPr>
              <w:pStyle w:val="TAC"/>
              <w:rPr>
                <w:lang w:val="fr-FR"/>
              </w:rPr>
            </w:pPr>
            <w:r w:rsidRPr="00867BF5">
              <w:rPr>
                <w:lang w:val="fr-FR"/>
              </w:rPr>
              <w:t>1</w:t>
            </w:r>
          </w:p>
        </w:tc>
      </w:tr>
      <w:tr w:rsidR="00BF6263" w:rsidRPr="00867BF5" w14:paraId="09FDF53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5303F0" w14:textId="77777777" w:rsidR="00BF6263" w:rsidRPr="00867BF5" w:rsidRDefault="00BF6263" w:rsidP="00BF6263">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14:paraId="50CAD3DF" w14:textId="77777777" w:rsidR="00BF6263" w:rsidRPr="00867BF5" w:rsidRDefault="00BF6263" w:rsidP="00BF6263">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14:paraId="102EE902" w14:textId="77777777" w:rsidR="00BF6263" w:rsidRPr="00867BF5" w:rsidRDefault="00BF6263" w:rsidP="00BF6263">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72ADA0C7" w14:textId="77777777" w:rsidR="00BF6263" w:rsidRPr="00867BF5" w:rsidRDefault="00BF6263" w:rsidP="00BF6263">
            <w:pPr>
              <w:pStyle w:val="TAC"/>
              <w:rPr>
                <w:lang w:val="fr-FR"/>
              </w:rPr>
            </w:pPr>
            <w:r w:rsidRPr="00867BF5">
              <w:rPr>
                <w:lang w:val="fr-FR"/>
              </w:rPr>
              <w:t>1</w:t>
            </w:r>
          </w:p>
        </w:tc>
      </w:tr>
      <w:tr w:rsidR="00BF6263" w:rsidRPr="00867BF5" w14:paraId="3E6BCC5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EB43F3A" w14:textId="77777777" w:rsidR="00BF6263" w:rsidRPr="00867BF5" w:rsidRDefault="00BF6263" w:rsidP="00BF6263">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14:paraId="13EA7987" w14:textId="77777777" w:rsidR="00BF6263" w:rsidRPr="00867BF5" w:rsidRDefault="00BF6263" w:rsidP="00BF6263">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14:paraId="2544E16C" w14:textId="77777777" w:rsidR="00BF6263" w:rsidRPr="00867BF5" w:rsidRDefault="00BF6263" w:rsidP="00BF6263">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5E88BA9C" w14:textId="77777777" w:rsidR="00BF6263" w:rsidRPr="00867BF5" w:rsidRDefault="00BF6263" w:rsidP="00BF6263">
            <w:pPr>
              <w:pStyle w:val="TAC"/>
              <w:rPr>
                <w:lang w:val="fr-FR"/>
              </w:rPr>
            </w:pPr>
            <w:r w:rsidRPr="00867BF5">
              <w:rPr>
                <w:lang w:val="fr-FR"/>
              </w:rPr>
              <w:t>1</w:t>
            </w:r>
          </w:p>
        </w:tc>
      </w:tr>
      <w:tr w:rsidR="00BF6263" w:rsidRPr="00867BF5" w14:paraId="0495F88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88BCF85" w14:textId="77777777" w:rsidR="00BF6263" w:rsidRPr="00867BF5" w:rsidRDefault="00BF6263" w:rsidP="00BF6263">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14:paraId="36A502F3" w14:textId="77777777" w:rsidR="00BF6263" w:rsidRPr="00867BF5" w:rsidRDefault="00BF6263" w:rsidP="00BF6263">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14:paraId="736EF1C0" w14:textId="77777777" w:rsidR="00BF6263" w:rsidRPr="00867BF5" w:rsidRDefault="00BF6263" w:rsidP="00BF6263">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023D4BEA" w14:textId="77777777" w:rsidR="00BF6263" w:rsidRPr="00867BF5" w:rsidRDefault="00BF6263" w:rsidP="00BF6263">
            <w:pPr>
              <w:pStyle w:val="TAC"/>
              <w:rPr>
                <w:lang w:val="fr-FR"/>
              </w:rPr>
            </w:pPr>
            <w:r w:rsidRPr="00867BF5">
              <w:rPr>
                <w:lang w:val="fr-FR"/>
              </w:rPr>
              <w:t>1</w:t>
            </w:r>
          </w:p>
        </w:tc>
      </w:tr>
      <w:tr w:rsidR="00BF6263" w:rsidRPr="00867BF5" w14:paraId="7ADD16B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86CD09B" w14:textId="77777777" w:rsidR="00BF6263" w:rsidRPr="00867BF5" w:rsidRDefault="00BF6263" w:rsidP="00BF6263">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14:paraId="518B8830" w14:textId="77777777" w:rsidR="00BF6263" w:rsidRPr="00867BF5" w:rsidRDefault="00BF6263" w:rsidP="00BF6263">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14:paraId="70F48BBB" w14:textId="77777777" w:rsidR="00BF6263" w:rsidRPr="00867BF5" w:rsidRDefault="00BF6263" w:rsidP="00BF6263">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70A16643" w14:textId="77777777" w:rsidR="00BF6263" w:rsidRPr="00867BF5" w:rsidRDefault="00BF6263" w:rsidP="00BF6263">
            <w:pPr>
              <w:pStyle w:val="TAC"/>
              <w:rPr>
                <w:lang w:val="fr-FR"/>
              </w:rPr>
            </w:pPr>
            <w:r w:rsidRPr="00867BF5">
              <w:rPr>
                <w:lang w:val="fr-FR"/>
              </w:rPr>
              <w:t>Not Applicable</w:t>
            </w:r>
          </w:p>
        </w:tc>
      </w:tr>
      <w:tr w:rsidR="00BF6263" w:rsidRPr="00867BF5" w14:paraId="33E2A38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EBE615A" w14:textId="77777777" w:rsidR="00BF6263" w:rsidRPr="00867BF5" w:rsidRDefault="00BF6263" w:rsidP="00BF6263">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14:paraId="38A96395" w14:textId="77777777" w:rsidR="00BF6263" w:rsidRPr="00867BF5" w:rsidRDefault="00BF6263" w:rsidP="00BF6263">
            <w:pPr>
              <w:pStyle w:val="TAL"/>
            </w:pPr>
            <w:r w:rsidRPr="00867BF5">
              <w:rPr>
                <w:lang w:val="de-DE"/>
              </w:rPr>
              <w:t>PFCP</w:t>
            </w:r>
            <w:proofErr w:type="spellStart"/>
            <w:r w:rsidRPr="00867BF5">
              <w:t>SMReq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555E1335" w14:textId="77777777" w:rsidR="00BF6263" w:rsidRPr="00867BF5" w:rsidRDefault="00BF6263" w:rsidP="00BF6263">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1513CE6B" w14:textId="77777777" w:rsidR="00BF6263" w:rsidRPr="00867BF5" w:rsidRDefault="00BF6263" w:rsidP="00BF6263">
            <w:pPr>
              <w:pStyle w:val="TAC"/>
              <w:rPr>
                <w:lang w:val="fr-FR"/>
              </w:rPr>
            </w:pPr>
            <w:r w:rsidRPr="00867BF5">
              <w:rPr>
                <w:lang w:val="fr-FR"/>
              </w:rPr>
              <w:t>1</w:t>
            </w:r>
          </w:p>
        </w:tc>
      </w:tr>
      <w:tr w:rsidR="00BF6263" w:rsidRPr="00867BF5" w14:paraId="1E9186D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8A77464" w14:textId="77777777" w:rsidR="00BF6263" w:rsidRPr="00867BF5" w:rsidRDefault="00BF6263" w:rsidP="00BF6263">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14:paraId="6B28E2B6" w14:textId="77777777" w:rsidR="00BF6263" w:rsidRPr="00867BF5" w:rsidRDefault="00BF6263" w:rsidP="00BF6263">
            <w:pPr>
              <w:pStyle w:val="TAL"/>
            </w:pPr>
            <w:r w:rsidRPr="00867BF5">
              <w:rPr>
                <w:lang w:val="de-DE"/>
              </w:rPr>
              <w:t>PFCP</w:t>
            </w:r>
            <w:proofErr w:type="spellStart"/>
            <w:r w:rsidRPr="00867BF5">
              <w:t>SRRsp</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1A8E5DC6" w14:textId="77777777" w:rsidR="00BF6263" w:rsidRPr="00867BF5" w:rsidRDefault="00BF6263" w:rsidP="00BF6263">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62B03FEE" w14:textId="77777777" w:rsidR="00BF6263" w:rsidRPr="00867BF5" w:rsidRDefault="00BF6263" w:rsidP="00BF6263">
            <w:pPr>
              <w:pStyle w:val="TAC"/>
              <w:rPr>
                <w:lang w:val="fr-FR"/>
              </w:rPr>
            </w:pPr>
            <w:r w:rsidRPr="00867BF5">
              <w:rPr>
                <w:lang w:val="fr-FR"/>
              </w:rPr>
              <w:t>1</w:t>
            </w:r>
          </w:p>
        </w:tc>
      </w:tr>
      <w:tr w:rsidR="00BF6263" w:rsidRPr="00867BF5" w14:paraId="45572AE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FEEF033" w14:textId="77777777" w:rsidR="00BF6263" w:rsidRPr="00867BF5" w:rsidRDefault="00BF6263" w:rsidP="00BF6263">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14:paraId="1C81A54D" w14:textId="77777777" w:rsidR="00BF6263" w:rsidRPr="00867BF5" w:rsidRDefault="00BF6263" w:rsidP="00BF6263">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34AF4D78" w14:textId="77777777" w:rsidR="00BF6263" w:rsidRPr="00867BF5" w:rsidRDefault="00BF6263" w:rsidP="00BF6263">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443BCDE9" w14:textId="77777777" w:rsidR="00BF6263" w:rsidRPr="00867BF5" w:rsidRDefault="00BF6263" w:rsidP="00BF6263">
            <w:pPr>
              <w:pStyle w:val="TAC"/>
              <w:rPr>
                <w:lang w:val="fr-FR"/>
              </w:rPr>
            </w:pPr>
            <w:r w:rsidRPr="00867BF5">
              <w:rPr>
                <w:lang w:val="fr-FR"/>
              </w:rPr>
              <w:t>Not Applicable</w:t>
            </w:r>
          </w:p>
        </w:tc>
      </w:tr>
      <w:tr w:rsidR="00BF6263" w:rsidRPr="00867BF5" w14:paraId="437E200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C15AFCB" w14:textId="77777777" w:rsidR="00BF6263" w:rsidRPr="00867BF5" w:rsidRDefault="00BF6263" w:rsidP="00BF6263">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14:paraId="2705CA5A" w14:textId="77777777" w:rsidR="00BF6263" w:rsidRPr="00867BF5" w:rsidRDefault="00BF6263" w:rsidP="00BF6263">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14:paraId="24309CBD" w14:textId="77777777" w:rsidR="00BF6263" w:rsidRPr="00867BF5" w:rsidRDefault="00BF6263" w:rsidP="00BF6263">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77F9C16B" w14:textId="77777777" w:rsidR="00BF6263" w:rsidRPr="00867BF5" w:rsidRDefault="00BF6263" w:rsidP="00BF6263">
            <w:pPr>
              <w:pStyle w:val="TAC"/>
              <w:rPr>
                <w:lang w:val="fr-FR"/>
              </w:rPr>
            </w:pPr>
            <w:r w:rsidRPr="00867BF5">
              <w:rPr>
                <w:lang w:val="fr-FR"/>
              </w:rPr>
              <w:t>4</w:t>
            </w:r>
          </w:p>
        </w:tc>
      </w:tr>
      <w:tr w:rsidR="00BF6263" w:rsidRPr="00867BF5" w14:paraId="55EBABE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89EA333" w14:textId="77777777" w:rsidR="00BF6263" w:rsidRPr="00867BF5" w:rsidRDefault="00BF6263" w:rsidP="00BF6263">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14:paraId="58E7B763" w14:textId="77777777" w:rsidR="00BF6263" w:rsidRPr="00867BF5" w:rsidRDefault="00BF6263" w:rsidP="00BF6263">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14:paraId="4C734554" w14:textId="77777777" w:rsidR="00BF6263" w:rsidRPr="00867BF5" w:rsidRDefault="00BF6263" w:rsidP="00BF6263">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7D3784B9" w14:textId="77777777" w:rsidR="00BF6263" w:rsidRPr="00867BF5" w:rsidRDefault="00BF6263" w:rsidP="00BF6263">
            <w:pPr>
              <w:pStyle w:val="TAC"/>
              <w:rPr>
                <w:lang w:val="fr-FR"/>
              </w:rPr>
            </w:pPr>
            <w:r w:rsidRPr="00867BF5">
              <w:rPr>
                <w:lang w:val="fr-FR"/>
              </w:rPr>
              <w:t>1</w:t>
            </w:r>
          </w:p>
        </w:tc>
      </w:tr>
      <w:tr w:rsidR="00BF6263" w:rsidRPr="00867BF5" w14:paraId="60E6387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D2EE97A" w14:textId="77777777" w:rsidR="00BF6263" w:rsidRPr="00867BF5" w:rsidRDefault="00BF6263" w:rsidP="00BF6263">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14:paraId="1BBFD360" w14:textId="77777777" w:rsidR="00BF6263" w:rsidRPr="00867BF5" w:rsidRDefault="00BF6263" w:rsidP="00BF6263">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291CCC7D" w14:textId="77777777" w:rsidR="00BF6263" w:rsidRPr="00867BF5" w:rsidRDefault="00BF6263" w:rsidP="00BF6263">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50DD9D3E" w14:textId="77777777" w:rsidR="00BF6263" w:rsidRPr="00867BF5" w:rsidRDefault="00BF6263" w:rsidP="00BF6263">
            <w:pPr>
              <w:pStyle w:val="TAC"/>
              <w:rPr>
                <w:lang w:val="fr-FR"/>
              </w:rPr>
            </w:pPr>
            <w:r w:rsidRPr="00867BF5">
              <w:rPr>
                <w:lang w:val="fr-FR"/>
              </w:rPr>
              <w:t>Not Applicable</w:t>
            </w:r>
          </w:p>
        </w:tc>
      </w:tr>
      <w:tr w:rsidR="00BF6263" w:rsidRPr="00867BF5" w14:paraId="575F582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108750" w14:textId="77777777" w:rsidR="00BF6263" w:rsidRPr="00867BF5" w:rsidRDefault="00BF6263" w:rsidP="00BF6263">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14:paraId="44240BB6" w14:textId="77777777" w:rsidR="00BF6263" w:rsidRPr="00867BF5" w:rsidRDefault="00BF6263" w:rsidP="00BF6263">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14:paraId="35E22480" w14:textId="77777777" w:rsidR="00BF6263" w:rsidRPr="00867BF5" w:rsidRDefault="00BF6263" w:rsidP="00BF6263">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3F9F251B" w14:textId="77777777" w:rsidR="00BF6263" w:rsidRPr="00867BF5" w:rsidRDefault="00BF6263" w:rsidP="00BF6263">
            <w:pPr>
              <w:pStyle w:val="TAC"/>
              <w:rPr>
                <w:lang w:val="fr-FR"/>
              </w:rPr>
            </w:pPr>
            <w:r w:rsidRPr="00867BF5">
              <w:rPr>
                <w:lang w:val="fr-FR"/>
              </w:rPr>
              <w:t>1</w:t>
            </w:r>
          </w:p>
        </w:tc>
      </w:tr>
      <w:tr w:rsidR="00BF6263" w:rsidRPr="00867BF5" w14:paraId="6558B8B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FC56D63" w14:textId="77777777" w:rsidR="00BF6263" w:rsidRPr="00867BF5" w:rsidRDefault="00BF6263" w:rsidP="00BF6263">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14:paraId="54026906" w14:textId="77777777" w:rsidR="00BF6263" w:rsidRPr="00867BF5" w:rsidRDefault="00BF6263" w:rsidP="00BF6263">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14:paraId="7B83E0F8" w14:textId="77777777" w:rsidR="00BF6263" w:rsidRPr="00867BF5" w:rsidRDefault="00BF6263" w:rsidP="00BF6263">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0D5A897A" w14:textId="77777777" w:rsidR="00BF6263" w:rsidRPr="00867BF5" w:rsidRDefault="00BF6263" w:rsidP="00BF6263">
            <w:pPr>
              <w:pStyle w:val="TAC"/>
              <w:rPr>
                <w:lang w:val="fr-FR"/>
              </w:rPr>
            </w:pPr>
            <w:r w:rsidRPr="00867BF5">
              <w:rPr>
                <w:lang w:val="fr-FR"/>
              </w:rPr>
              <w:t>2</w:t>
            </w:r>
          </w:p>
        </w:tc>
      </w:tr>
      <w:tr w:rsidR="00BF6263" w:rsidRPr="00867BF5" w14:paraId="29A007F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7B2B1C0" w14:textId="77777777" w:rsidR="00BF6263" w:rsidRPr="00867BF5" w:rsidRDefault="00BF6263" w:rsidP="00BF6263">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14:paraId="3D59DCDB" w14:textId="77777777" w:rsidR="00BF6263" w:rsidRPr="00867BF5" w:rsidRDefault="00BF6263" w:rsidP="00BF6263">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14:paraId="3B7A89B0" w14:textId="77777777" w:rsidR="00BF6263" w:rsidRPr="00867BF5" w:rsidRDefault="00BF6263" w:rsidP="00BF6263">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6700ED64" w14:textId="77777777" w:rsidR="00BF6263" w:rsidRPr="00867BF5" w:rsidRDefault="00BF6263" w:rsidP="00BF6263">
            <w:pPr>
              <w:pStyle w:val="TAC"/>
              <w:rPr>
                <w:lang w:val="fr-FR"/>
              </w:rPr>
            </w:pPr>
            <w:r w:rsidRPr="00867BF5">
              <w:rPr>
                <w:lang w:val="fr-FR"/>
              </w:rPr>
              <w:t>9</w:t>
            </w:r>
          </w:p>
        </w:tc>
      </w:tr>
      <w:tr w:rsidR="00BF6263" w:rsidRPr="00867BF5" w14:paraId="708555B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5E8B7C" w14:textId="77777777" w:rsidR="00BF6263" w:rsidRPr="00867BF5" w:rsidRDefault="00BF6263" w:rsidP="00BF6263">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7519FE71" w14:textId="77777777" w:rsidR="00BF6263" w:rsidRPr="00867BF5" w:rsidRDefault="00BF6263" w:rsidP="00BF6263">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14:paraId="0143328F" w14:textId="77777777" w:rsidR="00BF6263" w:rsidRPr="00867BF5" w:rsidRDefault="00BF6263" w:rsidP="00BF6263">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9F75505" w14:textId="77777777" w:rsidR="00BF6263" w:rsidRPr="00867BF5" w:rsidRDefault="00BF6263" w:rsidP="00BF6263">
            <w:pPr>
              <w:pStyle w:val="TAC"/>
              <w:rPr>
                <w:lang w:val="fr-FR"/>
              </w:rPr>
            </w:pPr>
            <w:r w:rsidRPr="00867BF5">
              <w:rPr>
                <w:lang w:val="fr-FR"/>
              </w:rPr>
              <w:t>Not Applicable</w:t>
            </w:r>
          </w:p>
        </w:tc>
      </w:tr>
      <w:tr w:rsidR="00BF6263" w:rsidRPr="00867BF5" w14:paraId="66A6A51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6363BF6" w14:textId="77777777" w:rsidR="00BF6263" w:rsidRPr="00867BF5" w:rsidRDefault="00BF6263" w:rsidP="00BF6263">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29A732F2" w14:textId="77777777" w:rsidR="00BF6263" w:rsidRPr="00867BF5" w:rsidRDefault="00BF6263" w:rsidP="00BF6263">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14:paraId="0E5A3AF2" w14:textId="77777777" w:rsidR="00BF6263" w:rsidRPr="00867BF5" w:rsidRDefault="00BF6263" w:rsidP="00BF6263">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693FEE7" w14:textId="77777777" w:rsidR="00BF6263" w:rsidRPr="00867BF5" w:rsidRDefault="00BF6263" w:rsidP="00BF6263">
            <w:pPr>
              <w:pStyle w:val="TAC"/>
              <w:rPr>
                <w:lang w:val="fr-FR"/>
              </w:rPr>
            </w:pPr>
            <w:r w:rsidRPr="00867BF5">
              <w:rPr>
                <w:lang w:val="fr-FR"/>
              </w:rPr>
              <w:t>Not Applicable</w:t>
            </w:r>
          </w:p>
        </w:tc>
      </w:tr>
      <w:tr w:rsidR="00BF6263" w:rsidRPr="00867BF5" w14:paraId="09841D6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218D7B3" w14:textId="77777777" w:rsidR="00BF6263" w:rsidRPr="00867BF5" w:rsidRDefault="00BF6263" w:rsidP="00BF6263">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2E17AE2B" w14:textId="77777777" w:rsidR="00BF6263" w:rsidRPr="00867BF5" w:rsidRDefault="00BF6263" w:rsidP="00BF6263">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14:paraId="5D816DAD" w14:textId="77777777" w:rsidR="00BF6263" w:rsidRPr="00867BF5" w:rsidRDefault="00BF6263" w:rsidP="00BF6263">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49597FAE" w14:textId="77777777" w:rsidR="00BF6263" w:rsidRPr="00867BF5" w:rsidRDefault="00BF6263" w:rsidP="00BF6263">
            <w:pPr>
              <w:pStyle w:val="TAC"/>
              <w:rPr>
                <w:lang w:val="fr-FR"/>
              </w:rPr>
            </w:pPr>
            <w:r w:rsidRPr="00867BF5">
              <w:rPr>
                <w:lang w:val="fr-FR"/>
              </w:rPr>
              <w:t>1</w:t>
            </w:r>
          </w:p>
        </w:tc>
      </w:tr>
      <w:tr w:rsidR="00BF6263" w:rsidRPr="00867BF5" w14:paraId="3558E26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C683D60" w14:textId="77777777" w:rsidR="00BF6263" w:rsidRPr="00867BF5" w:rsidRDefault="00BF6263" w:rsidP="00BF6263">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3607609F" w14:textId="77777777" w:rsidR="00BF6263" w:rsidRPr="00867BF5" w:rsidRDefault="00BF6263" w:rsidP="00BF6263">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14:paraId="541277F2" w14:textId="77777777" w:rsidR="00BF6263" w:rsidRPr="00867BF5" w:rsidRDefault="00BF6263" w:rsidP="00BF6263">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14:paraId="639063FE" w14:textId="77777777" w:rsidR="00BF6263" w:rsidRPr="00867BF5" w:rsidRDefault="00BF6263" w:rsidP="00BF6263">
            <w:pPr>
              <w:pStyle w:val="TAC"/>
              <w:rPr>
                <w:lang w:val="fr-FR"/>
              </w:rPr>
            </w:pPr>
            <w:r w:rsidRPr="00867BF5">
              <w:rPr>
                <w:lang w:val="de-DE"/>
              </w:rPr>
              <w:t>2</w:t>
            </w:r>
          </w:p>
        </w:tc>
      </w:tr>
      <w:tr w:rsidR="00BF6263" w:rsidRPr="00867BF5" w14:paraId="33761A4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DF1C503" w14:textId="77777777" w:rsidR="00BF6263" w:rsidRPr="00867BF5" w:rsidRDefault="00BF6263" w:rsidP="00BF6263">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2F1FBDC9" w14:textId="77777777" w:rsidR="00BF6263" w:rsidRPr="00867BF5" w:rsidRDefault="00BF6263" w:rsidP="00BF6263">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14:paraId="6FC09C9C" w14:textId="77777777" w:rsidR="00BF6263" w:rsidRPr="00867BF5" w:rsidRDefault="00BF6263" w:rsidP="00BF6263">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4B450FA5" w14:textId="77777777" w:rsidR="00BF6263" w:rsidRPr="00867BF5" w:rsidRDefault="00BF6263" w:rsidP="00BF6263">
            <w:pPr>
              <w:pStyle w:val="TAC"/>
              <w:rPr>
                <w:lang w:val="fr-FR"/>
              </w:rPr>
            </w:pPr>
            <w:r w:rsidRPr="00867BF5">
              <w:rPr>
                <w:lang w:val="fr-FR"/>
              </w:rPr>
              <w:t>1</w:t>
            </w:r>
          </w:p>
        </w:tc>
      </w:tr>
      <w:tr w:rsidR="00BF6263" w:rsidRPr="00867BF5" w14:paraId="1A670FD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4DA56B4" w14:textId="77777777" w:rsidR="00BF6263" w:rsidRPr="00867BF5" w:rsidRDefault="00BF6263" w:rsidP="00BF6263">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573D137A" w14:textId="77777777" w:rsidR="00BF6263" w:rsidRPr="00867BF5" w:rsidRDefault="00BF6263" w:rsidP="00BF6263">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14:paraId="5D211239" w14:textId="77777777" w:rsidR="00BF6263" w:rsidRPr="00867BF5" w:rsidRDefault="00BF6263" w:rsidP="00BF6263">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58C50BEB" w14:textId="77777777" w:rsidR="00BF6263" w:rsidRPr="00867BF5" w:rsidRDefault="00BF6263" w:rsidP="00BF6263">
            <w:pPr>
              <w:pStyle w:val="TAC"/>
              <w:rPr>
                <w:lang w:val="fr-FR"/>
              </w:rPr>
            </w:pPr>
            <w:r w:rsidRPr="00867BF5">
              <w:rPr>
                <w:lang w:val="fr-FR"/>
              </w:rPr>
              <w:t>2</w:t>
            </w:r>
          </w:p>
        </w:tc>
      </w:tr>
      <w:tr w:rsidR="00BF6263" w:rsidRPr="00867BF5" w14:paraId="4F62507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ED759EF" w14:textId="77777777" w:rsidR="00BF6263" w:rsidRPr="00867BF5" w:rsidRDefault="00BF6263" w:rsidP="00BF6263">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26A213D2" w14:textId="77777777" w:rsidR="00BF6263" w:rsidRPr="00867BF5" w:rsidRDefault="00BF6263" w:rsidP="00BF6263">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14:paraId="32DF2BA4" w14:textId="77777777" w:rsidR="00BF6263" w:rsidRPr="00867BF5" w:rsidRDefault="00BF6263" w:rsidP="00BF62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69A0FF1" w14:textId="77777777" w:rsidR="00BF6263" w:rsidRPr="00867BF5" w:rsidRDefault="00BF6263" w:rsidP="00BF6263">
            <w:pPr>
              <w:pStyle w:val="TAC"/>
              <w:rPr>
                <w:lang w:val="fr-FR"/>
              </w:rPr>
            </w:pPr>
            <w:r w:rsidRPr="00867BF5">
              <w:rPr>
                <w:lang w:val="fr-FR"/>
              </w:rPr>
              <w:t>4</w:t>
            </w:r>
          </w:p>
        </w:tc>
      </w:tr>
      <w:tr w:rsidR="00BF6263" w:rsidRPr="00867BF5" w14:paraId="7B5B75F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B5BCC0" w14:textId="77777777" w:rsidR="00BF6263" w:rsidRPr="00867BF5" w:rsidRDefault="00BF6263" w:rsidP="00BF6263">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1C16CB39" w14:textId="77777777" w:rsidR="00BF6263" w:rsidRPr="00867BF5" w:rsidRDefault="00BF6263" w:rsidP="00BF6263">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14:paraId="317F0966" w14:textId="77777777" w:rsidR="00BF6263" w:rsidRPr="00867BF5" w:rsidRDefault="00BF6263" w:rsidP="00BF6263">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719850AA" w14:textId="77777777" w:rsidR="00BF6263" w:rsidRPr="00867BF5" w:rsidRDefault="00BF6263" w:rsidP="00BF6263">
            <w:pPr>
              <w:pStyle w:val="TAC"/>
              <w:rPr>
                <w:lang w:val="fr-FR"/>
              </w:rPr>
            </w:pPr>
            <w:r w:rsidRPr="00867BF5">
              <w:rPr>
                <w:lang w:val="fr-FR"/>
              </w:rPr>
              <w:t>1</w:t>
            </w:r>
          </w:p>
        </w:tc>
      </w:tr>
      <w:tr w:rsidR="00BF6263" w:rsidRPr="00867BF5" w14:paraId="748D27B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EC8F691" w14:textId="77777777" w:rsidR="00BF6263" w:rsidRPr="00867BF5" w:rsidRDefault="00BF6263" w:rsidP="00BF6263">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7EA80C49" w14:textId="77777777" w:rsidR="00BF6263" w:rsidRPr="00867BF5" w:rsidRDefault="00BF6263" w:rsidP="00BF6263">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14:paraId="0FEC5737" w14:textId="77777777" w:rsidR="00BF6263" w:rsidRPr="00867BF5" w:rsidRDefault="00BF6263" w:rsidP="00BF62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78DA94D8" w14:textId="77777777" w:rsidR="00BF6263" w:rsidRPr="00867BF5" w:rsidRDefault="00BF6263" w:rsidP="00BF6263">
            <w:pPr>
              <w:pStyle w:val="TAC"/>
              <w:rPr>
                <w:lang w:val="fr-FR"/>
              </w:rPr>
            </w:pPr>
            <w:r w:rsidRPr="00867BF5">
              <w:rPr>
                <w:lang w:val="fr-FR"/>
              </w:rPr>
              <w:t>1</w:t>
            </w:r>
          </w:p>
        </w:tc>
      </w:tr>
      <w:tr w:rsidR="00BF6263" w:rsidRPr="00867BF5" w14:paraId="29B4DFE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63889A4" w14:textId="77777777" w:rsidR="00BF6263" w:rsidRPr="00867BF5" w:rsidRDefault="00BF6263" w:rsidP="00BF6263">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2205386A" w14:textId="77777777" w:rsidR="00BF6263" w:rsidRPr="00867BF5" w:rsidRDefault="00BF6263" w:rsidP="00BF6263">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14:paraId="3D51FA33" w14:textId="77777777" w:rsidR="00BF6263" w:rsidRPr="00867BF5" w:rsidRDefault="00BF6263" w:rsidP="00BF62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0CF83924" w14:textId="77777777" w:rsidR="00BF6263" w:rsidRPr="00867BF5" w:rsidRDefault="00BF6263" w:rsidP="00BF6263">
            <w:pPr>
              <w:pStyle w:val="TAC"/>
              <w:rPr>
                <w:lang w:val="fr-FR"/>
              </w:rPr>
            </w:pPr>
            <w:r w:rsidRPr="00867BF5">
              <w:rPr>
                <w:lang w:val="fr-FR"/>
              </w:rPr>
              <w:t>4</w:t>
            </w:r>
          </w:p>
        </w:tc>
      </w:tr>
      <w:tr w:rsidR="00BF6263" w:rsidRPr="00867BF5" w14:paraId="4F14918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AFED293" w14:textId="77777777" w:rsidR="00BF6263" w:rsidRPr="00867BF5" w:rsidRDefault="00BF6263" w:rsidP="00BF6263">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3CE11E94" w14:textId="77777777" w:rsidR="00BF6263" w:rsidRPr="00867BF5" w:rsidRDefault="00BF6263" w:rsidP="00BF6263">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14:paraId="235EF10E" w14:textId="77777777" w:rsidR="00BF6263" w:rsidRPr="00867BF5" w:rsidRDefault="00BF6263" w:rsidP="00BF626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C525F09" w14:textId="77777777" w:rsidR="00BF6263" w:rsidRPr="00867BF5" w:rsidRDefault="00BF6263" w:rsidP="00BF6263">
            <w:pPr>
              <w:pStyle w:val="TAC"/>
              <w:rPr>
                <w:lang w:val="fr-FR"/>
              </w:rPr>
            </w:pPr>
            <w:r w:rsidRPr="00867BF5">
              <w:rPr>
                <w:lang w:val="fr-FR"/>
              </w:rPr>
              <w:t>Not Applicable</w:t>
            </w:r>
          </w:p>
        </w:tc>
      </w:tr>
      <w:tr w:rsidR="00BF6263" w:rsidRPr="00867BF5" w14:paraId="295D929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32060F4" w14:textId="77777777" w:rsidR="00BF6263" w:rsidRPr="00867BF5" w:rsidRDefault="00BF6263" w:rsidP="00BF6263">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6C345A36" w14:textId="77777777" w:rsidR="00BF6263" w:rsidRPr="00867BF5" w:rsidRDefault="00BF6263" w:rsidP="00BF6263">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14:paraId="2F75C733" w14:textId="77777777" w:rsidR="00BF6263" w:rsidRPr="00867BF5" w:rsidRDefault="00BF6263" w:rsidP="00BF6263">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5467B37D" w14:textId="77777777" w:rsidR="00BF6263" w:rsidRPr="00867BF5" w:rsidRDefault="00BF6263" w:rsidP="00BF6263">
            <w:pPr>
              <w:pStyle w:val="TAC"/>
              <w:rPr>
                <w:lang w:val="fr-FR"/>
              </w:rPr>
            </w:pPr>
            <w:r w:rsidRPr="00867BF5">
              <w:rPr>
                <w:lang w:val="fr-FR"/>
              </w:rPr>
              <w:t>4</w:t>
            </w:r>
          </w:p>
        </w:tc>
      </w:tr>
      <w:tr w:rsidR="00BF6263" w:rsidRPr="00867BF5" w14:paraId="5FBCE55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5CD459C" w14:textId="77777777" w:rsidR="00BF6263" w:rsidRPr="00867BF5" w:rsidRDefault="00BF6263" w:rsidP="00BF6263">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2EF41F3B" w14:textId="77777777" w:rsidR="00BF6263" w:rsidRPr="00867BF5" w:rsidRDefault="00BF6263" w:rsidP="00BF6263">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14:paraId="665EDEB1" w14:textId="77777777" w:rsidR="00BF6263" w:rsidRPr="00867BF5" w:rsidRDefault="00BF6263" w:rsidP="00BF6263">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60921859" w14:textId="77777777" w:rsidR="00BF6263" w:rsidRPr="00867BF5" w:rsidRDefault="00BF6263" w:rsidP="00BF6263">
            <w:pPr>
              <w:pStyle w:val="TAC"/>
              <w:rPr>
                <w:lang w:val="fr-FR"/>
              </w:rPr>
            </w:pPr>
            <w:r w:rsidRPr="00867BF5">
              <w:rPr>
                <w:lang w:val="fr-FR"/>
              </w:rPr>
              <w:t>4</w:t>
            </w:r>
          </w:p>
        </w:tc>
      </w:tr>
      <w:tr w:rsidR="00BF6263" w:rsidRPr="00867BF5" w14:paraId="62BFB12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CB67691" w14:textId="77777777" w:rsidR="00BF6263" w:rsidRPr="00867BF5" w:rsidRDefault="00BF6263" w:rsidP="00BF6263">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2EEF9B94" w14:textId="77777777" w:rsidR="00BF6263" w:rsidRPr="00867BF5" w:rsidRDefault="00BF6263" w:rsidP="00BF6263">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14:paraId="39303CD4" w14:textId="77777777" w:rsidR="00BF6263" w:rsidRPr="00867BF5" w:rsidRDefault="00BF6263" w:rsidP="00BF6263">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0A9A7679" w14:textId="77777777" w:rsidR="00BF6263" w:rsidRPr="00867BF5" w:rsidRDefault="00BF6263" w:rsidP="00BF6263">
            <w:pPr>
              <w:pStyle w:val="TAC"/>
              <w:rPr>
                <w:lang w:val="sv-SE"/>
              </w:rPr>
            </w:pPr>
            <w:r w:rsidRPr="00867BF5">
              <w:rPr>
                <w:lang w:val="sv-SE"/>
              </w:rPr>
              <w:t>4</w:t>
            </w:r>
          </w:p>
        </w:tc>
      </w:tr>
      <w:tr w:rsidR="00BF6263" w:rsidRPr="00867BF5" w14:paraId="2757297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EFD3EE0" w14:textId="77777777" w:rsidR="00BF6263" w:rsidRPr="00867BF5" w:rsidRDefault="00BF6263" w:rsidP="00BF6263">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0461F94F" w14:textId="77777777" w:rsidR="00BF6263" w:rsidRPr="00867BF5" w:rsidRDefault="00BF6263" w:rsidP="00BF6263">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14:paraId="3DA60EC3" w14:textId="77777777" w:rsidR="00BF6263" w:rsidRPr="00867BF5" w:rsidRDefault="00BF6263" w:rsidP="00BF6263">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2691181F" w14:textId="77777777" w:rsidR="00BF6263" w:rsidRPr="00867BF5" w:rsidRDefault="00BF6263" w:rsidP="00BF6263">
            <w:pPr>
              <w:pStyle w:val="TAC"/>
              <w:rPr>
                <w:lang w:val="fr-FR"/>
              </w:rPr>
            </w:pPr>
            <w:r w:rsidRPr="00867BF5">
              <w:rPr>
                <w:lang w:val="fr-FR"/>
              </w:rPr>
              <w:t>1</w:t>
            </w:r>
          </w:p>
        </w:tc>
      </w:tr>
      <w:tr w:rsidR="00BF6263" w:rsidRPr="00867BF5" w14:paraId="6A897F1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5DE89A7" w14:textId="77777777" w:rsidR="00BF6263" w:rsidRPr="00867BF5" w:rsidRDefault="00BF6263" w:rsidP="00BF6263">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5553BA30" w14:textId="77777777" w:rsidR="00BF6263" w:rsidRPr="00867BF5" w:rsidRDefault="00BF6263" w:rsidP="00BF6263">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14:paraId="081A9A35" w14:textId="77777777" w:rsidR="00BF6263" w:rsidRPr="00867BF5" w:rsidRDefault="00BF6263" w:rsidP="00BF6263">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7F9AA3C3" w14:textId="77777777" w:rsidR="00BF6263" w:rsidRPr="00867BF5" w:rsidRDefault="00BF6263" w:rsidP="00BF6263">
            <w:pPr>
              <w:pStyle w:val="TAC"/>
              <w:rPr>
                <w:lang w:val="sv-SE"/>
              </w:rPr>
            </w:pPr>
            <w:r w:rsidRPr="00867BF5">
              <w:rPr>
                <w:lang w:val="sv-SE"/>
              </w:rPr>
              <w:t>1</w:t>
            </w:r>
          </w:p>
        </w:tc>
      </w:tr>
      <w:tr w:rsidR="00BF6263" w:rsidRPr="00867BF5" w14:paraId="37A54B6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7DDEDAD" w14:textId="77777777" w:rsidR="00BF6263" w:rsidRPr="00867BF5" w:rsidRDefault="00BF6263" w:rsidP="00BF6263">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57F3C888" w14:textId="77777777" w:rsidR="00BF6263" w:rsidRPr="00867BF5" w:rsidRDefault="00BF6263" w:rsidP="00BF6263">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14:paraId="3E60FC92" w14:textId="77777777" w:rsidR="00BF6263" w:rsidRPr="00867BF5" w:rsidRDefault="00BF6263" w:rsidP="00BF6263">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9C64DD9" w14:textId="77777777" w:rsidR="00BF6263" w:rsidRPr="00867BF5" w:rsidRDefault="00BF6263" w:rsidP="00BF6263">
            <w:pPr>
              <w:pStyle w:val="TAC"/>
              <w:rPr>
                <w:lang w:val="sv-SE"/>
              </w:rPr>
            </w:pPr>
            <w:r w:rsidRPr="00867BF5">
              <w:rPr>
                <w:lang w:val="sv-SE"/>
              </w:rPr>
              <w:t>4</w:t>
            </w:r>
          </w:p>
        </w:tc>
      </w:tr>
      <w:tr w:rsidR="00BF6263" w:rsidRPr="00867BF5" w14:paraId="2F35929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B49C85D" w14:textId="77777777" w:rsidR="00BF6263" w:rsidRPr="00867BF5" w:rsidRDefault="00BF6263" w:rsidP="00BF6263">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389888DA" w14:textId="77777777" w:rsidR="00BF6263" w:rsidRPr="00867BF5" w:rsidRDefault="00BF6263" w:rsidP="00BF6263">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14:paraId="4EC6F0B5" w14:textId="77777777" w:rsidR="00BF6263" w:rsidRPr="00867BF5" w:rsidRDefault="00BF6263" w:rsidP="00BF6263">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10D1D9B" w14:textId="77777777" w:rsidR="00BF6263" w:rsidRPr="00867BF5" w:rsidRDefault="00BF6263" w:rsidP="00BF6263">
            <w:pPr>
              <w:pStyle w:val="TAC"/>
              <w:rPr>
                <w:lang w:val="sv-SE"/>
              </w:rPr>
            </w:pPr>
            <w:r w:rsidRPr="00867BF5">
              <w:rPr>
                <w:lang w:val="sv-SE"/>
              </w:rPr>
              <w:t>4</w:t>
            </w:r>
          </w:p>
        </w:tc>
      </w:tr>
      <w:tr w:rsidR="00BF6263" w:rsidRPr="00867BF5" w14:paraId="06E77F6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5453EB6" w14:textId="77777777" w:rsidR="00BF6263" w:rsidRPr="00867BF5" w:rsidRDefault="00BF6263" w:rsidP="00BF6263">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3C83AB20" w14:textId="77777777" w:rsidR="00BF6263" w:rsidRPr="00867BF5" w:rsidRDefault="00BF6263" w:rsidP="00BF6263">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14:paraId="2248D0C1" w14:textId="77777777" w:rsidR="00BF6263" w:rsidRPr="00867BF5" w:rsidRDefault="00BF6263" w:rsidP="00BF6263">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E7D45B1" w14:textId="77777777" w:rsidR="00BF6263" w:rsidRPr="00867BF5" w:rsidRDefault="00BF6263" w:rsidP="00BF6263">
            <w:pPr>
              <w:pStyle w:val="TAC"/>
              <w:rPr>
                <w:lang w:val="fr-FR"/>
              </w:rPr>
            </w:pPr>
            <w:r w:rsidRPr="00867BF5">
              <w:rPr>
                <w:lang w:val="fr-FR"/>
              </w:rPr>
              <w:t>4</w:t>
            </w:r>
          </w:p>
        </w:tc>
      </w:tr>
      <w:tr w:rsidR="00BF6263" w:rsidRPr="00867BF5" w14:paraId="6D5A357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A0E6B2D" w14:textId="77777777" w:rsidR="00BF6263" w:rsidRPr="00867BF5" w:rsidRDefault="00BF6263" w:rsidP="00BF6263">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16328D5E" w14:textId="77777777" w:rsidR="00BF6263" w:rsidRPr="00867BF5" w:rsidRDefault="00BF6263" w:rsidP="00BF6263">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14:paraId="2C6617E8" w14:textId="77777777" w:rsidR="00BF6263" w:rsidRPr="00867BF5" w:rsidRDefault="00BF6263" w:rsidP="00BF6263">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3AFE111"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2E819AB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8C14250" w14:textId="77777777" w:rsidR="00BF6263" w:rsidRPr="00867BF5" w:rsidRDefault="00BF6263" w:rsidP="00BF6263">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6919C01E" w14:textId="77777777" w:rsidR="00BF6263" w:rsidRPr="00867BF5" w:rsidRDefault="00BF6263" w:rsidP="00BF6263">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14:paraId="1BEC1C90" w14:textId="77777777" w:rsidR="00BF6263" w:rsidRPr="00867BF5" w:rsidRDefault="00BF6263" w:rsidP="00BF6263">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C1075BC"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178FFAF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D1859A2" w14:textId="77777777" w:rsidR="00BF6263" w:rsidRPr="00867BF5" w:rsidRDefault="00BF6263" w:rsidP="00BF6263">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6A3373D1" w14:textId="77777777" w:rsidR="00BF6263" w:rsidRPr="00867BF5" w:rsidRDefault="00BF6263" w:rsidP="00BF6263">
            <w:pPr>
              <w:pStyle w:val="TAL"/>
              <w:rPr>
                <w:lang w:val="fr-FR"/>
              </w:rPr>
            </w:pPr>
            <w:r w:rsidRPr="00867BF5">
              <w:rPr>
                <w:lang w:val="fr-FR"/>
              </w:rPr>
              <w:t xml:space="preserve">Usage Report (Session </w:t>
            </w:r>
            <w:proofErr w:type="spellStart"/>
            <w:r w:rsidRPr="00867BF5">
              <w:rPr>
                <w:lang w:val="fr-FR"/>
              </w:rPr>
              <w:t>Deletion</w:t>
            </w:r>
            <w:proofErr w:type="spellEnd"/>
            <w:r w:rsidRPr="00867BF5">
              <w:rPr>
                <w:lang w:val="fr-FR"/>
              </w:rPr>
              <w:t xml:space="preserve"> </w:t>
            </w:r>
            <w:proofErr w:type="spellStart"/>
            <w:r w:rsidRPr="00867BF5">
              <w:rPr>
                <w:lang w:val="fr-FR"/>
              </w:rPr>
              <w:t>Response</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hideMark/>
          </w:tcPr>
          <w:p w14:paraId="52EEFC34" w14:textId="77777777" w:rsidR="00BF6263" w:rsidRPr="00867BF5" w:rsidRDefault="00BF6263" w:rsidP="00BF6263">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54E4A95"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1C2BAFC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9C92FB" w14:textId="77777777" w:rsidR="00BF6263" w:rsidRPr="00867BF5" w:rsidRDefault="00BF6263" w:rsidP="00BF6263">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56BF5D35" w14:textId="77777777" w:rsidR="00BF6263" w:rsidRPr="00867BF5" w:rsidRDefault="00BF6263" w:rsidP="00BF6263">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14:paraId="066792AC" w14:textId="77777777" w:rsidR="00BF6263" w:rsidRPr="00867BF5" w:rsidRDefault="00BF6263" w:rsidP="00BF6263">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4E7290D9"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28F8E5D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303EC37" w14:textId="77777777" w:rsidR="00BF6263" w:rsidRPr="00867BF5" w:rsidRDefault="00BF6263" w:rsidP="00BF6263">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5889E248" w14:textId="77777777" w:rsidR="00BF6263" w:rsidRPr="00867BF5" w:rsidRDefault="00BF6263" w:rsidP="00BF6263">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14:paraId="3CBAB800" w14:textId="77777777" w:rsidR="00BF6263" w:rsidRPr="00867BF5" w:rsidRDefault="00BF6263" w:rsidP="00BF6263">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6231BBA7" w14:textId="77777777" w:rsidR="00BF6263" w:rsidRPr="00867BF5" w:rsidRDefault="00BF6263" w:rsidP="00BF6263">
            <w:pPr>
              <w:pStyle w:val="TAC"/>
              <w:rPr>
                <w:lang w:val="de-DE"/>
              </w:rPr>
            </w:pPr>
            <w:r w:rsidRPr="00867BF5">
              <w:rPr>
                <w:lang w:val="de-DE"/>
              </w:rPr>
              <w:t>4</w:t>
            </w:r>
          </w:p>
        </w:tc>
      </w:tr>
      <w:tr w:rsidR="00BF6263" w:rsidRPr="00867BF5" w14:paraId="45C6B45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F96195B" w14:textId="77777777" w:rsidR="00BF6263" w:rsidRPr="00867BF5" w:rsidRDefault="00BF6263" w:rsidP="00BF6263">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6C57B75C" w14:textId="77777777" w:rsidR="00BF6263" w:rsidRPr="00867BF5" w:rsidRDefault="00BF6263" w:rsidP="00BF6263">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14:paraId="7C2235A3" w14:textId="77777777" w:rsidR="00BF6263" w:rsidRPr="00867BF5" w:rsidRDefault="00BF6263" w:rsidP="00BF6263">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477099BD" w14:textId="77777777" w:rsidR="00BF6263" w:rsidRPr="00867BF5" w:rsidRDefault="00BF6263" w:rsidP="00BF6263">
            <w:pPr>
              <w:pStyle w:val="TAC"/>
              <w:rPr>
                <w:lang w:val="de-DE"/>
              </w:rPr>
            </w:pPr>
            <w:r w:rsidRPr="00867BF5">
              <w:rPr>
                <w:lang w:val="de-DE"/>
              </w:rPr>
              <w:t>4</w:t>
            </w:r>
          </w:p>
        </w:tc>
      </w:tr>
      <w:tr w:rsidR="00BF6263" w:rsidRPr="00867BF5" w14:paraId="196F82D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30033EE" w14:textId="77777777" w:rsidR="00BF6263" w:rsidRPr="00867BF5" w:rsidRDefault="00BF6263" w:rsidP="00BF6263">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69D52D9D" w14:textId="77777777" w:rsidR="00BF6263" w:rsidRPr="00867BF5" w:rsidRDefault="00BF6263" w:rsidP="00BF6263">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14:paraId="3243DF7D" w14:textId="77777777" w:rsidR="00BF6263" w:rsidRPr="00867BF5" w:rsidRDefault="00BF6263" w:rsidP="00BF6263">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70E1971F" w14:textId="77777777" w:rsidR="00BF6263" w:rsidRPr="00867BF5" w:rsidRDefault="00BF6263" w:rsidP="00BF6263">
            <w:pPr>
              <w:pStyle w:val="TAC"/>
              <w:rPr>
                <w:lang w:val="de-DE"/>
              </w:rPr>
            </w:pPr>
            <w:r w:rsidRPr="00867BF5">
              <w:rPr>
                <w:lang w:val="fr-FR"/>
              </w:rPr>
              <w:t>Not Applicable</w:t>
            </w:r>
          </w:p>
        </w:tc>
      </w:tr>
      <w:tr w:rsidR="00BF6263" w:rsidRPr="00867BF5" w14:paraId="67387B8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5FC22D6" w14:textId="77777777" w:rsidR="00BF6263" w:rsidRPr="00867BF5" w:rsidRDefault="00BF6263" w:rsidP="00BF6263">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14D161AF" w14:textId="77777777" w:rsidR="00BF6263" w:rsidRPr="00867BF5" w:rsidRDefault="00BF6263" w:rsidP="00BF6263">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14:paraId="3F9D264E" w14:textId="77777777" w:rsidR="00BF6263" w:rsidRPr="00867BF5" w:rsidRDefault="00BF6263" w:rsidP="00BF6263">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0AD34CDD" w14:textId="77777777" w:rsidR="00BF6263" w:rsidRPr="00867BF5" w:rsidRDefault="00BF6263" w:rsidP="00BF6263">
            <w:pPr>
              <w:pStyle w:val="TAC"/>
              <w:rPr>
                <w:lang w:val="fr-FR"/>
              </w:rPr>
            </w:pPr>
            <w:r w:rsidRPr="00867BF5">
              <w:rPr>
                <w:lang w:val="fr-FR"/>
              </w:rPr>
              <w:t>2</w:t>
            </w:r>
          </w:p>
        </w:tc>
      </w:tr>
      <w:tr w:rsidR="00BF6263" w:rsidRPr="00867BF5" w14:paraId="7285559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CE88BB6" w14:textId="77777777" w:rsidR="00BF6263" w:rsidRPr="00867BF5" w:rsidRDefault="00BF6263" w:rsidP="00BF6263">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0044CDDE" w14:textId="77777777" w:rsidR="00BF6263" w:rsidRPr="00867BF5" w:rsidRDefault="00BF6263" w:rsidP="00BF6263">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14:paraId="6A9A5DCA" w14:textId="77777777" w:rsidR="00BF6263" w:rsidRPr="00867BF5" w:rsidRDefault="00BF6263" w:rsidP="00BF6263">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3F0D0BAA" w14:textId="77777777" w:rsidR="00BF6263" w:rsidRPr="00867BF5" w:rsidRDefault="00BF6263" w:rsidP="00BF6263">
            <w:pPr>
              <w:pStyle w:val="TAC"/>
              <w:rPr>
                <w:lang w:val="de-DE"/>
              </w:rPr>
            </w:pPr>
            <w:r w:rsidRPr="00867BF5">
              <w:rPr>
                <w:lang w:val="de-DE"/>
              </w:rPr>
              <w:t>Not Applicable</w:t>
            </w:r>
          </w:p>
        </w:tc>
      </w:tr>
      <w:tr w:rsidR="00BF6263" w:rsidRPr="00867BF5" w14:paraId="212A3A8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0318416" w14:textId="77777777" w:rsidR="00BF6263" w:rsidRPr="00867BF5" w:rsidRDefault="00BF6263" w:rsidP="00BF6263">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06A4E7C8" w14:textId="77777777" w:rsidR="00BF6263" w:rsidRPr="00867BF5" w:rsidRDefault="00BF6263" w:rsidP="00BF6263">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14:paraId="7F5CA870" w14:textId="77777777" w:rsidR="00BF6263" w:rsidRPr="00867BF5" w:rsidRDefault="00BF6263" w:rsidP="00BF6263">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20B6D586" w14:textId="77777777" w:rsidR="00BF6263" w:rsidRPr="00867BF5" w:rsidRDefault="00BF6263" w:rsidP="00BF6263">
            <w:pPr>
              <w:pStyle w:val="TAC"/>
              <w:rPr>
                <w:lang w:val="de-DE"/>
              </w:rPr>
            </w:pPr>
            <w:r w:rsidRPr="00867BF5">
              <w:rPr>
                <w:lang w:val="de-DE"/>
              </w:rPr>
              <w:t>Not Applicable</w:t>
            </w:r>
          </w:p>
        </w:tc>
      </w:tr>
      <w:tr w:rsidR="00BF6263" w:rsidRPr="00867BF5" w14:paraId="33C35B1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C149732" w14:textId="77777777" w:rsidR="00BF6263" w:rsidRPr="00867BF5" w:rsidRDefault="00BF6263" w:rsidP="00BF6263">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6CF95BE9" w14:textId="77777777" w:rsidR="00BF6263" w:rsidRPr="00867BF5" w:rsidRDefault="00BF6263" w:rsidP="00BF6263">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14:paraId="3547F880" w14:textId="77777777" w:rsidR="00BF6263" w:rsidRPr="00867BF5" w:rsidRDefault="00BF6263" w:rsidP="00BF6263">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25150DE9" w14:textId="77777777" w:rsidR="00BF6263" w:rsidRPr="00867BF5" w:rsidRDefault="00BF6263" w:rsidP="00BF6263">
            <w:pPr>
              <w:pStyle w:val="TAC"/>
              <w:rPr>
                <w:lang w:val="de-DE"/>
              </w:rPr>
            </w:pPr>
            <w:r w:rsidRPr="00867BF5">
              <w:rPr>
                <w:lang w:val="de-DE"/>
              </w:rPr>
              <w:t>Not Applicable</w:t>
            </w:r>
          </w:p>
        </w:tc>
      </w:tr>
      <w:tr w:rsidR="00BF6263" w:rsidRPr="00867BF5" w14:paraId="506C3AB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88A6B14" w14:textId="77777777" w:rsidR="00BF6263" w:rsidRPr="00867BF5" w:rsidRDefault="00BF6263" w:rsidP="00BF6263">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213AC36C" w14:textId="77777777" w:rsidR="00BF6263" w:rsidRPr="00867BF5" w:rsidRDefault="00BF6263" w:rsidP="00BF6263">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14:paraId="6667C1F3" w14:textId="77777777" w:rsidR="00BF6263" w:rsidRPr="00867BF5" w:rsidRDefault="00BF6263" w:rsidP="00BF6263">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35887E90" w14:textId="77777777" w:rsidR="00BF6263" w:rsidRPr="00867BF5" w:rsidRDefault="00BF6263" w:rsidP="00BF6263">
            <w:pPr>
              <w:pStyle w:val="TAC"/>
              <w:rPr>
                <w:lang w:val="de-DE"/>
              </w:rPr>
            </w:pPr>
            <w:r w:rsidRPr="00867BF5">
              <w:rPr>
                <w:lang w:val="de-DE"/>
              </w:rPr>
              <w:t>1</w:t>
            </w:r>
          </w:p>
        </w:tc>
      </w:tr>
      <w:tr w:rsidR="00BF6263" w:rsidRPr="00867BF5" w14:paraId="047DE0E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3168275" w14:textId="77777777" w:rsidR="00BF6263" w:rsidRPr="00867BF5" w:rsidRDefault="00BF6263" w:rsidP="00BF6263">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7197B0DF" w14:textId="77777777" w:rsidR="00BF6263" w:rsidRPr="00867BF5" w:rsidRDefault="00BF6263" w:rsidP="00BF6263">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14:paraId="63694A34" w14:textId="77777777" w:rsidR="00BF6263" w:rsidRPr="00867BF5" w:rsidRDefault="00BF6263" w:rsidP="00BF6263">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59509C02" w14:textId="77777777" w:rsidR="00BF6263" w:rsidRPr="00867BF5" w:rsidRDefault="00BF6263" w:rsidP="00BF6263">
            <w:pPr>
              <w:pStyle w:val="TAC"/>
              <w:rPr>
                <w:lang w:val="de-DE"/>
              </w:rPr>
            </w:pPr>
            <w:r w:rsidRPr="00867BF5">
              <w:rPr>
                <w:lang w:val="fr-FR"/>
              </w:rPr>
              <w:t>1</w:t>
            </w:r>
          </w:p>
        </w:tc>
      </w:tr>
      <w:tr w:rsidR="00BF6263" w:rsidRPr="00867BF5" w14:paraId="60572C3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C28DDA5" w14:textId="77777777" w:rsidR="00BF6263" w:rsidRPr="00867BF5" w:rsidRDefault="00BF6263" w:rsidP="00BF6263">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76CBEED6" w14:textId="77777777" w:rsidR="00BF6263" w:rsidRPr="00867BF5" w:rsidRDefault="00BF6263" w:rsidP="00BF6263">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14:paraId="0896772A" w14:textId="77777777" w:rsidR="00BF6263" w:rsidRPr="00867BF5" w:rsidRDefault="00BF6263" w:rsidP="00BF6263">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0F663DA2" w14:textId="77777777" w:rsidR="00BF6263" w:rsidRPr="00867BF5" w:rsidRDefault="00BF6263" w:rsidP="00BF6263">
            <w:pPr>
              <w:pStyle w:val="TAC"/>
              <w:rPr>
                <w:lang w:val="de-DE"/>
              </w:rPr>
            </w:pPr>
            <w:r w:rsidRPr="00867BF5">
              <w:rPr>
                <w:lang w:val="de-DE"/>
              </w:rPr>
              <w:t>1</w:t>
            </w:r>
          </w:p>
        </w:tc>
      </w:tr>
      <w:tr w:rsidR="00BF6263" w:rsidRPr="00867BF5" w14:paraId="0A9A73A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B492FCD" w14:textId="77777777" w:rsidR="00BF6263" w:rsidRPr="00867BF5" w:rsidRDefault="00BF6263" w:rsidP="00BF6263">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11BB86D2" w14:textId="77777777" w:rsidR="00BF6263" w:rsidRPr="00867BF5" w:rsidRDefault="00BF6263" w:rsidP="00BF6263">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14:paraId="622FD45E" w14:textId="77777777" w:rsidR="00BF6263" w:rsidRPr="00867BF5" w:rsidRDefault="00BF6263" w:rsidP="00BF6263">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5FF30F2F" w14:textId="77777777" w:rsidR="00BF6263" w:rsidRPr="00867BF5" w:rsidRDefault="00BF6263" w:rsidP="00BF6263">
            <w:pPr>
              <w:pStyle w:val="TAC"/>
              <w:rPr>
                <w:lang w:val="de-DE"/>
              </w:rPr>
            </w:pPr>
            <w:r w:rsidRPr="00867BF5">
              <w:rPr>
                <w:lang w:val="de-DE"/>
              </w:rPr>
              <w:t>Not Applicable</w:t>
            </w:r>
          </w:p>
        </w:tc>
      </w:tr>
      <w:tr w:rsidR="00BF6263" w:rsidRPr="00867BF5" w14:paraId="55A7E40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530DD4" w14:textId="77777777" w:rsidR="00BF6263" w:rsidRPr="00867BF5" w:rsidRDefault="00BF6263" w:rsidP="00BF6263">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27466126" w14:textId="77777777" w:rsidR="00BF6263" w:rsidRPr="00867BF5" w:rsidRDefault="00BF6263" w:rsidP="00BF6263">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14:paraId="5209AE31" w14:textId="77777777" w:rsidR="00BF6263" w:rsidRPr="00867BF5" w:rsidRDefault="00BF6263" w:rsidP="00BF6263">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586C8144" w14:textId="77777777" w:rsidR="00BF6263" w:rsidRPr="00867BF5" w:rsidRDefault="00BF6263" w:rsidP="00BF6263">
            <w:pPr>
              <w:pStyle w:val="TAC"/>
              <w:rPr>
                <w:lang w:val="de-DE"/>
              </w:rPr>
            </w:pPr>
            <w:r w:rsidRPr="00867BF5">
              <w:rPr>
                <w:lang w:val="de-DE"/>
              </w:rPr>
              <w:t>3</w:t>
            </w:r>
          </w:p>
        </w:tc>
      </w:tr>
      <w:tr w:rsidR="00BF6263" w:rsidRPr="00867BF5" w14:paraId="588B1C1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4E37740" w14:textId="77777777" w:rsidR="00BF6263" w:rsidRPr="00867BF5" w:rsidRDefault="00BF6263" w:rsidP="00BF6263">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45628726" w14:textId="77777777" w:rsidR="00BF6263" w:rsidRPr="00867BF5" w:rsidRDefault="00BF6263" w:rsidP="00BF6263">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14:paraId="6FE79FC8" w14:textId="77777777" w:rsidR="00BF6263" w:rsidRPr="00867BF5" w:rsidRDefault="00BF6263" w:rsidP="00BF6263">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23E9B9D6" w14:textId="77777777" w:rsidR="00BF6263" w:rsidRPr="00867BF5" w:rsidRDefault="00BF6263" w:rsidP="00BF6263">
            <w:pPr>
              <w:pStyle w:val="TAC"/>
              <w:rPr>
                <w:lang w:val="de-DE"/>
              </w:rPr>
            </w:pPr>
            <w:r w:rsidRPr="00867BF5">
              <w:rPr>
                <w:lang w:val="de-DE"/>
              </w:rPr>
              <w:t>1</w:t>
            </w:r>
          </w:p>
        </w:tc>
      </w:tr>
      <w:tr w:rsidR="00BF6263" w:rsidRPr="00867BF5" w14:paraId="72AE265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BC14D8F" w14:textId="77777777" w:rsidR="00BF6263" w:rsidRPr="00867BF5" w:rsidRDefault="00BF6263" w:rsidP="00BF6263">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71C9516B" w14:textId="77777777" w:rsidR="00BF6263" w:rsidRPr="00867BF5" w:rsidRDefault="00BF6263" w:rsidP="00BF6263">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14:paraId="53457A6B" w14:textId="77777777" w:rsidR="00BF6263" w:rsidRPr="00867BF5" w:rsidRDefault="00BF6263" w:rsidP="00BF6263">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2B764126" w14:textId="77777777" w:rsidR="00BF6263" w:rsidRPr="00867BF5" w:rsidRDefault="00BF6263" w:rsidP="00BF6263">
            <w:pPr>
              <w:pStyle w:val="TAC"/>
              <w:rPr>
                <w:lang w:val="de-DE"/>
              </w:rPr>
            </w:pPr>
            <w:r w:rsidRPr="00867BF5">
              <w:rPr>
                <w:lang w:val="de-DE"/>
              </w:rPr>
              <w:t>1</w:t>
            </w:r>
          </w:p>
        </w:tc>
      </w:tr>
      <w:tr w:rsidR="00BF6263" w:rsidRPr="00867BF5" w14:paraId="3280F7F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E00F7A0" w14:textId="77777777" w:rsidR="00BF6263" w:rsidRPr="00867BF5" w:rsidRDefault="00BF6263" w:rsidP="00BF6263">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262874E4" w14:textId="77777777" w:rsidR="00BF6263" w:rsidRPr="00867BF5" w:rsidRDefault="00BF6263" w:rsidP="00BF6263">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14:paraId="79191868" w14:textId="77777777" w:rsidR="00BF6263" w:rsidRPr="00867BF5" w:rsidRDefault="00BF6263" w:rsidP="00BF6263">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52CA35DB" w14:textId="77777777" w:rsidR="00BF6263" w:rsidRPr="00867BF5" w:rsidRDefault="00BF6263" w:rsidP="00BF6263">
            <w:pPr>
              <w:pStyle w:val="TAC"/>
              <w:rPr>
                <w:lang w:val="de-DE"/>
              </w:rPr>
            </w:pPr>
            <w:r w:rsidRPr="00867BF5">
              <w:rPr>
                <w:lang w:val="de-DE"/>
              </w:rPr>
              <w:t>1</w:t>
            </w:r>
          </w:p>
        </w:tc>
      </w:tr>
      <w:tr w:rsidR="00BF6263" w:rsidRPr="00867BF5" w14:paraId="6D29F70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8B482D0" w14:textId="77777777" w:rsidR="00BF6263" w:rsidRPr="00867BF5" w:rsidRDefault="00BF6263" w:rsidP="00BF6263">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600B2A1F" w14:textId="77777777" w:rsidR="00BF6263" w:rsidRPr="00867BF5" w:rsidRDefault="00BF6263" w:rsidP="00BF6263">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14:paraId="275BC8D2" w14:textId="77777777" w:rsidR="00BF6263" w:rsidRPr="00867BF5" w:rsidRDefault="00BF6263" w:rsidP="00BF6263">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0733E6CD" w14:textId="77777777" w:rsidR="00BF6263" w:rsidRPr="00867BF5" w:rsidRDefault="00BF6263" w:rsidP="00BF6263">
            <w:pPr>
              <w:pStyle w:val="TAC"/>
              <w:rPr>
                <w:lang w:val="de-DE"/>
              </w:rPr>
            </w:pPr>
            <w:r w:rsidRPr="00867BF5">
              <w:rPr>
                <w:lang w:val="de-DE"/>
              </w:rPr>
              <w:t>4</w:t>
            </w:r>
          </w:p>
        </w:tc>
      </w:tr>
      <w:tr w:rsidR="00BF6263" w:rsidRPr="00867BF5" w14:paraId="40F2379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DF695FD" w14:textId="77777777" w:rsidR="00BF6263" w:rsidRPr="00867BF5" w:rsidRDefault="00BF6263" w:rsidP="00BF6263">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77E51201" w14:textId="77777777" w:rsidR="00BF6263" w:rsidRPr="00867BF5" w:rsidRDefault="00BF6263" w:rsidP="00BF6263">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14:paraId="29F09D63" w14:textId="77777777" w:rsidR="00BF6263" w:rsidRPr="00867BF5" w:rsidRDefault="00BF6263" w:rsidP="00BF6263">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0ED29D89" w14:textId="77777777" w:rsidR="00BF6263" w:rsidRPr="00867BF5" w:rsidRDefault="00BF6263" w:rsidP="00BF6263">
            <w:pPr>
              <w:pStyle w:val="TAC"/>
              <w:rPr>
                <w:lang w:val="de-DE"/>
              </w:rPr>
            </w:pPr>
            <w:r w:rsidRPr="00867BF5">
              <w:rPr>
                <w:lang w:val="de-DE"/>
              </w:rPr>
              <w:t>1</w:t>
            </w:r>
          </w:p>
        </w:tc>
      </w:tr>
      <w:tr w:rsidR="00BF6263" w:rsidRPr="00867BF5" w14:paraId="7E133C2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74B2C6B" w14:textId="77777777" w:rsidR="00BF6263" w:rsidRPr="00867BF5" w:rsidRDefault="00BF6263" w:rsidP="00BF6263">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09F3BDD2" w14:textId="77777777" w:rsidR="00BF6263" w:rsidRPr="00867BF5" w:rsidRDefault="00BF6263" w:rsidP="00BF6263">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14:paraId="66C5D690" w14:textId="77777777" w:rsidR="00BF6263" w:rsidRPr="00867BF5" w:rsidRDefault="00BF6263" w:rsidP="00BF6263">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4EC531C5" w14:textId="77777777" w:rsidR="00BF6263" w:rsidRPr="00867BF5" w:rsidRDefault="00BF6263" w:rsidP="00BF6263">
            <w:pPr>
              <w:pStyle w:val="TAC"/>
              <w:rPr>
                <w:lang w:val="de-DE"/>
              </w:rPr>
            </w:pPr>
            <w:r w:rsidRPr="00867BF5">
              <w:rPr>
                <w:lang w:val="de-DE"/>
              </w:rPr>
              <w:t>1</w:t>
            </w:r>
          </w:p>
        </w:tc>
      </w:tr>
      <w:tr w:rsidR="00BF6263" w:rsidRPr="00867BF5" w14:paraId="244B53B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2F7084B" w14:textId="77777777" w:rsidR="00BF6263" w:rsidRPr="00867BF5" w:rsidRDefault="00BF6263" w:rsidP="00BF6263">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1A060F92" w14:textId="77777777" w:rsidR="00BF6263" w:rsidRPr="00867BF5" w:rsidRDefault="00BF6263" w:rsidP="00BF6263">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14:paraId="75902436" w14:textId="77777777" w:rsidR="00BF6263" w:rsidRPr="00867BF5" w:rsidRDefault="00BF6263" w:rsidP="00BF6263">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35CA1318" w14:textId="77777777" w:rsidR="00BF6263" w:rsidRPr="00867BF5" w:rsidRDefault="00BF6263" w:rsidP="00BF6263">
            <w:pPr>
              <w:pStyle w:val="TAC"/>
              <w:rPr>
                <w:lang w:val="fr-FR"/>
              </w:rPr>
            </w:pPr>
            <w:r w:rsidRPr="00867BF5">
              <w:rPr>
                <w:lang w:val="fr-FR"/>
              </w:rPr>
              <w:t>Not Applicable</w:t>
            </w:r>
          </w:p>
        </w:tc>
      </w:tr>
      <w:tr w:rsidR="00BF6263" w:rsidRPr="00867BF5" w14:paraId="5A35C98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8D75EB5" w14:textId="77777777" w:rsidR="00BF6263" w:rsidRPr="00867BF5" w:rsidRDefault="00BF6263" w:rsidP="00BF6263">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79592DAD" w14:textId="77777777" w:rsidR="00BF6263" w:rsidRPr="00867BF5" w:rsidRDefault="00BF6263" w:rsidP="00BF6263">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14:paraId="6D3A43A6" w14:textId="77777777" w:rsidR="00BF6263" w:rsidRPr="00867BF5" w:rsidRDefault="00BF6263" w:rsidP="00BF6263">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6F42369B" w14:textId="77777777" w:rsidR="00BF6263" w:rsidRPr="00867BF5" w:rsidRDefault="00BF6263" w:rsidP="00BF6263">
            <w:pPr>
              <w:pStyle w:val="TAC"/>
              <w:rPr>
                <w:lang w:val="fr-FR"/>
              </w:rPr>
            </w:pPr>
            <w:r w:rsidRPr="00867BF5">
              <w:rPr>
                <w:lang w:val="de-DE"/>
              </w:rPr>
              <w:t>1</w:t>
            </w:r>
          </w:p>
        </w:tc>
      </w:tr>
      <w:tr w:rsidR="00BF6263" w:rsidRPr="00867BF5" w14:paraId="4EFC2C5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C810533" w14:textId="77777777" w:rsidR="00BF6263" w:rsidRPr="00867BF5" w:rsidRDefault="00BF6263" w:rsidP="00BF6263">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5CB16877" w14:textId="77777777" w:rsidR="00BF6263" w:rsidRPr="00867BF5" w:rsidRDefault="00BF6263" w:rsidP="00BF6263">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14:paraId="1D018F80" w14:textId="77777777" w:rsidR="00BF6263" w:rsidRPr="00867BF5" w:rsidRDefault="00BF6263" w:rsidP="00BF6263">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5FEAD50D" w14:textId="77777777" w:rsidR="00BF6263" w:rsidRPr="00867BF5" w:rsidRDefault="00BF6263" w:rsidP="00BF6263">
            <w:pPr>
              <w:pStyle w:val="TAC"/>
              <w:rPr>
                <w:lang w:val="de-DE"/>
              </w:rPr>
            </w:pPr>
            <w:r w:rsidRPr="00867BF5">
              <w:rPr>
                <w:lang w:val="de-DE"/>
              </w:rPr>
              <w:t>1</w:t>
            </w:r>
          </w:p>
        </w:tc>
      </w:tr>
      <w:tr w:rsidR="00BF6263" w:rsidRPr="00867BF5" w14:paraId="2FC3B4E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B3EC10E" w14:textId="77777777" w:rsidR="00BF6263" w:rsidRPr="00867BF5" w:rsidRDefault="00BF6263" w:rsidP="00BF6263">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718104AF" w14:textId="77777777" w:rsidR="00BF6263" w:rsidRPr="00867BF5" w:rsidRDefault="00BF6263" w:rsidP="00BF6263">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14:paraId="7D9D9C2A" w14:textId="77777777" w:rsidR="00BF6263" w:rsidRPr="00867BF5" w:rsidRDefault="00BF6263" w:rsidP="00BF6263">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14:paraId="227CFB5C" w14:textId="77777777" w:rsidR="00BF6263" w:rsidRPr="00867BF5" w:rsidRDefault="00BF6263" w:rsidP="00BF6263">
            <w:pPr>
              <w:pStyle w:val="TAC"/>
              <w:rPr>
                <w:lang w:val="de-DE"/>
              </w:rPr>
            </w:pPr>
            <w:r w:rsidRPr="00867BF5">
              <w:rPr>
                <w:lang w:val="de-DE"/>
              </w:rPr>
              <w:t>Not Applicable</w:t>
            </w:r>
          </w:p>
        </w:tc>
      </w:tr>
      <w:tr w:rsidR="00BF6263" w:rsidRPr="00867BF5" w14:paraId="7774D60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1FF58B6" w14:textId="77777777" w:rsidR="00BF6263" w:rsidRPr="00867BF5" w:rsidRDefault="00BF6263" w:rsidP="00BF6263">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3BFAF557" w14:textId="77777777" w:rsidR="00BF6263" w:rsidRPr="00867BF5" w:rsidRDefault="00BF6263" w:rsidP="00BF6263">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14:paraId="25A2DF6E" w14:textId="77777777" w:rsidR="00BF6263" w:rsidRPr="00867BF5" w:rsidRDefault="00BF6263" w:rsidP="00BF6263">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74623AC0" w14:textId="77777777" w:rsidR="00BF6263" w:rsidRPr="00867BF5" w:rsidRDefault="00BF6263" w:rsidP="00BF6263">
            <w:pPr>
              <w:pStyle w:val="TAC"/>
              <w:rPr>
                <w:lang w:val="de-DE"/>
              </w:rPr>
            </w:pPr>
            <w:r w:rsidRPr="00867BF5">
              <w:rPr>
                <w:lang w:val="fr-FR"/>
              </w:rPr>
              <w:t>1</w:t>
            </w:r>
          </w:p>
        </w:tc>
      </w:tr>
      <w:tr w:rsidR="00BF6263" w:rsidRPr="00867BF5" w14:paraId="2E816DF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842C0C0" w14:textId="77777777" w:rsidR="00BF6263" w:rsidRPr="00867BF5" w:rsidRDefault="00BF6263" w:rsidP="00BF6263">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13E95E3E" w14:textId="77777777" w:rsidR="00BF6263" w:rsidRPr="00867BF5" w:rsidRDefault="00BF6263" w:rsidP="00BF6263">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14:paraId="7AD137DA" w14:textId="77777777" w:rsidR="00BF6263" w:rsidRPr="00867BF5" w:rsidRDefault="00BF6263" w:rsidP="00BF6263">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4758A366" w14:textId="77777777" w:rsidR="00BF6263" w:rsidRPr="00867BF5" w:rsidRDefault="00BF6263" w:rsidP="00BF6263">
            <w:pPr>
              <w:pStyle w:val="TAC"/>
              <w:rPr>
                <w:lang w:val="de-DE"/>
              </w:rPr>
            </w:pPr>
            <w:r w:rsidRPr="00867BF5">
              <w:rPr>
                <w:lang w:val="de-DE"/>
              </w:rPr>
              <w:t>4</w:t>
            </w:r>
          </w:p>
        </w:tc>
      </w:tr>
      <w:tr w:rsidR="00BF6263" w:rsidRPr="00867BF5" w14:paraId="72D464E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664D534" w14:textId="77777777" w:rsidR="00BF6263" w:rsidRPr="00867BF5" w:rsidRDefault="00BF6263" w:rsidP="00BF6263">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55540D5F" w14:textId="77777777" w:rsidR="00BF6263" w:rsidRPr="00867BF5" w:rsidRDefault="00BF6263" w:rsidP="00BF6263">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14:paraId="1491DB6B" w14:textId="77777777" w:rsidR="00BF6263" w:rsidRPr="00867BF5" w:rsidRDefault="00BF6263" w:rsidP="00BF6263">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3A9B4C8C" w14:textId="77777777" w:rsidR="00BF6263" w:rsidRPr="00867BF5" w:rsidRDefault="00BF6263" w:rsidP="00BF6263">
            <w:pPr>
              <w:pStyle w:val="TAC"/>
              <w:rPr>
                <w:lang w:val="de-DE"/>
              </w:rPr>
            </w:pPr>
            <w:r w:rsidRPr="00867BF5">
              <w:rPr>
                <w:lang w:val="fr-FR"/>
              </w:rPr>
              <w:t>Not Applicable</w:t>
            </w:r>
          </w:p>
        </w:tc>
      </w:tr>
      <w:tr w:rsidR="00BF6263" w:rsidRPr="00867BF5" w14:paraId="580B069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9310901" w14:textId="77777777" w:rsidR="00BF6263" w:rsidRPr="00867BF5" w:rsidRDefault="00BF6263" w:rsidP="00BF6263">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49333FA8" w14:textId="77777777" w:rsidR="00BF6263" w:rsidRPr="00867BF5" w:rsidRDefault="00BF6263" w:rsidP="00BF6263">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4E1DF722" w14:textId="77777777" w:rsidR="00BF6263" w:rsidRPr="00867BF5" w:rsidRDefault="00BF6263" w:rsidP="00BF6263">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6E9EAACA" w14:textId="77777777" w:rsidR="00BF6263" w:rsidRPr="00867BF5" w:rsidRDefault="00BF6263" w:rsidP="00BF6263">
            <w:pPr>
              <w:pStyle w:val="TAC"/>
              <w:rPr>
                <w:lang w:val="fr-FR"/>
              </w:rPr>
            </w:pPr>
            <w:r w:rsidRPr="00867BF5">
              <w:rPr>
                <w:lang w:val="de-DE"/>
              </w:rPr>
              <w:t>Not Applicable</w:t>
            </w:r>
          </w:p>
        </w:tc>
      </w:tr>
      <w:tr w:rsidR="00BF6263" w:rsidRPr="00867BF5" w14:paraId="17286BD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A0978FF" w14:textId="77777777" w:rsidR="00BF6263" w:rsidRPr="00867BF5" w:rsidRDefault="00BF6263" w:rsidP="00BF6263">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18739ED0" w14:textId="77777777" w:rsidR="00BF6263" w:rsidRPr="00867BF5" w:rsidRDefault="00BF6263" w:rsidP="00BF6263">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26A052AD" w14:textId="77777777" w:rsidR="00BF6263" w:rsidRPr="00867BF5" w:rsidRDefault="00BF6263" w:rsidP="00BF6263">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6F908AC4" w14:textId="77777777" w:rsidR="00BF6263" w:rsidRPr="00867BF5" w:rsidRDefault="00BF6263" w:rsidP="00BF6263">
            <w:pPr>
              <w:pStyle w:val="TAC"/>
              <w:rPr>
                <w:lang w:val="fr-FR"/>
              </w:rPr>
            </w:pPr>
            <w:r w:rsidRPr="00867BF5">
              <w:rPr>
                <w:lang w:val="de-DE"/>
              </w:rPr>
              <w:t>Not Applicable</w:t>
            </w:r>
          </w:p>
        </w:tc>
      </w:tr>
      <w:tr w:rsidR="00BF6263" w:rsidRPr="00867BF5" w14:paraId="7D2C947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4BD69C7" w14:textId="77777777" w:rsidR="00BF6263" w:rsidRPr="00867BF5" w:rsidRDefault="00BF6263" w:rsidP="00BF6263">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718FAEE3" w14:textId="77777777" w:rsidR="00BF6263" w:rsidRPr="00867BF5" w:rsidRDefault="00BF6263" w:rsidP="00BF6263">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14:paraId="30353220" w14:textId="77777777" w:rsidR="00BF6263" w:rsidRPr="00867BF5" w:rsidRDefault="00BF6263" w:rsidP="00BF6263">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03D0D29D" w14:textId="77777777" w:rsidR="00BF6263" w:rsidRPr="00867BF5" w:rsidRDefault="00BF6263" w:rsidP="00BF6263">
            <w:pPr>
              <w:pStyle w:val="TAC"/>
              <w:rPr>
                <w:lang w:val="de-DE"/>
              </w:rPr>
            </w:pPr>
            <w:r w:rsidRPr="00867BF5">
              <w:rPr>
                <w:lang w:val="de-DE"/>
              </w:rPr>
              <w:t>4</w:t>
            </w:r>
          </w:p>
        </w:tc>
      </w:tr>
      <w:tr w:rsidR="00BF6263" w:rsidRPr="00867BF5" w14:paraId="054ED18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248ABB7" w14:textId="77777777" w:rsidR="00BF6263" w:rsidRPr="00867BF5" w:rsidRDefault="00BF6263" w:rsidP="00BF6263">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28F06984" w14:textId="77777777" w:rsidR="00BF6263" w:rsidRPr="00867BF5" w:rsidRDefault="00BF6263" w:rsidP="00BF6263">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14:paraId="2A0CC538" w14:textId="77777777" w:rsidR="00BF6263" w:rsidRPr="00867BF5" w:rsidRDefault="00BF6263" w:rsidP="00BF6263">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46F6CE22" w14:textId="77777777" w:rsidR="00BF6263" w:rsidRPr="00867BF5" w:rsidRDefault="00BF6263" w:rsidP="00BF6263">
            <w:pPr>
              <w:pStyle w:val="TAC"/>
              <w:rPr>
                <w:lang w:val="de-DE"/>
              </w:rPr>
            </w:pPr>
            <w:r w:rsidRPr="00867BF5">
              <w:rPr>
                <w:lang w:val="de-DE"/>
              </w:rPr>
              <w:t>4</w:t>
            </w:r>
          </w:p>
        </w:tc>
      </w:tr>
      <w:tr w:rsidR="00BF6263" w:rsidRPr="00867BF5" w14:paraId="7E8BF1A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BCA214F" w14:textId="77777777" w:rsidR="00BF6263" w:rsidRPr="00867BF5" w:rsidRDefault="00BF6263" w:rsidP="00BF6263">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546C9CAE" w14:textId="77777777" w:rsidR="00BF6263" w:rsidRPr="00867BF5" w:rsidRDefault="00BF6263" w:rsidP="00BF6263">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14:paraId="65C395E7" w14:textId="77777777" w:rsidR="00BF6263" w:rsidRPr="00867BF5" w:rsidRDefault="00BF6263" w:rsidP="00BF6263">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1B5A9ED4" w14:textId="77777777" w:rsidR="00BF6263" w:rsidRPr="00867BF5" w:rsidRDefault="00BF6263" w:rsidP="00BF6263">
            <w:pPr>
              <w:pStyle w:val="TAC"/>
              <w:rPr>
                <w:lang w:val="de-DE"/>
              </w:rPr>
            </w:pPr>
            <w:r w:rsidRPr="00867BF5">
              <w:rPr>
                <w:lang w:val="de-DE"/>
              </w:rPr>
              <w:t>1</w:t>
            </w:r>
          </w:p>
        </w:tc>
      </w:tr>
      <w:tr w:rsidR="00BF6263" w:rsidRPr="00867BF5" w14:paraId="60BD001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9C33856" w14:textId="77777777" w:rsidR="00BF6263" w:rsidRPr="00867BF5" w:rsidRDefault="00BF6263" w:rsidP="00BF6263">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315527F7" w14:textId="77777777" w:rsidR="00BF6263" w:rsidRPr="00867BF5" w:rsidRDefault="00BF6263" w:rsidP="00BF6263">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14:paraId="2AEAF7B6" w14:textId="77777777" w:rsidR="00BF6263" w:rsidRPr="00867BF5" w:rsidRDefault="00BF6263" w:rsidP="00BF6263">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132DD7D0" w14:textId="77777777" w:rsidR="00BF6263" w:rsidRPr="00867BF5" w:rsidRDefault="00BF6263" w:rsidP="00BF6263">
            <w:pPr>
              <w:pStyle w:val="TAC"/>
              <w:rPr>
                <w:lang w:val="de-DE"/>
              </w:rPr>
            </w:pPr>
            <w:r w:rsidRPr="00867BF5">
              <w:rPr>
                <w:lang w:val="de-DE"/>
              </w:rPr>
              <w:t>1</w:t>
            </w:r>
          </w:p>
        </w:tc>
      </w:tr>
      <w:tr w:rsidR="00BF6263" w:rsidRPr="00867BF5" w14:paraId="1918D3A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DB9F8D4" w14:textId="77777777" w:rsidR="00BF6263" w:rsidRPr="00867BF5" w:rsidRDefault="00BF6263" w:rsidP="00BF6263">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728BC1DE" w14:textId="77777777" w:rsidR="00BF6263" w:rsidRPr="00867BF5" w:rsidRDefault="00BF6263" w:rsidP="00BF6263">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14:paraId="76994E37" w14:textId="77777777" w:rsidR="00BF6263" w:rsidRPr="00867BF5" w:rsidRDefault="00BF6263" w:rsidP="00BF6263">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725A9BD3" w14:textId="77777777" w:rsidR="00BF6263" w:rsidRPr="00867BF5" w:rsidRDefault="00BF6263" w:rsidP="00BF6263">
            <w:pPr>
              <w:pStyle w:val="TAC"/>
              <w:rPr>
                <w:lang w:val="de-DE"/>
              </w:rPr>
            </w:pPr>
            <w:r w:rsidRPr="00867BF5">
              <w:rPr>
                <w:lang w:val="de-DE"/>
              </w:rPr>
              <w:t>1</w:t>
            </w:r>
          </w:p>
        </w:tc>
      </w:tr>
      <w:tr w:rsidR="00BF6263" w:rsidRPr="00867BF5" w14:paraId="38CB3AB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87BA991" w14:textId="77777777" w:rsidR="00BF6263" w:rsidRPr="00867BF5" w:rsidRDefault="00BF6263" w:rsidP="00BF6263">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6B2516F6" w14:textId="77777777" w:rsidR="00BF6263" w:rsidRPr="00867BF5" w:rsidRDefault="00BF6263" w:rsidP="00BF6263">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14:paraId="08EEBBCE" w14:textId="77777777" w:rsidR="00BF6263" w:rsidRPr="00867BF5" w:rsidRDefault="00BF6263" w:rsidP="00BF6263">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49A7789F" w14:textId="77777777" w:rsidR="00BF6263" w:rsidRPr="00867BF5" w:rsidRDefault="00BF6263" w:rsidP="00BF6263">
            <w:pPr>
              <w:pStyle w:val="TAC"/>
              <w:rPr>
                <w:lang w:val="de-DE"/>
              </w:rPr>
            </w:pPr>
            <w:r w:rsidRPr="00867BF5">
              <w:rPr>
                <w:lang w:val="de-DE"/>
              </w:rPr>
              <w:t>1</w:t>
            </w:r>
          </w:p>
        </w:tc>
      </w:tr>
      <w:tr w:rsidR="00BF6263" w:rsidRPr="00867BF5" w14:paraId="1F6B771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799295E" w14:textId="77777777" w:rsidR="00BF6263" w:rsidRPr="00867BF5" w:rsidRDefault="00BF6263" w:rsidP="00BF6263">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79D4EAA3" w14:textId="77777777" w:rsidR="00BF6263" w:rsidRPr="00867BF5" w:rsidRDefault="00BF6263" w:rsidP="00BF6263">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14:paraId="783A7A34" w14:textId="77777777" w:rsidR="00BF6263" w:rsidRPr="00867BF5" w:rsidRDefault="00BF6263" w:rsidP="00BF6263">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766F1AFE" w14:textId="77777777" w:rsidR="00BF6263" w:rsidRPr="00867BF5" w:rsidRDefault="00BF6263" w:rsidP="00BF6263">
            <w:pPr>
              <w:pStyle w:val="TAC"/>
              <w:rPr>
                <w:lang w:val="de-DE"/>
              </w:rPr>
            </w:pPr>
            <w:r w:rsidRPr="00867BF5">
              <w:rPr>
                <w:lang w:val="de-DE"/>
              </w:rPr>
              <w:t>1</w:t>
            </w:r>
          </w:p>
        </w:tc>
      </w:tr>
      <w:tr w:rsidR="00BF6263" w:rsidRPr="00867BF5" w14:paraId="7717495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8C467B9" w14:textId="77777777" w:rsidR="00BF6263" w:rsidRPr="00867BF5" w:rsidRDefault="00BF6263" w:rsidP="00BF6263">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21CC1128" w14:textId="77777777" w:rsidR="00BF6263" w:rsidRPr="00867BF5" w:rsidRDefault="00BF6263" w:rsidP="00BF6263">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14:paraId="2CBAE334" w14:textId="77777777" w:rsidR="00BF6263" w:rsidRPr="00867BF5" w:rsidRDefault="00BF6263" w:rsidP="00BF6263">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18AB1A29" w14:textId="77777777" w:rsidR="00BF6263" w:rsidRPr="00867BF5" w:rsidRDefault="00BF6263" w:rsidP="00BF6263">
            <w:pPr>
              <w:pStyle w:val="TAC"/>
              <w:rPr>
                <w:lang w:val="de-DE"/>
              </w:rPr>
            </w:pPr>
            <w:r w:rsidRPr="00867BF5">
              <w:rPr>
                <w:lang w:val="de-DE" w:eastAsia="zh-CN"/>
              </w:rPr>
              <w:t>1</w:t>
            </w:r>
          </w:p>
        </w:tc>
      </w:tr>
      <w:tr w:rsidR="00BF6263" w:rsidRPr="00867BF5" w14:paraId="6E83EA5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364B1FE" w14:textId="77777777" w:rsidR="00BF6263" w:rsidRPr="00867BF5" w:rsidRDefault="00BF6263" w:rsidP="00BF6263">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590D49FE" w14:textId="77777777" w:rsidR="00BF6263" w:rsidRPr="00867BF5" w:rsidRDefault="00BF6263" w:rsidP="00BF6263">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14:paraId="6DDC849D" w14:textId="77777777" w:rsidR="00BF6263" w:rsidRPr="00867BF5" w:rsidRDefault="00BF6263" w:rsidP="00BF6263">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14:paraId="3FD87817" w14:textId="77777777" w:rsidR="00BF6263" w:rsidRPr="00867BF5" w:rsidRDefault="00BF6263" w:rsidP="00BF6263">
            <w:pPr>
              <w:pStyle w:val="TAC"/>
              <w:rPr>
                <w:lang w:val="de-DE"/>
              </w:rPr>
            </w:pPr>
            <w:r w:rsidRPr="00867BF5">
              <w:rPr>
                <w:lang w:val="de-DE"/>
              </w:rPr>
              <w:t>1</w:t>
            </w:r>
          </w:p>
        </w:tc>
      </w:tr>
      <w:tr w:rsidR="00BF6263" w:rsidRPr="00867BF5" w14:paraId="05C85DA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5C1D93B" w14:textId="77777777" w:rsidR="00BF6263" w:rsidRPr="00867BF5" w:rsidRDefault="00BF6263" w:rsidP="00BF6263">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14:paraId="08B78D2B" w14:textId="77777777" w:rsidR="00BF6263" w:rsidRPr="00867BF5" w:rsidRDefault="00BF6263" w:rsidP="00BF6263">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14:paraId="04AF7135"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5996B5C6" w14:textId="77777777" w:rsidR="00BF6263" w:rsidRPr="00867BF5" w:rsidRDefault="00BF6263" w:rsidP="00BF6263">
            <w:pPr>
              <w:pStyle w:val="TAL"/>
              <w:jc w:val="center"/>
              <w:rPr>
                <w:sz w:val="16"/>
                <w:szCs w:val="16"/>
                <w:lang w:val="sv-SE"/>
              </w:rPr>
            </w:pPr>
            <w:r w:rsidRPr="00867BF5">
              <w:rPr>
                <w:sz w:val="16"/>
                <w:szCs w:val="16"/>
                <w:lang w:val="sv-SE"/>
              </w:rPr>
              <w:t>4</w:t>
            </w:r>
          </w:p>
        </w:tc>
      </w:tr>
      <w:tr w:rsidR="00BF6263" w:rsidRPr="00867BF5" w14:paraId="0906AFA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2BC7DCB" w14:textId="77777777" w:rsidR="00BF6263" w:rsidRPr="00867BF5" w:rsidRDefault="00BF6263" w:rsidP="00BF6263">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4432B734" w14:textId="77777777" w:rsidR="00BF6263" w:rsidRPr="00867BF5" w:rsidRDefault="00BF6263" w:rsidP="00BF6263">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14:paraId="68AB1370" w14:textId="77777777" w:rsidR="00BF6263" w:rsidRPr="00867BF5" w:rsidRDefault="00BF6263" w:rsidP="00BF6263">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615AFD2" w14:textId="77777777" w:rsidR="00BF6263" w:rsidRPr="00867BF5" w:rsidRDefault="00BF6263" w:rsidP="00BF6263">
            <w:pPr>
              <w:pStyle w:val="TAC"/>
              <w:rPr>
                <w:lang w:val="de-DE"/>
              </w:rPr>
            </w:pPr>
            <w:r w:rsidRPr="00867BF5">
              <w:rPr>
                <w:lang w:val="de-DE"/>
              </w:rPr>
              <w:t>Not Applicable</w:t>
            </w:r>
          </w:p>
        </w:tc>
      </w:tr>
      <w:tr w:rsidR="00BF6263" w:rsidRPr="00867BF5" w14:paraId="7939B55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08C90FF" w14:textId="77777777" w:rsidR="00BF6263" w:rsidRPr="00867BF5" w:rsidRDefault="00BF6263" w:rsidP="00BF6263">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0BA37ADB" w14:textId="77777777" w:rsidR="00BF6263" w:rsidRPr="00867BF5" w:rsidRDefault="00BF6263" w:rsidP="00BF6263">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14:paraId="19ACCC79" w14:textId="77777777" w:rsidR="00BF6263" w:rsidRPr="00867BF5" w:rsidRDefault="00BF6263" w:rsidP="00BF6263">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152CF82E" w14:textId="77777777" w:rsidR="00BF6263" w:rsidRPr="00867BF5" w:rsidRDefault="00BF6263" w:rsidP="00BF6263">
            <w:pPr>
              <w:pStyle w:val="TAC"/>
              <w:rPr>
                <w:lang w:val="de-DE"/>
              </w:rPr>
            </w:pPr>
            <w:r w:rsidRPr="00867BF5">
              <w:rPr>
                <w:lang w:val="de-DE"/>
              </w:rPr>
              <w:t>12</w:t>
            </w:r>
          </w:p>
        </w:tc>
      </w:tr>
      <w:tr w:rsidR="00BF6263" w:rsidRPr="00867BF5" w14:paraId="6CA3AA3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5EF4A30" w14:textId="77777777" w:rsidR="00BF6263" w:rsidRPr="00867BF5" w:rsidRDefault="00BF6263" w:rsidP="00BF6263">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37FDDD18" w14:textId="77777777" w:rsidR="00BF6263" w:rsidRPr="00867BF5" w:rsidRDefault="00BF6263" w:rsidP="00BF6263">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14:paraId="2117AA67" w14:textId="77777777" w:rsidR="00BF6263" w:rsidRPr="00867BF5" w:rsidRDefault="00BF6263" w:rsidP="00BF6263">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23F0EC3D" w14:textId="77777777" w:rsidR="00BF6263" w:rsidRPr="00867BF5" w:rsidRDefault="00BF6263" w:rsidP="00BF6263">
            <w:pPr>
              <w:pStyle w:val="TAC"/>
              <w:rPr>
                <w:lang w:val="de-DE"/>
              </w:rPr>
            </w:pPr>
            <w:r w:rsidRPr="00867BF5">
              <w:rPr>
                <w:lang w:val="de-DE"/>
              </w:rPr>
              <w:t>4</w:t>
            </w:r>
          </w:p>
        </w:tc>
      </w:tr>
      <w:tr w:rsidR="00BF6263" w:rsidRPr="00867BF5" w14:paraId="708A520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DC4DEF5" w14:textId="77777777" w:rsidR="00BF6263" w:rsidRPr="00867BF5" w:rsidRDefault="00BF6263" w:rsidP="00BF6263">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64AA5004" w14:textId="77777777" w:rsidR="00BF6263" w:rsidRPr="00867BF5" w:rsidRDefault="00BF6263" w:rsidP="00BF6263">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14:paraId="74CCA2AF" w14:textId="77777777" w:rsidR="00BF6263" w:rsidRPr="00867BF5" w:rsidRDefault="00BF6263" w:rsidP="00BF6263">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698A0FBA" w14:textId="77777777" w:rsidR="00BF6263" w:rsidRPr="00867BF5" w:rsidRDefault="00BF6263" w:rsidP="00BF6263">
            <w:pPr>
              <w:pStyle w:val="TAC"/>
              <w:rPr>
                <w:lang w:val="de-DE"/>
              </w:rPr>
            </w:pPr>
            <w:r w:rsidRPr="00867BF5">
              <w:rPr>
                <w:lang w:val="sv-SE"/>
              </w:rPr>
              <w:t>1</w:t>
            </w:r>
          </w:p>
        </w:tc>
      </w:tr>
      <w:tr w:rsidR="00BF6263" w:rsidRPr="00867BF5" w14:paraId="56C9615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57988E6" w14:textId="77777777" w:rsidR="00BF6263" w:rsidRPr="00867BF5" w:rsidRDefault="00BF6263" w:rsidP="00BF6263">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2285956E" w14:textId="77777777" w:rsidR="00BF6263" w:rsidRPr="00867BF5" w:rsidRDefault="00BF6263" w:rsidP="00BF6263">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14:paraId="79C26770" w14:textId="77777777" w:rsidR="00BF6263" w:rsidRPr="00867BF5" w:rsidRDefault="00BF6263" w:rsidP="00BF6263">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320722A8" w14:textId="77777777" w:rsidR="00BF6263" w:rsidRPr="00867BF5" w:rsidRDefault="00BF6263" w:rsidP="00BF6263">
            <w:pPr>
              <w:pStyle w:val="TAC"/>
              <w:rPr>
                <w:lang w:val="de-DE"/>
              </w:rPr>
            </w:pPr>
            <w:r w:rsidRPr="00867BF5">
              <w:rPr>
                <w:lang w:val="de-DE"/>
              </w:rPr>
              <w:t>4</w:t>
            </w:r>
          </w:p>
        </w:tc>
      </w:tr>
      <w:tr w:rsidR="00BF6263" w:rsidRPr="00867BF5" w14:paraId="41E5F8E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6A75BE9" w14:textId="77777777" w:rsidR="00BF6263" w:rsidRPr="00867BF5" w:rsidRDefault="00BF6263" w:rsidP="00BF6263">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5D7DBA4E" w14:textId="77777777" w:rsidR="00BF6263" w:rsidRPr="00867BF5" w:rsidRDefault="00BF6263" w:rsidP="00BF6263">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14:paraId="3B61392C" w14:textId="77777777" w:rsidR="00BF6263" w:rsidRPr="00867BF5" w:rsidRDefault="00BF6263" w:rsidP="00BF6263">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1BDB29F9" w14:textId="77777777" w:rsidR="00BF6263" w:rsidRPr="00867BF5" w:rsidRDefault="00BF6263" w:rsidP="00BF6263">
            <w:pPr>
              <w:pStyle w:val="TAC"/>
              <w:rPr>
                <w:lang w:val="de-DE"/>
              </w:rPr>
            </w:pPr>
            <w:r w:rsidRPr="00867BF5">
              <w:rPr>
                <w:lang w:val="de-DE"/>
              </w:rPr>
              <w:t>1</w:t>
            </w:r>
          </w:p>
        </w:tc>
      </w:tr>
      <w:tr w:rsidR="00BF6263" w:rsidRPr="00867BF5" w14:paraId="74CBC95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E8A2EF3" w14:textId="77777777" w:rsidR="00BF6263" w:rsidRPr="00867BF5" w:rsidRDefault="00BF6263" w:rsidP="00BF6263">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0637FE3E" w14:textId="77777777" w:rsidR="00BF6263" w:rsidRPr="00867BF5" w:rsidRDefault="00BF6263" w:rsidP="00BF6263">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14:paraId="2D213B75" w14:textId="77777777" w:rsidR="00BF6263" w:rsidRPr="00867BF5" w:rsidRDefault="00BF6263" w:rsidP="00BF6263">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6EF2D46A" w14:textId="77777777" w:rsidR="00BF6263" w:rsidRPr="00867BF5" w:rsidRDefault="00BF6263" w:rsidP="00BF6263">
            <w:pPr>
              <w:pStyle w:val="TAC"/>
              <w:rPr>
                <w:lang w:val="de-DE"/>
              </w:rPr>
            </w:pPr>
            <w:r w:rsidRPr="00867BF5">
              <w:rPr>
                <w:lang w:val="de-DE"/>
              </w:rPr>
              <w:t>1</w:t>
            </w:r>
          </w:p>
        </w:tc>
      </w:tr>
      <w:tr w:rsidR="00BF6263" w:rsidRPr="00867BF5" w14:paraId="6E98E7D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8F7D88F" w14:textId="77777777" w:rsidR="00BF6263" w:rsidRPr="00867BF5" w:rsidRDefault="00BF6263" w:rsidP="00BF6263">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673BCA93" w14:textId="77777777" w:rsidR="00BF6263" w:rsidRPr="00867BF5" w:rsidRDefault="00BF6263" w:rsidP="00BF6263">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14:paraId="7BD7676E" w14:textId="77777777" w:rsidR="00BF6263" w:rsidRPr="00867BF5" w:rsidRDefault="00BF6263" w:rsidP="00BF6263">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11A7D4BC" w14:textId="77777777" w:rsidR="00BF6263" w:rsidRPr="00867BF5" w:rsidRDefault="00BF6263" w:rsidP="00BF6263">
            <w:pPr>
              <w:pStyle w:val="TAC"/>
              <w:rPr>
                <w:lang w:val="de-DE"/>
              </w:rPr>
            </w:pPr>
            <w:r w:rsidRPr="00867BF5">
              <w:rPr>
                <w:lang w:val="de-DE"/>
              </w:rPr>
              <w:t>4</w:t>
            </w:r>
          </w:p>
        </w:tc>
      </w:tr>
      <w:tr w:rsidR="00BF6263" w:rsidRPr="00867BF5" w14:paraId="5298C22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022D9D" w14:textId="77777777" w:rsidR="00BF6263" w:rsidRPr="00867BF5" w:rsidRDefault="00BF6263" w:rsidP="00BF6263">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1D9CE76F" w14:textId="77777777" w:rsidR="00BF6263" w:rsidRPr="00867BF5" w:rsidRDefault="00BF6263" w:rsidP="00BF6263">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14:paraId="2767497E" w14:textId="77777777" w:rsidR="00BF6263" w:rsidRPr="00867BF5" w:rsidRDefault="00BF6263" w:rsidP="00BF6263">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407B3B25" w14:textId="77777777" w:rsidR="00BF6263" w:rsidRPr="00867BF5" w:rsidRDefault="00BF6263" w:rsidP="00BF6263">
            <w:pPr>
              <w:pStyle w:val="TAC"/>
              <w:rPr>
                <w:lang w:val="de-DE"/>
              </w:rPr>
            </w:pPr>
            <w:r w:rsidRPr="00867BF5">
              <w:rPr>
                <w:lang w:val="de-DE"/>
              </w:rPr>
              <w:t>2</w:t>
            </w:r>
          </w:p>
        </w:tc>
      </w:tr>
      <w:tr w:rsidR="00BF6263" w:rsidRPr="00867BF5" w14:paraId="31021C4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95CFF20" w14:textId="77777777" w:rsidR="00BF6263" w:rsidRPr="00867BF5" w:rsidRDefault="00BF6263" w:rsidP="00BF6263">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0FB447DE" w14:textId="77777777" w:rsidR="00BF6263" w:rsidRPr="00867BF5" w:rsidRDefault="00BF6263" w:rsidP="00BF6263">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1235CFF1" w14:textId="77777777" w:rsidR="00BF6263" w:rsidRPr="00867BF5" w:rsidRDefault="00BF6263" w:rsidP="00BF6263">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3576FE2F" w14:textId="77777777" w:rsidR="00BF6263" w:rsidRPr="00867BF5" w:rsidRDefault="00BF6263" w:rsidP="00BF6263">
            <w:pPr>
              <w:pStyle w:val="TAC"/>
              <w:rPr>
                <w:lang w:val="de-DE"/>
              </w:rPr>
            </w:pPr>
            <w:r w:rsidRPr="00867BF5">
              <w:rPr>
                <w:lang w:val="fr-FR"/>
              </w:rPr>
              <w:t>Not Applicable</w:t>
            </w:r>
          </w:p>
        </w:tc>
      </w:tr>
      <w:tr w:rsidR="00BF6263" w:rsidRPr="00867BF5" w14:paraId="43089C5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9049DE6" w14:textId="77777777" w:rsidR="00BF6263" w:rsidRPr="00867BF5" w:rsidRDefault="00BF6263" w:rsidP="00BF6263">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012A57ED" w14:textId="77777777" w:rsidR="00BF6263" w:rsidRPr="00867BF5" w:rsidRDefault="00BF6263" w:rsidP="00BF6263">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14:paraId="507BCAA1" w14:textId="77777777" w:rsidR="00BF6263" w:rsidRPr="00867BF5" w:rsidRDefault="00BF6263" w:rsidP="00BF6263">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14:paraId="381970C9" w14:textId="77777777" w:rsidR="00BF6263" w:rsidRPr="00867BF5" w:rsidRDefault="00BF6263" w:rsidP="00BF6263">
            <w:pPr>
              <w:pStyle w:val="TAC"/>
              <w:rPr>
                <w:lang w:val="fr-FR"/>
              </w:rPr>
            </w:pPr>
            <w:r w:rsidRPr="00867BF5">
              <w:rPr>
                <w:lang w:val="fr-FR"/>
              </w:rPr>
              <w:t>Not Applicable</w:t>
            </w:r>
          </w:p>
        </w:tc>
      </w:tr>
      <w:tr w:rsidR="00BF6263" w:rsidRPr="00867BF5" w14:paraId="2F34334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C62C731" w14:textId="77777777" w:rsidR="00BF6263" w:rsidRPr="00867BF5" w:rsidRDefault="00BF6263" w:rsidP="00BF6263">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348079DE" w14:textId="77777777" w:rsidR="00BF6263" w:rsidRPr="00867BF5" w:rsidRDefault="00BF6263" w:rsidP="00BF6263">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3FD01609" w14:textId="77777777" w:rsidR="00BF6263" w:rsidRPr="00867BF5" w:rsidRDefault="00BF6263" w:rsidP="00BF6263">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14:paraId="2CEA2FB0" w14:textId="77777777" w:rsidR="00BF6263" w:rsidRPr="00867BF5" w:rsidRDefault="00BF6263" w:rsidP="00BF6263">
            <w:pPr>
              <w:pStyle w:val="TAC"/>
              <w:rPr>
                <w:lang w:val="fr-FR"/>
              </w:rPr>
            </w:pPr>
            <w:r w:rsidRPr="00867BF5">
              <w:rPr>
                <w:lang w:val="fr-FR"/>
              </w:rPr>
              <w:t>Not Applicable</w:t>
            </w:r>
          </w:p>
        </w:tc>
      </w:tr>
      <w:tr w:rsidR="00BF6263" w:rsidRPr="00867BF5" w14:paraId="09521D4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0A0EBF1" w14:textId="77777777" w:rsidR="00BF6263" w:rsidRPr="00867BF5" w:rsidRDefault="00BF6263" w:rsidP="00BF6263">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38881D4C" w14:textId="77777777" w:rsidR="00BF6263" w:rsidRPr="00867BF5" w:rsidRDefault="00BF6263" w:rsidP="00BF6263">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58D8AE8C" w14:textId="77777777" w:rsidR="00BF6263" w:rsidRPr="00867BF5" w:rsidRDefault="00BF6263" w:rsidP="00BF6263">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14:paraId="0BAD102C" w14:textId="77777777" w:rsidR="00BF6263" w:rsidRPr="00867BF5" w:rsidRDefault="00BF6263" w:rsidP="00BF6263">
            <w:pPr>
              <w:pStyle w:val="TAC"/>
              <w:rPr>
                <w:lang w:val="de-DE"/>
              </w:rPr>
            </w:pPr>
            <w:r w:rsidRPr="00867BF5">
              <w:rPr>
                <w:lang w:val="fr-FR"/>
              </w:rPr>
              <w:t>Not Applicable</w:t>
            </w:r>
          </w:p>
        </w:tc>
      </w:tr>
      <w:tr w:rsidR="00BF6263" w:rsidRPr="00867BF5" w14:paraId="34544F0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E394C70" w14:textId="77777777" w:rsidR="00BF6263" w:rsidRPr="00867BF5" w:rsidRDefault="00BF6263" w:rsidP="00BF6263">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673627E5" w14:textId="77777777" w:rsidR="00BF6263" w:rsidRPr="00867BF5" w:rsidRDefault="00BF6263" w:rsidP="00BF6263">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14:paraId="23A579C6" w14:textId="77777777" w:rsidR="00BF6263" w:rsidRPr="00867BF5" w:rsidRDefault="00BF6263" w:rsidP="00BF6263">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1E3D64E4" w14:textId="77777777" w:rsidR="00BF6263" w:rsidRPr="00867BF5" w:rsidRDefault="00BF6263" w:rsidP="00BF6263">
            <w:pPr>
              <w:pStyle w:val="TAC"/>
              <w:rPr>
                <w:lang w:val="de-DE" w:eastAsia="zh-CN"/>
              </w:rPr>
            </w:pPr>
            <w:r w:rsidRPr="00867BF5">
              <w:rPr>
                <w:lang w:val="de-DE"/>
              </w:rPr>
              <w:t>1</w:t>
            </w:r>
          </w:p>
        </w:tc>
      </w:tr>
      <w:tr w:rsidR="00BF6263" w:rsidRPr="00867BF5" w14:paraId="7441E86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1679A7A" w14:textId="77777777" w:rsidR="00BF6263" w:rsidRPr="00867BF5" w:rsidRDefault="00BF6263" w:rsidP="00BF6263">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1E9E0E3E" w14:textId="77777777" w:rsidR="00BF6263" w:rsidRPr="00867BF5" w:rsidRDefault="00BF6263" w:rsidP="00BF6263">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14:paraId="309524C9" w14:textId="77777777" w:rsidR="00BF6263" w:rsidRPr="00867BF5" w:rsidRDefault="00BF6263" w:rsidP="00BF6263">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4B0F8B3" w14:textId="77777777" w:rsidR="00BF6263" w:rsidRPr="00867BF5" w:rsidRDefault="00BF6263" w:rsidP="00BF6263">
            <w:pPr>
              <w:pStyle w:val="TAC"/>
              <w:rPr>
                <w:lang w:val="de-DE"/>
              </w:rPr>
            </w:pPr>
            <w:r w:rsidRPr="00867BF5">
              <w:rPr>
                <w:lang w:val="de-DE"/>
              </w:rPr>
              <w:t>Not Applicable</w:t>
            </w:r>
          </w:p>
        </w:tc>
      </w:tr>
      <w:tr w:rsidR="00BF6263" w:rsidRPr="00867BF5" w14:paraId="050E202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F7CCD06" w14:textId="77777777" w:rsidR="00BF6263" w:rsidRPr="00867BF5" w:rsidRDefault="00BF6263" w:rsidP="00BF6263">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11D2155B" w14:textId="77777777" w:rsidR="00BF6263" w:rsidRPr="00867BF5" w:rsidRDefault="00BF6263" w:rsidP="00BF6263">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14:paraId="438A040C" w14:textId="77777777" w:rsidR="00BF6263" w:rsidRPr="00867BF5" w:rsidRDefault="00BF6263" w:rsidP="00BF6263">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20CA1ED9" w14:textId="77777777" w:rsidR="00BF6263" w:rsidRPr="00867BF5" w:rsidRDefault="00BF6263" w:rsidP="00BF6263">
            <w:pPr>
              <w:pStyle w:val="TAC"/>
              <w:rPr>
                <w:lang w:val="de-DE"/>
              </w:rPr>
            </w:pPr>
            <w:r w:rsidRPr="00867BF5">
              <w:rPr>
                <w:lang w:val="de-DE"/>
              </w:rPr>
              <w:t>1</w:t>
            </w:r>
          </w:p>
        </w:tc>
      </w:tr>
      <w:tr w:rsidR="00BF6263" w:rsidRPr="00867BF5" w14:paraId="245E90C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9F56B24" w14:textId="77777777" w:rsidR="00BF6263" w:rsidRPr="00867BF5" w:rsidRDefault="00BF6263" w:rsidP="00BF6263">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271C032B" w14:textId="77777777" w:rsidR="00BF6263" w:rsidRPr="00867BF5" w:rsidRDefault="00BF6263" w:rsidP="00BF6263">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14:paraId="78B26036" w14:textId="77777777" w:rsidR="00BF6263" w:rsidRPr="00867BF5" w:rsidRDefault="00BF6263" w:rsidP="00BF6263">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6E21DE6B" w14:textId="77777777" w:rsidR="00BF6263" w:rsidRPr="00867BF5" w:rsidRDefault="00BF6263" w:rsidP="00BF6263">
            <w:pPr>
              <w:pStyle w:val="TAC"/>
              <w:rPr>
                <w:lang w:val="de-DE"/>
              </w:rPr>
            </w:pPr>
            <w:r w:rsidRPr="00867BF5">
              <w:rPr>
                <w:lang w:val="de-DE"/>
              </w:rPr>
              <w:t>3</w:t>
            </w:r>
          </w:p>
        </w:tc>
      </w:tr>
      <w:tr w:rsidR="00BF6263" w:rsidRPr="00867BF5" w14:paraId="28BF3EC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AE5F1E5" w14:textId="77777777" w:rsidR="00BF6263" w:rsidRPr="00867BF5" w:rsidRDefault="00BF6263" w:rsidP="00BF6263">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427DCDD6" w14:textId="77777777" w:rsidR="00BF6263" w:rsidRPr="00867BF5" w:rsidRDefault="00BF6263" w:rsidP="00BF6263">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14:paraId="6F4E56F1" w14:textId="77777777" w:rsidR="00BF6263" w:rsidRPr="00867BF5" w:rsidRDefault="00BF6263" w:rsidP="00BF6263">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2B6A5157" w14:textId="77777777" w:rsidR="00BF6263" w:rsidRPr="00867BF5" w:rsidRDefault="00BF6263" w:rsidP="00BF6263">
            <w:pPr>
              <w:pStyle w:val="TAC"/>
              <w:rPr>
                <w:lang w:val="de-DE"/>
              </w:rPr>
            </w:pPr>
            <w:r w:rsidRPr="00867BF5">
              <w:rPr>
                <w:lang w:val="de-DE"/>
              </w:rPr>
              <w:t>3</w:t>
            </w:r>
          </w:p>
        </w:tc>
      </w:tr>
      <w:tr w:rsidR="00BF6263" w:rsidRPr="00867BF5" w14:paraId="76C3789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BD7959B" w14:textId="77777777" w:rsidR="00BF6263" w:rsidRPr="00867BF5" w:rsidRDefault="00BF6263" w:rsidP="00BF6263">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28934230" w14:textId="77777777" w:rsidR="00BF6263" w:rsidRPr="00867BF5" w:rsidRDefault="00BF6263" w:rsidP="00BF6263">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14:paraId="345EEDFA" w14:textId="77777777" w:rsidR="00BF6263" w:rsidRPr="00867BF5" w:rsidRDefault="00BF6263" w:rsidP="00BF6263">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38DC4EB0" w14:textId="77777777" w:rsidR="00BF6263" w:rsidRPr="00867BF5" w:rsidRDefault="00BF6263" w:rsidP="00BF6263">
            <w:pPr>
              <w:pStyle w:val="TAC"/>
              <w:rPr>
                <w:lang w:val="de-DE"/>
              </w:rPr>
            </w:pPr>
            <w:r w:rsidRPr="00867BF5">
              <w:rPr>
                <w:lang w:val="sv-SE"/>
              </w:rPr>
              <w:t>2</w:t>
            </w:r>
          </w:p>
        </w:tc>
      </w:tr>
      <w:tr w:rsidR="00BF6263" w:rsidRPr="00867BF5" w14:paraId="4E1DC25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3F75EED" w14:textId="77777777" w:rsidR="00BF6263" w:rsidRPr="00867BF5" w:rsidRDefault="00BF6263" w:rsidP="00BF6263">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04018AFC" w14:textId="77777777" w:rsidR="00BF6263" w:rsidRPr="00867BF5" w:rsidRDefault="00BF6263" w:rsidP="00BF6263">
            <w:pPr>
              <w:pStyle w:val="TAL"/>
              <w:rPr>
                <w:lang w:val="x-none"/>
              </w:rPr>
            </w:pPr>
            <w:r w:rsidRPr="00867BF5">
              <w:rPr>
                <w:lang w:val="sv-SE" w:eastAsia="zh-CN"/>
              </w:rPr>
              <w:t>P</w:t>
            </w:r>
            <w:proofErr w:type="spellStart"/>
            <w:r w:rsidRPr="00867BF5">
              <w:rPr>
                <w:lang w:eastAsia="zh-CN"/>
              </w:rPr>
              <w:t>roxying</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4A3D93B4" w14:textId="77777777" w:rsidR="00BF6263" w:rsidRPr="00867BF5" w:rsidRDefault="00BF6263" w:rsidP="00BF6263">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37583609" w14:textId="77777777" w:rsidR="00BF6263" w:rsidRPr="00867BF5" w:rsidRDefault="00BF6263" w:rsidP="00BF6263">
            <w:pPr>
              <w:pStyle w:val="TAC"/>
              <w:rPr>
                <w:lang w:val="sv-SE"/>
              </w:rPr>
            </w:pPr>
            <w:r w:rsidRPr="00867BF5">
              <w:rPr>
                <w:lang w:val="sv-SE"/>
              </w:rPr>
              <w:t>1</w:t>
            </w:r>
          </w:p>
        </w:tc>
      </w:tr>
      <w:tr w:rsidR="00BF6263" w:rsidRPr="00867BF5" w14:paraId="1ADD9F5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6B5AA52" w14:textId="77777777" w:rsidR="00BF6263" w:rsidRPr="00867BF5" w:rsidRDefault="00BF6263" w:rsidP="00BF6263">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6253EB65" w14:textId="77777777" w:rsidR="00BF6263" w:rsidRPr="00867BF5" w:rsidRDefault="00BF6263" w:rsidP="00BF6263">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14:paraId="487A7934" w14:textId="77777777" w:rsidR="00BF6263" w:rsidRPr="00867BF5" w:rsidRDefault="00BF6263" w:rsidP="00BF6263">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1D888EDE" w14:textId="77777777" w:rsidR="00BF6263" w:rsidRPr="00867BF5" w:rsidRDefault="00BF6263" w:rsidP="00BF6263">
            <w:pPr>
              <w:pStyle w:val="TAC"/>
              <w:rPr>
                <w:lang w:val="sv-SE"/>
              </w:rPr>
            </w:pPr>
            <w:r w:rsidRPr="00867BF5">
              <w:rPr>
                <w:lang w:val="sv-SE"/>
              </w:rPr>
              <w:t>4</w:t>
            </w:r>
          </w:p>
        </w:tc>
      </w:tr>
      <w:tr w:rsidR="00BF6263" w:rsidRPr="00867BF5" w14:paraId="3678251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337558D" w14:textId="77777777" w:rsidR="00BF6263" w:rsidRPr="00867BF5" w:rsidRDefault="00BF6263" w:rsidP="00BF6263">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3CD9E6DA" w14:textId="77777777" w:rsidR="00BF6263" w:rsidRPr="00867BF5" w:rsidRDefault="00BF6263" w:rsidP="00BF6263">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14:paraId="0E7A10DD" w14:textId="77777777" w:rsidR="00BF6263" w:rsidRPr="00867BF5" w:rsidRDefault="00BF6263" w:rsidP="00BF6263">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7BE5B5B0" w14:textId="77777777" w:rsidR="00BF6263" w:rsidRPr="00867BF5" w:rsidRDefault="00BF6263" w:rsidP="00BF6263">
            <w:pPr>
              <w:pStyle w:val="TAC"/>
              <w:rPr>
                <w:lang w:val="sv-SE"/>
              </w:rPr>
            </w:pPr>
            <w:r w:rsidRPr="00867BF5">
              <w:rPr>
                <w:lang w:val="sv-SE"/>
              </w:rPr>
              <w:t>1</w:t>
            </w:r>
          </w:p>
        </w:tc>
      </w:tr>
      <w:tr w:rsidR="00BF6263" w:rsidRPr="00867BF5" w14:paraId="2A8CED6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A348CE5" w14:textId="77777777" w:rsidR="00BF6263" w:rsidRPr="00867BF5" w:rsidRDefault="00BF6263" w:rsidP="00BF6263">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0D0E1259" w14:textId="77777777" w:rsidR="00BF6263" w:rsidRPr="00867BF5" w:rsidRDefault="00BF6263" w:rsidP="00BF6263">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14:paraId="6FE29C0C" w14:textId="77777777" w:rsidR="00BF6263" w:rsidRPr="00867BF5" w:rsidRDefault="00BF6263" w:rsidP="00BF6263">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14:paraId="63896FA5" w14:textId="77777777" w:rsidR="00BF6263" w:rsidRPr="00867BF5" w:rsidRDefault="00BF6263" w:rsidP="00BF6263">
            <w:pPr>
              <w:pStyle w:val="TAC"/>
              <w:rPr>
                <w:lang w:val="fr-FR"/>
              </w:rPr>
            </w:pPr>
            <w:r w:rsidRPr="00867BF5">
              <w:rPr>
                <w:lang w:val="de-DE"/>
              </w:rPr>
              <w:t>1</w:t>
            </w:r>
          </w:p>
        </w:tc>
      </w:tr>
      <w:tr w:rsidR="00BF6263" w:rsidRPr="00867BF5" w14:paraId="30A5E5D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7B4CF2" w14:textId="77777777" w:rsidR="00BF6263" w:rsidRPr="00867BF5" w:rsidRDefault="00BF6263" w:rsidP="00BF6263">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4443CE49" w14:textId="77777777" w:rsidR="00BF6263" w:rsidRPr="00867BF5" w:rsidRDefault="00BF6263" w:rsidP="00BF6263">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14:paraId="784D8F6C" w14:textId="77777777" w:rsidR="00BF6263" w:rsidRPr="00867BF5" w:rsidRDefault="00BF6263" w:rsidP="00BF6263">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52841852" w14:textId="77777777" w:rsidR="00BF6263" w:rsidRPr="00867BF5" w:rsidRDefault="00BF6263" w:rsidP="00BF6263">
            <w:pPr>
              <w:pStyle w:val="TAC"/>
              <w:rPr>
                <w:lang w:val="sv-SE"/>
              </w:rPr>
            </w:pPr>
            <w:r w:rsidRPr="00867BF5">
              <w:rPr>
                <w:lang w:val="sv-SE"/>
              </w:rPr>
              <w:t>1</w:t>
            </w:r>
          </w:p>
        </w:tc>
      </w:tr>
      <w:tr w:rsidR="00BF6263" w:rsidRPr="00867BF5" w14:paraId="52F4105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76E6F92" w14:textId="77777777" w:rsidR="00BF6263" w:rsidRPr="00867BF5" w:rsidRDefault="00BF6263" w:rsidP="00BF6263">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12BB1C6B" w14:textId="77777777" w:rsidR="00BF6263" w:rsidRPr="00867BF5" w:rsidRDefault="00BF6263" w:rsidP="00BF6263">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14:paraId="2F3DE952" w14:textId="77777777" w:rsidR="00BF6263" w:rsidRPr="00867BF5" w:rsidRDefault="00BF6263" w:rsidP="00BF6263">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752CCE52" w14:textId="77777777" w:rsidR="00BF6263" w:rsidRPr="00867BF5" w:rsidRDefault="00BF6263" w:rsidP="00BF6263">
            <w:pPr>
              <w:pStyle w:val="TAC"/>
              <w:rPr>
                <w:lang w:val="sv-SE"/>
              </w:rPr>
            </w:pPr>
            <w:r w:rsidRPr="00867BF5">
              <w:rPr>
                <w:lang w:val="sv-SE"/>
              </w:rPr>
              <w:t>1</w:t>
            </w:r>
          </w:p>
        </w:tc>
      </w:tr>
      <w:tr w:rsidR="00BF6263" w:rsidRPr="00867BF5" w14:paraId="7BD20C9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823601F" w14:textId="77777777" w:rsidR="00BF6263" w:rsidRPr="00867BF5" w:rsidRDefault="00BF6263" w:rsidP="00BF6263">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002B7DE7" w14:textId="77777777" w:rsidR="00BF6263" w:rsidRPr="00867BF5" w:rsidRDefault="00BF6263" w:rsidP="00BF6263">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14:paraId="1F89A51E" w14:textId="77777777" w:rsidR="00BF6263" w:rsidRPr="00867BF5" w:rsidRDefault="00BF6263" w:rsidP="00BF626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E902B17" w14:textId="77777777" w:rsidR="00BF6263" w:rsidRPr="00867BF5" w:rsidRDefault="00BF6263" w:rsidP="00BF6263">
            <w:pPr>
              <w:pStyle w:val="TAC"/>
              <w:rPr>
                <w:lang w:val="fr-FR"/>
              </w:rPr>
            </w:pPr>
            <w:r w:rsidRPr="00867BF5">
              <w:rPr>
                <w:lang w:val="fr-FR"/>
              </w:rPr>
              <w:t>Not Applicable</w:t>
            </w:r>
          </w:p>
        </w:tc>
      </w:tr>
      <w:tr w:rsidR="00BF6263" w:rsidRPr="00867BF5" w14:paraId="617D222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43AB53B" w14:textId="77777777" w:rsidR="00BF6263" w:rsidRPr="00867BF5" w:rsidRDefault="00BF6263" w:rsidP="00BF6263">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1B477C51" w14:textId="77777777" w:rsidR="00BF6263" w:rsidRPr="00867BF5" w:rsidRDefault="00BF6263" w:rsidP="00BF6263">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14:paraId="2078E7C6" w14:textId="77777777" w:rsidR="00BF6263" w:rsidRPr="00867BF5" w:rsidRDefault="00BF6263" w:rsidP="00BF6263">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5960612F" w14:textId="77777777" w:rsidR="00BF6263" w:rsidRPr="00867BF5" w:rsidRDefault="00BF6263" w:rsidP="00BF6263">
            <w:pPr>
              <w:pStyle w:val="TAC"/>
              <w:rPr>
                <w:lang w:val="sv-SE"/>
              </w:rPr>
            </w:pPr>
            <w:r w:rsidRPr="00867BF5">
              <w:rPr>
                <w:lang w:val="sv-SE"/>
              </w:rPr>
              <w:t>7</w:t>
            </w:r>
          </w:p>
        </w:tc>
      </w:tr>
      <w:tr w:rsidR="00BF6263" w:rsidRPr="00867BF5" w14:paraId="535DDB4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8937F4B" w14:textId="77777777" w:rsidR="00BF6263" w:rsidRPr="00867BF5" w:rsidRDefault="00BF6263" w:rsidP="00BF6263">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6D872D45" w14:textId="77777777" w:rsidR="00BF6263" w:rsidRPr="00867BF5" w:rsidRDefault="00BF6263" w:rsidP="00BF6263">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14:paraId="75E0A5C7" w14:textId="77777777" w:rsidR="00BF6263" w:rsidRPr="00867BF5" w:rsidRDefault="00BF6263" w:rsidP="00BF6263">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4644AAEB" w14:textId="77777777" w:rsidR="00BF6263" w:rsidRPr="00867BF5" w:rsidRDefault="00BF6263" w:rsidP="00BF6263">
            <w:pPr>
              <w:pStyle w:val="TAC"/>
              <w:rPr>
                <w:lang w:val="sv-SE"/>
              </w:rPr>
            </w:pPr>
            <w:r w:rsidRPr="00867BF5">
              <w:rPr>
                <w:lang w:val="sv-SE"/>
              </w:rPr>
              <w:t>7</w:t>
            </w:r>
          </w:p>
        </w:tc>
      </w:tr>
      <w:tr w:rsidR="00BF6263" w:rsidRPr="00867BF5" w14:paraId="422C5FE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2B30252" w14:textId="77777777" w:rsidR="00BF6263" w:rsidRPr="00867BF5" w:rsidRDefault="00BF6263" w:rsidP="00BF6263">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386CEC77" w14:textId="77777777" w:rsidR="00BF6263" w:rsidRPr="00867BF5" w:rsidRDefault="00BF6263" w:rsidP="00BF6263">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14:paraId="45B8618E" w14:textId="77777777" w:rsidR="00BF6263" w:rsidRPr="00867BF5" w:rsidRDefault="00BF6263" w:rsidP="00BF6263">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4D8353A3" w14:textId="77777777" w:rsidR="00BF6263" w:rsidRPr="00867BF5" w:rsidRDefault="00BF6263" w:rsidP="00BF6263">
            <w:pPr>
              <w:pStyle w:val="TAC"/>
              <w:rPr>
                <w:lang w:val="sv-SE"/>
              </w:rPr>
            </w:pPr>
            <w:r w:rsidRPr="00867BF5">
              <w:rPr>
                <w:lang w:val="sv-SE"/>
              </w:rPr>
              <w:t>4</w:t>
            </w:r>
          </w:p>
        </w:tc>
      </w:tr>
      <w:tr w:rsidR="00BF6263" w:rsidRPr="00867BF5" w14:paraId="2954BAA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B679933" w14:textId="77777777" w:rsidR="00BF6263" w:rsidRPr="00867BF5" w:rsidRDefault="00BF6263" w:rsidP="00BF6263">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106D1E89" w14:textId="77777777" w:rsidR="00BF6263" w:rsidRPr="00867BF5" w:rsidRDefault="00BF6263" w:rsidP="00BF6263">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14:paraId="45391B8D" w14:textId="77777777" w:rsidR="00BF6263" w:rsidRPr="00867BF5" w:rsidRDefault="00BF6263" w:rsidP="00BF6263">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3AE2C963" w14:textId="77777777" w:rsidR="00BF6263" w:rsidRPr="00867BF5" w:rsidRDefault="00BF6263" w:rsidP="00BF6263">
            <w:pPr>
              <w:pStyle w:val="TAC"/>
              <w:rPr>
                <w:lang w:val="sv-SE"/>
              </w:rPr>
            </w:pPr>
            <w:r w:rsidRPr="00867BF5">
              <w:rPr>
                <w:lang w:val="de-DE"/>
              </w:rPr>
              <w:t>Not Applicable</w:t>
            </w:r>
          </w:p>
        </w:tc>
      </w:tr>
      <w:tr w:rsidR="00BF6263" w:rsidRPr="00867BF5" w14:paraId="16BB026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2894A6C" w14:textId="77777777" w:rsidR="00BF6263" w:rsidRPr="00867BF5" w:rsidRDefault="00BF6263" w:rsidP="00BF6263">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57F8DC16" w14:textId="77777777" w:rsidR="00BF6263" w:rsidRPr="00867BF5" w:rsidRDefault="00BF6263" w:rsidP="00BF6263">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14:paraId="01202372" w14:textId="77777777" w:rsidR="00BF6263" w:rsidRPr="00867BF5" w:rsidRDefault="00BF6263" w:rsidP="00BF6263">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48FC6BA9" w14:textId="77777777" w:rsidR="00BF6263" w:rsidRPr="00867BF5" w:rsidRDefault="00BF6263" w:rsidP="00BF6263">
            <w:pPr>
              <w:pStyle w:val="TAC"/>
              <w:rPr>
                <w:lang w:val="sv-SE"/>
              </w:rPr>
            </w:pPr>
            <w:r w:rsidRPr="00867BF5">
              <w:rPr>
                <w:lang w:val="fr-FR"/>
              </w:rPr>
              <w:t>4</w:t>
            </w:r>
          </w:p>
        </w:tc>
      </w:tr>
      <w:tr w:rsidR="00BF6263" w:rsidRPr="00867BF5" w14:paraId="3C16D34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F58A7E0" w14:textId="77777777" w:rsidR="00BF6263" w:rsidRPr="00867BF5" w:rsidRDefault="00BF6263" w:rsidP="00BF6263">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272D1085" w14:textId="77777777" w:rsidR="00BF6263" w:rsidRPr="00867BF5" w:rsidRDefault="00BF6263" w:rsidP="00BF6263">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14:paraId="06DF977C" w14:textId="77777777" w:rsidR="00BF6263" w:rsidRPr="00867BF5" w:rsidRDefault="00BF6263" w:rsidP="00BF6263">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4AC3295E" w14:textId="77777777" w:rsidR="00BF6263" w:rsidRPr="00867BF5" w:rsidRDefault="00BF6263" w:rsidP="00BF6263">
            <w:pPr>
              <w:pStyle w:val="TAC"/>
              <w:rPr>
                <w:lang w:val="sv-SE"/>
              </w:rPr>
            </w:pPr>
            <w:r w:rsidRPr="00867BF5">
              <w:rPr>
                <w:lang w:val="fr-FR"/>
              </w:rPr>
              <w:t>4</w:t>
            </w:r>
          </w:p>
        </w:tc>
      </w:tr>
      <w:tr w:rsidR="00BF6263" w:rsidRPr="00867BF5" w14:paraId="42AEEC6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2B3A28E" w14:textId="77777777" w:rsidR="00BF6263" w:rsidRPr="00867BF5" w:rsidRDefault="00BF6263" w:rsidP="00BF6263">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50700D08" w14:textId="77777777" w:rsidR="00BF6263" w:rsidRPr="00867BF5" w:rsidRDefault="00BF6263" w:rsidP="00BF6263">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14:paraId="75B0D7E0" w14:textId="77777777" w:rsidR="00BF6263" w:rsidRPr="00867BF5" w:rsidRDefault="00BF6263" w:rsidP="00BF6263">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1C56A2C4" w14:textId="77777777" w:rsidR="00BF6263" w:rsidRPr="00867BF5" w:rsidRDefault="00BF6263" w:rsidP="00BF6263">
            <w:pPr>
              <w:pStyle w:val="TAC"/>
              <w:rPr>
                <w:lang w:val="sv-SE"/>
              </w:rPr>
            </w:pPr>
            <w:r w:rsidRPr="00867BF5">
              <w:rPr>
                <w:lang w:val="sv-SE"/>
              </w:rPr>
              <w:t>4</w:t>
            </w:r>
          </w:p>
        </w:tc>
      </w:tr>
      <w:tr w:rsidR="00BF6263" w:rsidRPr="00867BF5" w14:paraId="79C7CE8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BAF2166" w14:textId="77777777" w:rsidR="00BF6263" w:rsidRPr="00867BF5" w:rsidRDefault="00BF6263" w:rsidP="00BF6263">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18A12FEE" w14:textId="77777777" w:rsidR="00BF6263" w:rsidRPr="00867BF5" w:rsidRDefault="00BF6263" w:rsidP="00BF6263">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14:paraId="7AB88A2F" w14:textId="77777777" w:rsidR="00BF6263" w:rsidRPr="00867BF5" w:rsidRDefault="00BF6263" w:rsidP="00BF6263">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149A2D48" w14:textId="77777777" w:rsidR="00BF6263" w:rsidRPr="00867BF5" w:rsidRDefault="00BF6263" w:rsidP="00BF6263">
            <w:pPr>
              <w:pStyle w:val="TAC"/>
              <w:rPr>
                <w:lang w:val="sv-SE"/>
              </w:rPr>
            </w:pPr>
            <w:r w:rsidRPr="00867BF5">
              <w:rPr>
                <w:lang w:val="sv-SE"/>
              </w:rPr>
              <w:t>4</w:t>
            </w:r>
          </w:p>
        </w:tc>
      </w:tr>
      <w:tr w:rsidR="00BF6263" w:rsidRPr="00867BF5" w14:paraId="5E44D3D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14B647F" w14:textId="77777777" w:rsidR="00BF6263" w:rsidRPr="00867BF5" w:rsidRDefault="00BF6263" w:rsidP="00BF6263">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445B0007" w14:textId="77777777" w:rsidR="00BF6263" w:rsidRPr="00867BF5" w:rsidRDefault="00BF6263" w:rsidP="00BF6263">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14:paraId="721CE69B" w14:textId="77777777" w:rsidR="00BF6263" w:rsidRPr="00867BF5" w:rsidRDefault="00BF6263" w:rsidP="00BF6263">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59C7BA59" w14:textId="77777777" w:rsidR="00BF6263" w:rsidRPr="00867BF5" w:rsidRDefault="00BF6263" w:rsidP="00BF6263">
            <w:pPr>
              <w:pStyle w:val="TAC"/>
              <w:rPr>
                <w:lang w:val="sv-SE"/>
              </w:rPr>
            </w:pPr>
            <w:r w:rsidRPr="00867BF5">
              <w:rPr>
                <w:lang w:val="sv-SE"/>
              </w:rPr>
              <w:t>7</w:t>
            </w:r>
          </w:p>
        </w:tc>
      </w:tr>
      <w:tr w:rsidR="00BF6263" w:rsidRPr="00867BF5" w14:paraId="05C9C12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1804523" w14:textId="77777777" w:rsidR="00BF6263" w:rsidRPr="00867BF5" w:rsidRDefault="00BF6263" w:rsidP="00BF6263">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00E91B9F" w14:textId="77777777" w:rsidR="00BF6263" w:rsidRPr="00867BF5" w:rsidRDefault="00BF6263" w:rsidP="00BF6263">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14:paraId="09D55651" w14:textId="77777777" w:rsidR="00BF6263" w:rsidRPr="00867BF5" w:rsidRDefault="00BF6263" w:rsidP="00BF6263">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585D13B4" w14:textId="77777777" w:rsidR="00BF6263" w:rsidRPr="00867BF5" w:rsidRDefault="00BF6263" w:rsidP="00BF6263">
            <w:pPr>
              <w:pStyle w:val="TAC"/>
              <w:rPr>
                <w:lang w:val="sv-SE"/>
              </w:rPr>
            </w:pPr>
            <w:r w:rsidRPr="00867BF5">
              <w:rPr>
                <w:lang w:val="de-DE"/>
              </w:rPr>
              <w:t>Not Applicable</w:t>
            </w:r>
          </w:p>
        </w:tc>
      </w:tr>
      <w:tr w:rsidR="00BF6263" w:rsidRPr="00867BF5" w14:paraId="129D72C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8041F1B" w14:textId="77777777" w:rsidR="00BF6263" w:rsidRPr="00867BF5" w:rsidRDefault="00BF6263" w:rsidP="00BF6263">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412A2726" w14:textId="77777777" w:rsidR="00BF6263" w:rsidRPr="00867BF5" w:rsidRDefault="00BF6263" w:rsidP="00BF6263">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14:paraId="092CBC91" w14:textId="77777777" w:rsidR="00BF6263" w:rsidRPr="00867BF5" w:rsidRDefault="00BF6263" w:rsidP="00BF6263">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144ABF66" w14:textId="77777777" w:rsidR="00BF6263" w:rsidRPr="00867BF5" w:rsidRDefault="00BF6263" w:rsidP="00BF6263">
            <w:pPr>
              <w:pStyle w:val="TAC"/>
              <w:rPr>
                <w:lang w:val="sv-SE"/>
              </w:rPr>
            </w:pPr>
            <w:r w:rsidRPr="00867BF5">
              <w:rPr>
                <w:lang w:val="sv-SE"/>
              </w:rPr>
              <w:t>4</w:t>
            </w:r>
          </w:p>
        </w:tc>
      </w:tr>
      <w:tr w:rsidR="00BF6263" w:rsidRPr="00867BF5" w14:paraId="504E70D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D4974D8" w14:textId="77777777" w:rsidR="00BF6263" w:rsidRPr="00867BF5" w:rsidRDefault="00BF6263" w:rsidP="00BF6263">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4614448E" w14:textId="77777777" w:rsidR="00BF6263" w:rsidRPr="00867BF5" w:rsidRDefault="00BF6263" w:rsidP="00BF6263">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14:paraId="1296DD5F" w14:textId="77777777" w:rsidR="00BF6263" w:rsidRPr="00867BF5" w:rsidRDefault="00BF6263" w:rsidP="00BF6263">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40B73A90" w14:textId="77777777" w:rsidR="00BF6263" w:rsidRPr="00867BF5" w:rsidRDefault="00BF6263" w:rsidP="00BF6263">
            <w:pPr>
              <w:pStyle w:val="TAC"/>
              <w:rPr>
                <w:lang w:val="sv-SE"/>
              </w:rPr>
            </w:pPr>
            <w:r w:rsidRPr="00867BF5">
              <w:rPr>
                <w:lang w:val="de-DE"/>
              </w:rPr>
              <w:t>Not Applicable</w:t>
            </w:r>
          </w:p>
        </w:tc>
      </w:tr>
      <w:tr w:rsidR="00BF6263" w:rsidRPr="00867BF5" w14:paraId="1A70561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C4CC438" w14:textId="77777777" w:rsidR="00BF6263" w:rsidRPr="00867BF5" w:rsidRDefault="00BF6263" w:rsidP="00BF6263">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581094CC" w14:textId="77777777" w:rsidR="00BF6263" w:rsidRPr="00867BF5" w:rsidRDefault="00BF6263" w:rsidP="00BF6263">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14:paraId="0F294B13" w14:textId="77777777" w:rsidR="00BF6263" w:rsidRPr="00867BF5" w:rsidRDefault="00BF6263" w:rsidP="00BF6263">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3E31E022" w14:textId="77777777" w:rsidR="00BF6263" w:rsidRPr="00867BF5" w:rsidRDefault="00BF6263" w:rsidP="00BF6263">
            <w:pPr>
              <w:pStyle w:val="TAC"/>
              <w:rPr>
                <w:lang w:val="de-DE"/>
              </w:rPr>
            </w:pPr>
            <w:r w:rsidRPr="00867BF5">
              <w:rPr>
                <w:lang w:val="sv-SE"/>
              </w:rPr>
              <w:t>4</w:t>
            </w:r>
          </w:p>
        </w:tc>
      </w:tr>
      <w:tr w:rsidR="00BF6263" w:rsidRPr="00867BF5" w14:paraId="56C79F8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A36CBF" w14:textId="77777777" w:rsidR="00BF6263" w:rsidRPr="00867BF5" w:rsidRDefault="00BF6263" w:rsidP="00BF6263">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328FC4AA" w14:textId="77777777" w:rsidR="00BF6263" w:rsidRPr="00867BF5" w:rsidRDefault="00BF6263" w:rsidP="00BF6263">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14:paraId="5078691A" w14:textId="77777777" w:rsidR="00BF6263" w:rsidRPr="00867BF5" w:rsidRDefault="00BF6263" w:rsidP="00BF62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3664DEE4" w14:textId="77777777" w:rsidR="00BF6263" w:rsidRPr="00867BF5" w:rsidRDefault="00BF6263" w:rsidP="00BF6263">
            <w:pPr>
              <w:pStyle w:val="TAC"/>
              <w:rPr>
                <w:lang w:val="de-DE"/>
              </w:rPr>
            </w:pPr>
            <w:r w:rsidRPr="00867BF5">
              <w:rPr>
                <w:lang w:val="de-DE"/>
              </w:rPr>
              <w:t>4</w:t>
            </w:r>
          </w:p>
        </w:tc>
      </w:tr>
      <w:tr w:rsidR="00BF6263" w:rsidRPr="00867BF5" w14:paraId="1D3F984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33EE710" w14:textId="77777777" w:rsidR="00BF6263" w:rsidRPr="00867BF5" w:rsidRDefault="00BF6263" w:rsidP="00BF6263">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5F332A6D" w14:textId="77777777" w:rsidR="00BF6263" w:rsidRPr="00867BF5" w:rsidRDefault="00BF6263" w:rsidP="00BF6263">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14:paraId="48EF7ABA" w14:textId="77777777" w:rsidR="00BF6263" w:rsidRPr="00867BF5" w:rsidRDefault="00BF6263" w:rsidP="00BF6263">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26441753" w14:textId="77777777" w:rsidR="00BF6263" w:rsidRPr="00867BF5" w:rsidRDefault="00BF6263" w:rsidP="00BF6263">
            <w:pPr>
              <w:pStyle w:val="TAC"/>
              <w:rPr>
                <w:lang w:val="sv-SE"/>
              </w:rPr>
            </w:pPr>
            <w:r w:rsidRPr="00867BF5">
              <w:rPr>
                <w:lang w:val="de-DE"/>
              </w:rPr>
              <w:t>1</w:t>
            </w:r>
          </w:p>
        </w:tc>
      </w:tr>
      <w:tr w:rsidR="00BF6263" w:rsidRPr="00867BF5" w14:paraId="3D2DCE0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BC0CBEF" w14:textId="77777777" w:rsidR="00BF6263" w:rsidRPr="00867BF5" w:rsidRDefault="00BF6263" w:rsidP="00BF6263">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14:paraId="1E5C4CE5" w14:textId="77777777" w:rsidR="00BF6263" w:rsidRPr="00867BF5" w:rsidRDefault="00BF6263" w:rsidP="00BF6263">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14:paraId="55FEA217" w14:textId="77777777" w:rsidR="00BF6263" w:rsidRPr="00867BF5" w:rsidRDefault="00BF6263" w:rsidP="00BF6263">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249D2F56" w14:textId="77777777" w:rsidR="00BF6263" w:rsidRPr="00867BF5" w:rsidRDefault="00BF6263" w:rsidP="00BF6263">
            <w:pPr>
              <w:pStyle w:val="TAC"/>
              <w:rPr>
                <w:lang w:val="fr-FR"/>
              </w:rPr>
            </w:pPr>
            <w:r w:rsidRPr="00867BF5">
              <w:rPr>
                <w:lang w:val="de-DE"/>
              </w:rPr>
              <w:t>Not Applicable</w:t>
            </w:r>
          </w:p>
        </w:tc>
      </w:tr>
      <w:tr w:rsidR="00BF6263" w:rsidRPr="00867BF5" w14:paraId="4611F5F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146EACB" w14:textId="77777777" w:rsidR="00BF6263" w:rsidRPr="00867BF5" w:rsidRDefault="00BF6263" w:rsidP="00BF6263">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14:paraId="38AA4351" w14:textId="77777777" w:rsidR="00BF6263" w:rsidRPr="00867BF5" w:rsidRDefault="00BF6263" w:rsidP="00BF6263">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14:paraId="76E53E88" w14:textId="77777777" w:rsidR="00BF6263" w:rsidRPr="00867BF5" w:rsidRDefault="00BF6263" w:rsidP="00BF6263">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539CEBE1" w14:textId="77777777" w:rsidR="00BF6263" w:rsidRPr="00867BF5" w:rsidRDefault="00BF6263" w:rsidP="00BF6263">
            <w:pPr>
              <w:pStyle w:val="TAC"/>
              <w:rPr>
                <w:lang w:val="fr-FR"/>
              </w:rPr>
            </w:pPr>
            <w:r w:rsidRPr="00867BF5">
              <w:rPr>
                <w:lang w:val="fr-FR" w:eastAsia="zh-CN"/>
              </w:rPr>
              <w:t>1</w:t>
            </w:r>
          </w:p>
        </w:tc>
      </w:tr>
      <w:tr w:rsidR="00BF6263" w:rsidRPr="00867BF5" w14:paraId="5DFF2F4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A162620" w14:textId="77777777" w:rsidR="00BF6263" w:rsidRPr="00867BF5" w:rsidRDefault="00BF6263" w:rsidP="00BF6263">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7EC17D34" w14:textId="77777777" w:rsidR="00BF6263" w:rsidRPr="00867BF5" w:rsidRDefault="00BF6263" w:rsidP="00BF6263">
            <w:pPr>
              <w:pStyle w:val="TAL"/>
              <w:rPr>
                <w:lang w:val="x-none"/>
              </w:rPr>
            </w:pPr>
            <w:proofErr w:type="spellStart"/>
            <w:r w:rsidRPr="00867BF5">
              <w:t>PFCPSRReq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5FED1D17" w14:textId="77777777" w:rsidR="00BF6263" w:rsidRPr="00867BF5" w:rsidRDefault="00BF6263" w:rsidP="00BF6263">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2681D618" w14:textId="77777777" w:rsidR="00BF6263" w:rsidRPr="00867BF5" w:rsidRDefault="00BF6263" w:rsidP="00BF6263">
            <w:pPr>
              <w:pStyle w:val="TAC"/>
              <w:rPr>
                <w:lang w:val="de-DE"/>
              </w:rPr>
            </w:pPr>
            <w:r w:rsidRPr="00867BF5">
              <w:rPr>
                <w:lang w:val="de-DE"/>
              </w:rPr>
              <w:t>1</w:t>
            </w:r>
          </w:p>
        </w:tc>
      </w:tr>
      <w:tr w:rsidR="00BF6263" w:rsidRPr="00867BF5" w14:paraId="4BAC7BF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1C5D1D2" w14:textId="77777777" w:rsidR="00BF6263" w:rsidRPr="00867BF5" w:rsidRDefault="00BF6263" w:rsidP="00BF6263">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3D0F3803" w14:textId="77777777" w:rsidR="00BF6263" w:rsidRPr="00867BF5" w:rsidRDefault="00BF6263" w:rsidP="00BF6263">
            <w:pPr>
              <w:pStyle w:val="TAL"/>
              <w:rPr>
                <w:lang w:val="x-none"/>
              </w:rPr>
            </w:pPr>
            <w:proofErr w:type="spellStart"/>
            <w:r w:rsidRPr="00867BF5">
              <w:t>PFCPAUReq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0BE492F3" w14:textId="77777777" w:rsidR="00BF6263" w:rsidRPr="00867BF5" w:rsidRDefault="00BF6263" w:rsidP="00BF6263">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5AE62F2B" w14:textId="77777777" w:rsidR="00BF6263" w:rsidRPr="00867BF5" w:rsidRDefault="00BF6263" w:rsidP="00BF6263">
            <w:pPr>
              <w:pStyle w:val="TAC"/>
              <w:rPr>
                <w:lang w:val="de-DE"/>
              </w:rPr>
            </w:pPr>
            <w:r w:rsidRPr="00867BF5">
              <w:rPr>
                <w:lang w:val="de-DE"/>
              </w:rPr>
              <w:t>1</w:t>
            </w:r>
          </w:p>
        </w:tc>
      </w:tr>
      <w:tr w:rsidR="00BF6263" w:rsidRPr="00867BF5" w14:paraId="18E5206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31D3396" w14:textId="77777777" w:rsidR="00BF6263" w:rsidRPr="00867BF5" w:rsidRDefault="00BF6263" w:rsidP="00BF6263">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0250CE73" w14:textId="77777777" w:rsidR="00BF6263" w:rsidRPr="00867BF5" w:rsidRDefault="00BF6263" w:rsidP="00BF6263">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14:paraId="710CB3CB" w14:textId="77777777" w:rsidR="00BF6263" w:rsidRPr="00867BF5" w:rsidRDefault="00BF6263" w:rsidP="00BF6263">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0F5A5E6C" w14:textId="77777777" w:rsidR="00BF6263" w:rsidRPr="00867BF5" w:rsidRDefault="00BF6263" w:rsidP="00BF6263">
            <w:pPr>
              <w:pStyle w:val="TAC"/>
              <w:rPr>
                <w:lang w:val="de-DE"/>
              </w:rPr>
            </w:pPr>
            <w:r w:rsidRPr="00867BF5">
              <w:rPr>
                <w:lang w:val="de-DE"/>
              </w:rPr>
              <w:t>4</w:t>
            </w:r>
          </w:p>
        </w:tc>
      </w:tr>
      <w:tr w:rsidR="00BF6263" w:rsidRPr="00867BF5" w14:paraId="1BB943E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91856EC" w14:textId="77777777" w:rsidR="00BF6263" w:rsidRPr="00867BF5" w:rsidRDefault="00BF6263" w:rsidP="00BF6263">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25CB7739" w14:textId="77777777" w:rsidR="00BF6263" w:rsidRPr="00867BF5" w:rsidRDefault="00BF6263" w:rsidP="00BF6263">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14:paraId="09A9973C" w14:textId="77777777" w:rsidR="00BF6263" w:rsidRPr="00867BF5" w:rsidRDefault="00BF6263" w:rsidP="00BF6263">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4A1B7DE3" w14:textId="77777777" w:rsidR="00BF6263" w:rsidRPr="00867BF5" w:rsidRDefault="00BF6263" w:rsidP="00BF6263">
            <w:pPr>
              <w:pStyle w:val="TAC"/>
              <w:rPr>
                <w:lang w:val="de-DE"/>
              </w:rPr>
            </w:pPr>
            <w:r w:rsidRPr="00867BF5">
              <w:rPr>
                <w:lang w:val="de-DE"/>
              </w:rPr>
              <w:t>4</w:t>
            </w:r>
          </w:p>
        </w:tc>
      </w:tr>
      <w:tr w:rsidR="00BF6263" w:rsidRPr="00867BF5" w14:paraId="234A7D9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D6FF2D4" w14:textId="77777777" w:rsidR="00BF6263" w:rsidRPr="00867BF5" w:rsidRDefault="00BF6263" w:rsidP="00BF6263">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14:paraId="3AC38209" w14:textId="77777777" w:rsidR="00BF6263" w:rsidRPr="00867BF5" w:rsidRDefault="00BF6263" w:rsidP="00BF6263">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14:paraId="796076FF" w14:textId="77777777" w:rsidR="00BF6263" w:rsidRPr="00867BF5" w:rsidRDefault="00BF6263" w:rsidP="00BF6263">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04C20BC7" w14:textId="77777777" w:rsidR="00BF6263" w:rsidRPr="00867BF5" w:rsidRDefault="00BF6263" w:rsidP="00BF6263">
            <w:pPr>
              <w:pStyle w:val="TAC"/>
              <w:rPr>
                <w:lang w:val="de-DE"/>
              </w:rPr>
            </w:pPr>
            <w:r w:rsidRPr="00867BF5">
              <w:rPr>
                <w:lang w:val="fr-FR"/>
              </w:rPr>
              <w:t>Not Applicable</w:t>
            </w:r>
          </w:p>
        </w:tc>
      </w:tr>
      <w:tr w:rsidR="00BF6263" w:rsidRPr="00867BF5" w14:paraId="4DACDE4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C057A6" w14:textId="77777777" w:rsidR="00BF6263" w:rsidRPr="00867BF5" w:rsidRDefault="00BF6263" w:rsidP="00BF6263">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14:paraId="1CEF870C" w14:textId="77777777" w:rsidR="00BF6263" w:rsidRDefault="00BF6263" w:rsidP="00BF6263">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2C1CA80F" w14:textId="77777777" w:rsidR="00BF6263" w:rsidRPr="00867BF5" w:rsidRDefault="00BF6263" w:rsidP="00BF6263">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26812FA" w14:textId="77777777" w:rsidR="00BF6263" w:rsidRPr="00867BF5" w:rsidRDefault="00BF6263" w:rsidP="00BF6263">
            <w:pPr>
              <w:pStyle w:val="TAC"/>
              <w:rPr>
                <w:lang w:val="de-DE"/>
              </w:rPr>
            </w:pPr>
            <w:r w:rsidRPr="00867BF5">
              <w:rPr>
                <w:lang w:val="fr-FR"/>
              </w:rPr>
              <w:t>Not Applicable</w:t>
            </w:r>
          </w:p>
        </w:tc>
      </w:tr>
      <w:tr w:rsidR="00BF6263" w:rsidRPr="00867BF5" w14:paraId="404774D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7BD750DB" w14:textId="77777777" w:rsidR="00BF6263" w:rsidRPr="00867BF5" w:rsidRDefault="00BF6263" w:rsidP="00BF6263">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14:paraId="0E45DB52" w14:textId="77777777" w:rsidR="00BF6263" w:rsidRDefault="00BF6263" w:rsidP="00BF6263">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28FB92B6" w14:textId="77777777" w:rsidR="00BF6263" w:rsidRPr="00867BF5" w:rsidRDefault="00BF6263" w:rsidP="00BF6263">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6381340" w14:textId="77777777" w:rsidR="00BF6263" w:rsidRPr="00867BF5" w:rsidRDefault="00BF6263" w:rsidP="00BF6263">
            <w:pPr>
              <w:pStyle w:val="TAC"/>
              <w:rPr>
                <w:lang w:val="fr-FR"/>
              </w:rPr>
            </w:pPr>
            <w:r w:rsidRPr="00867BF5">
              <w:rPr>
                <w:lang w:val="fr-FR"/>
              </w:rPr>
              <w:t>Not Applicable</w:t>
            </w:r>
          </w:p>
        </w:tc>
      </w:tr>
      <w:tr w:rsidR="00BF6263" w:rsidRPr="00867BF5" w14:paraId="141FC27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05B0A5F" w14:textId="77777777" w:rsidR="00BF6263" w:rsidRPr="00867BF5" w:rsidRDefault="00BF6263" w:rsidP="00BF6263">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14:paraId="0FA987F3" w14:textId="77777777" w:rsidR="00BF6263" w:rsidRPr="00867BF5" w:rsidRDefault="00BF6263" w:rsidP="00BF6263">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14:paraId="75D139E9" w14:textId="77777777" w:rsidR="00BF6263" w:rsidRPr="00867BF5" w:rsidRDefault="00BF6263" w:rsidP="00BF6263">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76A7882B" w14:textId="77777777" w:rsidR="00BF6263" w:rsidRPr="00867BF5" w:rsidRDefault="00BF6263" w:rsidP="00BF6263">
            <w:pPr>
              <w:pStyle w:val="TAC"/>
              <w:rPr>
                <w:lang w:val="de-DE"/>
              </w:rPr>
            </w:pPr>
            <w:r w:rsidRPr="00867BF5">
              <w:rPr>
                <w:lang w:val="fr-FR"/>
              </w:rPr>
              <w:t>Not Applicable</w:t>
            </w:r>
          </w:p>
        </w:tc>
      </w:tr>
      <w:tr w:rsidR="00BF6263" w:rsidRPr="00867BF5" w14:paraId="4D38DDE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1736DC0" w14:textId="77777777" w:rsidR="00BF6263" w:rsidRPr="00867BF5" w:rsidRDefault="00BF6263" w:rsidP="00BF6263">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14:paraId="64462C86" w14:textId="77777777" w:rsidR="00BF6263" w:rsidRPr="00867BF5" w:rsidRDefault="00BF6263" w:rsidP="00BF6263">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14:paraId="7326FF59" w14:textId="77777777" w:rsidR="00BF6263" w:rsidRPr="00867BF5" w:rsidRDefault="00BF6263" w:rsidP="00BF6263">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A1EDE09" w14:textId="77777777" w:rsidR="00BF6263" w:rsidRPr="00867BF5" w:rsidRDefault="00BF6263" w:rsidP="00BF6263">
            <w:pPr>
              <w:pStyle w:val="TAC"/>
              <w:rPr>
                <w:lang w:val="de-DE"/>
              </w:rPr>
            </w:pPr>
            <w:r w:rsidRPr="00867BF5">
              <w:rPr>
                <w:lang w:val="fr-FR"/>
              </w:rPr>
              <w:t>Not Applicable</w:t>
            </w:r>
          </w:p>
        </w:tc>
      </w:tr>
      <w:tr w:rsidR="00BF6263" w:rsidRPr="00867BF5" w14:paraId="61063DF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9A5D092" w14:textId="77777777" w:rsidR="00BF6263" w:rsidRPr="00867BF5" w:rsidRDefault="00BF6263" w:rsidP="00BF6263">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093F28DD" w14:textId="77777777" w:rsidR="00BF6263" w:rsidRPr="00867BF5" w:rsidRDefault="00BF6263" w:rsidP="00BF6263">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14:paraId="570F661F" w14:textId="77777777" w:rsidR="00BF6263" w:rsidRPr="00867BF5" w:rsidRDefault="00BF6263" w:rsidP="00BF6263">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04CDAA2D" w14:textId="77777777" w:rsidR="00BF6263" w:rsidRPr="00867BF5" w:rsidRDefault="00BF6263" w:rsidP="00BF6263">
            <w:pPr>
              <w:pStyle w:val="TAC"/>
              <w:rPr>
                <w:lang w:val="fr-FR"/>
              </w:rPr>
            </w:pPr>
            <w:r w:rsidRPr="00867BF5">
              <w:rPr>
                <w:lang w:val="fr-FR"/>
              </w:rPr>
              <w:t>2</w:t>
            </w:r>
          </w:p>
        </w:tc>
      </w:tr>
      <w:tr w:rsidR="00BF6263" w:rsidRPr="00867BF5" w14:paraId="38802BD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78305DD" w14:textId="77777777" w:rsidR="00BF6263" w:rsidRPr="00867BF5" w:rsidRDefault="00BF6263" w:rsidP="00BF6263">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0884DBC9" w14:textId="77777777" w:rsidR="00BF6263" w:rsidRPr="00867BF5" w:rsidRDefault="00BF6263" w:rsidP="00BF6263">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14:paraId="6BF06218" w14:textId="77777777" w:rsidR="00BF6263" w:rsidRPr="00867BF5" w:rsidRDefault="00BF6263" w:rsidP="00BF6263">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7FF015C5" w14:textId="77777777" w:rsidR="00BF6263" w:rsidRPr="00867BF5" w:rsidRDefault="00BF6263" w:rsidP="00BF6263">
            <w:pPr>
              <w:pStyle w:val="TAC"/>
              <w:rPr>
                <w:lang w:val="de-DE"/>
              </w:rPr>
            </w:pPr>
            <w:r w:rsidRPr="00867BF5">
              <w:rPr>
                <w:lang w:val="de-DE"/>
              </w:rPr>
              <w:t>1</w:t>
            </w:r>
          </w:p>
        </w:tc>
      </w:tr>
      <w:tr w:rsidR="00BF6263" w:rsidRPr="00867BF5" w14:paraId="6929226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81F9C85" w14:textId="77777777" w:rsidR="00BF6263" w:rsidRPr="00867BF5" w:rsidRDefault="00BF6263" w:rsidP="00BF6263">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5FC46EFC" w14:textId="77777777" w:rsidR="00BF6263" w:rsidRPr="00867BF5" w:rsidRDefault="00BF6263" w:rsidP="00BF6263">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14:paraId="0DE29D21" w14:textId="77777777" w:rsidR="00BF6263" w:rsidRPr="00867BF5" w:rsidRDefault="00BF6263" w:rsidP="00BF6263">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49B2BDD3" w14:textId="77777777" w:rsidR="00BF6263" w:rsidRPr="00867BF5" w:rsidRDefault="00BF6263" w:rsidP="00BF6263">
            <w:pPr>
              <w:pStyle w:val="TAC"/>
              <w:rPr>
                <w:lang w:val="de-DE"/>
              </w:rPr>
            </w:pPr>
            <w:r w:rsidRPr="00867BF5">
              <w:rPr>
                <w:lang w:val="de-DE"/>
              </w:rPr>
              <w:t>1</w:t>
            </w:r>
          </w:p>
        </w:tc>
      </w:tr>
      <w:tr w:rsidR="00BF6263" w:rsidRPr="00867BF5" w14:paraId="1377A18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A192EE4" w14:textId="77777777" w:rsidR="00BF6263" w:rsidRPr="00867BF5" w:rsidRDefault="00BF6263" w:rsidP="00BF6263">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6328D57D" w14:textId="77777777" w:rsidR="00BF6263" w:rsidRPr="00867BF5" w:rsidRDefault="00BF6263" w:rsidP="00BF6263">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14:paraId="3093157F" w14:textId="77777777" w:rsidR="00BF6263" w:rsidRPr="00867BF5" w:rsidRDefault="00BF6263" w:rsidP="00BF6263">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15AC70FF" w14:textId="77777777" w:rsidR="00BF6263" w:rsidRPr="00867BF5" w:rsidRDefault="00BF6263" w:rsidP="00BF6263">
            <w:pPr>
              <w:pStyle w:val="TAC"/>
              <w:rPr>
                <w:lang w:val="de-DE"/>
              </w:rPr>
            </w:pPr>
            <w:r w:rsidRPr="00867BF5">
              <w:rPr>
                <w:lang w:val="de-DE"/>
              </w:rPr>
              <w:t>1</w:t>
            </w:r>
          </w:p>
        </w:tc>
      </w:tr>
      <w:tr w:rsidR="00BF6263" w:rsidRPr="00867BF5" w14:paraId="5484CD9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F7CAF67" w14:textId="77777777" w:rsidR="00BF6263" w:rsidRPr="00867BF5" w:rsidRDefault="00BF6263" w:rsidP="00BF6263">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1D61E9D2" w14:textId="77777777" w:rsidR="00BF6263" w:rsidRPr="00867BF5" w:rsidRDefault="00BF6263" w:rsidP="00BF6263">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14:paraId="5053EA3D" w14:textId="77777777" w:rsidR="00BF6263" w:rsidRPr="00867BF5" w:rsidRDefault="00BF6263" w:rsidP="00BF6263">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3E4E14E8" w14:textId="77777777" w:rsidR="00BF6263" w:rsidRPr="00867BF5" w:rsidRDefault="00BF6263" w:rsidP="00BF6263">
            <w:pPr>
              <w:pStyle w:val="TAC"/>
              <w:rPr>
                <w:lang w:val="de-DE"/>
              </w:rPr>
            </w:pPr>
            <w:r w:rsidRPr="00867BF5">
              <w:rPr>
                <w:lang w:val="de-DE"/>
              </w:rPr>
              <w:t>1</w:t>
            </w:r>
          </w:p>
        </w:tc>
      </w:tr>
      <w:tr w:rsidR="00BF6263" w:rsidRPr="00867BF5" w14:paraId="450E735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05CFF45F" w14:textId="77777777" w:rsidR="00BF6263" w:rsidRPr="00867BF5" w:rsidRDefault="00BF6263" w:rsidP="00BF6263">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14:paraId="15DEA42D" w14:textId="77777777" w:rsidR="00BF6263" w:rsidRDefault="00BF6263" w:rsidP="00BF6263">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194D06A6" w14:textId="77777777" w:rsidR="00BF6263" w:rsidRPr="00867BF5" w:rsidRDefault="00BF6263" w:rsidP="00BF6263">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B04DFE7" w14:textId="77777777" w:rsidR="00BF6263" w:rsidRPr="00867BF5" w:rsidRDefault="00BF6263" w:rsidP="00BF6263">
            <w:pPr>
              <w:pStyle w:val="TAC"/>
              <w:rPr>
                <w:lang w:val="de-DE"/>
              </w:rPr>
            </w:pPr>
            <w:r w:rsidRPr="00867BF5">
              <w:rPr>
                <w:lang w:val="fr-FR"/>
              </w:rPr>
              <w:t>Not Applicable</w:t>
            </w:r>
          </w:p>
        </w:tc>
      </w:tr>
      <w:tr w:rsidR="00BF6263" w:rsidRPr="00867BF5" w14:paraId="203D12D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566BA2F3" w14:textId="77777777" w:rsidR="00BF6263" w:rsidRPr="00867BF5" w:rsidRDefault="00BF6263" w:rsidP="00BF6263">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14:paraId="7A573604" w14:textId="77777777" w:rsidR="00BF6263" w:rsidRDefault="00BF6263" w:rsidP="00BF6263">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7EC02D50" w14:textId="77777777" w:rsidR="00BF6263" w:rsidRPr="00867BF5" w:rsidRDefault="00BF6263" w:rsidP="00BF6263">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2D974BA0" w14:textId="77777777" w:rsidR="00BF6263" w:rsidRPr="00867BF5" w:rsidRDefault="00BF6263" w:rsidP="00BF6263">
            <w:pPr>
              <w:pStyle w:val="TAC"/>
              <w:rPr>
                <w:lang w:val="de-DE"/>
              </w:rPr>
            </w:pPr>
            <w:r w:rsidRPr="00867BF5">
              <w:rPr>
                <w:lang w:val="fr-FR"/>
              </w:rPr>
              <w:t>Not Applicable</w:t>
            </w:r>
          </w:p>
        </w:tc>
      </w:tr>
      <w:tr w:rsidR="00BF6263" w:rsidRPr="00867BF5" w14:paraId="19E961D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2079FA9" w14:textId="77777777" w:rsidR="00BF6263" w:rsidRPr="00867BF5" w:rsidRDefault="00BF6263" w:rsidP="00BF6263">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5984F806" w14:textId="77777777" w:rsidR="00BF6263" w:rsidRPr="00867BF5" w:rsidRDefault="00BF6263" w:rsidP="00BF6263">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14:paraId="5D2BF204" w14:textId="77777777" w:rsidR="00BF6263" w:rsidRPr="00867BF5" w:rsidRDefault="00BF6263" w:rsidP="00BF6263">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79F07C9C" w14:textId="77777777" w:rsidR="00BF6263" w:rsidRPr="00867BF5" w:rsidRDefault="00BF6263" w:rsidP="00BF6263">
            <w:pPr>
              <w:pStyle w:val="TAC"/>
              <w:rPr>
                <w:lang w:val="de-DE"/>
              </w:rPr>
            </w:pPr>
            <w:r w:rsidRPr="00867BF5">
              <w:rPr>
                <w:lang w:val="de-DE"/>
              </w:rPr>
              <w:t>2</w:t>
            </w:r>
          </w:p>
        </w:tc>
      </w:tr>
      <w:tr w:rsidR="00BF6263" w:rsidRPr="00867BF5" w14:paraId="13F1D52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295C120F" w14:textId="77777777" w:rsidR="00BF6263" w:rsidRPr="00867BF5" w:rsidRDefault="00BF6263" w:rsidP="00BF6263">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4C2D9AD2" w14:textId="77777777" w:rsidR="00BF6263" w:rsidRPr="00867BF5" w:rsidRDefault="00BF6263" w:rsidP="00BF6263">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14:paraId="0C994E2C" w14:textId="77777777" w:rsidR="00BF6263" w:rsidRPr="00867BF5" w:rsidRDefault="00BF6263" w:rsidP="00BF6263">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7058A654" w14:textId="77777777" w:rsidR="00BF6263" w:rsidRPr="00867BF5" w:rsidRDefault="00BF6263" w:rsidP="00BF6263">
            <w:pPr>
              <w:pStyle w:val="TAC"/>
              <w:rPr>
                <w:lang w:val="sv-SE"/>
              </w:rPr>
            </w:pPr>
            <w:r w:rsidRPr="00867BF5">
              <w:rPr>
                <w:lang w:val="de-DE"/>
              </w:rPr>
              <w:t>1</w:t>
            </w:r>
          </w:p>
        </w:tc>
      </w:tr>
      <w:tr w:rsidR="00BF6263" w:rsidRPr="00867BF5" w14:paraId="58DE4E2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3F8A537E" w14:textId="77777777" w:rsidR="00BF6263" w:rsidRPr="00867BF5" w:rsidRDefault="00BF6263" w:rsidP="00BF6263">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38B1CFF5" w14:textId="77777777" w:rsidR="00BF6263" w:rsidRPr="00867BF5" w:rsidRDefault="00BF6263" w:rsidP="00BF6263">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14:paraId="1883B2E9" w14:textId="77777777" w:rsidR="00BF6263" w:rsidRPr="00867BF5" w:rsidRDefault="00BF6263" w:rsidP="00BF6263">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F73645F" w14:textId="77777777" w:rsidR="00BF6263" w:rsidRPr="00867BF5" w:rsidRDefault="00BF6263" w:rsidP="00BF6263">
            <w:pPr>
              <w:pStyle w:val="TAC"/>
              <w:rPr>
                <w:lang w:val="de-DE"/>
              </w:rPr>
            </w:pPr>
            <w:r w:rsidRPr="00867BF5">
              <w:rPr>
                <w:lang w:val="de-DE"/>
              </w:rPr>
              <w:t>1</w:t>
            </w:r>
          </w:p>
        </w:tc>
      </w:tr>
      <w:tr w:rsidR="00BF6263" w:rsidRPr="00867BF5" w14:paraId="46583D8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636A00FE" w14:textId="77777777" w:rsidR="00BF6263" w:rsidRPr="00867BF5" w:rsidRDefault="00BF6263" w:rsidP="00BF6263">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74B4F8A5" w14:textId="77777777" w:rsidR="00BF6263" w:rsidRPr="00867BF5" w:rsidRDefault="00BF6263" w:rsidP="00BF6263">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14:paraId="5DB3D31E" w14:textId="77777777" w:rsidR="00BF6263" w:rsidRPr="00867BF5" w:rsidRDefault="00BF6263" w:rsidP="00BF6263">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56B7056E" w14:textId="77777777" w:rsidR="00BF6263" w:rsidRPr="00867BF5" w:rsidRDefault="00BF6263" w:rsidP="00BF6263">
            <w:pPr>
              <w:pStyle w:val="TAC"/>
              <w:rPr>
                <w:lang w:val="sv-SE"/>
              </w:rPr>
            </w:pPr>
            <w:r w:rsidRPr="00867BF5">
              <w:rPr>
                <w:lang w:val="de-DE"/>
              </w:rPr>
              <w:t>Not applicable</w:t>
            </w:r>
          </w:p>
        </w:tc>
      </w:tr>
      <w:tr w:rsidR="00BF6263" w:rsidRPr="00867BF5" w14:paraId="56D59D7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423C50F5" w14:textId="77777777" w:rsidR="00BF6263" w:rsidRPr="00867BF5" w:rsidRDefault="00BF6263" w:rsidP="00BF6263">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14:paraId="1EFAB1B4" w14:textId="77777777" w:rsidR="00BF6263" w:rsidRPr="00867BF5" w:rsidRDefault="00BF6263" w:rsidP="00BF6263">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14:paraId="1280130C" w14:textId="77777777" w:rsidR="00BF6263" w:rsidRPr="00867BF5" w:rsidRDefault="00BF6263" w:rsidP="00BF6263">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56675FDE" w14:textId="77777777" w:rsidR="00BF6263" w:rsidRPr="00867BF5" w:rsidRDefault="00BF6263" w:rsidP="00BF6263">
            <w:pPr>
              <w:pStyle w:val="TAC"/>
              <w:rPr>
                <w:lang w:val="de-DE"/>
              </w:rPr>
            </w:pPr>
            <w:r w:rsidRPr="00867BF5">
              <w:rPr>
                <w:lang w:val="fr-FR" w:eastAsia="zh-CN"/>
              </w:rPr>
              <w:t>4</w:t>
            </w:r>
          </w:p>
        </w:tc>
      </w:tr>
      <w:tr w:rsidR="00BF6263" w:rsidRPr="00867BF5" w14:paraId="5E1E24C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C05D110" w14:textId="77777777" w:rsidR="00BF6263" w:rsidRPr="00867BF5" w:rsidRDefault="00BF6263" w:rsidP="00BF6263">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66324AEC" w14:textId="77777777" w:rsidR="00BF6263" w:rsidRPr="00867BF5" w:rsidRDefault="00BF6263" w:rsidP="00BF6263">
            <w:pPr>
              <w:pStyle w:val="TAL"/>
              <w:rPr>
                <w:lang w:val="fr-FR" w:eastAsia="zh-CN"/>
              </w:rPr>
            </w:pPr>
            <w:proofErr w:type="spellStart"/>
            <w:r w:rsidRPr="00867BF5">
              <w:rPr>
                <w:lang w:val="fr-FR"/>
              </w:rPr>
              <w:t>Number</w:t>
            </w:r>
            <w:proofErr w:type="spellEnd"/>
            <w:r w:rsidRPr="00867BF5">
              <w:rPr>
                <w:lang w:val="fr-FR"/>
              </w:rPr>
              <w:t xml:space="preserve"> of Reports</w:t>
            </w:r>
          </w:p>
        </w:tc>
        <w:tc>
          <w:tcPr>
            <w:tcW w:w="1359" w:type="pct"/>
            <w:tcBorders>
              <w:top w:val="single" w:sz="4" w:space="0" w:color="auto"/>
              <w:left w:val="single" w:sz="4" w:space="0" w:color="auto"/>
              <w:bottom w:val="single" w:sz="4" w:space="0" w:color="auto"/>
              <w:right w:val="single" w:sz="4" w:space="0" w:color="auto"/>
            </w:tcBorders>
          </w:tcPr>
          <w:p w14:paraId="32712018" w14:textId="77777777" w:rsidR="00BF6263" w:rsidRPr="00867BF5" w:rsidRDefault="00BF6263" w:rsidP="00BF6263">
            <w:pPr>
              <w:pStyle w:val="TAL"/>
              <w:rPr>
                <w:lang w:val="fr-FR"/>
              </w:rPr>
            </w:pPr>
            <w:proofErr w:type="spellStart"/>
            <w:r w:rsidRPr="00867BF5">
              <w:rPr>
                <w:lang w:val="fr-FR"/>
              </w:rPr>
              <w:t>Fixed</w:t>
            </w:r>
            <w:proofErr w:type="spellEnd"/>
            <w:r w:rsidRPr="00867BF5">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38E902D3" w14:textId="77777777" w:rsidR="00BF6263" w:rsidRPr="00867BF5" w:rsidRDefault="00BF6263" w:rsidP="00BF6263">
            <w:pPr>
              <w:pStyle w:val="TAC"/>
              <w:rPr>
                <w:lang w:val="fr-FR" w:eastAsia="zh-CN"/>
              </w:rPr>
            </w:pPr>
            <w:r w:rsidRPr="00867BF5">
              <w:rPr>
                <w:lang w:val="de-DE"/>
              </w:rPr>
              <w:t>2</w:t>
            </w:r>
          </w:p>
        </w:tc>
      </w:tr>
      <w:tr w:rsidR="00BF6263" w:rsidRPr="00867BF5" w14:paraId="3AEF67C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575D51D" w14:textId="77777777" w:rsidR="00BF6263" w:rsidRPr="00867BF5" w:rsidRDefault="00BF6263" w:rsidP="00BF6263">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547D85D0" w14:textId="77777777" w:rsidR="00BF6263" w:rsidRPr="00867BF5" w:rsidRDefault="00BF6263" w:rsidP="00BF6263">
            <w:pPr>
              <w:pStyle w:val="TAL"/>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tcPr>
          <w:p w14:paraId="6E8352F4"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14:paraId="3F12450A" w14:textId="77777777" w:rsidR="00BF6263" w:rsidRPr="00867BF5" w:rsidRDefault="00BF6263" w:rsidP="00BF6263">
            <w:pPr>
              <w:pStyle w:val="TAC"/>
              <w:rPr>
                <w:lang w:val="de-DE"/>
              </w:rPr>
            </w:pPr>
            <w:r w:rsidRPr="00867BF5">
              <w:rPr>
                <w:lang w:val="fr-FR" w:eastAsia="zh-CN"/>
              </w:rPr>
              <w:t>1</w:t>
            </w:r>
          </w:p>
        </w:tc>
      </w:tr>
      <w:tr w:rsidR="00BF6263" w:rsidRPr="00867BF5" w14:paraId="280EFA7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D6CFA4A" w14:textId="77777777" w:rsidR="00BF6263" w:rsidRPr="00867BF5" w:rsidRDefault="00BF6263" w:rsidP="00BF6263">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28CA96D1" w14:textId="77777777" w:rsidR="00BF6263" w:rsidRPr="00867BF5" w:rsidRDefault="00BF6263" w:rsidP="00BF6263">
            <w:pPr>
              <w:pStyle w:val="TAL"/>
              <w:rPr>
                <w:lang w:val="fr-FR"/>
              </w:rPr>
            </w:pPr>
            <w:proofErr w:type="spellStart"/>
            <w:r w:rsidRPr="00867BF5">
              <w:rPr>
                <w:lang w:val="fr-FR"/>
              </w:rPr>
              <w:t>PFCPASRsp</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7F0890A9"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06A2A134" w14:textId="77777777" w:rsidR="00BF6263" w:rsidRPr="00867BF5" w:rsidRDefault="00BF6263" w:rsidP="00BF6263">
            <w:pPr>
              <w:pStyle w:val="TAC"/>
              <w:rPr>
                <w:lang w:val="de-DE"/>
              </w:rPr>
            </w:pPr>
            <w:r w:rsidRPr="00867BF5">
              <w:rPr>
                <w:lang w:val="fr-FR" w:eastAsia="zh-CN"/>
              </w:rPr>
              <w:t>1</w:t>
            </w:r>
          </w:p>
        </w:tc>
      </w:tr>
      <w:tr w:rsidR="00BF6263" w:rsidRPr="00867BF5" w14:paraId="46EC902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1AB985F" w14:textId="77777777" w:rsidR="00BF6263" w:rsidRPr="00867BF5" w:rsidRDefault="00BF6263" w:rsidP="00BF6263">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0F0158FE" w14:textId="77777777" w:rsidR="00BF6263" w:rsidRPr="00867BF5" w:rsidRDefault="00BF6263" w:rsidP="00BF6263">
            <w:pPr>
              <w:pStyle w:val="TAL"/>
              <w:rPr>
                <w:lang w:val="fr-FR"/>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41BFD201"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76E84002" w14:textId="77777777" w:rsidR="00BF6263" w:rsidRPr="00867BF5" w:rsidRDefault="00BF6263" w:rsidP="00BF6263">
            <w:pPr>
              <w:pStyle w:val="TAC"/>
              <w:rPr>
                <w:lang w:val="de-DE"/>
              </w:rPr>
            </w:pPr>
            <w:r w:rsidRPr="00867BF5">
              <w:rPr>
                <w:lang w:val="fr-FR" w:eastAsia="zh-CN"/>
              </w:rPr>
              <w:t>1</w:t>
            </w:r>
          </w:p>
        </w:tc>
      </w:tr>
      <w:tr w:rsidR="00BF6263" w:rsidRPr="00867BF5" w14:paraId="089BD4B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7C62F2B8" w14:textId="77777777" w:rsidR="00BF6263" w:rsidRPr="00867BF5" w:rsidRDefault="00BF6263" w:rsidP="00BF6263">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7B0672C7" w14:textId="77777777" w:rsidR="00BF6263" w:rsidRPr="00867BF5" w:rsidRDefault="00BF6263" w:rsidP="00BF6263">
            <w:pPr>
              <w:pStyle w:val="TAL"/>
              <w:rPr>
                <w:lang w:val="fr-FR" w:eastAsia="zh-CN"/>
              </w:rPr>
            </w:pPr>
            <w:proofErr w:type="spellStart"/>
            <w:r w:rsidRPr="00867BF5">
              <w:rPr>
                <w:lang w:val="fr-FR"/>
              </w:rPr>
              <w:t>PFCPSEReq</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416E38E6"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3C89AC17" w14:textId="77777777" w:rsidR="00BF6263" w:rsidRPr="00867BF5" w:rsidRDefault="00BF6263" w:rsidP="00BF6263">
            <w:pPr>
              <w:pStyle w:val="TAC"/>
              <w:rPr>
                <w:lang w:val="fr-FR" w:eastAsia="zh-CN"/>
              </w:rPr>
            </w:pPr>
            <w:r w:rsidRPr="00867BF5">
              <w:rPr>
                <w:lang w:val="fr-FR" w:eastAsia="zh-CN"/>
              </w:rPr>
              <w:t>1</w:t>
            </w:r>
          </w:p>
        </w:tc>
      </w:tr>
      <w:tr w:rsidR="00BF6263" w:rsidRPr="00867BF5" w14:paraId="3B4AA8A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D3C023D" w14:textId="77777777" w:rsidR="00BF6263" w:rsidRPr="00867BF5" w:rsidRDefault="00BF6263" w:rsidP="00BF6263">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622EB9DF" w14:textId="77777777" w:rsidR="00BF6263" w:rsidRPr="00867BF5" w:rsidRDefault="00BF6263" w:rsidP="00BF6263">
            <w:pPr>
              <w:pStyle w:val="TAL"/>
              <w:rPr>
                <w:lang w:val="fr-FR"/>
              </w:rPr>
            </w:pPr>
            <w:r w:rsidRPr="00867BF5">
              <w:rPr>
                <w:lang w:val="fr-FR"/>
              </w:rPr>
              <w:t xml:space="preserve">User Plane Path </w:t>
            </w:r>
            <w:proofErr w:type="spellStart"/>
            <w:r w:rsidRPr="00867BF5">
              <w:rPr>
                <w:lang w:val="fr-FR"/>
              </w:rPr>
              <w:t>Recovery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359D8671" w14:textId="77777777" w:rsidR="00BF6263" w:rsidRPr="00867BF5" w:rsidRDefault="00BF6263" w:rsidP="00BF6263">
            <w:pPr>
              <w:pStyle w:val="TAL"/>
              <w:rPr>
                <w:sz w:val="16"/>
                <w:szCs w:val="16"/>
                <w:lang w:val="fr-FR"/>
              </w:rPr>
            </w:pPr>
            <w:proofErr w:type="spellStart"/>
            <w:r w:rsidRPr="00867BF5">
              <w:rPr>
                <w:lang w:val="fr-FR"/>
              </w:rPr>
              <w:t>Extendable</w:t>
            </w:r>
            <w:proofErr w:type="spellEnd"/>
            <w:r w:rsidRPr="00867BF5">
              <w:rPr>
                <w:lang w:val="fr-FR"/>
              </w:rPr>
              <w:t xml:space="preserv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773B5C23" w14:textId="77777777" w:rsidR="00BF6263" w:rsidRPr="00867BF5" w:rsidRDefault="00BF6263" w:rsidP="00BF6263">
            <w:pPr>
              <w:pStyle w:val="TAC"/>
              <w:rPr>
                <w:lang w:val="fr-FR"/>
              </w:rPr>
            </w:pPr>
            <w:r w:rsidRPr="00867BF5">
              <w:rPr>
                <w:lang w:val="de-DE"/>
              </w:rPr>
              <w:t>Not Applicable</w:t>
            </w:r>
          </w:p>
        </w:tc>
      </w:tr>
      <w:tr w:rsidR="00BF6263" w:rsidRPr="00867BF5" w14:paraId="785FC4B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A358F00" w14:textId="77777777" w:rsidR="00BF6263" w:rsidRPr="00867BF5" w:rsidRDefault="00BF6263" w:rsidP="00BF6263">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33BBB58A" w14:textId="77777777" w:rsidR="00BF6263" w:rsidRPr="00867BF5" w:rsidRDefault="00BF6263" w:rsidP="00BF6263">
            <w:pPr>
              <w:pStyle w:val="TAL"/>
              <w:rPr>
                <w:lang w:val="fr-FR"/>
              </w:rPr>
            </w:pPr>
            <w:r w:rsidRPr="00867BF5">
              <w:rPr>
                <w:lang w:val="fr-FR"/>
              </w:rPr>
              <w:t xml:space="preserve">IP Multicast </w:t>
            </w:r>
            <w:proofErr w:type="spellStart"/>
            <w:r w:rsidRPr="00867BF5">
              <w:rPr>
                <w:lang w:val="fr-FR"/>
              </w:rPr>
              <w:t>Addressing</w:t>
            </w:r>
            <w:proofErr w:type="spellEnd"/>
            <w:r w:rsidRPr="00867BF5">
              <w:rPr>
                <w:lang w:val="fr-FR"/>
              </w:rPr>
              <w:t xml:space="preserve"> Info </w:t>
            </w:r>
            <w:proofErr w:type="spellStart"/>
            <w:r w:rsidRPr="00867BF5">
              <w:rPr>
                <w:lang w:val="fr-FR"/>
              </w:rPr>
              <w:t>within</w:t>
            </w:r>
            <w:proofErr w:type="spellEnd"/>
            <w:r w:rsidRPr="00867BF5">
              <w:rPr>
                <w:lang w:val="fr-FR"/>
              </w:rPr>
              <w:t xml:space="preserve"> PFCP Session Establishment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43302DFF"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2A6178B0" w14:textId="77777777" w:rsidR="00BF6263" w:rsidRPr="00867BF5" w:rsidRDefault="00BF6263" w:rsidP="00BF6263">
            <w:pPr>
              <w:pStyle w:val="TAC"/>
              <w:rPr>
                <w:lang w:val="de-DE"/>
              </w:rPr>
            </w:pPr>
            <w:r w:rsidRPr="00867BF5">
              <w:rPr>
                <w:lang w:val="fr-FR"/>
              </w:rPr>
              <w:t>Not Applicable</w:t>
            </w:r>
          </w:p>
        </w:tc>
      </w:tr>
      <w:tr w:rsidR="00BF6263" w:rsidRPr="00867BF5" w14:paraId="12DFD48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D0B6779" w14:textId="77777777" w:rsidR="00BF6263" w:rsidRPr="00867BF5" w:rsidRDefault="00BF6263" w:rsidP="00BF6263">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098D3426" w14:textId="77777777" w:rsidR="00BF6263" w:rsidRPr="00867BF5" w:rsidRDefault="00BF6263" w:rsidP="00BF6263">
            <w:pPr>
              <w:pStyle w:val="TAL"/>
              <w:rPr>
                <w:lang w:val="fr-FR"/>
              </w:rPr>
            </w:pPr>
            <w:proofErr w:type="spellStart"/>
            <w:r w:rsidRPr="00867BF5">
              <w:rPr>
                <w:lang w:val="fr-FR"/>
              </w:rPr>
              <w:t>Join</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09164936"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370340F5" w14:textId="77777777" w:rsidR="00BF6263" w:rsidRPr="00867BF5" w:rsidRDefault="00BF6263" w:rsidP="00BF6263">
            <w:pPr>
              <w:pStyle w:val="TAC"/>
              <w:rPr>
                <w:lang w:val="de-DE"/>
              </w:rPr>
            </w:pPr>
            <w:r w:rsidRPr="00867BF5">
              <w:rPr>
                <w:lang w:val="fr-FR"/>
              </w:rPr>
              <w:t>Not Applicable</w:t>
            </w:r>
          </w:p>
        </w:tc>
      </w:tr>
      <w:tr w:rsidR="00BF6263" w:rsidRPr="00867BF5" w14:paraId="5A51BB6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FE899CE" w14:textId="77777777" w:rsidR="00BF6263" w:rsidRPr="00867BF5" w:rsidRDefault="00BF6263" w:rsidP="00BF6263">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0961431D" w14:textId="77777777" w:rsidR="00BF6263" w:rsidRPr="00867BF5" w:rsidRDefault="00BF6263" w:rsidP="00BF6263">
            <w:pPr>
              <w:pStyle w:val="TAL"/>
              <w:rPr>
                <w:lang w:val="fr-FR"/>
              </w:rPr>
            </w:pPr>
            <w:proofErr w:type="spellStart"/>
            <w:r w:rsidRPr="00867BF5">
              <w:rPr>
                <w:lang w:val="fr-FR"/>
              </w:rPr>
              <w:t>Leave</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735869C0"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21DDF020" w14:textId="77777777" w:rsidR="00BF6263" w:rsidRPr="00867BF5" w:rsidRDefault="00BF6263" w:rsidP="00BF6263">
            <w:pPr>
              <w:pStyle w:val="TAC"/>
              <w:rPr>
                <w:lang w:val="de-DE"/>
              </w:rPr>
            </w:pPr>
            <w:r w:rsidRPr="00867BF5">
              <w:rPr>
                <w:lang w:val="fr-FR"/>
              </w:rPr>
              <w:t>Not Applicable</w:t>
            </w:r>
          </w:p>
        </w:tc>
      </w:tr>
      <w:tr w:rsidR="00BF6263" w:rsidRPr="00867BF5" w14:paraId="76C104B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C8EB4E9" w14:textId="77777777" w:rsidR="00BF6263" w:rsidRPr="00867BF5" w:rsidRDefault="00BF6263" w:rsidP="00BF6263">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59BF105B" w14:textId="77777777" w:rsidR="00BF6263" w:rsidRPr="00867BF5" w:rsidRDefault="00BF6263" w:rsidP="00BF6263">
            <w:pPr>
              <w:pStyle w:val="TAL"/>
              <w:rPr>
                <w:lang w:val="fr-FR"/>
              </w:rPr>
            </w:pPr>
            <w:r w:rsidRPr="00867BF5">
              <w:rPr>
                <w:lang w:val="fr-FR"/>
              </w:rPr>
              <w:t xml:space="preserve">IP Multicast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11E3585D"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59C1B170" w14:textId="77777777" w:rsidR="00BF6263" w:rsidRPr="00867BF5" w:rsidRDefault="00BF6263" w:rsidP="00BF6263">
            <w:pPr>
              <w:pStyle w:val="TAC"/>
              <w:rPr>
                <w:lang w:val="de-DE"/>
              </w:rPr>
            </w:pPr>
            <w:r w:rsidRPr="00867BF5">
              <w:rPr>
                <w:lang w:val="de-DE"/>
              </w:rPr>
              <w:t>1</w:t>
            </w:r>
          </w:p>
        </w:tc>
      </w:tr>
      <w:tr w:rsidR="00BF6263" w:rsidRPr="00867BF5" w14:paraId="1EFB1FB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5DF5B1D" w14:textId="77777777" w:rsidR="00BF6263" w:rsidRPr="00867BF5" w:rsidRDefault="00BF6263" w:rsidP="00BF6263">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44B75801" w14:textId="77777777" w:rsidR="00BF6263" w:rsidRPr="00867BF5" w:rsidRDefault="00BF6263" w:rsidP="00BF6263">
            <w:pPr>
              <w:pStyle w:val="TAL"/>
              <w:rPr>
                <w:lang w:val="fr-FR"/>
              </w:rPr>
            </w:pPr>
            <w:r w:rsidRPr="00867BF5">
              <w:rPr>
                <w:lang w:val="fr-FR"/>
              </w:rPr>
              <w:t xml:space="preserve">Source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48B7EA7D"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52ABAC3A" w14:textId="77777777" w:rsidR="00BF6263" w:rsidRPr="00867BF5" w:rsidRDefault="00BF6263" w:rsidP="00BF6263">
            <w:pPr>
              <w:pStyle w:val="TAC"/>
              <w:rPr>
                <w:lang w:val="de-DE"/>
              </w:rPr>
            </w:pPr>
            <w:r w:rsidRPr="00867BF5">
              <w:rPr>
                <w:lang w:val="de-DE"/>
              </w:rPr>
              <w:t>1</w:t>
            </w:r>
          </w:p>
        </w:tc>
      </w:tr>
      <w:tr w:rsidR="00BF6263" w:rsidRPr="00867BF5" w14:paraId="5C6AF8E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2FC5F83" w14:textId="77777777" w:rsidR="00BF6263" w:rsidRPr="00867BF5" w:rsidRDefault="00BF6263" w:rsidP="00BF6263">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46E8E8A0" w14:textId="77777777" w:rsidR="00BF6263" w:rsidRPr="00867BF5" w:rsidRDefault="00BF6263" w:rsidP="00BF6263">
            <w:pPr>
              <w:pStyle w:val="TAL"/>
              <w:rPr>
                <w:lang w:val="fr-FR" w:eastAsia="zh-CN"/>
              </w:rPr>
            </w:pPr>
            <w:r w:rsidRPr="00867BF5">
              <w:rPr>
                <w:lang w:val="fr-FR"/>
              </w:rPr>
              <w:t xml:space="preserve">Packet Rate </w:t>
            </w:r>
            <w:proofErr w:type="spellStart"/>
            <w:r w:rsidRPr="00867BF5">
              <w:rPr>
                <w:lang w:val="fr-FR"/>
              </w:rPr>
              <w:t>Status</w:t>
            </w:r>
            <w:proofErr w:type="spellEnd"/>
          </w:p>
        </w:tc>
        <w:tc>
          <w:tcPr>
            <w:tcW w:w="1359" w:type="pct"/>
            <w:tcBorders>
              <w:top w:val="single" w:sz="4" w:space="0" w:color="auto"/>
              <w:left w:val="single" w:sz="4" w:space="0" w:color="auto"/>
              <w:bottom w:val="single" w:sz="4" w:space="0" w:color="auto"/>
              <w:right w:val="single" w:sz="4" w:space="0" w:color="auto"/>
            </w:tcBorders>
          </w:tcPr>
          <w:p w14:paraId="70311944"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26A3290F" w14:textId="77777777" w:rsidR="00BF6263" w:rsidRPr="00867BF5" w:rsidRDefault="00BF6263" w:rsidP="00BF6263">
            <w:pPr>
              <w:pStyle w:val="TAC"/>
              <w:rPr>
                <w:lang w:val="fr-FR" w:eastAsia="zh-CN"/>
              </w:rPr>
            </w:pPr>
            <w:r w:rsidRPr="00867BF5">
              <w:rPr>
                <w:lang w:val="fr-FR" w:eastAsia="zh-CN"/>
              </w:rPr>
              <w:t>1</w:t>
            </w:r>
          </w:p>
        </w:tc>
      </w:tr>
      <w:tr w:rsidR="00BF6263" w:rsidRPr="00867BF5" w14:paraId="42B0E64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EDB37DF" w14:textId="77777777" w:rsidR="00BF6263" w:rsidRPr="00867BF5" w:rsidRDefault="00BF6263" w:rsidP="00BF6263">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0AFB0EDA" w14:textId="77777777" w:rsidR="00BF6263" w:rsidRPr="00867BF5" w:rsidRDefault="00BF6263" w:rsidP="00BF6263">
            <w:pPr>
              <w:pStyle w:val="TAL"/>
              <w:rPr>
                <w:lang w:val="fr-FR"/>
              </w:rPr>
            </w:pPr>
            <w:proofErr w:type="spellStart"/>
            <w:r w:rsidRPr="00867BF5">
              <w:rPr>
                <w:lang w:val="fr-FR"/>
              </w:rPr>
              <w:t>Create</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5C757472"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21011C8C" w14:textId="77777777" w:rsidR="00BF6263" w:rsidRPr="00867BF5" w:rsidRDefault="00BF6263" w:rsidP="00BF6263">
            <w:pPr>
              <w:pStyle w:val="TAC"/>
              <w:rPr>
                <w:lang w:val="sv-SE"/>
              </w:rPr>
            </w:pPr>
            <w:r w:rsidRPr="00867BF5">
              <w:rPr>
                <w:lang w:val="sv-SE"/>
              </w:rPr>
              <w:t>1</w:t>
            </w:r>
          </w:p>
        </w:tc>
      </w:tr>
      <w:tr w:rsidR="00BF6263" w:rsidRPr="00867BF5" w14:paraId="2F64CCB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77DF25B" w14:textId="77777777" w:rsidR="00BF6263" w:rsidRPr="00867BF5" w:rsidRDefault="00BF6263" w:rsidP="00BF6263">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55C73D03" w14:textId="77777777" w:rsidR="00BF6263" w:rsidRPr="00867BF5" w:rsidRDefault="00BF6263" w:rsidP="00BF6263">
            <w:pPr>
              <w:pStyle w:val="TAL"/>
              <w:rPr>
                <w:lang w:val="fr-FR"/>
              </w:rPr>
            </w:pPr>
            <w:proofErr w:type="spellStart"/>
            <w:r w:rsidRPr="00867BF5">
              <w:rPr>
                <w:lang w:val="fr-FR"/>
              </w:rPr>
              <w:t>Created</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577C7F85"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5E34EC94" w14:textId="77777777" w:rsidR="00BF6263" w:rsidRPr="00867BF5" w:rsidRDefault="00BF6263" w:rsidP="00BF6263">
            <w:pPr>
              <w:pStyle w:val="TAC"/>
              <w:rPr>
                <w:lang w:val="sv-SE"/>
              </w:rPr>
            </w:pPr>
            <w:r w:rsidRPr="00867BF5">
              <w:rPr>
                <w:lang w:val="fr-FR"/>
              </w:rPr>
              <w:t>Not Applicable</w:t>
            </w:r>
          </w:p>
        </w:tc>
      </w:tr>
      <w:tr w:rsidR="00BF6263" w:rsidRPr="00867BF5" w14:paraId="0C6681D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90F9334" w14:textId="77777777" w:rsidR="00BF6263" w:rsidRPr="00867BF5" w:rsidRDefault="00BF6263" w:rsidP="00BF6263">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758F073B" w14:textId="77777777" w:rsidR="00BF6263" w:rsidRPr="00867BF5" w:rsidRDefault="00BF6263" w:rsidP="00BF6263">
            <w:pPr>
              <w:pStyle w:val="TAL"/>
              <w:rPr>
                <w:lang w:val="fr-FR"/>
              </w:rPr>
            </w:pPr>
            <w:r w:rsidRPr="00867BF5">
              <w:rPr>
                <w:lang w:val="fr-FR"/>
              </w:rPr>
              <w:t xml:space="preserve">DS-TT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0B155E5E" w14:textId="77777777" w:rsidR="00BF6263" w:rsidRPr="00867BF5" w:rsidRDefault="00BF6263" w:rsidP="00BF6263">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4DD20068" w14:textId="77777777" w:rsidR="00BF6263" w:rsidRPr="00867BF5" w:rsidRDefault="00BF6263" w:rsidP="00BF6263">
            <w:pPr>
              <w:pStyle w:val="TAC"/>
              <w:rPr>
                <w:lang w:val="sv-SE"/>
              </w:rPr>
            </w:pPr>
            <w:r w:rsidRPr="00867BF5">
              <w:rPr>
                <w:lang w:val="sv-SE"/>
              </w:rPr>
              <w:t>4</w:t>
            </w:r>
          </w:p>
        </w:tc>
      </w:tr>
      <w:tr w:rsidR="00BF6263" w:rsidRPr="00867BF5" w14:paraId="084D917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38F7902" w14:textId="77777777" w:rsidR="00BF6263" w:rsidRPr="00867BF5" w:rsidRDefault="00BF6263" w:rsidP="00BF6263">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42221725" w14:textId="77777777" w:rsidR="00BF6263" w:rsidRPr="00867BF5" w:rsidRDefault="00BF6263" w:rsidP="00BF6263">
            <w:pPr>
              <w:pStyle w:val="TAL"/>
              <w:rPr>
                <w:lang w:val="fr-FR"/>
              </w:rPr>
            </w:pPr>
            <w:r w:rsidRPr="00867BF5">
              <w:rPr>
                <w:lang w:val="fr-FR"/>
              </w:rPr>
              <w:t xml:space="preserve">NW-TT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30DEC2FB" w14:textId="77777777" w:rsidR="00BF6263" w:rsidRPr="00867BF5" w:rsidRDefault="00BF6263" w:rsidP="00BF6263">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6CEAD72C" w14:textId="77777777" w:rsidR="00BF6263" w:rsidRPr="00867BF5" w:rsidRDefault="00BF6263" w:rsidP="00BF6263">
            <w:pPr>
              <w:pStyle w:val="TAC"/>
              <w:rPr>
                <w:lang w:val="sv-SE"/>
              </w:rPr>
            </w:pPr>
            <w:r w:rsidRPr="00867BF5">
              <w:rPr>
                <w:lang w:val="sv-SE"/>
              </w:rPr>
              <w:t>4</w:t>
            </w:r>
          </w:p>
        </w:tc>
      </w:tr>
      <w:tr w:rsidR="00BF6263" w:rsidRPr="00867BF5" w14:paraId="5A615F6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2D28462" w14:textId="77777777" w:rsidR="00BF6263" w:rsidRPr="00867BF5" w:rsidRDefault="00BF6263" w:rsidP="00BF6263">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012D6AA3" w14:textId="77777777" w:rsidR="00BF6263" w:rsidRPr="00867BF5" w:rsidRDefault="00BF6263" w:rsidP="00BF6263">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14:paraId="4660AA2F"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056DA50C" w14:textId="77777777" w:rsidR="00BF6263" w:rsidRPr="00867BF5" w:rsidRDefault="00BF6263" w:rsidP="00BF6263">
            <w:pPr>
              <w:pStyle w:val="TAC"/>
              <w:rPr>
                <w:lang w:val="sv-SE"/>
              </w:rPr>
            </w:pPr>
            <w:r w:rsidRPr="00867BF5">
              <w:rPr>
                <w:lang w:val="sv-SE"/>
              </w:rPr>
              <w:t>1</w:t>
            </w:r>
          </w:p>
        </w:tc>
      </w:tr>
      <w:tr w:rsidR="00BF6263" w:rsidRPr="00867BF5" w14:paraId="3ACFADE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494D18C" w14:textId="77777777" w:rsidR="00BF6263" w:rsidRPr="00867BF5" w:rsidRDefault="00BF6263" w:rsidP="00BF6263">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3C37C260" w14:textId="77777777" w:rsidR="00BF6263" w:rsidRPr="00867BF5" w:rsidRDefault="00BF6263" w:rsidP="00BF62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4228A089"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14:paraId="2BA3826F" w14:textId="77777777" w:rsidR="00BF6263" w:rsidRPr="00867BF5" w:rsidRDefault="00BF6263" w:rsidP="00BF6263">
            <w:pPr>
              <w:pStyle w:val="TAC"/>
              <w:rPr>
                <w:lang w:val="sv-SE"/>
              </w:rPr>
            </w:pPr>
            <w:r w:rsidRPr="00867BF5">
              <w:rPr>
                <w:lang w:val="fr-FR"/>
              </w:rPr>
              <w:t>Not Applicable</w:t>
            </w:r>
          </w:p>
        </w:tc>
      </w:tr>
      <w:tr w:rsidR="00BF6263" w:rsidRPr="00867BF5" w14:paraId="3809B24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C500928" w14:textId="77777777" w:rsidR="00BF6263" w:rsidRPr="00867BF5" w:rsidRDefault="00BF6263" w:rsidP="00BF6263">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357C15E1" w14:textId="77777777" w:rsidR="00BF6263" w:rsidRPr="00867BF5" w:rsidRDefault="00BF6263" w:rsidP="00BF62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Response</w:t>
            </w:r>
            <w:proofErr w:type="spellEnd"/>
          </w:p>
        </w:tc>
        <w:tc>
          <w:tcPr>
            <w:tcW w:w="1359" w:type="pct"/>
            <w:tcBorders>
              <w:top w:val="single" w:sz="4" w:space="0" w:color="auto"/>
              <w:left w:val="single" w:sz="4" w:space="0" w:color="auto"/>
              <w:bottom w:val="single" w:sz="4" w:space="0" w:color="auto"/>
              <w:right w:val="single" w:sz="4" w:space="0" w:color="auto"/>
            </w:tcBorders>
          </w:tcPr>
          <w:p w14:paraId="7460241D"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14:paraId="27566266" w14:textId="77777777" w:rsidR="00BF6263" w:rsidRPr="00867BF5" w:rsidRDefault="00BF6263" w:rsidP="00BF6263">
            <w:pPr>
              <w:pStyle w:val="TAC"/>
              <w:rPr>
                <w:lang w:val="sv-SE"/>
              </w:rPr>
            </w:pPr>
            <w:r w:rsidRPr="00867BF5">
              <w:rPr>
                <w:lang w:val="fr-FR"/>
              </w:rPr>
              <w:t>Not Applicable</w:t>
            </w:r>
          </w:p>
        </w:tc>
      </w:tr>
      <w:tr w:rsidR="00BF6263" w:rsidRPr="00867BF5" w14:paraId="4504E44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708413A" w14:textId="77777777" w:rsidR="00BF6263" w:rsidRPr="00867BF5" w:rsidRDefault="00BF6263" w:rsidP="00BF6263">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42BB3133" w14:textId="77777777" w:rsidR="00BF6263" w:rsidRPr="00867BF5" w:rsidRDefault="00BF6263" w:rsidP="00BF62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Report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225B5748"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14:paraId="25303242" w14:textId="77777777" w:rsidR="00BF6263" w:rsidRPr="00867BF5" w:rsidRDefault="00BF6263" w:rsidP="00BF6263">
            <w:pPr>
              <w:pStyle w:val="TAC"/>
              <w:rPr>
                <w:lang w:val="sv-SE"/>
              </w:rPr>
            </w:pPr>
            <w:r w:rsidRPr="00867BF5">
              <w:rPr>
                <w:lang w:val="fr-FR"/>
              </w:rPr>
              <w:t>Not Applicable</w:t>
            </w:r>
          </w:p>
        </w:tc>
      </w:tr>
      <w:tr w:rsidR="00BF6263" w:rsidRPr="00867BF5" w14:paraId="336EA4C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7B6F4AD" w14:textId="77777777" w:rsidR="00BF6263" w:rsidRPr="00867BF5" w:rsidRDefault="00BF6263" w:rsidP="00BF6263">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70D56C1C" w14:textId="77777777" w:rsidR="00BF6263" w:rsidRPr="00487302" w:rsidRDefault="00BF6263" w:rsidP="00BF6263">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14:paraId="46A15127" w14:textId="77777777" w:rsidR="00BF6263" w:rsidRPr="00487302" w:rsidRDefault="00BF6263" w:rsidP="00BF6263">
            <w:pPr>
              <w:pStyle w:val="TAL"/>
              <w:rPr>
                <w:lang w:val="fr-FR"/>
              </w:rPr>
            </w:pPr>
            <w:r w:rsidRPr="00487302">
              <w:rPr>
                <w:lang w:val="fr-FR"/>
              </w:rPr>
              <w:t xml:space="preserve">Variable </w:t>
            </w:r>
            <w:proofErr w:type="spellStart"/>
            <w:r w:rsidRPr="00487302">
              <w:rPr>
                <w:lang w:val="fr-FR"/>
              </w:rPr>
              <w:t>Length</w:t>
            </w:r>
            <w:proofErr w:type="spellEnd"/>
            <w:r w:rsidRPr="00487302">
              <w:rPr>
                <w:lang w:val="fr-FR"/>
              </w:rPr>
              <w:t xml:space="preserve">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14:paraId="35B31D0F" w14:textId="77777777" w:rsidR="00BF6263" w:rsidRPr="00487302" w:rsidRDefault="00BF6263" w:rsidP="00BF6263">
            <w:pPr>
              <w:pStyle w:val="TAC"/>
              <w:rPr>
                <w:lang w:val="sv-SE"/>
              </w:rPr>
            </w:pPr>
            <w:r w:rsidRPr="00487302">
              <w:rPr>
                <w:lang w:val="fr-FR"/>
              </w:rPr>
              <w:t>Not Applicable</w:t>
            </w:r>
          </w:p>
        </w:tc>
      </w:tr>
      <w:tr w:rsidR="00BF6263" w:rsidRPr="00867BF5" w14:paraId="27712B6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6B39E4A" w14:textId="77777777" w:rsidR="00BF6263" w:rsidRPr="00867BF5" w:rsidRDefault="00BF6263" w:rsidP="00BF6263">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23CC415F" w14:textId="77777777" w:rsidR="00BF6263" w:rsidRPr="00487302" w:rsidRDefault="00BF6263" w:rsidP="00BF6263">
            <w:pPr>
              <w:pStyle w:val="TAL"/>
              <w:rPr>
                <w:lang w:val="fr-FR"/>
              </w:rPr>
            </w:pPr>
            <w:proofErr w:type="spellStart"/>
            <w:r w:rsidRPr="00487302">
              <w:rPr>
                <w:lang w:val="fr-FR"/>
              </w:rPr>
              <w:t>Clock</w:t>
            </w:r>
            <w:proofErr w:type="spellEnd"/>
            <w:r w:rsidRPr="00487302">
              <w:rPr>
                <w:lang w:val="fr-FR"/>
              </w:rPr>
              <w:t xml:space="preserve"> Drift Control Information</w:t>
            </w:r>
          </w:p>
        </w:tc>
        <w:tc>
          <w:tcPr>
            <w:tcW w:w="1359" w:type="pct"/>
            <w:tcBorders>
              <w:top w:val="single" w:sz="4" w:space="0" w:color="auto"/>
              <w:left w:val="single" w:sz="4" w:space="0" w:color="auto"/>
              <w:bottom w:val="single" w:sz="4" w:space="0" w:color="auto"/>
              <w:right w:val="single" w:sz="4" w:space="0" w:color="auto"/>
            </w:tcBorders>
          </w:tcPr>
          <w:p w14:paraId="6DF48DBC"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14:paraId="59EE564A" w14:textId="77777777" w:rsidR="00BF6263" w:rsidRPr="00487302" w:rsidRDefault="00BF6263" w:rsidP="00BF6263">
            <w:pPr>
              <w:pStyle w:val="TAC"/>
              <w:rPr>
                <w:lang w:val="de-DE"/>
              </w:rPr>
            </w:pPr>
            <w:r w:rsidRPr="00487302">
              <w:rPr>
                <w:lang w:val="fr-FR"/>
              </w:rPr>
              <w:t>Not Applicable</w:t>
            </w:r>
          </w:p>
        </w:tc>
      </w:tr>
      <w:tr w:rsidR="00BF6263" w:rsidRPr="00867BF5" w14:paraId="489E926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B9BC692" w14:textId="77777777" w:rsidR="00BF6263" w:rsidRPr="00867BF5" w:rsidRDefault="00BF6263" w:rsidP="00BF6263">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621D9DF0" w14:textId="77777777" w:rsidR="00BF6263" w:rsidRPr="00487302" w:rsidRDefault="00BF6263" w:rsidP="00BF6263">
            <w:pPr>
              <w:pStyle w:val="TAL"/>
              <w:rPr>
                <w:lang w:val="fr-FR"/>
              </w:rPr>
            </w:pPr>
            <w:proofErr w:type="spellStart"/>
            <w:r w:rsidRPr="00487302">
              <w:rPr>
                <w:lang w:val="fr-FR"/>
              </w:rPr>
              <w:t>Requested</w:t>
            </w:r>
            <w:proofErr w:type="spellEnd"/>
            <w:r w:rsidRPr="00487302">
              <w:rPr>
                <w:lang w:val="fr-FR"/>
              </w:rPr>
              <w:t xml:space="preserve"> </w:t>
            </w:r>
            <w:proofErr w:type="spellStart"/>
            <w:r w:rsidRPr="00487302">
              <w:rPr>
                <w:lang w:val="fr-FR"/>
              </w:rPr>
              <w:t>Clock</w:t>
            </w:r>
            <w:proofErr w:type="spellEnd"/>
            <w:r w:rsidRPr="00487302">
              <w:rPr>
                <w:lang w:val="fr-FR"/>
              </w:rPr>
              <w:t xml:space="preserve"> Drift Information</w:t>
            </w:r>
          </w:p>
        </w:tc>
        <w:tc>
          <w:tcPr>
            <w:tcW w:w="1359" w:type="pct"/>
            <w:tcBorders>
              <w:top w:val="single" w:sz="4" w:space="0" w:color="auto"/>
              <w:left w:val="single" w:sz="4" w:space="0" w:color="auto"/>
              <w:bottom w:val="single" w:sz="4" w:space="0" w:color="auto"/>
              <w:right w:val="single" w:sz="4" w:space="0" w:color="auto"/>
            </w:tcBorders>
          </w:tcPr>
          <w:p w14:paraId="2540E44B"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4582DE7F" w14:textId="77777777" w:rsidR="00BF6263" w:rsidRPr="00487302" w:rsidRDefault="00BF6263" w:rsidP="00BF6263">
            <w:pPr>
              <w:pStyle w:val="TAC"/>
              <w:rPr>
                <w:lang w:val="de-DE"/>
              </w:rPr>
            </w:pPr>
            <w:r w:rsidRPr="00487302">
              <w:rPr>
                <w:lang w:val="fr-FR"/>
              </w:rPr>
              <w:t>1</w:t>
            </w:r>
          </w:p>
        </w:tc>
      </w:tr>
      <w:tr w:rsidR="00BF6263" w:rsidRPr="00867BF5" w14:paraId="396DC37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662E185" w14:textId="77777777" w:rsidR="00BF6263" w:rsidRPr="00867BF5" w:rsidRDefault="00BF6263" w:rsidP="00BF6263">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1A7260F8" w14:textId="77777777" w:rsidR="00BF6263" w:rsidRPr="00487302" w:rsidRDefault="00BF6263" w:rsidP="00BF6263">
            <w:pPr>
              <w:pStyle w:val="TAL"/>
              <w:rPr>
                <w:noProof/>
                <w:lang w:val="fr-FR"/>
              </w:rPr>
            </w:pPr>
            <w:proofErr w:type="spellStart"/>
            <w:r w:rsidRPr="00487302">
              <w:rPr>
                <w:lang w:val="fr-FR"/>
              </w:rPr>
              <w:t>Clock</w:t>
            </w:r>
            <w:proofErr w:type="spellEnd"/>
            <w:r w:rsidRPr="00487302">
              <w:rPr>
                <w:lang w:val="fr-FR"/>
              </w:rPr>
              <w:t xml:space="preserve"> Drift Report</w:t>
            </w:r>
          </w:p>
        </w:tc>
        <w:tc>
          <w:tcPr>
            <w:tcW w:w="1359" w:type="pct"/>
            <w:tcBorders>
              <w:top w:val="single" w:sz="4" w:space="0" w:color="auto"/>
              <w:left w:val="single" w:sz="4" w:space="0" w:color="auto"/>
              <w:bottom w:val="single" w:sz="4" w:space="0" w:color="auto"/>
              <w:right w:val="single" w:sz="4" w:space="0" w:color="auto"/>
            </w:tcBorders>
          </w:tcPr>
          <w:p w14:paraId="30FEBFAB"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14:paraId="380BD817" w14:textId="77777777" w:rsidR="00BF6263" w:rsidRPr="00487302" w:rsidRDefault="00BF6263" w:rsidP="00BF6263">
            <w:pPr>
              <w:pStyle w:val="TAC"/>
              <w:rPr>
                <w:lang w:val="de-DE"/>
              </w:rPr>
            </w:pPr>
            <w:r w:rsidRPr="00487302">
              <w:rPr>
                <w:lang w:val="de-DE"/>
              </w:rPr>
              <w:t>Not Applicable</w:t>
            </w:r>
          </w:p>
        </w:tc>
      </w:tr>
      <w:tr w:rsidR="00BF6263" w:rsidRPr="00867BF5" w14:paraId="5C0CB23A"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2EFC521" w14:textId="77777777" w:rsidR="00BF6263" w:rsidRPr="00867BF5" w:rsidRDefault="00BF6263" w:rsidP="00BF6263">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036A5F3B" w14:textId="77777777" w:rsidR="00BF6263" w:rsidRPr="00487302" w:rsidRDefault="00BF6263" w:rsidP="00BF6263">
            <w:pPr>
              <w:pStyle w:val="TAL"/>
              <w:rPr>
                <w:lang w:val="fr-FR" w:eastAsia="zh-CN"/>
              </w:rPr>
            </w:pPr>
            <w:bookmarkStart w:id="223" w:name="_Hlk23326185"/>
            <w:r w:rsidRPr="00487302">
              <w:rPr>
                <w:noProof/>
                <w:lang w:val="fr-FR"/>
              </w:rPr>
              <w:t>TSN Domain Number</w:t>
            </w:r>
            <w:bookmarkEnd w:id="223"/>
          </w:p>
        </w:tc>
        <w:tc>
          <w:tcPr>
            <w:tcW w:w="1359" w:type="pct"/>
            <w:tcBorders>
              <w:top w:val="single" w:sz="4" w:space="0" w:color="auto"/>
              <w:left w:val="single" w:sz="4" w:space="0" w:color="auto"/>
              <w:bottom w:val="single" w:sz="4" w:space="0" w:color="auto"/>
              <w:right w:val="single" w:sz="4" w:space="0" w:color="auto"/>
            </w:tcBorders>
          </w:tcPr>
          <w:p w14:paraId="22D3FE8D"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39D92FD4" w14:textId="77777777" w:rsidR="00BF6263" w:rsidRPr="00487302" w:rsidRDefault="00BF6263" w:rsidP="00BF6263">
            <w:pPr>
              <w:pStyle w:val="TAC"/>
              <w:rPr>
                <w:lang w:val="fr-FR" w:eastAsia="zh-CN"/>
              </w:rPr>
            </w:pPr>
            <w:r w:rsidRPr="00487302">
              <w:rPr>
                <w:lang w:val="fr-FR" w:eastAsia="zh-CN"/>
              </w:rPr>
              <w:t>1</w:t>
            </w:r>
          </w:p>
        </w:tc>
      </w:tr>
      <w:tr w:rsidR="00BF6263" w:rsidRPr="00867BF5" w14:paraId="2C1F933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E1E4F95" w14:textId="77777777" w:rsidR="00BF6263" w:rsidRPr="00867BF5" w:rsidRDefault="00BF6263" w:rsidP="00BF6263">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1BDFF247" w14:textId="77777777" w:rsidR="00BF6263" w:rsidRPr="00487302" w:rsidRDefault="00BF6263" w:rsidP="00BF6263">
            <w:pPr>
              <w:pStyle w:val="TAL"/>
              <w:rPr>
                <w:noProof/>
                <w:lang w:val="fr-FR"/>
              </w:rPr>
            </w:pPr>
            <w:r w:rsidRPr="00487302">
              <w:rPr>
                <w:lang w:val="fr-FR"/>
              </w:rPr>
              <w:t xml:space="preserve">Time Offset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795E5E0A"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344A9414" w14:textId="77777777" w:rsidR="00BF6263" w:rsidRPr="00487302" w:rsidRDefault="00BF6263" w:rsidP="00BF6263">
            <w:pPr>
              <w:pStyle w:val="TAC"/>
              <w:rPr>
                <w:lang w:val="fr-FR"/>
              </w:rPr>
            </w:pPr>
            <w:r w:rsidRPr="00487302">
              <w:rPr>
                <w:lang w:val="fr-FR"/>
              </w:rPr>
              <w:t>8</w:t>
            </w:r>
          </w:p>
        </w:tc>
      </w:tr>
      <w:tr w:rsidR="00BF6263" w:rsidRPr="00867BF5" w14:paraId="3C9FBB6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25F778D" w14:textId="77777777" w:rsidR="00BF6263" w:rsidRPr="00867BF5" w:rsidRDefault="00BF6263" w:rsidP="00BF6263">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337A3C82" w14:textId="77777777" w:rsidR="00BF6263" w:rsidRPr="00487302" w:rsidRDefault="00BF6263" w:rsidP="00BF6263">
            <w:pPr>
              <w:pStyle w:val="TAL"/>
              <w:rPr>
                <w:noProof/>
                <w:lang w:val="fr-FR"/>
              </w:rPr>
            </w:pPr>
            <w:r w:rsidRPr="00487302">
              <w:rPr>
                <w:lang w:val="fr-FR"/>
              </w:rPr>
              <w:t xml:space="preserve">Cumulative </w:t>
            </w:r>
            <w:proofErr w:type="spellStart"/>
            <w:r w:rsidRPr="00487302">
              <w:rPr>
                <w:lang w:val="fr-FR"/>
              </w:rPr>
              <w:t>rateRatio</w:t>
            </w:r>
            <w:proofErr w:type="spellEnd"/>
            <w:r w:rsidRPr="00487302">
              <w:rPr>
                <w:lang w:val="fr-FR"/>
              </w:rPr>
              <w:t xml:space="preserve">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73700A5C"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2C4A6209" w14:textId="77777777" w:rsidR="00BF6263" w:rsidRPr="00487302" w:rsidRDefault="00BF6263" w:rsidP="00BF6263">
            <w:pPr>
              <w:pStyle w:val="TAC"/>
              <w:rPr>
                <w:lang w:val="fr-FR"/>
              </w:rPr>
            </w:pPr>
            <w:r w:rsidRPr="00487302">
              <w:rPr>
                <w:lang w:val="fr-FR"/>
              </w:rPr>
              <w:t>4</w:t>
            </w:r>
          </w:p>
        </w:tc>
      </w:tr>
      <w:tr w:rsidR="00BF6263" w:rsidRPr="00867BF5" w14:paraId="1EAFBA0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6E61B5D" w14:textId="77777777" w:rsidR="00BF6263" w:rsidRPr="00867BF5" w:rsidRDefault="00BF6263" w:rsidP="00BF6263">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54B4A5A9" w14:textId="77777777" w:rsidR="00BF6263" w:rsidRPr="00487302" w:rsidRDefault="00BF6263" w:rsidP="00BF6263">
            <w:pPr>
              <w:pStyle w:val="TAL"/>
              <w:rPr>
                <w:noProof/>
                <w:lang w:val="fr-FR"/>
              </w:rPr>
            </w:pPr>
            <w:r w:rsidRPr="00487302">
              <w:rPr>
                <w:lang w:val="fr-FR"/>
              </w:rPr>
              <w:t xml:space="preserve">Time Offset </w:t>
            </w:r>
            <w:proofErr w:type="spellStart"/>
            <w:r w:rsidRPr="00487302">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31442D4C" w14:textId="77777777" w:rsidR="00BF6263" w:rsidRPr="00487302" w:rsidRDefault="00BF6263" w:rsidP="00BF6263">
            <w:pPr>
              <w:pStyle w:val="TAL"/>
              <w:rPr>
                <w:lang w:val="fr-FR"/>
              </w:rPr>
            </w:pPr>
            <w:proofErr w:type="spellStart"/>
            <w:r w:rsidRPr="00487302">
              <w:rPr>
                <w:lang w:val="fr-FR"/>
              </w:rPr>
              <w:t>Extendable</w:t>
            </w:r>
            <w:proofErr w:type="spellEnd"/>
            <w:r w:rsidRPr="00487302">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1F8A7B7A" w14:textId="77777777" w:rsidR="00BF6263" w:rsidRPr="00487302" w:rsidRDefault="00BF6263" w:rsidP="00BF6263">
            <w:pPr>
              <w:pStyle w:val="TAC"/>
              <w:rPr>
                <w:lang w:val="fr-FR"/>
              </w:rPr>
            </w:pPr>
            <w:r w:rsidRPr="00487302">
              <w:rPr>
                <w:lang w:val="fr-FR"/>
              </w:rPr>
              <w:t>8</w:t>
            </w:r>
          </w:p>
        </w:tc>
      </w:tr>
      <w:tr w:rsidR="00BF6263" w:rsidRPr="00867BF5" w14:paraId="132CD1B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67FAB87" w14:textId="77777777" w:rsidR="00BF6263" w:rsidRPr="00867BF5" w:rsidRDefault="00BF6263" w:rsidP="00BF6263">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7AE43AD9" w14:textId="77777777" w:rsidR="00BF6263" w:rsidRPr="00867BF5" w:rsidRDefault="00BF6263" w:rsidP="00BF6263">
            <w:pPr>
              <w:pStyle w:val="TAL"/>
              <w:rPr>
                <w:noProof/>
                <w:color w:val="FF0000"/>
                <w:lang w:val="fr-FR"/>
              </w:rPr>
            </w:pPr>
            <w:r w:rsidRPr="00867BF5">
              <w:rPr>
                <w:lang w:val="fr-FR"/>
              </w:rPr>
              <w:t xml:space="preserve">Cumulative </w:t>
            </w:r>
            <w:proofErr w:type="spellStart"/>
            <w:r w:rsidRPr="00867BF5">
              <w:rPr>
                <w:lang w:val="fr-FR"/>
              </w:rPr>
              <w:t>rateRatio</w:t>
            </w:r>
            <w:proofErr w:type="spellEnd"/>
            <w:r w:rsidRPr="00867BF5">
              <w:rPr>
                <w:lang w:val="fr-FR"/>
              </w:rPr>
              <w:t xml:space="preserve"> </w:t>
            </w:r>
            <w:proofErr w:type="spellStart"/>
            <w:r w:rsidRPr="00867BF5">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20B28AC0"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7C819B39" w14:textId="77777777" w:rsidR="00BF6263" w:rsidRPr="00867BF5" w:rsidRDefault="00BF6263" w:rsidP="00BF6263">
            <w:pPr>
              <w:pStyle w:val="TAC"/>
              <w:rPr>
                <w:lang w:val="fr-FR"/>
              </w:rPr>
            </w:pPr>
            <w:r w:rsidRPr="00867BF5">
              <w:rPr>
                <w:lang w:val="fr-FR"/>
              </w:rPr>
              <w:t>4</w:t>
            </w:r>
          </w:p>
        </w:tc>
      </w:tr>
      <w:tr w:rsidR="00BF6263" w:rsidRPr="00867BF5" w14:paraId="0CFDFFA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9773F90" w14:textId="77777777" w:rsidR="00BF6263" w:rsidRPr="00867BF5" w:rsidRDefault="00BF6263" w:rsidP="00BF6263">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2ECE537A" w14:textId="77777777" w:rsidR="00BF6263" w:rsidRPr="00867BF5" w:rsidRDefault="00BF6263" w:rsidP="00BF6263">
            <w:pPr>
              <w:pStyle w:val="TAL"/>
              <w:rPr>
                <w:lang w:val="fr-FR" w:eastAsia="zh-CN"/>
              </w:rPr>
            </w:pPr>
            <w:proofErr w:type="spellStart"/>
            <w:r w:rsidRPr="00867BF5">
              <w:rPr>
                <w:lang w:val="fr-FR"/>
              </w:rPr>
              <w:t>Remove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3C6532D5"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14:paraId="115BE21C" w14:textId="77777777" w:rsidR="00BF6263" w:rsidRPr="00867BF5" w:rsidRDefault="00BF6263" w:rsidP="00BF6263">
            <w:pPr>
              <w:pStyle w:val="TAC"/>
              <w:rPr>
                <w:lang w:val="fr-FR" w:eastAsia="zh-CN"/>
              </w:rPr>
            </w:pPr>
            <w:r w:rsidRPr="00867BF5">
              <w:rPr>
                <w:lang w:val="de-DE"/>
              </w:rPr>
              <w:t>Not applicable</w:t>
            </w:r>
          </w:p>
        </w:tc>
      </w:tr>
      <w:tr w:rsidR="00BF6263" w:rsidRPr="00867BF5" w14:paraId="551389AF"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74554FB" w14:textId="77777777" w:rsidR="00BF6263" w:rsidRPr="00867BF5" w:rsidRDefault="00BF6263" w:rsidP="00BF6263">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09D9D437" w14:textId="77777777" w:rsidR="00BF6263" w:rsidRPr="00867BF5" w:rsidRDefault="00BF6263" w:rsidP="00BF6263">
            <w:pPr>
              <w:pStyle w:val="TAL"/>
              <w:rPr>
                <w:lang w:val="fr-FR" w:eastAsia="zh-CN"/>
              </w:rPr>
            </w:pPr>
            <w:proofErr w:type="spellStart"/>
            <w:r w:rsidRPr="00867BF5">
              <w:rPr>
                <w:lang w:val="fr-FR"/>
              </w:rPr>
              <w:t>Create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04AEE9D9"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14:paraId="454DCF39" w14:textId="77777777" w:rsidR="00BF6263" w:rsidRPr="00867BF5" w:rsidRDefault="00BF6263" w:rsidP="00BF6263">
            <w:pPr>
              <w:pStyle w:val="TAC"/>
              <w:rPr>
                <w:lang w:val="fr-FR" w:eastAsia="zh-CN"/>
              </w:rPr>
            </w:pPr>
            <w:r w:rsidRPr="00867BF5">
              <w:rPr>
                <w:lang w:val="de-DE"/>
              </w:rPr>
              <w:t>Not applicable</w:t>
            </w:r>
          </w:p>
        </w:tc>
      </w:tr>
      <w:tr w:rsidR="00BF6263" w:rsidRPr="00867BF5" w14:paraId="3F0BB7E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995DF74" w14:textId="77777777" w:rsidR="00BF6263" w:rsidRPr="00867BF5" w:rsidRDefault="00BF6263" w:rsidP="00BF6263">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35AA6006" w14:textId="77777777" w:rsidR="00BF6263" w:rsidRPr="00867BF5" w:rsidRDefault="00BF6263" w:rsidP="00BF6263">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14:paraId="64329BD2"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14:paraId="0490B8BC" w14:textId="77777777" w:rsidR="00BF6263" w:rsidRPr="00867BF5" w:rsidRDefault="00BF6263" w:rsidP="00BF6263">
            <w:pPr>
              <w:pStyle w:val="TAC"/>
              <w:rPr>
                <w:lang w:val="de-DE"/>
              </w:rPr>
            </w:pPr>
            <w:r w:rsidRPr="00867BF5">
              <w:rPr>
                <w:lang w:val="de-DE"/>
              </w:rPr>
              <w:t>Not applicable</w:t>
            </w:r>
          </w:p>
        </w:tc>
      </w:tr>
      <w:tr w:rsidR="00BF6263" w:rsidRPr="00867BF5" w14:paraId="158B053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F9BB858" w14:textId="77777777" w:rsidR="00BF6263" w:rsidRPr="00867BF5" w:rsidRDefault="00BF6263" w:rsidP="00BF6263">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53FBD91D" w14:textId="77777777" w:rsidR="00BF6263" w:rsidRPr="00867BF5" w:rsidRDefault="00BF6263" w:rsidP="00BF6263">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14:paraId="7FC522DF" w14:textId="77777777" w:rsidR="00BF6263" w:rsidRPr="00867BF5" w:rsidRDefault="00BF6263" w:rsidP="00BF6263">
            <w:pPr>
              <w:pStyle w:val="TAL"/>
              <w:rPr>
                <w:sz w:val="16"/>
                <w:szCs w:val="16"/>
                <w:lang w:val="de-DE"/>
              </w:rPr>
            </w:pPr>
            <w:proofErr w:type="spellStart"/>
            <w:r w:rsidRPr="00867BF5">
              <w:rPr>
                <w:szCs w:val="16"/>
                <w:lang w:val="fr-FR"/>
              </w:rPr>
              <w:t>Extendable</w:t>
            </w:r>
            <w:proofErr w:type="spellEnd"/>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14:paraId="48D7B016" w14:textId="77777777" w:rsidR="00BF6263" w:rsidRPr="00867BF5" w:rsidRDefault="00BF6263" w:rsidP="00BF6263">
            <w:pPr>
              <w:pStyle w:val="TAC"/>
              <w:rPr>
                <w:sz w:val="16"/>
                <w:szCs w:val="16"/>
                <w:lang w:val="fr-FR"/>
              </w:rPr>
            </w:pPr>
            <w:r w:rsidRPr="00867BF5">
              <w:rPr>
                <w:lang w:val="fr-FR"/>
              </w:rPr>
              <w:t>Not Applicable</w:t>
            </w:r>
          </w:p>
        </w:tc>
      </w:tr>
      <w:tr w:rsidR="00BF6263" w:rsidRPr="00867BF5" w14:paraId="163F91F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1533AC4" w14:textId="77777777" w:rsidR="00BF6263" w:rsidRPr="00867BF5" w:rsidRDefault="00BF6263" w:rsidP="00BF6263">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41021E63" w14:textId="77777777" w:rsidR="00BF6263" w:rsidRPr="00867BF5" w:rsidRDefault="00BF6263" w:rsidP="00BF6263">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14:paraId="095483C0"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0A4F10AE" w14:textId="77777777" w:rsidR="00BF6263" w:rsidRPr="00867BF5" w:rsidRDefault="00BF6263" w:rsidP="00BF6263">
            <w:pPr>
              <w:pStyle w:val="TAC"/>
              <w:rPr>
                <w:lang w:val="de-DE"/>
              </w:rPr>
            </w:pPr>
            <w:r w:rsidRPr="00867BF5">
              <w:rPr>
                <w:lang w:val="de-DE"/>
              </w:rPr>
              <w:t>1</w:t>
            </w:r>
          </w:p>
        </w:tc>
      </w:tr>
      <w:tr w:rsidR="00BF6263" w:rsidRPr="00867BF5" w14:paraId="735C1EB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FCF97C2" w14:textId="77777777" w:rsidR="00BF6263" w:rsidRPr="00867BF5" w:rsidRDefault="00BF6263" w:rsidP="00BF6263">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79FDBDF2" w14:textId="77777777" w:rsidR="00BF6263" w:rsidRPr="00867BF5" w:rsidRDefault="00BF6263" w:rsidP="00BF6263">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14:paraId="166CF044"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14:paraId="6C4A2436" w14:textId="77777777" w:rsidR="00BF6263" w:rsidRPr="00867BF5" w:rsidRDefault="00BF6263" w:rsidP="00BF6263">
            <w:pPr>
              <w:pStyle w:val="TAC"/>
              <w:rPr>
                <w:lang w:val="fr-FR" w:eastAsia="zh-CN"/>
              </w:rPr>
            </w:pPr>
            <w:r w:rsidRPr="00867BF5">
              <w:rPr>
                <w:lang w:val="de-DE"/>
              </w:rPr>
              <w:t>Not applicable</w:t>
            </w:r>
          </w:p>
        </w:tc>
      </w:tr>
      <w:tr w:rsidR="00BF6263" w:rsidRPr="00867BF5" w14:paraId="79FF51F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012DF98" w14:textId="77777777" w:rsidR="00BF6263" w:rsidRPr="00867BF5" w:rsidRDefault="00BF6263" w:rsidP="00BF6263">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5F189BF7" w14:textId="77777777" w:rsidR="00BF6263" w:rsidRPr="00867BF5" w:rsidRDefault="00BF6263" w:rsidP="00BF6263">
            <w:pPr>
              <w:pStyle w:val="TAL"/>
              <w:rPr>
                <w:lang w:val="fr-FR" w:eastAsia="zh-CN"/>
              </w:rPr>
            </w:pPr>
            <w:proofErr w:type="spellStart"/>
            <w:r w:rsidRPr="00867BF5">
              <w:rPr>
                <w:lang w:val="fr-FR"/>
              </w:rPr>
              <w:t>Requested</w:t>
            </w:r>
            <w:proofErr w:type="spellEnd"/>
            <w:r w:rsidRPr="00867BF5">
              <w:rPr>
                <w:lang w:val="fr-FR"/>
              </w:rPr>
              <w:t xml:space="preserve"> 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4E243316"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5DC8C375" w14:textId="77777777" w:rsidR="00BF6263" w:rsidRPr="00867BF5" w:rsidRDefault="00BF6263" w:rsidP="00BF6263">
            <w:pPr>
              <w:pStyle w:val="TAC"/>
              <w:rPr>
                <w:lang w:val="fr-FR" w:eastAsia="zh-CN"/>
              </w:rPr>
            </w:pPr>
            <w:r w:rsidRPr="00867BF5">
              <w:rPr>
                <w:lang w:val="de-DE"/>
              </w:rPr>
              <w:t>1</w:t>
            </w:r>
          </w:p>
        </w:tc>
      </w:tr>
      <w:tr w:rsidR="00BF6263" w:rsidRPr="00867BF5" w14:paraId="1D48F7E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2F96C17" w14:textId="77777777" w:rsidR="00BF6263" w:rsidRPr="00867BF5" w:rsidRDefault="00BF6263" w:rsidP="00BF6263">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45B4A112" w14:textId="77777777" w:rsidR="00BF6263" w:rsidRPr="00867BF5" w:rsidRDefault="00BF6263" w:rsidP="00BF6263">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3D940CE6"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14:paraId="73BFB9D4" w14:textId="77777777" w:rsidR="00BF6263" w:rsidRPr="00867BF5" w:rsidRDefault="00BF6263" w:rsidP="00BF6263">
            <w:pPr>
              <w:pStyle w:val="TAC"/>
              <w:rPr>
                <w:lang w:val="fr-FR" w:eastAsia="zh-CN"/>
              </w:rPr>
            </w:pPr>
            <w:r w:rsidRPr="00867BF5">
              <w:rPr>
                <w:lang w:val="de-DE"/>
              </w:rPr>
              <w:t>Not applicable</w:t>
            </w:r>
          </w:p>
        </w:tc>
      </w:tr>
      <w:tr w:rsidR="00BF6263" w:rsidRPr="00867BF5" w14:paraId="175AA0C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35AEC07" w14:textId="77777777" w:rsidR="00BF6263" w:rsidRPr="00867BF5" w:rsidRDefault="00BF6263" w:rsidP="00BF6263">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221D883C" w14:textId="77777777" w:rsidR="00BF6263" w:rsidRPr="00867BF5" w:rsidRDefault="00BF6263" w:rsidP="00BF6263">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62002868"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3B1B09FA" w14:textId="77777777" w:rsidR="00BF6263" w:rsidRPr="00867BF5" w:rsidRDefault="00BF6263" w:rsidP="00BF6263">
            <w:pPr>
              <w:pStyle w:val="TAC"/>
              <w:rPr>
                <w:lang w:val="fr-FR" w:eastAsia="zh-CN"/>
              </w:rPr>
            </w:pPr>
            <w:r w:rsidRPr="00867BF5">
              <w:rPr>
                <w:lang w:val="de-DE"/>
              </w:rPr>
              <w:t>1</w:t>
            </w:r>
          </w:p>
        </w:tc>
      </w:tr>
      <w:tr w:rsidR="00BF6263" w:rsidRPr="00867BF5" w14:paraId="7F1D4C9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AD5B2EE" w14:textId="77777777" w:rsidR="00BF6263" w:rsidRPr="00867BF5" w:rsidRDefault="00BF6263" w:rsidP="00BF6263">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433E0B62" w14:textId="77777777" w:rsidR="00BF6263" w:rsidRPr="00867BF5" w:rsidRDefault="00BF6263" w:rsidP="00BF6263">
            <w:pPr>
              <w:pStyle w:val="TAL"/>
              <w:rPr>
                <w:lang w:val="fr-FR" w:eastAsia="zh-CN"/>
              </w:rPr>
            </w:pPr>
            <w:proofErr w:type="spellStart"/>
            <w:r w:rsidRPr="00867BF5">
              <w:rPr>
                <w:lang w:val="fr-FR" w:eastAsia="zh-CN"/>
              </w:rPr>
              <w:t>Provide</w:t>
            </w:r>
            <w:proofErr w:type="spellEnd"/>
            <w:r w:rsidRPr="00867BF5">
              <w:rPr>
                <w:lang w:val="fr-FR" w:eastAsia="zh-CN"/>
              </w:rPr>
              <w:t xml:space="preserv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14:paraId="3E478DE9" w14:textId="77777777" w:rsidR="00BF6263" w:rsidRPr="00867BF5" w:rsidRDefault="00BF6263" w:rsidP="00BF6263">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14:paraId="5A1BFF48" w14:textId="77777777" w:rsidR="00BF6263" w:rsidRPr="00867BF5" w:rsidRDefault="00BF6263" w:rsidP="00BF6263">
            <w:pPr>
              <w:pStyle w:val="TAC"/>
              <w:rPr>
                <w:lang w:val="fr-FR"/>
              </w:rPr>
            </w:pPr>
            <w:r w:rsidRPr="00867BF5">
              <w:rPr>
                <w:lang w:val="fr-FR"/>
              </w:rPr>
              <w:t>Not Applicable</w:t>
            </w:r>
          </w:p>
        </w:tc>
      </w:tr>
      <w:tr w:rsidR="00BF6263" w:rsidRPr="00867BF5" w14:paraId="452DF44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2110C9C" w14:textId="77777777" w:rsidR="00BF6263" w:rsidRPr="00867BF5" w:rsidRDefault="00BF6263" w:rsidP="00BF6263">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031D93F8" w14:textId="77777777" w:rsidR="00BF6263" w:rsidRPr="00867BF5" w:rsidRDefault="00BF6263" w:rsidP="00BF6263">
            <w:pPr>
              <w:pStyle w:val="TAL"/>
              <w:rPr>
                <w:lang w:val="fr-FR"/>
              </w:rPr>
            </w:pPr>
            <w:r w:rsidRPr="00867BF5">
              <w:rPr>
                <w:lang w:val="fr-FR"/>
              </w:rPr>
              <w:t xml:space="preserve">ATSSS </w:t>
            </w:r>
            <w:r w:rsidRPr="00867BF5">
              <w:rPr>
                <w:lang w:val="fr-FR" w:eastAsia="zh-CN"/>
              </w:rPr>
              <w:t xml:space="preserve">Control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20C235A9" w14:textId="77777777" w:rsidR="00BF6263" w:rsidRPr="00867BF5" w:rsidRDefault="00BF6263" w:rsidP="00BF6263">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14:paraId="55916073" w14:textId="77777777" w:rsidR="00BF6263" w:rsidRPr="00867BF5" w:rsidRDefault="00BF6263" w:rsidP="00BF6263">
            <w:pPr>
              <w:pStyle w:val="TAC"/>
              <w:rPr>
                <w:lang w:val="fr-FR"/>
              </w:rPr>
            </w:pPr>
            <w:r w:rsidRPr="00867BF5">
              <w:rPr>
                <w:lang w:val="fr-FR"/>
              </w:rPr>
              <w:t>Not Applicable</w:t>
            </w:r>
          </w:p>
        </w:tc>
      </w:tr>
      <w:tr w:rsidR="00BF6263" w:rsidRPr="00867BF5" w14:paraId="217BABF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F00C267" w14:textId="77777777" w:rsidR="00BF6263" w:rsidRPr="00867BF5" w:rsidRDefault="00BF6263" w:rsidP="00BF6263">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2B2E99E6" w14:textId="77777777" w:rsidR="00BF6263" w:rsidRPr="00867BF5" w:rsidRDefault="00BF6263" w:rsidP="00BF6263">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14:paraId="35D2D40A"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741D420C" w14:textId="77777777" w:rsidR="00BF6263" w:rsidRPr="00867BF5" w:rsidRDefault="00BF6263" w:rsidP="00BF6263">
            <w:pPr>
              <w:pStyle w:val="TAC"/>
              <w:rPr>
                <w:lang w:val="fr-FR" w:eastAsia="zh-CN"/>
              </w:rPr>
            </w:pPr>
            <w:r w:rsidRPr="00867BF5">
              <w:rPr>
                <w:lang w:val="fr-FR" w:eastAsia="zh-CN"/>
              </w:rPr>
              <w:t>1</w:t>
            </w:r>
          </w:p>
        </w:tc>
      </w:tr>
      <w:tr w:rsidR="00BF6263" w:rsidRPr="00867BF5" w14:paraId="62D5C08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080E1E6" w14:textId="77777777" w:rsidR="00BF6263" w:rsidRPr="00867BF5" w:rsidRDefault="00BF6263" w:rsidP="00BF6263">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0B66ECC1" w14:textId="77777777" w:rsidR="00BF6263" w:rsidRPr="00867BF5" w:rsidRDefault="00BF6263" w:rsidP="00BF6263">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14:paraId="0695646F"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2C3AB245" w14:textId="77777777" w:rsidR="00BF6263" w:rsidRPr="00867BF5" w:rsidRDefault="00BF6263" w:rsidP="00BF6263">
            <w:pPr>
              <w:pStyle w:val="TAC"/>
              <w:rPr>
                <w:lang w:val="fr-FR" w:eastAsia="zh-CN"/>
              </w:rPr>
            </w:pPr>
            <w:r w:rsidRPr="00867BF5">
              <w:rPr>
                <w:lang w:val="fr-FR" w:eastAsia="zh-CN"/>
              </w:rPr>
              <w:t>1</w:t>
            </w:r>
          </w:p>
        </w:tc>
      </w:tr>
      <w:tr w:rsidR="00BF6263" w:rsidRPr="00867BF5" w14:paraId="0F2DFEB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D47F57A" w14:textId="77777777" w:rsidR="00BF6263" w:rsidRPr="00867BF5" w:rsidRDefault="00BF6263" w:rsidP="00BF6263">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0CA11B85" w14:textId="77777777" w:rsidR="00BF6263" w:rsidRPr="00867BF5" w:rsidRDefault="00BF6263" w:rsidP="00BF6263">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14:paraId="1BA97AC3" w14:textId="77777777" w:rsidR="00BF6263" w:rsidRPr="00867BF5" w:rsidRDefault="00BF6263" w:rsidP="00BF6263">
            <w:pPr>
              <w:pStyle w:val="TAL"/>
              <w:rPr>
                <w:lang w:val="fr-FR" w:eastAsia="zh-CN"/>
              </w:rPr>
            </w:pPr>
            <w:proofErr w:type="spellStart"/>
            <w:r w:rsidRPr="00867BF5">
              <w:rPr>
                <w:lang w:val="fr-FR" w:eastAsia="zh-CN"/>
              </w:rPr>
              <w:t>Extendable</w:t>
            </w:r>
            <w:proofErr w:type="spellEnd"/>
            <w:r w:rsidRPr="00867BF5">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4FD73C38" w14:textId="77777777" w:rsidR="00BF6263" w:rsidRPr="00867BF5" w:rsidRDefault="00BF6263" w:rsidP="00BF6263">
            <w:pPr>
              <w:pStyle w:val="TAC"/>
              <w:rPr>
                <w:lang w:val="fr-FR" w:eastAsia="zh-CN"/>
              </w:rPr>
            </w:pPr>
            <w:r w:rsidRPr="00867BF5">
              <w:rPr>
                <w:lang w:val="fr-FR" w:eastAsia="zh-CN"/>
              </w:rPr>
              <w:t>1</w:t>
            </w:r>
          </w:p>
        </w:tc>
      </w:tr>
      <w:tr w:rsidR="00BF6263" w:rsidRPr="00867BF5" w14:paraId="5049E9D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7291B288" w14:textId="77777777" w:rsidR="00BF6263" w:rsidRPr="00867BF5" w:rsidRDefault="00BF6263" w:rsidP="00BF6263">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5A7AF581" w14:textId="77777777" w:rsidR="00BF6263" w:rsidRPr="00867BF5" w:rsidRDefault="00BF6263" w:rsidP="00BF6263">
            <w:pPr>
              <w:pStyle w:val="TAL"/>
              <w:rPr>
                <w:lang w:val="fr-FR"/>
              </w:rPr>
            </w:pPr>
            <w:r w:rsidRPr="00867BF5">
              <w:rPr>
                <w:lang w:val="fr-FR"/>
              </w:rPr>
              <w:t xml:space="preserve">MPTCP </w:t>
            </w:r>
            <w:proofErr w:type="spellStart"/>
            <w:r w:rsidRPr="00867BF5">
              <w:rPr>
                <w:lang w:val="fr-FR"/>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3A29377F" w14:textId="77777777" w:rsidR="00BF6263" w:rsidRPr="00867BF5" w:rsidRDefault="00BF6263" w:rsidP="00BF6263">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5A42D09C" w14:textId="77777777" w:rsidR="00BF6263" w:rsidRPr="00867BF5" w:rsidRDefault="00BF6263" w:rsidP="00BF6263">
            <w:pPr>
              <w:pStyle w:val="TAC"/>
              <w:rPr>
                <w:lang w:val="fr-FR"/>
              </w:rPr>
            </w:pPr>
            <w:r w:rsidRPr="00867BF5">
              <w:rPr>
                <w:lang w:val="fr-FR"/>
              </w:rPr>
              <w:t>Not Applicable</w:t>
            </w:r>
          </w:p>
        </w:tc>
      </w:tr>
      <w:tr w:rsidR="00BF6263" w:rsidRPr="00867BF5" w14:paraId="0167E34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E9C5F34" w14:textId="77777777" w:rsidR="00BF6263" w:rsidRPr="00867BF5" w:rsidRDefault="00BF6263" w:rsidP="00BF6263">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0FFD2B08" w14:textId="77777777" w:rsidR="00BF6263" w:rsidRPr="00867BF5" w:rsidRDefault="00BF6263" w:rsidP="00BF6263">
            <w:pPr>
              <w:pStyle w:val="TAL"/>
              <w:rPr>
                <w:lang w:val="fr-FR" w:eastAsia="zh-CN"/>
              </w:rPr>
            </w:pPr>
            <w:r w:rsidRPr="00867BF5">
              <w:rPr>
                <w:lang w:val="fr-FR" w:eastAsia="zh-CN"/>
              </w:rPr>
              <w:t xml:space="preserve">ATSSS-LL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7E687CE9" w14:textId="77777777" w:rsidR="00BF6263" w:rsidRPr="00867BF5" w:rsidRDefault="00BF6263" w:rsidP="00BF6263">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098D00E4" w14:textId="77777777" w:rsidR="00BF6263" w:rsidRPr="00867BF5" w:rsidRDefault="00BF6263" w:rsidP="00BF6263">
            <w:pPr>
              <w:pStyle w:val="TAC"/>
              <w:rPr>
                <w:lang w:val="fr-FR"/>
              </w:rPr>
            </w:pPr>
            <w:r w:rsidRPr="00867BF5">
              <w:rPr>
                <w:lang w:val="fr-FR"/>
              </w:rPr>
              <w:t>Not Applicable</w:t>
            </w:r>
          </w:p>
        </w:tc>
      </w:tr>
      <w:tr w:rsidR="00BF6263" w:rsidRPr="00867BF5" w14:paraId="22613932"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985DF7A" w14:textId="77777777" w:rsidR="00BF6263" w:rsidRPr="00867BF5" w:rsidRDefault="00BF6263" w:rsidP="00BF6263">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6FDAFAE6" w14:textId="77777777" w:rsidR="00BF6263" w:rsidRPr="00867BF5" w:rsidRDefault="00BF6263" w:rsidP="00BF6263">
            <w:pPr>
              <w:pStyle w:val="TAL"/>
              <w:rPr>
                <w:lang w:val="fr-FR" w:eastAsia="zh-CN"/>
              </w:rPr>
            </w:pPr>
            <w:r w:rsidRPr="00867BF5">
              <w:rPr>
                <w:lang w:val="fr-FR" w:eastAsia="zh-CN"/>
              </w:rPr>
              <w:t xml:space="preserve">PMF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3ED83C02" w14:textId="77777777" w:rsidR="00BF6263" w:rsidRPr="00867BF5" w:rsidRDefault="00BF6263" w:rsidP="00BF6263">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0882F0EC" w14:textId="77777777" w:rsidR="00BF6263" w:rsidRPr="00867BF5" w:rsidRDefault="00BF6263" w:rsidP="00BF6263">
            <w:pPr>
              <w:pStyle w:val="TAC"/>
              <w:rPr>
                <w:lang w:val="fr-FR"/>
              </w:rPr>
            </w:pPr>
            <w:r w:rsidRPr="00867BF5">
              <w:rPr>
                <w:lang w:val="fr-FR"/>
              </w:rPr>
              <w:t>Not Applicable</w:t>
            </w:r>
          </w:p>
        </w:tc>
      </w:tr>
      <w:tr w:rsidR="00BF6263" w:rsidRPr="00867BF5" w14:paraId="633F050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6DBF421" w14:textId="77777777" w:rsidR="00BF6263" w:rsidRPr="00867BF5" w:rsidRDefault="00BF6263" w:rsidP="00BF6263">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3F315BF9" w14:textId="77777777" w:rsidR="00BF6263" w:rsidRPr="00867BF5" w:rsidRDefault="00BF6263" w:rsidP="00BF6263">
            <w:pPr>
              <w:pStyle w:val="TAL"/>
              <w:rPr>
                <w:lang w:val="fr-FR" w:eastAsia="zh-CN"/>
              </w:rPr>
            </w:pPr>
            <w:r w:rsidRPr="00867BF5">
              <w:rPr>
                <w:lang w:val="fr-FR" w:eastAsia="zh-CN"/>
              </w:rPr>
              <w:t xml:space="preserve">MPTCP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63A22BF5" w14:textId="77777777" w:rsidR="00BF6263" w:rsidRPr="00867BF5" w:rsidRDefault="00BF6263" w:rsidP="00BF6263">
            <w:pPr>
              <w:pStyle w:val="TAL"/>
              <w:rPr>
                <w:lang w:val="fr-FR"/>
              </w:rPr>
            </w:pPr>
            <w:proofErr w:type="spellStart"/>
            <w:r w:rsidRPr="00867BF5">
              <w:rPr>
                <w:lang w:val="fr-FR"/>
              </w:rPr>
              <w:t>Extendable</w:t>
            </w:r>
            <w:proofErr w:type="spellEnd"/>
            <w:r w:rsidRPr="00867BF5">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5F7D414D" w14:textId="77777777" w:rsidR="00BF6263" w:rsidRPr="00867BF5" w:rsidRDefault="00BF6263" w:rsidP="00BF6263">
            <w:pPr>
              <w:pStyle w:val="TAC"/>
              <w:rPr>
                <w:lang w:val="fr-FR" w:eastAsia="zh-CN"/>
              </w:rPr>
            </w:pPr>
            <w:r w:rsidRPr="00867BF5">
              <w:rPr>
                <w:lang w:val="fr-FR" w:eastAsia="zh-CN"/>
              </w:rPr>
              <w:t>4</w:t>
            </w:r>
          </w:p>
        </w:tc>
      </w:tr>
      <w:tr w:rsidR="00BF6263" w:rsidRPr="00867BF5" w14:paraId="3707185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3AFF5FF" w14:textId="77777777" w:rsidR="00BF6263" w:rsidRPr="00867BF5" w:rsidRDefault="00BF6263" w:rsidP="00BF6263">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107CEA11" w14:textId="77777777" w:rsidR="00BF6263" w:rsidRPr="00867BF5" w:rsidRDefault="00BF6263" w:rsidP="00BF6263">
            <w:pPr>
              <w:pStyle w:val="TAL"/>
              <w:rPr>
                <w:lang w:val="fr-FR"/>
              </w:rPr>
            </w:pPr>
            <w:r w:rsidRPr="00867BF5">
              <w:rPr>
                <w:lang w:val="fr-FR" w:eastAsia="zh-CN"/>
              </w:rPr>
              <w:t xml:space="preserve">UE </w:t>
            </w:r>
            <w:r w:rsidRPr="00867BF5">
              <w:rPr>
                <w:lang w:val="fr-FR"/>
              </w:rPr>
              <w:t>Link-</w:t>
            </w:r>
            <w:proofErr w:type="spellStart"/>
            <w:r w:rsidRPr="00867BF5">
              <w:rPr>
                <w:lang w:val="fr-FR"/>
              </w:rPr>
              <w:t>Specific</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232C4B05" w14:textId="77777777" w:rsidR="00BF6263" w:rsidRPr="00867BF5" w:rsidRDefault="00BF6263" w:rsidP="00BF6263">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7546C52C" w14:textId="77777777" w:rsidR="00BF6263" w:rsidRPr="00867BF5" w:rsidRDefault="00BF6263" w:rsidP="00BF6263">
            <w:pPr>
              <w:pStyle w:val="TAC"/>
              <w:rPr>
                <w:lang w:val="fr-FR"/>
              </w:rPr>
            </w:pPr>
            <w:r w:rsidRPr="00867BF5">
              <w:rPr>
                <w:lang w:val="fr-FR"/>
              </w:rPr>
              <w:t>1</w:t>
            </w:r>
          </w:p>
        </w:tc>
      </w:tr>
      <w:tr w:rsidR="00BF6263" w:rsidRPr="00867BF5" w14:paraId="2B3D373C"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63D255C" w14:textId="77777777" w:rsidR="00BF6263" w:rsidRPr="00867BF5" w:rsidRDefault="00BF6263" w:rsidP="00BF6263">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12CF01E8" w14:textId="77777777" w:rsidR="00BF6263" w:rsidRPr="00867BF5" w:rsidRDefault="00BF6263" w:rsidP="00BF6263">
            <w:pPr>
              <w:pStyle w:val="TAL"/>
              <w:rPr>
                <w:lang w:val="fr-FR" w:eastAsia="zh-CN"/>
              </w:rPr>
            </w:pPr>
            <w:r w:rsidRPr="00867BF5">
              <w:rPr>
                <w:lang w:val="fr-FR"/>
              </w:rPr>
              <w:t xml:space="preserve">PMF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2A88DFB3" w14:textId="77777777" w:rsidR="00BF6263" w:rsidRPr="00867BF5" w:rsidRDefault="00BF6263" w:rsidP="00BF6263">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5FFA9544" w14:textId="77777777" w:rsidR="00BF6263" w:rsidRPr="00867BF5" w:rsidRDefault="00BF6263" w:rsidP="00BF6263">
            <w:pPr>
              <w:pStyle w:val="TAC"/>
              <w:rPr>
                <w:lang w:val="fr-FR"/>
              </w:rPr>
            </w:pPr>
            <w:r w:rsidRPr="00867BF5">
              <w:rPr>
                <w:lang w:val="fr-FR"/>
              </w:rPr>
              <w:t>1</w:t>
            </w:r>
          </w:p>
        </w:tc>
      </w:tr>
      <w:tr w:rsidR="00BF6263" w:rsidRPr="00867BF5" w14:paraId="52C21E1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67CB0FE" w14:textId="77777777" w:rsidR="00BF6263" w:rsidRPr="00867BF5" w:rsidRDefault="00BF6263" w:rsidP="00BF6263">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589EE2F4" w14:textId="77777777" w:rsidR="00BF6263" w:rsidRPr="00867BF5" w:rsidRDefault="00BF6263" w:rsidP="00BF6263">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62758CF2" w14:textId="77777777" w:rsidR="00BF6263" w:rsidRPr="00867BF5" w:rsidRDefault="00BF6263" w:rsidP="00BF6263">
            <w:pPr>
              <w:pStyle w:val="TAL"/>
              <w:rPr>
                <w:sz w:val="16"/>
                <w:szCs w:val="16"/>
                <w:lang w:val="fr-FR" w:eastAsia="zh-CN"/>
              </w:rPr>
            </w:pPr>
            <w:proofErr w:type="spellStart"/>
            <w:r w:rsidRPr="00867BF5">
              <w:rPr>
                <w:lang w:val="fr-FR"/>
              </w:rPr>
              <w:t>Extendable</w:t>
            </w:r>
            <w:proofErr w:type="spellEnd"/>
            <w:r w:rsidRPr="00867BF5">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52AD05BE" w14:textId="77777777" w:rsidR="00BF6263" w:rsidRPr="00867BF5" w:rsidRDefault="00BF6263" w:rsidP="00BF6263">
            <w:pPr>
              <w:pStyle w:val="TAC"/>
              <w:rPr>
                <w:lang w:val="fr-FR"/>
              </w:rPr>
            </w:pPr>
            <w:r w:rsidRPr="00867BF5">
              <w:rPr>
                <w:lang w:val="fr-FR"/>
              </w:rPr>
              <w:t>1</w:t>
            </w:r>
          </w:p>
        </w:tc>
      </w:tr>
      <w:tr w:rsidR="00BF6263" w:rsidRPr="00867BF5" w14:paraId="43E154CE"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7C0950E9" w14:textId="77777777" w:rsidR="00BF6263" w:rsidRPr="00867BF5" w:rsidRDefault="00BF6263" w:rsidP="00BF6263">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14:paraId="0C7204D1" w14:textId="77777777" w:rsidR="00BF6263" w:rsidRPr="00867BF5" w:rsidRDefault="00BF6263" w:rsidP="00BF6263">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14:paraId="0D2F774F" w14:textId="77777777" w:rsidR="00BF6263" w:rsidRPr="00867BF5" w:rsidRDefault="00BF6263" w:rsidP="00BF6263">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7100B9B5" w14:textId="77777777" w:rsidR="00BF6263" w:rsidRPr="00867BF5" w:rsidRDefault="00BF6263" w:rsidP="00BF6263">
            <w:pPr>
              <w:pStyle w:val="TAC"/>
              <w:rPr>
                <w:lang w:val="de-DE"/>
              </w:rPr>
            </w:pPr>
            <w:r w:rsidRPr="00867BF5">
              <w:rPr>
                <w:lang w:val="de-DE"/>
              </w:rPr>
              <w:t>Not applicable</w:t>
            </w:r>
          </w:p>
        </w:tc>
      </w:tr>
      <w:tr w:rsidR="00BF6263" w:rsidRPr="00867BF5" w14:paraId="18B5D96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67F4D03" w14:textId="77777777" w:rsidR="00BF6263" w:rsidRPr="00867BF5" w:rsidRDefault="00BF6263" w:rsidP="00BF6263">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14:paraId="4CBA2E53" w14:textId="77777777" w:rsidR="00BF6263" w:rsidRPr="00867BF5" w:rsidRDefault="00BF6263" w:rsidP="00BF6263">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14:paraId="1D9015DF" w14:textId="77777777" w:rsidR="00BF6263" w:rsidRPr="00867BF5" w:rsidRDefault="00BF6263" w:rsidP="00BF6263">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14:paraId="3BA3DF2F" w14:textId="77777777" w:rsidR="00BF6263" w:rsidRPr="00867BF5" w:rsidRDefault="00BF6263" w:rsidP="00BF6263">
            <w:pPr>
              <w:pStyle w:val="TAC"/>
              <w:rPr>
                <w:lang w:eastAsia="zh-CN"/>
              </w:rPr>
            </w:pPr>
            <w:r w:rsidRPr="00867BF5">
              <w:t>Not Applicable</w:t>
            </w:r>
          </w:p>
        </w:tc>
      </w:tr>
      <w:tr w:rsidR="00BF6263" w:rsidRPr="00867BF5" w14:paraId="01A0CCCB"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36126C6" w14:textId="77777777" w:rsidR="00BF6263" w:rsidRPr="00867BF5" w:rsidRDefault="00BF6263" w:rsidP="00BF6263">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14:paraId="111926D1" w14:textId="77777777" w:rsidR="00BF6263" w:rsidRPr="00867BF5" w:rsidRDefault="00BF6263" w:rsidP="00BF6263">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14:paraId="0CF2CBD6" w14:textId="77777777" w:rsidR="00BF6263" w:rsidRPr="00867BF5" w:rsidRDefault="00BF6263" w:rsidP="00BF6263">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14:paraId="59829527" w14:textId="77777777" w:rsidR="00BF6263" w:rsidRPr="00867BF5" w:rsidRDefault="00BF6263" w:rsidP="00BF6263">
            <w:pPr>
              <w:pStyle w:val="TAC"/>
              <w:rPr>
                <w:lang w:val="de-DE"/>
              </w:rPr>
            </w:pPr>
            <w:r w:rsidRPr="00867BF5">
              <w:rPr>
                <w:lang w:val="de-DE"/>
              </w:rPr>
              <w:t>4</w:t>
            </w:r>
          </w:p>
        </w:tc>
      </w:tr>
      <w:tr w:rsidR="00BF6263" w:rsidRPr="00867BF5" w14:paraId="0DA192E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0DD3023" w14:textId="77777777" w:rsidR="00BF6263" w:rsidRPr="00867BF5" w:rsidRDefault="00BF6263" w:rsidP="00BF6263">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14:paraId="108C5E86" w14:textId="77777777" w:rsidR="00BF6263" w:rsidRPr="00867BF5" w:rsidRDefault="00BF6263" w:rsidP="00BF6263">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14:paraId="7412F54F" w14:textId="77777777" w:rsidR="00BF6263" w:rsidRPr="00867BF5" w:rsidRDefault="00BF6263" w:rsidP="00BF6263">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14:paraId="1659C9DB" w14:textId="77777777" w:rsidR="00BF6263" w:rsidRPr="00867BF5" w:rsidRDefault="00BF6263" w:rsidP="00BF6263">
            <w:pPr>
              <w:pStyle w:val="TAC"/>
              <w:rPr>
                <w:lang w:val="de-DE"/>
              </w:rPr>
            </w:pPr>
            <w:r w:rsidRPr="00867BF5">
              <w:rPr>
                <w:lang w:val="de-DE"/>
              </w:rPr>
              <w:t>4</w:t>
            </w:r>
          </w:p>
        </w:tc>
      </w:tr>
      <w:tr w:rsidR="00BF6263" w:rsidRPr="00867BF5" w14:paraId="1788324D"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A8C7DAF" w14:textId="77777777" w:rsidR="00BF6263" w:rsidRPr="00867BF5" w:rsidRDefault="00BF6263" w:rsidP="00BF6263">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14:paraId="4ABE620A" w14:textId="77777777" w:rsidR="00BF6263" w:rsidRPr="00867BF5" w:rsidRDefault="00BF6263" w:rsidP="00BF6263">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14:paraId="04C3EDB5" w14:textId="77777777" w:rsidR="00BF6263" w:rsidRPr="00867BF5" w:rsidRDefault="00BF6263" w:rsidP="00BF6263">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14:paraId="6B82E496" w14:textId="77777777" w:rsidR="00BF6263" w:rsidRPr="00867BF5" w:rsidRDefault="00BF6263" w:rsidP="00BF6263">
            <w:pPr>
              <w:pStyle w:val="TAC"/>
              <w:rPr>
                <w:lang w:val="de-DE"/>
              </w:rPr>
            </w:pPr>
            <w:r w:rsidRPr="00867BF5">
              <w:rPr>
                <w:lang w:val="de-DE"/>
              </w:rPr>
              <w:t>4</w:t>
            </w:r>
          </w:p>
        </w:tc>
      </w:tr>
      <w:tr w:rsidR="00BF6263" w:rsidRPr="00867BF5" w14:paraId="3FEE7A41"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EFE6559" w14:textId="77777777" w:rsidR="00BF6263" w:rsidRPr="00867BF5" w:rsidRDefault="00BF6263" w:rsidP="00BF6263">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14:paraId="6082FC12" w14:textId="77777777" w:rsidR="00BF6263" w:rsidRPr="00867BF5" w:rsidRDefault="00BF6263" w:rsidP="00BF6263">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14:paraId="1C0D183B" w14:textId="77777777" w:rsidR="00BF6263" w:rsidRPr="00867BF5" w:rsidRDefault="00BF6263" w:rsidP="00BF6263">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14:paraId="3D67532B" w14:textId="77777777" w:rsidR="00BF6263" w:rsidRPr="00867BF5" w:rsidRDefault="00BF6263" w:rsidP="00BF6263">
            <w:pPr>
              <w:pStyle w:val="TAC"/>
              <w:rPr>
                <w:lang w:val="de-DE"/>
              </w:rPr>
            </w:pPr>
            <w:r w:rsidRPr="00867BF5">
              <w:rPr>
                <w:lang w:val="de-DE"/>
              </w:rPr>
              <w:t>1</w:t>
            </w:r>
          </w:p>
        </w:tc>
      </w:tr>
      <w:tr w:rsidR="00BF6263" w:rsidRPr="00867BF5" w14:paraId="54E9C28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AD4DD17" w14:textId="77777777" w:rsidR="00BF6263" w:rsidRPr="00867BF5" w:rsidRDefault="00BF6263" w:rsidP="00BF6263">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14:paraId="13328E27" w14:textId="77777777" w:rsidR="00BF6263" w:rsidRPr="00867BF5" w:rsidRDefault="00BF6263" w:rsidP="00BF6263">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14:paraId="15843CFF" w14:textId="77777777" w:rsidR="00BF6263" w:rsidRPr="00867BF5" w:rsidRDefault="00BF6263" w:rsidP="00BF6263">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14:paraId="0D24B96A" w14:textId="77777777" w:rsidR="00BF6263" w:rsidRPr="00867BF5" w:rsidRDefault="00BF6263" w:rsidP="00BF6263">
            <w:pPr>
              <w:pStyle w:val="TAC"/>
              <w:rPr>
                <w:lang w:val="de-DE"/>
              </w:rPr>
            </w:pPr>
            <w:r w:rsidRPr="00867BF5">
              <w:t>Not Applicable</w:t>
            </w:r>
          </w:p>
        </w:tc>
      </w:tr>
      <w:tr w:rsidR="00BF6263" w:rsidRPr="00867BF5" w14:paraId="290267E0"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26D825D6" w14:textId="77777777" w:rsidR="00BF6263" w:rsidRPr="00867BF5" w:rsidRDefault="00BF6263" w:rsidP="00BF6263">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14:paraId="4D303B16" w14:textId="77777777" w:rsidR="00BF6263" w:rsidRPr="00867BF5" w:rsidRDefault="00BF6263" w:rsidP="00BF6263">
            <w:pPr>
              <w:pStyle w:val="TAL"/>
              <w:rPr>
                <w:lang w:val="en-US"/>
              </w:rPr>
            </w:pPr>
            <w:r w:rsidRPr="00867BF5">
              <w:rPr>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14:paraId="4E57AB9C" w14:textId="77777777" w:rsidR="00BF6263" w:rsidRPr="00867BF5" w:rsidRDefault="00BF6263" w:rsidP="00BF6263">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14:paraId="145F59BD" w14:textId="77777777" w:rsidR="00BF6263" w:rsidRPr="00867BF5" w:rsidRDefault="00BF6263" w:rsidP="00BF6263">
            <w:pPr>
              <w:pStyle w:val="TAC"/>
            </w:pPr>
            <w:r w:rsidRPr="00867BF5">
              <w:t>Not Applicable</w:t>
            </w:r>
          </w:p>
        </w:tc>
      </w:tr>
      <w:tr w:rsidR="00BF6263" w:rsidRPr="00867BF5" w14:paraId="782A769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5C57C966" w14:textId="77777777" w:rsidR="00BF6263" w:rsidRPr="00867BF5" w:rsidRDefault="00BF6263" w:rsidP="00BF6263">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14:paraId="2ED643C5" w14:textId="77777777" w:rsidR="00BF6263" w:rsidRPr="00867BF5" w:rsidRDefault="00BF6263" w:rsidP="00BF6263">
            <w:pPr>
              <w:pStyle w:val="TAL"/>
            </w:pPr>
            <w:r w:rsidRPr="00867BF5">
              <w:rPr>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14:paraId="6CF29DC0" w14:textId="77777777" w:rsidR="00BF6263" w:rsidRPr="00867BF5" w:rsidRDefault="00BF6263" w:rsidP="00BF6263">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14:paraId="329AD001" w14:textId="77777777" w:rsidR="00BF6263" w:rsidRPr="00867BF5" w:rsidRDefault="00BF6263" w:rsidP="00BF6263">
            <w:pPr>
              <w:pStyle w:val="TAC"/>
            </w:pPr>
            <w:r w:rsidRPr="00867BF5">
              <w:t>Not Applicable</w:t>
            </w:r>
          </w:p>
        </w:tc>
      </w:tr>
      <w:tr w:rsidR="00BF6263" w:rsidRPr="00867BF5" w14:paraId="5D644324"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013D8CC" w14:textId="77777777" w:rsidR="00BF6263" w:rsidRPr="00867BF5" w:rsidRDefault="00BF6263" w:rsidP="00BF6263">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14:paraId="6470B318" w14:textId="77777777" w:rsidR="00BF6263" w:rsidRPr="00867BF5" w:rsidRDefault="00BF6263" w:rsidP="00BF6263">
            <w:pPr>
              <w:pStyle w:val="TAL"/>
            </w:pPr>
            <w:r w:rsidRPr="00867BF5">
              <w:rPr>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14:paraId="52938745" w14:textId="77777777" w:rsidR="00BF6263" w:rsidRPr="00867BF5" w:rsidRDefault="00BF6263" w:rsidP="00BF6263">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14:paraId="00B93CF5" w14:textId="77777777" w:rsidR="00BF6263" w:rsidRPr="00867BF5" w:rsidRDefault="00BF6263" w:rsidP="00BF6263">
            <w:pPr>
              <w:pStyle w:val="TAC"/>
            </w:pPr>
            <w:r w:rsidRPr="00867BF5">
              <w:t>1</w:t>
            </w:r>
          </w:p>
        </w:tc>
      </w:tr>
      <w:tr w:rsidR="00BF6263" w:rsidRPr="00867BF5" w14:paraId="71E292D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A70A880" w14:textId="77777777" w:rsidR="00BF6263" w:rsidRPr="00867BF5" w:rsidRDefault="00BF6263" w:rsidP="00BF6263">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14:paraId="7EFD156E" w14:textId="77777777" w:rsidR="00BF6263" w:rsidRPr="00867BF5" w:rsidRDefault="00BF6263" w:rsidP="00BF6263">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14:paraId="4E2C227C" w14:textId="77777777" w:rsidR="00BF6263" w:rsidRPr="00867BF5" w:rsidRDefault="00BF6263" w:rsidP="00BF6263">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14:paraId="0E33BCE7" w14:textId="77777777" w:rsidR="00BF6263" w:rsidRPr="00867BF5" w:rsidRDefault="00BF6263" w:rsidP="00BF6263">
            <w:pPr>
              <w:pStyle w:val="TAC"/>
              <w:rPr>
                <w:lang w:eastAsia="zh-CN"/>
              </w:rPr>
            </w:pPr>
            <w:r w:rsidRPr="00867BF5">
              <w:rPr>
                <w:lang w:val="de-DE"/>
              </w:rPr>
              <w:t>Not applicable</w:t>
            </w:r>
          </w:p>
        </w:tc>
      </w:tr>
      <w:tr w:rsidR="00BF6263" w:rsidRPr="00867BF5" w14:paraId="7A5D4DE6"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1C27AF9A" w14:textId="77777777" w:rsidR="00BF6263" w:rsidRPr="00867BF5" w:rsidRDefault="00BF6263" w:rsidP="00BF6263">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39885FAB" w14:textId="77777777" w:rsidR="00BF6263" w:rsidRPr="00867BF5" w:rsidRDefault="00BF6263" w:rsidP="00BF6263">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14:paraId="3FCAE9DB" w14:textId="77777777" w:rsidR="00BF6263" w:rsidRPr="00867BF5" w:rsidRDefault="00BF6263" w:rsidP="00BF6263">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14:paraId="667A3C04" w14:textId="77777777" w:rsidR="00BF6263" w:rsidRPr="00867BF5" w:rsidRDefault="00BF6263" w:rsidP="00BF6263">
            <w:pPr>
              <w:pStyle w:val="TAC"/>
              <w:rPr>
                <w:lang w:eastAsia="zh-CN"/>
              </w:rPr>
            </w:pPr>
            <w:r w:rsidRPr="00867BF5">
              <w:rPr>
                <w:rFonts w:hint="eastAsia"/>
                <w:lang w:eastAsia="zh-CN"/>
              </w:rPr>
              <w:t>1</w:t>
            </w:r>
          </w:p>
        </w:tc>
      </w:tr>
      <w:tr w:rsidR="00BF6263" w:rsidRPr="00867BF5" w14:paraId="5955E86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88278B2" w14:textId="77777777" w:rsidR="00BF6263" w:rsidRPr="00867BF5" w:rsidRDefault="00BF6263" w:rsidP="00BF6263">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705D4683" w14:textId="77777777" w:rsidR="00BF6263" w:rsidRPr="00867BF5" w:rsidRDefault="00BF6263" w:rsidP="00BF6263">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14:paraId="4567077A" w14:textId="77777777" w:rsidR="00BF6263" w:rsidRPr="00867BF5" w:rsidRDefault="00BF6263" w:rsidP="00BF6263">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14:paraId="1C969EC7" w14:textId="77777777" w:rsidR="00BF6263" w:rsidRPr="00867BF5" w:rsidRDefault="00BF6263" w:rsidP="00BF6263">
            <w:pPr>
              <w:pStyle w:val="TAC"/>
              <w:rPr>
                <w:lang w:eastAsia="zh-CN"/>
              </w:rPr>
            </w:pPr>
            <w:r w:rsidRPr="00867BF5">
              <w:rPr>
                <w:rFonts w:hint="eastAsia"/>
                <w:lang w:eastAsia="zh-CN"/>
              </w:rPr>
              <w:t>1</w:t>
            </w:r>
          </w:p>
        </w:tc>
      </w:tr>
      <w:tr w:rsidR="00BF6263" w:rsidRPr="00867BF5" w14:paraId="35F82398"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4FC15C0F" w14:textId="77777777" w:rsidR="00BF6263" w:rsidRPr="00867BF5" w:rsidRDefault="00BF6263" w:rsidP="00BF6263">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47F57E78" w14:textId="77777777" w:rsidR="00BF6263" w:rsidRPr="00867BF5" w:rsidRDefault="00BF6263" w:rsidP="00BF6263">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14:paraId="3001A553" w14:textId="77777777" w:rsidR="00BF6263" w:rsidRPr="00867BF5" w:rsidRDefault="00BF6263" w:rsidP="00BF6263">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14:paraId="4A3031ED" w14:textId="77777777" w:rsidR="00BF6263" w:rsidRPr="00867BF5" w:rsidRDefault="00BF6263" w:rsidP="00BF6263">
            <w:pPr>
              <w:pStyle w:val="TAC"/>
              <w:rPr>
                <w:lang w:eastAsia="zh-CN"/>
              </w:rPr>
            </w:pPr>
            <w:r w:rsidRPr="00867BF5">
              <w:rPr>
                <w:lang w:eastAsia="zh-CN"/>
              </w:rPr>
              <w:t>1</w:t>
            </w:r>
          </w:p>
        </w:tc>
      </w:tr>
      <w:tr w:rsidR="00BF6263" w:rsidRPr="00867BF5" w14:paraId="7BA41819"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B7A5789" w14:textId="77777777" w:rsidR="00BF6263" w:rsidRPr="00867BF5" w:rsidRDefault="00BF6263" w:rsidP="00BF6263">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6F7CEA06" w14:textId="77777777" w:rsidR="00BF6263" w:rsidRPr="00867BF5" w:rsidRDefault="00BF6263" w:rsidP="00BF6263">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14:paraId="262ADE6B" w14:textId="77777777" w:rsidR="00BF6263" w:rsidRPr="00867BF5" w:rsidRDefault="00BF6263" w:rsidP="00BF6263">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14:paraId="55A37A9F" w14:textId="77777777" w:rsidR="00BF6263" w:rsidRPr="00867BF5" w:rsidRDefault="00BF6263" w:rsidP="00BF6263">
            <w:pPr>
              <w:pStyle w:val="TAC"/>
              <w:rPr>
                <w:lang w:eastAsia="zh-CN"/>
              </w:rPr>
            </w:pPr>
            <w:r w:rsidRPr="00867BF5">
              <w:rPr>
                <w:rFonts w:hint="eastAsia"/>
                <w:lang w:eastAsia="zh-CN"/>
              </w:rPr>
              <w:t>4</w:t>
            </w:r>
          </w:p>
        </w:tc>
      </w:tr>
      <w:tr w:rsidR="00BF6263" w:rsidRPr="00867BF5" w14:paraId="167C754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613D7E53" w14:textId="77777777" w:rsidR="00BF6263" w:rsidRPr="00867BF5" w:rsidRDefault="00BF6263" w:rsidP="00BF6263">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0F24311D" w14:textId="77777777" w:rsidR="00BF6263" w:rsidRPr="00867BF5" w:rsidRDefault="00BF6263" w:rsidP="00BF6263">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14:paraId="7A7CDBC8" w14:textId="77777777" w:rsidR="00BF6263" w:rsidRPr="00867BF5" w:rsidRDefault="00BF6263" w:rsidP="00BF6263">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14:paraId="230874FB" w14:textId="77777777" w:rsidR="00BF6263" w:rsidRPr="00867BF5" w:rsidRDefault="00BF6263" w:rsidP="00BF6263">
            <w:pPr>
              <w:pStyle w:val="TAC"/>
              <w:rPr>
                <w:lang w:eastAsia="zh-CN"/>
              </w:rPr>
            </w:pPr>
            <w:r w:rsidRPr="00867BF5">
              <w:rPr>
                <w:lang w:val="de-DE"/>
              </w:rPr>
              <w:t>Not applicable</w:t>
            </w:r>
          </w:p>
        </w:tc>
      </w:tr>
      <w:tr w:rsidR="00BF6263" w:rsidRPr="00867BF5" w14:paraId="0B5028B7"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3FAB4808" w14:textId="77777777" w:rsidR="00BF6263" w:rsidRPr="00867BF5" w:rsidRDefault="00BF6263" w:rsidP="00BF6263">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28F739B1" w14:textId="77777777" w:rsidR="00BF6263" w:rsidRPr="00867BF5" w:rsidRDefault="00BF6263" w:rsidP="00BF6263">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14:paraId="2F6D0C86" w14:textId="77777777" w:rsidR="00BF6263" w:rsidRPr="00867BF5" w:rsidRDefault="00BF6263" w:rsidP="00BF6263">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14:paraId="058646A0" w14:textId="77777777" w:rsidR="00BF6263" w:rsidRPr="00867BF5" w:rsidRDefault="00BF6263" w:rsidP="00BF6263">
            <w:pPr>
              <w:pStyle w:val="TAC"/>
              <w:rPr>
                <w:lang w:eastAsia="zh-CN"/>
              </w:rPr>
            </w:pPr>
            <w:r w:rsidRPr="00867BF5">
              <w:rPr>
                <w:lang w:eastAsia="zh-CN"/>
              </w:rPr>
              <w:t>1</w:t>
            </w:r>
          </w:p>
        </w:tc>
      </w:tr>
      <w:tr w:rsidR="00F70CFB" w:rsidRPr="00867BF5" w14:paraId="58F5F979" w14:textId="77777777" w:rsidTr="00BF6263">
        <w:trPr>
          <w:jc w:val="center"/>
          <w:ins w:id="224" w:author="Ericsson Frank 2020 Feb " w:date="2020-02-12T16:52:00Z"/>
        </w:trPr>
        <w:tc>
          <w:tcPr>
            <w:tcW w:w="846" w:type="pct"/>
            <w:tcBorders>
              <w:top w:val="single" w:sz="4" w:space="0" w:color="auto"/>
              <w:left w:val="single" w:sz="4" w:space="0" w:color="auto"/>
              <w:bottom w:val="single" w:sz="4" w:space="0" w:color="auto"/>
              <w:right w:val="single" w:sz="4" w:space="0" w:color="auto"/>
            </w:tcBorders>
          </w:tcPr>
          <w:p w14:paraId="3BEA7EFF" w14:textId="2D1CE7A6" w:rsidR="00F70CFB" w:rsidRPr="00867BF5" w:rsidRDefault="00F70CFB" w:rsidP="00F70CFB">
            <w:pPr>
              <w:pStyle w:val="TAC"/>
              <w:rPr>
                <w:ins w:id="225" w:author="Ericsson Frank 2020 Feb " w:date="2020-02-12T16:52:00Z"/>
                <w:lang w:eastAsia="zh-CN"/>
              </w:rPr>
            </w:pPr>
            <w:proofErr w:type="spellStart"/>
            <w:ins w:id="226" w:author="Ericsson Frank 2020 Feb " w:date="2020-02-12T16:52:00Z">
              <w:r>
                <w:rPr>
                  <w:lang w:eastAsia="zh-CN"/>
                </w:rPr>
                <w:t>aaa</w:t>
              </w:r>
              <w:proofErr w:type="spellEnd"/>
            </w:ins>
          </w:p>
        </w:tc>
        <w:tc>
          <w:tcPr>
            <w:tcW w:w="1963" w:type="pct"/>
            <w:tcBorders>
              <w:top w:val="single" w:sz="4" w:space="0" w:color="auto"/>
              <w:left w:val="single" w:sz="4" w:space="0" w:color="auto"/>
              <w:bottom w:val="single" w:sz="4" w:space="0" w:color="auto"/>
              <w:right w:val="single" w:sz="4" w:space="0" w:color="auto"/>
            </w:tcBorders>
          </w:tcPr>
          <w:p w14:paraId="2E16BDE7" w14:textId="73E50F90" w:rsidR="00F70CFB" w:rsidRPr="00867BF5" w:rsidRDefault="00F70CFB" w:rsidP="00F70CFB">
            <w:pPr>
              <w:pStyle w:val="TAL"/>
              <w:rPr>
                <w:ins w:id="227" w:author="Ericsson Frank 2020 Feb " w:date="2020-02-12T16:52:00Z"/>
                <w:szCs w:val="18"/>
                <w:lang w:val="de-DE" w:eastAsia="zh-CN"/>
              </w:rPr>
            </w:pPr>
            <w:ins w:id="228" w:author="Ericsson Frank 2020 Feb " w:date="2020-02-12T16:52:00Z">
              <w:r>
                <w:rPr>
                  <w:szCs w:val="18"/>
                  <w:lang w:val="de-DE" w:eastAsia="zh-CN"/>
                </w:rPr>
                <w:t xml:space="preserve">QER Control </w:t>
              </w:r>
            </w:ins>
            <w:ins w:id="229" w:author="Ericsson Frank 2020 Feb " w:date="2020-02-12T17:11:00Z">
              <w:r w:rsidR="00932BA5">
                <w:rPr>
                  <w:szCs w:val="18"/>
                  <w:lang w:val="de-DE" w:eastAsia="zh-CN"/>
                </w:rPr>
                <w:t>Indications</w:t>
              </w:r>
            </w:ins>
          </w:p>
        </w:tc>
        <w:tc>
          <w:tcPr>
            <w:tcW w:w="1359" w:type="pct"/>
            <w:tcBorders>
              <w:top w:val="single" w:sz="4" w:space="0" w:color="auto"/>
              <w:left w:val="single" w:sz="4" w:space="0" w:color="auto"/>
              <w:bottom w:val="single" w:sz="4" w:space="0" w:color="auto"/>
              <w:right w:val="single" w:sz="4" w:space="0" w:color="auto"/>
            </w:tcBorders>
          </w:tcPr>
          <w:p w14:paraId="39800269" w14:textId="0BAEE60B" w:rsidR="00F70CFB" w:rsidRPr="00867BF5" w:rsidRDefault="00F70CFB" w:rsidP="00F70CFB">
            <w:pPr>
              <w:pStyle w:val="TAL"/>
              <w:rPr>
                <w:ins w:id="230" w:author="Ericsson Frank 2020 Feb " w:date="2020-02-12T16:52:00Z"/>
              </w:rPr>
            </w:pPr>
            <w:ins w:id="231" w:author="Ericsson Frank 2020 Feb " w:date="2020-02-12T16:52:00Z">
              <w:r w:rsidRPr="00867BF5">
                <w:t>Extendable / Clause 8.2.</w:t>
              </w:r>
              <w:r>
                <w:t>xx</w:t>
              </w:r>
            </w:ins>
          </w:p>
        </w:tc>
        <w:tc>
          <w:tcPr>
            <w:tcW w:w="831" w:type="pct"/>
            <w:tcBorders>
              <w:top w:val="single" w:sz="4" w:space="0" w:color="auto"/>
              <w:left w:val="single" w:sz="4" w:space="0" w:color="auto"/>
              <w:bottom w:val="single" w:sz="4" w:space="0" w:color="auto"/>
              <w:right w:val="single" w:sz="4" w:space="0" w:color="auto"/>
            </w:tcBorders>
          </w:tcPr>
          <w:p w14:paraId="7EE95886" w14:textId="4FBBF841" w:rsidR="00F70CFB" w:rsidRPr="00867BF5" w:rsidRDefault="00F70CFB" w:rsidP="00F70CFB">
            <w:pPr>
              <w:pStyle w:val="TAC"/>
              <w:rPr>
                <w:ins w:id="232" w:author="Ericsson Frank 2020 Feb " w:date="2020-02-12T16:52:00Z"/>
                <w:lang w:eastAsia="zh-CN"/>
              </w:rPr>
            </w:pPr>
            <w:ins w:id="233" w:author="Ericsson Frank 2020 Feb " w:date="2020-02-12T16:52:00Z">
              <w:r>
                <w:rPr>
                  <w:lang w:eastAsia="zh-CN"/>
                </w:rPr>
                <w:t>1</w:t>
              </w:r>
            </w:ins>
          </w:p>
        </w:tc>
      </w:tr>
      <w:tr w:rsidR="00F70CFB" w:rsidRPr="00867BF5" w14:paraId="0961EB8D" w14:textId="77777777" w:rsidTr="00BF6263">
        <w:trPr>
          <w:jc w:val="center"/>
          <w:ins w:id="234" w:author="Ericsson Frank 2020 Feb " w:date="2020-02-12T16:52:00Z"/>
        </w:trPr>
        <w:tc>
          <w:tcPr>
            <w:tcW w:w="846" w:type="pct"/>
            <w:tcBorders>
              <w:top w:val="single" w:sz="4" w:space="0" w:color="auto"/>
              <w:left w:val="single" w:sz="4" w:space="0" w:color="auto"/>
              <w:bottom w:val="single" w:sz="4" w:space="0" w:color="auto"/>
              <w:right w:val="single" w:sz="4" w:space="0" w:color="auto"/>
            </w:tcBorders>
          </w:tcPr>
          <w:p w14:paraId="014D10F6" w14:textId="5ACE4346" w:rsidR="00F70CFB" w:rsidRDefault="00F70CFB" w:rsidP="00F70CFB">
            <w:pPr>
              <w:pStyle w:val="TAC"/>
              <w:rPr>
                <w:ins w:id="235" w:author="Ericsson Frank 2020 Feb " w:date="2020-02-12T16:52:00Z"/>
                <w:lang w:eastAsia="zh-CN"/>
              </w:rPr>
            </w:pPr>
            <w:proofErr w:type="spellStart"/>
            <w:ins w:id="236" w:author="Ericsson Frank 2020 Feb " w:date="2020-02-12T16:52:00Z">
              <w:r>
                <w:rPr>
                  <w:lang w:eastAsia="zh-CN"/>
                </w:rPr>
                <w:t>bbb</w:t>
              </w:r>
              <w:proofErr w:type="spellEnd"/>
            </w:ins>
          </w:p>
        </w:tc>
        <w:tc>
          <w:tcPr>
            <w:tcW w:w="1963" w:type="pct"/>
            <w:tcBorders>
              <w:top w:val="single" w:sz="4" w:space="0" w:color="auto"/>
              <w:left w:val="single" w:sz="4" w:space="0" w:color="auto"/>
              <w:bottom w:val="single" w:sz="4" w:space="0" w:color="auto"/>
              <w:right w:val="single" w:sz="4" w:space="0" w:color="auto"/>
            </w:tcBorders>
          </w:tcPr>
          <w:p w14:paraId="049065DE" w14:textId="3E668922" w:rsidR="00F70CFB" w:rsidRDefault="00F70CFB" w:rsidP="00F70CFB">
            <w:pPr>
              <w:pStyle w:val="TAL"/>
              <w:rPr>
                <w:ins w:id="237" w:author="Ericsson Frank 2020 Feb " w:date="2020-02-12T16:52:00Z"/>
                <w:szCs w:val="18"/>
                <w:lang w:val="de-DE" w:eastAsia="zh-CN"/>
              </w:rPr>
            </w:pPr>
            <w:ins w:id="238" w:author="Ericsson Frank 2020 Feb " w:date="2020-02-12T16:52:00Z">
              <w:r>
                <w:rPr>
                  <w:szCs w:val="18"/>
                  <w:lang w:val="de-DE" w:eastAsia="zh-CN"/>
                </w:rPr>
                <w:t xml:space="preserve">Packet Rate Status </w:t>
              </w:r>
            </w:ins>
            <w:ins w:id="239" w:author="Ericsson Frank 2020 Feb " w:date="2020-02-12T16:53:00Z">
              <w:r>
                <w:rPr>
                  <w:szCs w:val="18"/>
                  <w:lang w:val="de-DE" w:eastAsia="zh-CN"/>
                </w:rPr>
                <w:t>Report</w:t>
              </w:r>
            </w:ins>
          </w:p>
        </w:tc>
        <w:tc>
          <w:tcPr>
            <w:tcW w:w="1359" w:type="pct"/>
            <w:tcBorders>
              <w:top w:val="single" w:sz="4" w:space="0" w:color="auto"/>
              <w:left w:val="single" w:sz="4" w:space="0" w:color="auto"/>
              <w:bottom w:val="single" w:sz="4" w:space="0" w:color="auto"/>
              <w:right w:val="single" w:sz="4" w:space="0" w:color="auto"/>
            </w:tcBorders>
          </w:tcPr>
          <w:p w14:paraId="32A0A77A" w14:textId="7C547108" w:rsidR="00F70CFB" w:rsidRPr="00867BF5" w:rsidRDefault="00F70CFB" w:rsidP="00F70CFB">
            <w:pPr>
              <w:pStyle w:val="TAL"/>
              <w:rPr>
                <w:ins w:id="240" w:author="Ericsson Frank 2020 Feb " w:date="2020-02-12T16:52:00Z"/>
              </w:rPr>
            </w:pPr>
            <w:ins w:id="241" w:author="Ericsson Frank 2020 Feb " w:date="2020-02-12T16:53:00Z">
              <w:r w:rsidRPr="00867BF5">
                <w:t>Extendable / Table 7.</w:t>
              </w:r>
              <w:r>
                <w:t>5.7.1</w:t>
              </w:r>
              <w:r w:rsidRPr="00867BF5">
                <w:t>-1</w:t>
              </w:r>
            </w:ins>
          </w:p>
        </w:tc>
        <w:tc>
          <w:tcPr>
            <w:tcW w:w="831" w:type="pct"/>
            <w:tcBorders>
              <w:top w:val="single" w:sz="4" w:space="0" w:color="auto"/>
              <w:left w:val="single" w:sz="4" w:space="0" w:color="auto"/>
              <w:bottom w:val="single" w:sz="4" w:space="0" w:color="auto"/>
              <w:right w:val="single" w:sz="4" w:space="0" w:color="auto"/>
            </w:tcBorders>
          </w:tcPr>
          <w:p w14:paraId="5845D0A3" w14:textId="58A25C28" w:rsidR="00F70CFB" w:rsidRDefault="00F70CFB" w:rsidP="00F70CFB">
            <w:pPr>
              <w:pStyle w:val="TAC"/>
              <w:rPr>
                <w:ins w:id="242" w:author="Ericsson Frank 2020 Feb " w:date="2020-02-12T16:52:00Z"/>
                <w:lang w:eastAsia="zh-CN"/>
              </w:rPr>
            </w:pPr>
            <w:ins w:id="243" w:author="Ericsson Frank 2020 Feb " w:date="2020-02-12T16:53:00Z">
              <w:r w:rsidRPr="00867BF5">
                <w:rPr>
                  <w:lang w:val="de-DE"/>
                </w:rPr>
                <w:t>Not applicable</w:t>
              </w:r>
            </w:ins>
          </w:p>
        </w:tc>
      </w:tr>
      <w:tr w:rsidR="00F70CFB" w:rsidRPr="00867BF5" w14:paraId="055E5735"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hideMark/>
          </w:tcPr>
          <w:p w14:paraId="1D36BDFD" w14:textId="77777777" w:rsidR="00F70CFB" w:rsidRPr="00867BF5" w:rsidRDefault="00F70CFB" w:rsidP="00F70CFB">
            <w:pPr>
              <w:pStyle w:val="TAC"/>
            </w:pPr>
            <w:r w:rsidRPr="00867BF5">
              <w:t>249 to 32767</w:t>
            </w:r>
          </w:p>
        </w:tc>
        <w:tc>
          <w:tcPr>
            <w:tcW w:w="1963" w:type="pct"/>
            <w:tcBorders>
              <w:top w:val="single" w:sz="4" w:space="0" w:color="auto"/>
              <w:left w:val="single" w:sz="4" w:space="0" w:color="auto"/>
              <w:bottom w:val="single" w:sz="4" w:space="0" w:color="auto"/>
              <w:right w:val="single" w:sz="4" w:space="0" w:color="auto"/>
            </w:tcBorders>
            <w:hideMark/>
          </w:tcPr>
          <w:p w14:paraId="58234DA7" w14:textId="77777777" w:rsidR="00F70CFB" w:rsidRPr="00867BF5" w:rsidRDefault="00F70CFB" w:rsidP="00F70CFB">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14:paraId="5D66E917" w14:textId="77777777" w:rsidR="00F70CFB" w:rsidRPr="00867BF5" w:rsidRDefault="00F70CFB" w:rsidP="00F70CF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00906FF" w14:textId="77777777" w:rsidR="00F70CFB" w:rsidRPr="00867BF5" w:rsidRDefault="00F70CFB" w:rsidP="00F70CFB">
            <w:pPr>
              <w:pStyle w:val="TAC"/>
              <w:rPr>
                <w:lang w:val="fr-FR"/>
              </w:rPr>
            </w:pPr>
          </w:p>
        </w:tc>
      </w:tr>
      <w:tr w:rsidR="00F70CFB" w:rsidRPr="00867BF5" w14:paraId="503BA313" w14:textId="77777777" w:rsidTr="00BF6263">
        <w:trPr>
          <w:jc w:val="center"/>
        </w:trPr>
        <w:tc>
          <w:tcPr>
            <w:tcW w:w="846" w:type="pct"/>
            <w:tcBorders>
              <w:top w:val="single" w:sz="4" w:space="0" w:color="auto"/>
              <w:left w:val="single" w:sz="4" w:space="0" w:color="auto"/>
              <w:bottom w:val="single" w:sz="4" w:space="0" w:color="auto"/>
              <w:right w:val="single" w:sz="4" w:space="0" w:color="auto"/>
            </w:tcBorders>
          </w:tcPr>
          <w:p w14:paraId="0F443551" w14:textId="77777777" w:rsidR="00F70CFB" w:rsidRPr="00867BF5" w:rsidRDefault="00F70CFB" w:rsidP="00F70CFB">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46BE2C95" w14:textId="77777777" w:rsidR="00F70CFB" w:rsidRPr="00867BF5" w:rsidRDefault="00F70CFB" w:rsidP="00F70CFB">
            <w:pPr>
              <w:pStyle w:val="TAL"/>
              <w:rPr>
                <w:lang w:val="fr-FR"/>
              </w:rPr>
            </w:pPr>
            <w:proofErr w:type="spellStart"/>
            <w:r w:rsidRPr="00867BF5">
              <w:rPr>
                <w:lang w:val="fr-FR"/>
              </w:rPr>
              <w:t>Reserved</w:t>
            </w:r>
            <w:proofErr w:type="spellEnd"/>
            <w:r w:rsidRPr="00867BF5">
              <w:rPr>
                <w:lang w:val="fr-FR"/>
              </w:rPr>
              <w:t xml:space="preserve"> for </w:t>
            </w:r>
            <w:proofErr w:type="spellStart"/>
            <w:r w:rsidRPr="00867BF5">
              <w:rPr>
                <w:lang w:val="fr-FR"/>
              </w:rPr>
              <w:t>vendor</w:t>
            </w:r>
            <w:proofErr w:type="spellEnd"/>
            <w:r w:rsidRPr="00867BF5">
              <w:rPr>
                <w:lang w:val="fr-FR"/>
              </w:rPr>
              <w:t xml:space="preserve"> </w:t>
            </w:r>
            <w:proofErr w:type="spellStart"/>
            <w:r w:rsidRPr="00867BF5">
              <w:rPr>
                <w:lang w:val="fr-FR"/>
              </w:rPr>
              <w:t>specific</w:t>
            </w:r>
            <w:proofErr w:type="spellEnd"/>
            <w:r w:rsidRPr="00867BF5">
              <w:rPr>
                <w:lang w:val="fr-FR"/>
              </w:rPr>
              <w:t xml:space="preserve"> </w:t>
            </w:r>
            <w:proofErr w:type="spellStart"/>
            <w:r w:rsidRPr="00867BF5">
              <w:rPr>
                <w:lang w:val="fr-FR"/>
              </w:rPr>
              <w:t>IEs</w:t>
            </w:r>
            <w:proofErr w:type="spellEnd"/>
          </w:p>
        </w:tc>
        <w:tc>
          <w:tcPr>
            <w:tcW w:w="1359" w:type="pct"/>
            <w:tcBorders>
              <w:top w:val="single" w:sz="4" w:space="0" w:color="auto"/>
              <w:left w:val="single" w:sz="4" w:space="0" w:color="auto"/>
              <w:bottom w:val="single" w:sz="4" w:space="0" w:color="auto"/>
              <w:right w:val="single" w:sz="4" w:space="0" w:color="auto"/>
            </w:tcBorders>
          </w:tcPr>
          <w:p w14:paraId="08C126E6" w14:textId="77777777" w:rsidR="00F70CFB" w:rsidRPr="00867BF5" w:rsidRDefault="00F70CFB" w:rsidP="00F70CF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74FE0611" w14:textId="77777777" w:rsidR="00F70CFB" w:rsidRPr="00867BF5" w:rsidRDefault="00F70CFB" w:rsidP="00F70CFB">
            <w:pPr>
              <w:pStyle w:val="TAC"/>
              <w:rPr>
                <w:lang w:val="fr-FR"/>
              </w:rPr>
            </w:pPr>
          </w:p>
        </w:tc>
      </w:tr>
    </w:tbl>
    <w:p w14:paraId="2BD243E6" w14:textId="3096A1F7" w:rsidR="00B708DA" w:rsidRPr="008227CA" w:rsidRDefault="00B708DA" w:rsidP="00125A61"/>
    <w:p w14:paraId="4D2EC5C5" w14:textId="09B53F2E" w:rsidR="00F423B5" w:rsidRPr="006B5418" w:rsidRDefault="00F423B5" w:rsidP="00F42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227CA">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B53CAE" w14:textId="77777777" w:rsidR="00BF6263" w:rsidRPr="00867BF5" w:rsidRDefault="00BF6263" w:rsidP="00BF6263">
      <w:pPr>
        <w:pStyle w:val="Heading3"/>
      </w:pPr>
      <w:bookmarkStart w:id="244" w:name="_Toc19717370"/>
      <w:bookmarkStart w:id="245" w:name="_Toc27490871"/>
      <w:bookmarkStart w:id="246" w:name="_Toc27557164"/>
      <w:bookmarkStart w:id="247" w:name="_Toc27724081"/>
      <w:r w:rsidRPr="00867BF5">
        <w:t>8.</w:t>
      </w:r>
      <w:r w:rsidRPr="00867BF5">
        <w:rPr>
          <w:lang w:val="en-US"/>
        </w:rPr>
        <w:t>2.25</w:t>
      </w:r>
      <w:r w:rsidRPr="00867BF5">
        <w:tab/>
        <w:t>UP Function Features</w:t>
      </w:r>
      <w:bookmarkEnd w:id="244"/>
      <w:bookmarkEnd w:id="245"/>
      <w:bookmarkEnd w:id="246"/>
      <w:bookmarkEnd w:id="247"/>
    </w:p>
    <w:p w14:paraId="2BE58820" w14:textId="77777777" w:rsidR="00BF6263" w:rsidRPr="00867BF5" w:rsidRDefault="00BF6263" w:rsidP="00BF6263">
      <w:pPr>
        <w:rPr>
          <w:lang w:eastAsia="zh-CN"/>
        </w:rPr>
      </w:pPr>
      <w:r w:rsidRPr="00867BF5">
        <w:rPr>
          <w:lang w:eastAsia="zh-CN"/>
        </w:rPr>
        <w:t xml:space="preserve">The UP Function Features IE indicates the features supported by the UP function. </w:t>
      </w:r>
      <w:r w:rsidRPr="00867BF5">
        <w:t xml:space="preserve">It </w:t>
      </w:r>
      <w:r w:rsidRPr="00867BF5">
        <w:rPr>
          <w:lang w:eastAsia="zh-CN"/>
        </w:rPr>
        <w:t>is coded as depicted in Figure 8.2.25-1.</w:t>
      </w:r>
    </w:p>
    <w:p w14:paraId="1FA3EDD9" w14:textId="77777777" w:rsidR="00BF6263" w:rsidRPr="00867BF5" w:rsidRDefault="00BF6263" w:rsidP="00BF62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F6263" w:rsidRPr="00867BF5" w14:paraId="15B5EF8C" w14:textId="77777777" w:rsidTr="00BF6263">
        <w:trPr>
          <w:jc w:val="center"/>
        </w:trPr>
        <w:tc>
          <w:tcPr>
            <w:tcW w:w="151" w:type="dxa"/>
            <w:tcBorders>
              <w:top w:val="single" w:sz="6" w:space="0" w:color="auto"/>
              <w:left w:val="single" w:sz="6" w:space="0" w:color="auto"/>
              <w:bottom w:val="nil"/>
            </w:tcBorders>
          </w:tcPr>
          <w:p w14:paraId="6EE8567A" w14:textId="77777777" w:rsidR="00BF6263" w:rsidRPr="00867BF5" w:rsidRDefault="00BF6263" w:rsidP="00BF6263">
            <w:pPr>
              <w:pStyle w:val="TAC"/>
            </w:pPr>
          </w:p>
        </w:tc>
        <w:tc>
          <w:tcPr>
            <w:tcW w:w="1104" w:type="dxa"/>
          </w:tcPr>
          <w:p w14:paraId="624A6C72" w14:textId="77777777" w:rsidR="00BF6263" w:rsidRPr="00867BF5" w:rsidRDefault="00BF6263" w:rsidP="00BF6263">
            <w:pPr>
              <w:pStyle w:val="TAH"/>
            </w:pPr>
          </w:p>
        </w:tc>
        <w:tc>
          <w:tcPr>
            <w:tcW w:w="4703" w:type="dxa"/>
            <w:gridSpan w:val="8"/>
          </w:tcPr>
          <w:p w14:paraId="5C2F416E" w14:textId="77777777" w:rsidR="00BF6263" w:rsidRPr="00867BF5" w:rsidRDefault="00BF6263" w:rsidP="00BF6263">
            <w:pPr>
              <w:pStyle w:val="TAH"/>
            </w:pPr>
            <w:r w:rsidRPr="00867BF5">
              <w:t>Bits</w:t>
            </w:r>
          </w:p>
        </w:tc>
        <w:tc>
          <w:tcPr>
            <w:tcW w:w="588" w:type="dxa"/>
          </w:tcPr>
          <w:p w14:paraId="1BEE0802" w14:textId="77777777" w:rsidR="00BF6263" w:rsidRPr="00867BF5" w:rsidRDefault="00BF6263" w:rsidP="00BF6263">
            <w:pPr>
              <w:pStyle w:val="TAC"/>
            </w:pPr>
          </w:p>
        </w:tc>
      </w:tr>
      <w:tr w:rsidR="00BF6263" w:rsidRPr="00867BF5" w14:paraId="2B3B899A" w14:textId="77777777" w:rsidTr="00BF6263">
        <w:trPr>
          <w:jc w:val="center"/>
        </w:trPr>
        <w:tc>
          <w:tcPr>
            <w:tcW w:w="151" w:type="dxa"/>
            <w:tcBorders>
              <w:top w:val="nil"/>
              <w:left w:val="single" w:sz="6" w:space="0" w:color="auto"/>
            </w:tcBorders>
          </w:tcPr>
          <w:p w14:paraId="7FB397E3" w14:textId="77777777" w:rsidR="00BF6263" w:rsidRPr="00867BF5" w:rsidRDefault="00BF6263" w:rsidP="00BF6263">
            <w:pPr>
              <w:pStyle w:val="TAC"/>
            </w:pPr>
          </w:p>
        </w:tc>
        <w:tc>
          <w:tcPr>
            <w:tcW w:w="1104" w:type="dxa"/>
          </w:tcPr>
          <w:p w14:paraId="27D6CAFD" w14:textId="77777777" w:rsidR="00BF6263" w:rsidRPr="00867BF5" w:rsidRDefault="00BF6263" w:rsidP="00BF6263">
            <w:pPr>
              <w:pStyle w:val="TAH"/>
            </w:pPr>
            <w:r w:rsidRPr="00867BF5">
              <w:t>Octets</w:t>
            </w:r>
          </w:p>
        </w:tc>
        <w:tc>
          <w:tcPr>
            <w:tcW w:w="587" w:type="dxa"/>
            <w:tcBorders>
              <w:bottom w:val="single" w:sz="4" w:space="0" w:color="auto"/>
            </w:tcBorders>
          </w:tcPr>
          <w:p w14:paraId="7636188F" w14:textId="77777777" w:rsidR="00BF6263" w:rsidRPr="00867BF5" w:rsidRDefault="00BF6263" w:rsidP="00BF6263">
            <w:pPr>
              <w:pStyle w:val="TAH"/>
            </w:pPr>
            <w:r w:rsidRPr="00867BF5">
              <w:t>8</w:t>
            </w:r>
          </w:p>
        </w:tc>
        <w:tc>
          <w:tcPr>
            <w:tcW w:w="588" w:type="dxa"/>
            <w:tcBorders>
              <w:bottom w:val="single" w:sz="4" w:space="0" w:color="auto"/>
            </w:tcBorders>
          </w:tcPr>
          <w:p w14:paraId="14591F30" w14:textId="77777777" w:rsidR="00BF6263" w:rsidRPr="00867BF5" w:rsidRDefault="00BF6263" w:rsidP="00BF6263">
            <w:pPr>
              <w:pStyle w:val="TAH"/>
            </w:pPr>
            <w:r w:rsidRPr="00867BF5">
              <w:t>7</w:t>
            </w:r>
          </w:p>
        </w:tc>
        <w:tc>
          <w:tcPr>
            <w:tcW w:w="588" w:type="dxa"/>
            <w:tcBorders>
              <w:bottom w:val="single" w:sz="4" w:space="0" w:color="auto"/>
            </w:tcBorders>
          </w:tcPr>
          <w:p w14:paraId="3A0E2405" w14:textId="77777777" w:rsidR="00BF6263" w:rsidRPr="00867BF5" w:rsidRDefault="00BF6263" w:rsidP="00BF6263">
            <w:pPr>
              <w:pStyle w:val="TAH"/>
            </w:pPr>
            <w:r w:rsidRPr="00867BF5">
              <w:t>6</w:t>
            </w:r>
          </w:p>
        </w:tc>
        <w:tc>
          <w:tcPr>
            <w:tcW w:w="588" w:type="dxa"/>
            <w:tcBorders>
              <w:bottom w:val="single" w:sz="4" w:space="0" w:color="auto"/>
            </w:tcBorders>
          </w:tcPr>
          <w:p w14:paraId="4B889467" w14:textId="77777777" w:rsidR="00BF6263" w:rsidRPr="00867BF5" w:rsidRDefault="00BF6263" w:rsidP="00BF6263">
            <w:pPr>
              <w:pStyle w:val="TAH"/>
            </w:pPr>
            <w:r w:rsidRPr="00867BF5">
              <w:t>5</w:t>
            </w:r>
          </w:p>
        </w:tc>
        <w:tc>
          <w:tcPr>
            <w:tcW w:w="588" w:type="dxa"/>
            <w:tcBorders>
              <w:bottom w:val="single" w:sz="4" w:space="0" w:color="auto"/>
            </w:tcBorders>
          </w:tcPr>
          <w:p w14:paraId="51B22349" w14:textId="77777777" w:rsidR="00BF6263" w:rsidRPr="00867BF5" w:rsidRDefault="00BF6263" w:rsidP="00BF6263">
            <w:pPr>
              <w:pStyle w:val="TAH"/>
            </w:pPr>
            <w:r w:rsidRPr="00867BF5">
              <w:t>4</w:t>
            </w:r>
          </w:p>
        </w:tc>
        <w:tc>
          <w:tcPr>
            <w:tcW w:w="588" w:type="dxa"/>
            <w:tcBorders>
              <w:bottom w:val="single" w:sz="4" w:space="0" w:color="auto"/>
            </w:tcBorders>
          </w:tcPr>
          <w:p w14:paraId="3A0088A1" w14:textId="77777777" w:rsidR="00BF6263" w:rsidRPr="00867BF5" w:rsidRDefault="00BF6263" w:rsidP="00BF6263">
            <w:pPr>
              <w:pStyle w:val="TAH"/>
            </w:pPr>
            <w:r w:rsidRPr="00867BF5">
              <w:t>3</w:t>
            </w:r>
          </w:p>
        </w:tc>
        <w:tc>
          <w:tcPr>
            <w:tcW w:w="588" w:type="dxa"/>
            <w:tcBorders>
              <w:bottom w:val="single" w:sz="4" w:space="0" w:color="auto"/>
            </w:tcBorders>
          </w:tcPr>
          <w:p w14:paraId="41864B8D" w14:textId="77777777" w:rsidR="00BF6263" w:rsidRPr="00867BF5" w:rsidRDefault="00BF6263" w:rsidP="00BF6263">
            <w:pPr>
              <w:pStyle w:val="TAH"/>
            </w:pPr>
            <w:r w:rsidRPr="00867BF5">
              <w:t>2</w:t>
            </w:r>
          </w:p>
        </w:tc>
        <w:tc>
          <w:tcPr>
            <w:tcW w:w="588" w:type="dxa"/>
            <w:tcBorders>
              <w:bottom w:val="single" w:sz="4" w:space="0" w:color="auto"/>
            </w:tcBorders>
          </w:tcPr>
          <w:p w14:paraId="580D2980" w14:textId="77777777" w:rsidR="00BF6263" w:rsidRPr="00867BF5" w:rsidRDefault="00BF6263" w:rsidP="00BF6263">
            <w:pPr>
              <w:pStyle w:val="TAH"/>
            </w:pPr>
            <w:r w:rsidRPr="00867BF5">
              <w:t>1</w:t>
            </w:r>
          </w:p>
        </w:tc>
        <w:tc>
          <w:tcPr>
            <w:tcW w:w="588" w:type="dxa"/>
          </w:tcPr>
          <w:p w14:paraId="0BFE0612" w14:textId="77777777" w:rsidR="00BF6263" w:rsidRPr="00867BF5" w:rsidRDefault="00BF6263" w:rsidP="00BF6263">
            <w:pPr>
              <w:pStyle w:val="TAC"/>
            </w:pPr>
          </w:p>
        </w:tc>
      </w:tr>
      <w:tr w:rsidR="00BF6263" w:rsidRPr="00867BF5" w14:paraId="736898B6" w14:textId="77777777" w:rsidTr="00BF6263">
        <w:trPr>
          <w:jc w:val="center"/>
        </w:trPr>
        <w:tc>
          <w:tcPr>
            <w:tcW w:w="151" w:type="dxa"/>
            <w:tcBorders>
              <w:top w:val="nil"/>
              <w:left w:val="single" w:sz="6" w:space="0" w:color="auto"/>
            </w:tcBorders>
          </w:tcPr>
          <w:p w14:paraId="261AA11A" w14:textId="77777777" w:rsidR="00BF6263" w:rsidRPr="00867BF5" w:rsidRDefault="00BF6263" w:rsidP="00BF6263">
            <w:pPr>
              <w:pStyle w:val="TAC"/>
            </w:pPr>
          </w:p>
        </w:tc>
        <w:tc>
          <w:tcPr>
            <w:tcW w:w="1104" w:type="dxa"/>
            <w:tcBorders>
              <w:right w:val="single" w:sz="4" w:space="0" w:color="auto"/>
            </w:tcBorders>
          </w:tcPr>
          <w:p w14:paraId="66A33936" w14:textId="77777777" w:rsidR="00BF6263" w:rsidRPr="00867BF5" w:rsidRDefault="00BF6263" w:rsidP="00BF6263">
            <w:pPr>
              <w:pStyle w:val="TAC"/>
            </w:pPr>
            <w:r w:rsidRPr="00867BF5">
              <w:t>1 to 2</w:t>
            </w:r>
          </w:p>
        </w:tc>
        <w:tc>
          <w:tcPr>
            <w:tcW w:w="4703" w:type="dxa"/>
            <w:gridSpan w:val="8"/>
            <w:tcBorders>
              <w:top w:val="single" w:sz="4" w:space="0" w:color="auto"/>
              <w:left w:val="single" w:sz="4" w:space="0" w:color="auto"/>
              <w:bottom w:val="single" w:sz="4" w:space="0" w:color="auto"/>
              <w:right w:val="single" w:sz="4" w:space="0" w:color="auto"/>
            </w:tcBorders>
          </w:tcPr>
          <w:p w14:paraId="1ED6B37F" w14:textId="77777777" w:rsidR="00BF6263" w:rsidRPr="00867BF5" w:rsidRDefault="00BF6263" w:rsidP="00BF6263">
            <w:pPr>
              <w:pStyle w:val="TAC"/>
            </w:pPr>
            <w:r w:rsidRPr="00867BF5">
              <w:t xml:space="preserve">Type = </w:t>
            </w:r>
            <w:r w:rsidRPr="00867BF5">
              <w:rPr>
                <w:lang w:val="sv-SE"/>
              </w:rPr>
              <w:t>43</w:t>
            </w:r>
            <w:r w:rsidRPr="00867BF5">
              <w:t xml:space="preserve"> (decimal)</w:t>
            </w:r>
          </w:p>
        </w:tc>
        <w:tc>
          <w:tcPr>
            <w:tcW w:w="588" w:type="dxa"/>
            <w:tcBorders>
              <w:left w:val="single" w:sz="4" w:space="0" w:color="auto"/>
            </w:tcBorders>
          </w:tcPr>
          <w:p w14:paraId="2DB0D1AD" w14:textId="77777777" w:rsidR="00BF6263" w:rsidRPr="00867BF5" w:rsidRDefault="00BF6263" w:rsidP="00BF6263">
            <w:pPr>
              <w:pStyle w:val="TAC"/>
            </w:pPr>
          </w:p>
        </w:tc>
      </w:tr>
      <w:tr w:rsidR="00BF6263" w:rsidRPr="00867BF5" w14:paraId="21AA1908" w14:textId="77777777" w:rsidTr="00BF6263">
        <w:trPr>
          <w:jc w:val="center"/>
        </w:trPr>
        <w:tc>
          <w:tcPr>
            <w:tcW w:w="151" w:type="dxa"/>
            <w:tcBorders>
              <w:top w:val="nil"/>
              <w:left w:val="single" w:sz="6" w:space="0" w:color="auto"/>
            </w:tcBorders>
          </w:tcPr>
          <w:p w14:paraId="0EB7672C" w14:textId="77777777" w:rsidR="00BF6263" w:rsidRPr="00867BF5" w:rsidRDefault="00BF6263" w:rsidP="00BF6263">
            <w:pPr>
              <w:pStyle w:val="TAC"/>
            </w:pPr>
          </w:p>
        </w:tc>
        <w:tc>
          <w:tcPr>
            <w:tcW w:w="1104" w:type="dxa"/>
            <w:tcBorders>
              <w:right w:val="single" w:sz="4" w:space="0" w:color="auto"/>
            </w:tcBorders>
          </w:tcPr>
          <w:p w14:paraId="2CFDA993" w14:textId="77777777" w:rsidR="00BF6263" w:rsidRPr="00867BF5" w:rsidRDefault="00BF6263" w:rsidP="00BF6263">
            <w:pPr>
              <w:pStyle w:val="TAC"/>
            </w:pPr>
            <w:r w:rsidRPr="00867BF5">
              <w:t>3 to 4</w:t>
            </w:r>
          </w:p>
        </w:tc>
        <w:tc>
          <w:tcPr>
            <w:tcW w:w="4703" w:type="dxa"/>
            <w:gridSpan w:val="8"/>
            <w:tcBorders>
              <w:top w:val="single" w:sz="4" w:space="0" w:color="auto"/>
              <w:left w:val="single" w:sz="4" w:space="0" w:color="auto"/>
              <w:bottom w:val="single" w:sz="4" w:space="0" w:color="auto"/>
              <w:right w:val="single" w:sz="4" w:space="0" w:color="auto"/>
            </w:tcBorders>
          </w:tcPr>
          <w:p w14:paraId="1A5F34C9" w14:textId="77777777" w:rsidR="00BF6263" w:rsidRPr="00867BF5" w:rsidRDefault="00BF6263" w:rsidP="00BF6263">
            <w:pPr>
              <w:pStyle w:val="TAC"/>
            </w:pPr>
            <w:r w:rsidRPr="00867BF5">
              <w:t>Length = n</w:t>
            </w:r>
          </w:p>
        </w:tc>
        <w:tc>
          <w:tcPr>
            <w:tcW w:w="588" w:type="dxa"/>
            <w:tcBorders>
              <w:left w:val="single" w:sz="4" w:space="0" w:color="auto"/>
            </w:tcBorders>
          </w:tcPr>
          <w:p w14:paraId="5178C854" w14:textId="77777777" w:rsidR="00BF6263" w:rsidRPr="00867BF5" w:rsidRDefault="00BF6263" w:rsidP="00BF6263">
            <w:pPr>
              <w:pStyle w:val="TAC"/>
            </w:pPr>
          </w:p>
        </w:tc>
      </w:tr>
      <w:tr w:rsidR="00BF6263" w:rsidRPr="00867BF5" w14:paraId="2629AF69" w14:textId="77777777" w:rsidTr="00BF6263">
        <w:trPr>
          <w:jc w:val="center"/>
        </w:trPr>
        <w:tc>
          <w:tcPr>
            <w:tcW w:w="151" w:type="dxa"/>
            <w:tcBorders>
              <w:top w:val="nil"/>
              <w:left w:val="single" w:sz="6" w:space="0" w:color="auto"/>
              <w:bottom w:val="nil"/>
            </w:tcBorders>
          </w:tcPr>
          <w:p w14:paraId="158F0B92" w14:textId="77777777" w:rsidR="00BF6263" w:rsidRPr="00867BF5" w:rsidRDefault="00BF6263" w:rsidP="00BF6263">
            <w:pPr>
              <w:pStyle w:val="TAC"/>
            </w:pPr>
          </w:p>
        </w:tc>
        <w:tc>
          <w:tcPr>
            <w:tcW w:w="1104" w:type="dxa"/>
            <w:tcBorders>
              <w:right w:val="single" w:sz="4" w:space="0" w:color="auto"/>
            </w:tcBorders>
          </w:tcPr>
          <w:p w14:paraId="2BBB9457" w14:textId="77777777" w:rsidR="00BF6263" w:rsidRPr="00867BF5" w:rsidRDefault="00BF6263" w:rsidP="00BF6263">
            <w:pPr>
              <w:pStyle w:val="TAC"/>
              <w:rPr>
                <w:lang w:val="sv-SE" w:eastAsia="zh-CN"/>
              </w:rPr>
            </w:pPr>
            <w:r w:rsidRPr="00867BF5">
              <w:rPr>
                <w:lang w:eastAsia="zh-CN"/>
              </w:rPr>
              <w:t xml:space="preserve">5 </w:t>
            </w:r>
            <w:r w:rsidRPr="00867BF5">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6369F34" w14:textId="77777777" w:rsidR="00BF6263" w:rsidRPr="00867BF5" w:rsidRDefault="00BF6263" w:rsidP="00BF6263">
            <w:pPr>
              <w:pStyle w:val="TAC"/>
              <w:rPr>
                <w:lang w:eastAsia="zh-CN"/>
              </w:rPr>
            </w:pPr>
            <w:r w:rsidRPr="00867BF5">
              <w:rPr>
                <w:lang w:eastAsia="zh-CN"/>
              </w:rPr>
              <w:t>Supported-Features</w:t>
            </w:r>
          </w:p>
        </w:tc>
        <w:tc>
          <w:tcPr>
            <w:tcW w:w="588" w:type="dxa"/>
            <w:tcBorders>
              <w:left w:val="single" w:sz="4" w:space="0" w:color="auto"/>
            </w:tcBorders>
          </w:tcPr>
          <w:p w14:paraId="08866051" w14:textId="77777777" w:rsidR="00BF6263" w:rsidRPr="00867BF5" w:rsidRDefault="00BF6263" w:rsidP="00BF6263">
            <w:pPr>
              <w:pStyle w:val="TAC"/>
            </w:pPr>
          </w:p>
        </w:tc>
      </w:tr>
      <w:tr w:rsidR="00BF6263" w:rsidRPr="00867BF5" w14:paraId="045BCA4C" w14:textId="77777777" w:rsidTr="00BF6263">
        <w:trPr>
          <w:jc w:val="center"/>
        </w:trPr>
        <w:tc>
          <w:tcPr>
            <w:tcW w:w="151" w:type="dxa"/>
            <w:tcBorders>
              <w:top w:val="nil"/>
              <w:left w:val="single" w:sz="6" w:space="0" w:color="auto"/>
              <w:bottom w:val="nil"/>
            </w:tcBorders>
          </w:tcPr>
          <w:p w14:paraId="283B1A86" w14:textId="77777777" w:rsidR="00BF6263" w:rsidRPr="00867BF5" w:rsidRDefault="00BF6263" w:rsidP="00BF6263">
            <w:pPr>
              <w:pStyle w:val="TAC"/>
            </w:pPr>
          </w:p>
        </w:tc>
        <w:tc>
          <w:tcPr>
            <w:tcW w:w="1104" w:type="dxa"/>
            <w:tcBorders>
              <w:right w:val="single" w:sz="4" w:space="0" w:color="auto"/>
            </w:tcBorders>
          </w:tcPr>
          <w:p w14:paraId="7E75562D" w14:textId="77777777" w:rsidR="00BF6263" w:rsidRPr="00867BF5" w:rsidRDefault="00BF6263" w:rsidP="00BF6263">
            <w:pPr>
              <w:pStyle w:val="TAC"/>
              <w:rPr>
                <w:lang w:eastAsia="zh-CN"/>
              </w:rPr>
            </w:pPr>
            <w:r w:rsidRPr="00867BF5">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677F1D5" w14:textId="77777777" w:rsidR="00BF6263" w:rsidRPr="00867BF5" w:rsidRDefault="00BF6263" w:rsidP="00BF6263">
            <w:pPr>
              <w:pStyle w:val="TAC"/>
              <w:rPr>
                <w:lang w:eastAsia="zh-CN"/>
              </w:rPr>
            </w:pPr>
            <w:r w:rsidRPr="00867BF5">
              <w:rPr>
                <w:lang w:eastAsia="zh-CN"/>
              </w:rPr>
              <w:t>Additional Supported-Features 1</w:t>
            </w:r>
          </w:p>
        </w:tc>
        <w:tc>
          <w:tcPr>
            <w:tcW w:w="588" w:type="dxa"/>
            <w:tcBorders>
              <w:left w:val="single" w:sz="4" w:space="0" w:color="auto"/>
            </w:tcBorders>
          </w:tcPr>
          <w:p w14:paraId="72857163" w14:textId="77777777" w:rsidR="00BF6263" w:rsidRPr="00867BF5" w:rsidRDefault="00BF6263" w:rsidP="00BF6263">
            <w:pPr>
              <w:pStyle w:val="TAC"/>
            </w:pPr>
          </w:p>
        </w:tc>
      </w:tr>
      <w:tr w:rsidR="00BF6263" w:rsidRPr="00867BF5" w14:paraId="557CEA3E" w14:textId="77777777" w:rsidTr="00BF6263">
        <w:trPr>
          <w:jc w:val="center"/>
        </w:trPr>
        <w:tc>
          <w:tcPr>
            <w:tcW w:w="151" w:type="dxa"/>
            <w:tcBorders>
              <w:top w:val="nil"/>
              <w:left w:val="single" w:sz="6" w:space="0" w:color="auto"/>
              <w:bottom w:val="nil"/>
            </w:tcBorders>
          </w:tcPr>
          <w:p w14:paraId="506C654E" w14:textId="77777777" w:rsidR="00BF6263" w:rsidRPr="00867BF5" w:rsidRDefault="00BF6263" w:rsidP="00BF6263">
            <w:pPr>
              <w:pStyle w:val="TAC"/>
            </w:pPr>
          </w:p>
        </w:tc>
        <w:tc>
          <w:tcPr>
            <w:tcW w:w="1104" w:type="dxa"/>
            <w:tcBorders>
              <w:right w:val="single" w:sz="4" w:space="0" w:color="auto"/>
            </w:tcBorders>
          </w:tcPr>
          <w:p w14:paraId="697734CE" w14:textId="77777777" w:rsidR="00BF6263" w:rsidRPr="00867BF5" w:rsidRDefault="00BF6263" w:rsidP="00BF6263">
            <w:pPr>
              <w:pStyle w:val="TAC"/>
              <w:rPr>
                <w:lang w:eastAsia="zh-CN"/>
              </w:rPr>
            </w:pPr>
            <w:r w:rsidRPr="00867BF5">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D31AA04" w14:textId="77777777" w:rsidR="00BF6263" w:rsidRPr="00867BF5" w:rsidRDefault="00BF6263" w:rsidP="00BF6263">
            <w:pPr>
              <w:pStyle w:val="TAC"/>
              <w:rPr>
                <w:lang w:eastAsia="zh-CN"/>
              </w:rPr>
            </w:pPr>
            <w:r w:rsidRPr="00867BF5">
              <w:rPr>
                <w:lang w:eastAsia="zh-CN"/>
              </w:rPr>
              <w:t>Additional Supported-Features 2</w:t>
            </w:r>
          </w:p>
        </w:tc>
        <w:tc>
          <w:tcPr>
            <w:tcW w:w="588" w:type="dxa"/>
            <w:tcBorders>
              <w:left w:val="single" w:sz="4" w:space="0" w:color="auto"/>
            </w:tcBorders>
          </w:tcPr>
          <w:p w14:paraId="15541381" w14:textId="77777777" w:rsidR="00BF6263" w:rsidRPr="00867BF5" w:rsidRDefault="00BF6263" w:rsidP="00BF6263">
            <w:pPr>
              <w:pStyle w:val="TAC"/>
            </w:pPr>
          </w:p>
        </w:tc>
      </w:tr>
      <w:tr w:rsidR="00BF6263" w:rsidRPr="00867BF5" w14:paraId="4AC1A6E9" w14:textId="77777777" w:rsidTr="00BF6263">
        <w:trPr>
          <w:jc w:val="center"/>
        </w:trPr>
        <w:tc>
          <w:tcPr>
            <w:tcW w:w="151" w:type="dxa"/>
            <w:tcBorders>
              <w:top w:val="nil"/>
              <w:left w:val="single" w:sz="6" w:space="0" w:color="auto"/>
              <w:bottom w:val="single" w:sz="4" w:space="0" w:color="auto"/>
            </w:tcBorders>
          </w:tcPr>
          <w:p w14:paraId="34333713" w14:textId="77777777" w:rsidR="00BF6263" w:rsidRPr="00867BF5" w:rsidRDefault="00BF6263" w:rsidP="00BF6263">
            <w:pPr>
              <w:pStyle w:val="TAC"/>
            </w:pPr>
          </w:p>
        </w:tc>
        <w:tc>
          <w:tcPr>
            <w:tcW w:w="1104" w:type="dxa"/>
            <w:tcBorders>
              <w:bottom w:val="single" w:sz="4" w:space="0" w:color="auto"/>
              <w:right w:val="single" w:sz="4" w:space="0" w:color="auto"/>
            </w:tcBorders>
          </w:tcPr>
          <w:p w14:paraId="2BD4929E" w14:textId="77777777" w:rsidR="00BF6263" w:rsidRPr="00867BF5" w:rsidRDefault="00BF6263" w:rsidP="00BF6263">
            <w:pPr>
              <w:pStyle w:val="TAC"/>
            </w:pPr>
            <w:r w:rsidRPr="00867BF5">
              <w:rPr>
                <w:lang w:val="sv-SE"/>
              </w:rPr>
              <w:t>11</w:t>
            </w:r>
            <w:r w:rsidRPr="00867BF5">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5099284" w14:textId="77777777" w:rsidR="00BF6263" w:rsidRPr="00867BF5" w:rsidRDefault="00BF6263" w:rsidP="00BF6263">
            <w:pPr>
              <w:pStyle w:val="TAC"/>
              <w:rPr>
                <w:lang w:eastAsia="zh-CN"/>
              </w:rPr>
            </w:pPr>
            <w:r w:rsidRPr="00867BF5">
              <w:t>These octet(s) is/are present only if explicitly specified</w:t>
            </w:r>
          </w:p>
        </w:tc>
        <w:tc>
          <w:tcPr>
            <w:tcW w:w="588" w:type="dxa"/>
            <w:tcBorders>
              <w:left w:val="single" w:sz="4" w:space="0" w:color="auto"/>
              <w:bottom w:val="single" w:sz="4" w:space="0" w:color="auto"/>
            </w:tcBorders>
          </w:tcPr>
          <w:p w14:paraId="2B4680A3" w14:textId="77777777" w:rsidR="00BF6263" w:rsidRPr="00867BF5" w:rsidRDefault="00BF6263" w:rsidP="00BF6263">
            <w:pPr>
              <w:pStyle w:val="TAC"/>
            </w:pPr>
          </w:p>
        </w:tc>
      </w:tr>
    </w:tbl>
    <w:p w14:paraId="022D0D3E" w14:textId="77777777" w:rsidR="00BF6263" w:rsidRPr="00867BF5" w:rsidRDefault="00BF6263" w:rsidP="00BF6263">
      <w:pPr>
        <w:pStyle w:val="TF"/>
        <w:spacing w:before="120"/>
        <w:rPr>
          <w:lang w:val="en-US" w:eastAsia="zh-CN"/>
        </w:rPr>
      </w:pPr>
      <w:r w:rsidRPr="00867BF5">
        <w:rPr>
          <w:lang w:val="en-US"/>
        </w:rPr>
        <w:t>Figure 8.2.25</w:t>
      </w:r>
      <w:r w:rsidRPr="00867BF5">
        <w:rPr>
          <w:lang w:val="en-US" w:eastAsia="zh-CN"/>
        </w:rPr>
        <w:t>-1</w:t>
      </w:r>
      <w:r w:rsidRPr="00867BF5">
        <w:rPr>
          <w:lang w:val="en-US"/>
        </w:rPr>
        <w:t>: UP Function Features</w:t>
      </w:r>
    </w:p>
    <w:p w14:paraId="1561B9C6" w14:textId="77777777" w:rsidR="00BF6263" w:rsidRPr="00867BF5" w:rsidRDefault="00BF6263" w:rsidP="00BF6263">
      <w:r w:rsidRPr="00867BF5">
        <w:t>The UP Function Features IE takes the form of a bitmask where each bit set indicates that the corresponding feature is supported. Spare bits shall be ignored by the receiver. The same bitmask is defined for all PFCP interfaces.</w:t>
      </w:r>
    </w:p>
    <w:p w14:paraId="6120A7E3" w14:textId="77777777" w:rsidR="00BF6263" w:rsidRPr="00867BF5" w:rsidRDefault="00BF6263" w:rsidP="00BF6263">
      <w:r w:rsidRPr="00867BF5">
        <w:t>The following table specifies the features defined on PFCP interfaces and the interfaces on which they apply.</w:t>
      </w:r>
    </w:p>
    <w:p w14:paraId="3CD5A0D5" w14:textId="77777777" w:rsidR="00BF6263" w:rsidRPr="00867BF5" w:rsidRDefault="00BF6263" w:rsidP="00BF6263">
      <w:pPr>
        <w:pStyle w:val="TH"/>
      </w:pPr>
      <w:r w:rsidRPr="00867BF5">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BF6263" w:rsidRPr="00867BF5" w14:paraId="6E592A94" w14:textId="77777777" w:rsidTr="00BF6263">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A87DE66" w14:textId="77777777" w:rsidR="00BF6263" w:rsidRPr="00867BF5" w:rsidRDefault="00BF6263" w:rsidP="00BF6263">
            <w:pPr>
              <w:pStyle w:val="TAH"/>
            </w:pPr>
            <w:r w:rsidRPr="00867BF5">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796BD2C8" w14:textId="77777777" w:rsidR="00BF6263" w:rsidRPr="00867BF5" w:rsidRDefault="00BF6263" w:rsidP="00BF6263">
            <w:pPr>
              <w:pStyle w:val="TAH"/>
            </w:pPr>
            <w:r w:rsidRPr="00867BF5">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388239CB" w14:textId="77777777" w:rsidR="00BF6263" w:rsidRPr="00867BF5" w:rsidRDefault="00BF6263" w:rsidP="00BF6263">
            <w:pPr>
              <w:pStyle w:val="TAH"/>
            </w:pPr>
            <w:r w:rsidRPr="00867BF5">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76EFF364" w14:textId="77777777" w:rsidR="00BF6263" w:rsidRPr="00867BF5" w:rsidRDefault="00BF6263" w:rsidP="00BF6263">
            <w:pPr>
              <w:pStyle w:val="TAH"/>
            </w:pPr>
            <w:r w:rsidRPr="00867BF5">
              <w:t>Description</w:t>
            </w:r>
          </w:p>
        </w:tc>
      </w:tr>
      <w:tr w:rsidR="00BF6263" w:rsidRPr="00867BF5" w14:paraId="5E134484"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DC3554A" w14:textId="77777777" w:rsidR="00BF6263" w:rsidRPr="00867BF5" w:rsidRDefault="00BF6263" w:rsidP="00BF6263">
            <w:pPr>
              <w:pStyle w:val="TAC"/>
            </w:pPr>
            <w:r w:rsidRPr="00867BF5">
              <w:t>5/1</w:t>
            </w:r>
          </w:p>
        </w:tc>
        <w:tc>
          <w:tcPr>
            <w:tcW w:w="877" w:type="dxa"/>
            <w:tcBorders>
              <w:top w:val="single" w:sz="4" w:space="0" w:color="auto"/>
              <w:left w:val="single" w:sz="4" w:space="0" w:color="auto"/>
              <w:bottom w:val="single" w:sz="4" w:space="0" w:color="auto"/>
              <w:right w:val="single" w:sz="4" w:space="0" w:color="auto"/>
            </w:tcBorders>
            <w:hideMark/>
          </w:tcPr>
          <w:p w14:paraId="79ABFCE1" w14:textId="77777777" w:rsidR="00BF6263" w:rsidRPr="00867BF5" w:rsidRDefault="00BF6263" w:rsidP="00BF6263">
            <w:pPr>
              <w:pStyle w:val="TAC"/>
            </w:pPr>
            <w:r w:rsidRPr="00867BF5">
              <w:t>BUCP</w:t>
            </w:r>
          </w:p>
        </w:tc>
        <w:tc>
          <w:tcPr>
            <w:tcW w:w="2571" w:type="dxa"/>
            <w:tcBorders>
              <w:top w:val="single" w:sz="4" w:space="0" w:color="auto"/>
              <w:left w:val="single" w:sz="4" w:space="0" w:color="auto"/>
              <w:bottom w:val="single" w:sz="4" w:space="0" w:color="auto"/>
              <w:right w:val="single" w:sz="4" w:space="0" w:color="auto"/>
            </w:tcBorders>
            <w:hideMark/>
          </w:tcPr>
          <w:p w14:paraId="56112D76" w14:textId="77777777" w:rsidR="00BF6263" w:rsidRPr="00867BF5" w:rsidRDefault="00BF6263" w:rsidP="00BF6263">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tcPr>
          <w:p w14:paraId="6C09ED18" w14:textId="77777777" w:rsidR="00BF6263" w:rsidRPr="00867BF5" w:rsidRDefault="00BF6263" w:rsidP="00BF6263">
            <w:pPr>
              <w:pStyle w:val="TAL"/>
            </w:pPr>
            <w:r w:rsidRPr="00867BF5">
              <w:t>Downlink Data Buffering in CP function is supported by the UP function.</w:t>
            </w:r>
          </w:p>
          <w:p w14:paraId="53D99AC4" w14:textId="77777777" w:rsidR="00BF6263" w:rsidRPr="00867BF5" w:rsidRDefault="00BF6263" w:rsidP="00BF6263">
            <w:pPr>
              <w:pStyle w:val="TAL"/>
            </w:pPr>
          </w:p>
        </w:tc>
      </w:tr>
      <w:tr w:rsidR="00BF6263" w:rsidRPr="00867BF5" w14:paraId="3D01BE61"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4386AB3" w14:textId="77777777" w:rsidR="00BF6263" w:rsidRPr="00867BF5" w:rsidRDefault="00BF6263" w:rsidP="00BF6263">
            <w:pPr>
              <w:pStyle w:val="TAC"/>
            </w:pPr>
            <w:r w:rsidRPr="00867BF5">
              <w:t>5/2</w:t>
            </w:r>
          </w:p>
        </w:tc>
        <w:tc>
          <w:tcPr>
            <w:tcW w:w="877" w:type="dxa"/>
            <w:tcBorders>
              <w:top w:val="single" w:sz="4" w:space="0" w:color="auto"/>
              <w:left w:val="single" w:sz="4" w:space="0" w:color="auto"/>
              <w:bottom w:val="single" w:sz="4" w:space="0" w:color="auto"/>
              <w:right w:val="single" w:sz="4" w:space="0" w:color="auto"/>
            </w:tcBorders>
            <w:hideMark/>
          </w:tcPr>
          <w:p w14:paraId="23621A57" w14:textId="77777777" w:rsidR="00BF6263" w:rsidRPr="00867BF5" w:rsidRDefault="00BF6263" w:rsidP="00BF6263">
            <w:pPr>
              <w:pStyle w:val="TAC"/>
            </w:pPr>
            <w:r w:rsidRPr="00867BF5">
              <w:t>DDND</w:t>
            </w:r>
          </w:p>
        </w:tc>
        <w:tc>
          <w:tcPr>
            <w:tcW w:w="2571" w:type="dxa"/>
            <w:tcBorders>
              <w:top w:val="single" w:sz="4" w:space="0" w:color="auto"/>
              <w:left w:val="single" w:sz="4" w:space="0" w:color="auto"/>
              <w:bottom w:val="single" w:sz="4" w:space="0" w:color="auto"/>
              <w:right w:val="single" w:sz="4" w:space="0" w:color="auto"/>
            </w:tcBorders>
            <w:hideMark/>
          </w:tcPr>
          <w:p w14:paraId="05992FC2" w14:textId="77777777" w:rsidR="00BF6263" w:rsidRPr="00867BF5" w:rsidRDefault="00BF6263" w:rsidP="00BF6263">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0C9E923" w14:textId="77777777" w:rsidR="00BF6263" w:rsidRPr="00867BF5" w:rsidRDefault="00BF6263" w:rsidP="00BF6263">
            <w:pPr>
              <w:pStyle w:val="TAL"/>
            </w:pPr>
            <w:r w:rsidRPr="00867BF5">
              <w:t xml:space="preserve">The buffering parameter 'Downlink Data Notification Delay' is supported by the UP function. </w:t>
            </w:r>
          </w:p>
        </w:tc>
      </w:tr>
      <w:tr w:rsidR="00BF6263" w:rsidRPr="00867BF5" w14:paraId="20187962"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06F160D7" w14:textId="77777777" w:rsidR="00BF6263" w:rsidRPr="00867BF5" w:rsidRDefault="00BF6263" w:rsidP="00BF6263">
            <w:pPr>
              <w:pStyle w:val="TAC"/>
            </w:pPr>
            <w:r w:rsidRPr="00867BF5">
              <w:t>5/3</w:t>
            </w:r>
          </w:p>
        </w:tc>
        <w:tc>
          <w:tcPr>
            <w:tcW w:w="877" w:type="dxa"/>
            <w:tcBorders>
              <w:top w:val="single" w:sz="4" w:space="0" w:color="auto"/>
              <w:left w:val="single" w:sz="4" w:space="0" w:color="auto"/>
              <w:bottom w:val="single" w:sz="4" w:space="0" w:color="auto"/>
              <w:right w:val="single" w:sz="4" w:space="0" w:color="auto"/>
            </w:tcBorders>
            <w:hideMark/>
          </w:tcPr>
          <w:p w14:paraId="751CC429" w14:textId="77777777" w:rsidR="00BF6263" w:rsidRPr="00867BF5" w:rsidRDefault="00BF6263" w:rsidP="00BF6263">
            <w:pPr>
              <w:pStyle w:val="TAC"/>
            </w:pPr>
            <w:r w:rsidRPr="00867BF5">
              <w:t>DLBD</w:t>
            </w:r>
          </w:p>
        </w:tc>
        <w:tc>
          <w:tcPr>
            <w:tcW w:w="2571" w:type="dxa"/>
            <w:tcBorders>
              <w:top w:val="single" w:sz="4" w:space="0" w:color="auto"/>
              <w:left w:val="single" w:sz="4" w:space="0" w:color="auto"/>
              <w:bottom w:val="single" w:sz="4" w:space="0" w:color="auto"/>
              <w:right w:val="single" w:sz="4" w:space="0" w:color="auto"/>
            </w:tcBorders>
            <w:hideMark/>
          </w:tcPr>
          <w:p w14:paraId="6B9E519A" w14:textId="77777777" w:rsidR="00BF6263" w:rsidRPr="00867BF5" w:rsidRDefault="00BF6263" w:rsidP="00BF6263">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3AD72C3" w14:textId="77777777" w:rsidR="00BF6263" w:rsidRPr="00867BF5" w:rsidRDefault="00BF6263" w:rsidP="00BF6263">
            <w:pPr>
              <w:pStyle w:val="TAL"/>
            </w:pPr>
            <w:r w:rsidRPr="00867BF5">
              <w:t xml:space="preserve">The buffering parameter 'DL Buffering Duration' is supported by the UP function. </w:t>
            </w:r>
          </w:p>
        </w:tc>
      </w:tr>
      <w:tr w:rsidR="00BF6263" w:rsidRPr="00867BF5" w14:paraId="7A5C6E4F"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5F57692" w14:textId="77777777" w:rsidR="00BF6263" w:rsidRPr="00867BF5" w:rsidRDefault="00BF6263" w:rsidP="00BF6263">
            <w:pPr>
              <w:pStyle w:val="TAC"/>
            </w:pPr>
            <w:r w:rsidRPr="00867BF5">
              <w:t>5/4</w:t>
            </w:r>
          </w:p>
        </w:tc>
        <w:tc>
          <w:tcPr>
            <w:tcW w:w="877" w:type="dxa"/>
            <w:tcBorders>
              <w:top w:val="single" w:sz="4" w:space="0" w:color="auto"/>
              <w:left w:val="single" w:sz="4" w:space="0" w:color="auto"/>
              <w:bottom w:val="single" w:sz="4" w:space="0" w:color="auto"/>
              <w:right w:val="single" w:sz="4" w:space="0" w:color="auto"/>
            </w:tcBorders>
            <w:hideMark/>
          </w:tcPr>
          <w:p w14:paraId="14D2B44E" w14:textId="77777777" w:rsidR="00BF6263" w:rsidRPr="00867BF5" w:rsidRDefault="00BF6263" w:rsidP="00BF6263">
            <w:pPr>
              <w:pStyle w:val="TAC"/>
            </w:pPr>
            <w:r w:rsidRPr="00867BF5">
              <w:t>TRST</w:t>
            </w:r>
          </w:p>
        </w:tc>
        <w:tc>
          <w:tcPr>
            <w:tcW w:w="2571" w:type="dxa"/>
            <w:tcBorders>
              <w:top w:val="single" w:sz="4" w:space="0" w:color="auto"/>
              <w:left w:val="single" w:sz="4" w:space="0" w:color="auto"/>
              <w:bottom w:val="single" w:sz="4" w:space="0" w:color="auto"/>
              <w:right w:val="single" w:sz="4" w:space="0" w:color="auto"/>
            </w:tcBorders>
            <w:hideMark/>
          </w:tcPr>
          <w:p w14:paraId="725BD213"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tcPr>
          <w:p w14:paraId="47971684" w14:textId="77777777" w:rsidR="00BF6263" w:rsidRPr="00867BF5" w:rsidRDefault="00BF6263" w:rsidP="00BF6263">
            <w:pPr>
              <w:pStyle w:val="TAL"/>
            </w:pPr>
            <w:r w:rsidRPr="00867BF5">
              <w:t>Traffic Steering is supported by the UP function.</w:t>
            </w:r>
          </w:p>
          <w:p w14:paraId="0A47AA49" w14:textId="77777777" w:rsidR="00BF6263" w:rsidRPr="00867BF5" w:rsidRDefault="00BF6263" w:rsidP="00BF6263">
            <w:pPr>
              <w:pStyle w:val="TAL"/>
            </w:pPr>
          </w:p>
        </w:tc>
      </w:tr>
      <w:tr w:rsidR="00BF6263" w:rsidRPr="00867BF5" w14:paraId="79C2F8E5"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4700CAF4" w14:textId="77777777" w:rsidR="00BF6263" w:rsidRPr="00867BF5" w:rsidRDefault="00BF6263" w:rsidP="00BF6263">
            <w:pPr>
              <w:pStyle w:val="TAC"/>
              <w:rPr>
                <w:lang w:val="de-DE"/>
              </w:rPr>
            </w:pPr>
            <w:r w:rsidRPr="00867BF5">
              <w:t>5/</w:t>
            </w:r>
            <w:r w:rsidRPr="00867BF5">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0476CF08" w14:textId="77777777" w:rsidR="00BF6263" w:rsidRPr="00867BF5" w:rsidRDefault="00BF6263" w:rsidP="00BF6263">
            <w:pPr>
              <w:pStyle w:val="TAC"/>
              <w:rPr>
                <w:lang w:val="x-none"/>
              </w:rPr>
            </w:pPr>
            <w:r w:rsidRPr="00867BF5">
              <w:t>FTUP</w:t>
            </w:r>
          </w:p>
        </w:tc>
        <w:tc>
          <w:tcPr>
            <w:tcW w:w="2571" w:type="dxa"/>
            <w:tcBorders>
              <w:top w:val="single" w:sz="4" w:space="0" w:color="auto"/>
              <w:left w:val="single" w:sz="4" w:space="0" w:color="auto"/>
              <w:bottom w:val="single" w:sz="4" w:space="0" w:color="auto"/>
              <w:right w:val="single" w:sz="4" w:space="0" w:color="auto"/>
            </w:tcBorders>
            <w:hideMark/>
          </w:tcPr>
          <w:p w14:paraId="5CF117F5"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2830F8BB" w14:textId="77777777" w:rsidR="00BF6263" w:rsidRPr="00867BF5" w:rsidRDefault="00BF6263" w:rsidP="00BF6263">
            <w:pPr>
              <w:pStyle w:val="TAL"/>
            </w:pPr>
            <w:r w:rsidRPr="00867BF5">
              <w:t xml:space="preserve">F-TEID allocation / release in the UP function is supported by the UP function. </w:t>
            </w:r>
          </w:p>
        </w:tc>
      </w:tr>
      <w:tr w:rsidR="00BF6263" w:rsidRPr="00867BF5" w14:paraId="34AEFB1C"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47D356A9" w14:textId="77777777" w:rsidR="00BF6263" w:rsidRPr="00867BF5" w:rsidRDefault="00BF6263" w:rsidP="00BF6263">
            <w:pPr>
              <w:pStyle w:val="TAC"/>
              <w:rPr>
                <w:lang w:val="de-DE"/>
              </w:rPr>
            </w:pPr>
            <w:r w:rsidRPr="00867BF5">
              <w:t>5/</w:t>
            </w:r>
            <w:r w:rsidRPr="00867BF5">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11B079C6" w14:textId="77777777" w:rsidR="00BF6263" w:rsidRPr="00867BF5" w:rsidRDefault="00BF6263" w:rsidP="00BF6263">
            <w:pPr>
              <w:pStyle w:val="TAC"/>
              <w:rPr>
                <w:lang w:val="x-none"/>
              </w:rPr>
            </w:pPr>
            <w:r w:rsidRPr="00867BF5">
              <w:t>PFDM</w:t>
            </w:r>
          </w:p>
        </w:tc>
        <w:tc>
          <w:tcPr>
            <w:tcW w:w="2571" w:type="dxa"/>
            <w:tcBorders>
              <w:top w:val="single" w:sz="4" w:space="0" w:color="auto"/>
              <w:left w:val="single" w:sz="4" w:space="0" w:color="auto"/>
              <w:bottom w:val="single" w:sz="4" w:space="0" w:color="auto"/>
              <w:right w:val="single" w:sz="4" w:space="0" w:color="auto"/>
            </w:tcBorders>
            <w:hideMark/>
          </w:tcPr>
          <w:p w14:paraId="3A3C5561"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7A449C6" w14:textId="77777777" w:rsidR="00BF6263" w:rsidRPr="00867BF5" w:rsidRDefault="00BF6263" w:rsidP="00BF6263">
            <w:pPr>
              <w:pStyle w:val="TAL"/>
            </w:pPr>
            <w:r w:rsidRPr="00867BF5">
              <w:t xml:space="preserve">The PFD Management procedure is supported by the UP function. </w:t>
            </w:r>
          </w:p>
        </w:tc>
      </w:tr>
      <w:tr w:rsidR="00BF6263" w:rsidRPr="00867BF5" w14:paraId="6ABAF9EF"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37E43445" w14:textId="77777777" w:rsidR="00BF6263" w:rsidRPr="00867BF5" w:rsidRDefault="00BF6263" w:rsidP="00BF6263">
            <w:pPr>
              <w:pStyle w:val="TAC"/>
            </w:pPr>
            <w:r w:rsidRPr="00867BF5">
              <w:t>5/</w:t>
            </w:r>
            <w:r w:rsidRPr="00867BF5">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48B5FF67" w14:textId="77777777" w:rsidR="00BF6263" w:rsidRPr="00867BF5" w:rsidRDefault="00BF6263" w:rsidP="00BF6263">
            <w:pPr>
              <w:pStyle w:val="TAC"/>
            </w:pPr>
            <w:r w:rsidRPr="00867BF5">
              <w:t>HEEU</w:t>
            </w:r>
          </w:p>
        </w:tc>
        <w:tc>
          <w:tcPr>
            <w:tcW w:w="2571" w:type="dxa"/>
            <w:tcBorders>
              <w:top w:val="single" w:sz="4" w:space="0" w:color="auto"/>
              <w:left w:val="single" w:sz="4" w:space="0" w:color="auto"/>
              <w:bottom w:val="single" w:sz="4" w:space="0" w:color="auto"/>
              <w:right w:val="single" w:sz="4" w:space="0" w:color="auto"/>
            </w:tcBorders>
            <w:hideMark/>
          </w:tcPr>
          <w:p w14:paraId="0913DF13"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A618869" w14:textId="77777777" w:rsidR="00BF6263" w:rsidRPr="00867BF5" w:rsidRDefault="00BF6263" w:rsidP="00BF6263">
            <w:pPr>
              <w:pStyle w:val="TAL"/>
            </w:pPr>
            <w:r w:rsidRPr="00867BF5">
              <w:t>Header Enrichment of Uplink traffic is supported by the UP function.</w:t>
            </w:r>
          </w:p>
        </w:tc>
      </w:tr>
      <w:tr w:rsidR="00BF6263" w:rsidRPr="00867BF5" w14:paraId="56B40A6D"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2134534" w14:textId="77777777" w:rsidR="00BF6263" w:rsidRPr="00867BF5" w:rsidRDefault="00BF6263" w:rsidP="00BF6263">
            <w:pPr>
              <w:pStyle w:val="TAC"/>
            </w:pPr>
            <w:r w:rsidRPr="00867BF5">
              <w:t>5/</w:t>
            </w:r>
            <w:r w:rsidRPr="00867BF5">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5852ADA3" w14:textId="77777777" w:rsidR="00BF6263" w:rsidRPr="00867BF5" w:rsidRDefault="00BF6263" w:rsidP="00BF6263">
            <w:pPr>
              <w:pStyle w:val="TAC"/>
            </w:pPr>
            <w:r w:rsidRPr="00867BF5">
              <w:t>TREU</w:t>
            </w:r>
          </w:p>
        </w:tc>
        <w:tc>
          <w:tcPr>
            <w:tcW w:w="2571" w:type="dxa"/>
            <w:tcBorders>
              <w:top w:val="single" w:sz="4" w:space="0" w:color="auto"/>
              <w:left w:val="single" w:sz="4" w:space="0" w:color="auto"/>
              <w:bottom w:val="single" w:sz="4" w:space="0" w:color="auto"/>
              <w:right w:val="single" w:sz="4" w:space="0" w:color="auto"/>
            </w:tcBorders>
            <w:hideMark/>
          </w:tcPr>
          <w:p w14:paraId="76DC2692"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6C09F81" w14:textId="77777777" w:rsidR="00BF6263" w:rsidRPr="00867BF5" w:rsidRDefault="00BF6263" w:rsidP="00BF6263">
            <w:pPr>
              <w:pStyle w:val="TAL"/>
            </w:pPr>
            <w:r w:rsidRPr="00867BF5">
              <w:t xml:space="preserve">Traffic Redirection Enforcement in the UP function is supported by the UP function. </w:t>
            </w:r>
          </w:p>
        </w:tc>
      </w:tr>
      <w:tr w:rsidR="00BF6263" w:rsidRPr="00867BF5" w14:paraId="1E3DFF4B"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5400ED75" w14:textId="77777777" w:rsidR="00BF6263" w:rsidRPr="00867BF5" w:rsidRDefault="00BF6263" w:rsidP="00BF6263">
            <w:pPr>
              <w:pStyle w:val="TAC"/>
            </w:pPr>
            <w:r w:rsidRPr="00867BF5">
              <w:t>6/1</w:t>
            </w:r>
          </w:p>
        </w:tc>
        <w:tc>
          <w:tcPr>
            <w:tcW w:w="877" w:type="dxa"/>
            <w:tcBorders>
              <w:top w:val="single" w:sz="4" w:space="0" w:color="auto"/>
              <w:left w:val="single" w:sz="4" w:space="0" w:color="auto"/>
              <w:bottom w:val="single" w:sz="4" w:space="0" w:color="auto"/>
              <w:right w:val="single" w:sz="4" w:space="0" w:color="auto"/>
            </w:tcBorders>
            <w:hideMark/>
          </w:tcPr>
          <w:p w14:paraId="42A296FE" w14:textId="77777777" w:rsidR="00BF6263" w:rsidRPr="00867BF5" w:rsidRDefault="00BF6263" w:rsidP="00BF6263">
            <w:pPr>
              <w:pStyle w:val="TAC"/>
            </w:pPr>
            <w:r w:rsidRPr="00867BF5">
              <w:t>EMPU</w:t>
            </w:r>
          </w:p>
        </w:tc>
        <w:tc>
          <w:tcPr>
            <w:tcW w:w="2571" w:type="dxa"/>
            <w:tcBorders>
              <w:top w:val="single" w:sz="4" w:space="0" w:color="auto"/>
              <w:left w:val="single" w:sz="4" w:space="0" w:color="auto"/>
              <w:bottom w:val="single" w:sz="4" w:space="0" w:color="auto"/>
              <w:right w:val="single" w:sz="4" w:space="0" w:color="auto"/>
            </w:tcBorders>
            <w:hideMark/>
          </w:tcPr>
          <w:p w14:paraId="728760EB"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E9DFE9F" w14:textId="77777777" w:rsidR="00BF6263" w:rsidRPr="00867BF5" w:rsidRDefault="00BF6263" w:rsidP="00BF6263">
            <w:pPr>
              <w:pStyle w:val="TAL"/>
            </w:pPr>
            <w:r w:rsidRPr="00867BF5">
              <w:t>Sending of End Marker packets supported by the UP function.</w:t>
            </w:r>
          </w:p>
        </w:tc>
      </w:tr>
      <w:tr w:rsidR="00BF6263" w:rsidRPr="00867BF5" w14:paraId="269857FB"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4B779871" w14:textId="77777777" w:rsidR="00BF6263" w:rsidRPr="00867BF5" w:rsidRDefault="00BF6263" w:rsidP="00BF6263">
            <w:pPr>
              <w:pStyle w:val="TAC"/>
            </w:pPr>
            <w:r w:rsidRPr="00867BF5">
              <w:t>6/2</w:t>
            </w:r>
          </w:p>
        </w:tc>
        <w:tc>
          <w:tcPr>
            <w:tcW w:w="877" w:type="dxa"/>
            <w:tcBorders>
              <w:top w:val="single" w:sz="4" w:space="0" w:color="auto"/>
              <w:left w:val="single" w:sz="4" w:space="0" w:color="auto"/>
              <w:bottom w:val="single" w:sz="4" w:space="0" w:color="auto"/>
              <w:right w:val="single" w:sz="4" w:space="0" w:color="auto"/>
            </w:tcBorders>
            <w:hideMark/>
          </w:tcPr>
          <w:p w14:paraId="462009BB" w14:textId="77777777" w:rsidR="00BF6263" w:rsidRPr="00867BF5" w:rsidRDefault="00BF6263" w:rsidP="00BF6263">
            <w:pPr>
              <w:pStyle w:val="TAC"/>
            </w:pPr>
            <w:r w:rsidRPr="00867BF5">
              <w:t>PDIU</w:t>
            </w:r>
          </w:p>
        </w:tc>
        <w:tc>
          <w:tcPr>
            <w:tcW w:w="2571" w:type="dxa"/>
            <w:tcBorders>
              <w:top w:val="single" w:sz="4" w:space="0" w:color="auto"/>
              <w:left w:val="single" w:sz="4" w:space="0" w:color="auto"/>
              <w:bottom w:val="single" w:sz="4" w:space="0" w:color="auto"/>
              <w:right w:val="single" w:sz="4" w:space="0" w:color="auto"/>
            </w:tcBorders>
            <w:hideMark/>
          </w:tcPr>
          <w:p w14:paraId="56222D3D"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82E62FC" w14:textId="77777777" w:rsidR="00BF6263" w:rsidRPr="00867BF5" w:rsidRDefault="00BF6263" w:rsidP="00BF6263">
            <w:pPr>
              <w:pStyle w:val="TAL"/>
            </w:pPr>
            <w:r w:rsidRPr="00867BF5">
              <w:t>Support of PDI optimised signalling in UP function (see clause 5.2.1A</w:t>
            </w:r>
            <w:r w:rsidRPr="00867BF5">
              <w:rPr>
                <w:lang w:val="de-DE"/>
              </w:rPr>
              <w:t>.2)</w:t>
            </w:r>
            <w:r w:rsidRPr="00867BF5">
              <w:t>.</w:t>
            </w:r>
          </w:p>
        </w:tc>
      </w:tr>
      <w:tr w:rsidR="00BF6263" w:rsidRPr="00867BF5" w14:paraId="3C434EB2"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3D740A88" w14:textId="77777777" w:rsidR="00BF6263" w:rsidRPr="00867BF5" w:rsidRDefault="00BF6263" w:rsidP="00BF6263">
            <w:pPr>
              <w:pStyle w:val="TAC"/>
            </w:pPr>
            <w:r w:rsidRPr="00867BF5">
              <w:t>6/3</w:t>
            </w:r>
          </w:p>
        </w:tc>
        <w:tc>
          <w:tcPr>
            <w:tcW w:w="877" w:type="dxa"/>
            <w:tcBorders>
              <w:top w:val="single" w:sz="4" w:space="0" w:color="auto"/>
              <w:left w:val="single" w:sz="4" w:space="0" w:color="auto"/>
              <w:bottom w:val="single" w:sz="4" w:space="0" w:color="auto"/>
              <w:right w:val="single" w:sz="4" w:space="0" w:color="auto"/>
            </w:tcBorders>
            <w:hideMark/>
          </w:tcPr>
          <w:p w14:paraId="27C4CEC9" w14:textId="77777777" w:rsidR="00BF6263" w:rsidRPr="00867BF5" w:rsidRDefault="00BF6263" w:rsidP="00BF6263">
            <w:pPr>
              <w:pStyle w:val="TAC"/>
            </w:pPr>
            <w:r w:rsidRPr="00867BF5">
              <w:t>UDBC</w:t>
            </w:r>
          </w:p>
        </w:tc>
        <w:tc>
          <w:tcPr>
            <w:tcW w:w="2571" w:type="dxa"/>
            <w:tcBorders>
              <w:top w:val="single" w:sz="4" w:space="0" w:color="auto"/>
              <w:left w:val="single" w:sz="4" w:space="0" w:color="auto"/>
              <w:bottom w:val="single" w:sz="4" w:space="0" w:color="auto"/>
              <w:right w:val="single" w:sz="4" w:space="0" w:color="auto"/>
            </w:tcBorders>
            <w:hideMark/>
          </w:tcPr>
          <w:p w14:paraId="443DC485"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10A8F172" w14:textId="77777777" w:rsidR="00BF6263" w:rsidRPr="00867BF5" w:rsidRDefault="00BF6263" w:rsidP="00BF6263">
            <w:pPr>
              <w:pStyle w:val="TAL"/>
            </w:pPr>
            <w:r w:rsidRPr="00867BF5">
              <w:t>Support of UL/DL Buffering Control</w:t>
            </w:r>
          </w:p>
        </w:tc>
      </w:tr>
      <w:tr w:rsidR="00BF6263" w:rsidRPr="00867BF5" w14:paraId="27AB3BF5"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D2EE9E9" w14:textId="77777777" w:rsidR="00BF6263" w:rsidRPr="00867BF5" w:rsidRDefault="00BF6263" w:rsidP="00BF6263">
            <w:pPr>
              <w:pStyle w:val="TAC"/>
            </w:pPr>
            <w:r w:rsidRPr="00867BF5">
              <w:t>6/4</w:t>
            </w:r>
          </w:p>
        </w:tc>
        <w:tc>
          <w:tcPr>
            <w:tcW w:w="877" w:type="dxa"/>
            <w:tcBorders>
              <w:top w:val="single" w:sz="4" w:space="0" w:color="auto"/>
              <w:left w:val="single" w:sz="4" w:space="0" w:color="auto"/>
              <w:bottom w:val="single" w:sz="4" w:space="0" w:color="auto"/>
              <w:right w:val="single" w:sz="4" w:space="0" w:color="auto"/>
            </w:tcBorders>
            <w:hideMark/>
          </w:tcPr>
          <w:p w14:paraId="0BD09B64" w14:textId="77777777" w:rsidR="00BF6263" w:rsidRPr="00867BF5" w:rsidRDefault="00BF6263" w:rsidP="00BF6263">
            <w:pPr>
              <w:pStyle w:val="TAC"/>
            </w:pPr>
            <w:r w:rsidRPr="00867BF5">
              <w:t>QUOAC</w:t>
            </w:r>
          </w:p>
        </w:tc>
        <w:tc>
          <w:tcPr>
            <w:tcW w:w="2571" w:type="dxa"/>
            <w:tcBorders>
              <w:top w:val="single" w:sz="4" w:space="0" w:color="auto"/>
              <w:left w:val="single" w:sz="4" w:space="0" w:color="auto"/>
              <w:bottom w:val="single" w:sz="4" w:space="0" w:color="auto"/>
              <w:right w:val="single" w:sz="4" w:space="0" w:color="auto"/>
            </w:tcBorders>
            <w:hideMark/>
          </w:tcPr>
          <w:p w14:paraId="5CE5F5A9"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D0E4648" w14:textId="77777777" w:rsidR="00BF6263" w:rsidRPr="00867BF5" w:rsidRDefault="00BF6263" w:rsidP="00BF6263">
            <w:pPr>
              <w:pStyle w:val="TAL"/>
            </w:pPr>
            <w:r w:rsidRPr="00867BF5">
              <w:t xml:space="preserve">The UP function supports being provisioned with the Quota Action to apply when reaching quotas. </w:t>
            </w:r>
          </w:p>
        </w:tc>
      </w:tr>
      <w:tr w:rsidR="00BF6263" w:rsidRPr="00867BF5" w14:paraId="7524E8D5"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F27ECF5" w14:textId="77777777" w:rsidR="00BF6263" w:rsidRPr="00867BF5" w:rsidRDefault="00BF6263" w:rsidP="00BF6263">
            <w:pPr>
              <w:pStyle w:val="TAC"/>
            </w:pPr>
            <w:r w:rsidRPr="00867BF5">
              <w:t>6/5</w:t>
            </w:r>
          </w:p>
        </w:tc>
        <w:tc>
          <w:tcPr>
            <w:tcW w:w="877" w:type="dxa"/>
            <w:tcBorders>
              <w:top w:val="single" w:sz="4" w:space="0" w:color="auto"/>
              <w:left w:val="single" w:sz="4" w:space="0" w:color="auto"/>
              <w:bottom w:val="single" w:sz="4" w:space="0" w:color="auto"/>
              <w:right w:val="single" w:sz="4" w:space="0" w:color="auto"/>
            </w:tcBorders>
            <w:hideMark/>
          </w:tcPr>
          <w:p w14:paraId="69BA73BA" w14:textId="77777777" w:rsidR="00BF6263" w:rsidRPr="00867BF5" w:rsidRDefault="00BF6263" w:rsidP="00BF6263">
            <w:pPr>
              <w:pStyle w:val="TAC"/>
            </w:pPr>
            <w:r w:rsidRPr="00867BF5">
              <w:t>TRACE</w:t>
            </w:r>
          </w:p>
        </w:tc>
        <w:tc>
          <w:tcPr>
            <w:tcW w:w="2571" w:type="dxa"/>
            <w:tcBorders>
              <w:top w:val="single" w:sz="4" w:space="0" w:color="auto"/>
              <w:left w:val="single" w:sz="4" w:space="0" w:color="auto"/>
              <w:bottom w:val="single" w:sz="4" w:space="0" w:color="auto"/>
              <w:right w:val="single" w:sz="4" w:space="0" w:color="auto"/>
            </w:tcBorders>
            <w:hideMark/>
          </w:tcPr>
          <w:p w14:paraId="30F6A92C"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01C4C778" w14:textId="77777777" w:rsidR="00BF6263" w:rsidRPr="00867BF5" w:rsidRDefault="00BF6263" w:rsidP="00BF6263">
            <w:pPr>
              <w:pStyle w:val="TAL"/>
            </w:pPr>
            <w:r w:rsidRPr="00867BF5">
              <w:t xml:space="preserve">The UP function supports Trace (see clause 5.15). </w:t>
            </w:r>
          </w:p>
        </w:tc>
      </w:tr>
      <w:tr w:rsidR="00BF6263" w:rsidRPr="00867BF5" w14:paraId="6E6ED161"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40533F6" w14:textId="77777777" w:rsidR="00BF6263" w:rsidRPr="00867BF5" w:rsidRDefault="00BF6263" w:rsidP="00BF6263">
            <w:pPr>
              <w:pStyle w:val="TAC"/>
            </w:pPr>
            <w:r w:rsidRPr="00867BF5">
              <w:t>6/6</w:t>
            </w:r>
          </w:p>
        </w:tc>
        <w:tc>
          <w:tcPr>
            <w:tcW w:w="877" w:type="dxa"/>
            <w:tcBorders>
              <w:top w:val="single" w:sz="4" w:space="0" w:color="auto"/>
              <w:left w:val="single" w:sz="4" w:space="0" w:color="auto"/>
              <w:bottom w:val="single" w:sz="4" w:space="0" w:color="auto"/>
              <w:right w:val="single" w:sz="4" w:space="0" w:color="auto"/>
            </w:tcBorders>
            <w:hideMark/>
          </w:tcPr>
          <w:p w14:paraId="76A7233B" w14:textId="77777777" w:rsidR="00BF6263" w:rsidRPr="00867BF5" w:rsidRDefault="00BF6263" w:rsidP="00BF6263">
            <w:pPr>
              <w:pStyle w:val="TAC"/>
            </w:pPr>
            <w:r w:rsidRPr="00867BF5">
              <w:t>FRRT</w:t>
            </w:r>
          </w:p>
        </w:tc>
        <w:tc>
          <w:tcPr>
            <w:tcW w:w="2571" w:type="dxa"/>
            <w:tcBorders>
              <w:top w:val="single" w:sz="4" w:space="0" w:color="auto"/>
              <w:left w:val="single" w:sz="4" w:space="0" w:color="auto"/>
              <w:bottom w:val="single" w:sz="4" w:space="0" w:color="auto"/>
              <w:right w:val="single" w:sz="4" w:space="0" w:color="auto"/>
            </w:tcBorders>
            <w:hideMark/>
          </w:tcPr>
          <w:p w14:paraId="04FF777D" w14:textId="77777777" w:rsidR="00BF6263" w:rsidRPr="00867BF5" w:rsidRDefault="00BF6263" w:rsidP="00BF6263">
            <w:pPr>
              <w:pStyle w:val="TAC"/>
            </w:pP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7979CFF" w14:textId="77777777" w:rsidR="00BF6263" w:rsidRPr="00867BF5" w:rsidRDefault="00BF6263" w:rsidP="00BF6263">
            <w:pPr>
              <w:pStyle w:val="TAL"/>
            </w:pPr>
            <w:r w:rsidRPr="00867BF5">
              <w:t xml:space="preserve">The UP function supports Framed Routing (see IETF RFC 2865 [37] and IETF RFC 3162 [38]).  </w:t>
            </w:r>
          </w:p>
        </w:tc>
      </w:tr>
      <w:tr w:rsidR="00BF6263" w:rsidRPr="00867BF5" w14:paraId="6BF5450C"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C6361E9" w14:textId="77777777" w:rsidR="00BF6263" w:rsidRPr="00867BF5" w:rsidRDefault="00BF6263" w:rsidP="00BF6263">
            <w:pPr>
              <w:pStyle w:val="TAC"/>
            </w:pPr>
            <w:r w:rsidRPr="00867BF5">
              <w:t>6/7</w:t>
            </w:r>
          </w:p>
        </w:tc>
        <w:tc>
          <w:tcPr>
            <w:tcW w:w="877" w:type="dxa"/>
            <w:tcBorders>
              <w:top w:val="single" w:sz="4" w:space="0" w:color="auto"/>
              <w:left w:val="single" w:sz="4" w:space="0" w:color="auto"/>
              <w:bottom w:val="single" w:sz="4" w:space="0" w:color="auto"/>
              <w:right w:val="single" w:sz="4" w:space="0" w:color="auto"/>
            </w:tcBorders>
            <w:hideMark/>
          </w:tcPr>
          <w:p w14:paraId="7BB0023B" w14:textId="77777777" w:rsidR="00BF6263" w:rsidRPr="00867BF5" w:rsidRDefault="00BF6263" w:rsidP="00BF6263">
            <w:pPr>
              <w:pStyle w:val="TAC"/>
            </w:pPr>
            <w:r w:rsidRPr="00867BF5">
              <w:t>PFDE</w:t>
            </w:r>
          </w:p>
        </w:tc>
        <w:tc>
          <w:tcPr>
            <w:tcW w:w="2571" w:type="dxa"/>
            <w:tcBorders>
              <w:top w:val="single" w:sz="4" w:space="0" w:color="auto"/>
              <w:left w:val="single" w:sz="4" w:space="0" w:color="auto"/>
              <w:bottom w:val="single" w:sz="4" w:space="0" w:color="auto"/>
              <w:right w:val="single" w:sz="4" w:space="0" w:color="auto"/>
            </w:tcBorders>
            <w:hideMark/>
          </w:tcPr>
          <w:p w14:paraId="2A52826D" w14:textId="77777777" w:rsidR="00BF6263" w:rsidRPr="00867BF5" w:rsidRDefault="00BF6263" w:rsidP="00BF6263">
            <w:pPr>
              <w:pStyle w:val="TAC"/>
            </w:pP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A626624" w14:textId="77777777" w:rsidR="00BF6263" w:rsidRPr="00867BF5" w:rsidRDefault="00BF6263" w:rsidP="00BF6263">
            <w:pPr>
              <w:pStyle w:val="TAL"/>
            </w:pPr>
            <w:r w:rsidRPr="00867BF5">
              <w:t>The UP function supports a PFD Contents including a property with multiple values.</w:t>
            </w:r>
          </w:p>
        </w:tc>
      </w:tr>
      <w:tr w:rsidR="00BF6263" w:rsidRPr="00867BF5" w14:paraId="38059D97"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3B66D29F" w14:textId="77777777" w:rsidR="00BF6263" w:rsidRPr="00867BF5" w:rsidRDefault="00BF6263" w:rsidP="00BF6263">
            <w:pPr>
              <w:pStyle w:val="TAC"/>
            </w:pPr>
            <w:r w:rsidRPr="00867BF5">
              <w:t>6/8</w:t>
            </w:r>
          </w:p>
        </w:tc>
        <w:tc>
          <w:tcPr>
            <w:tcW w:w="877" w:type="dxa"/>
            <w:tcBorders>
              <w:top w:val="single" w:sz="4" w:space="0" w:color="auto"/>
              <w:left w:val="single" w:sz="4" w:space="0" w:color="auto"/>
              <w:bottom w:val="single" w:sz="4" w:space="0" w:color="auto"/>
              <w:right w:val="single" w:sz="4" w:space="0" w:color="auto"/>
            </w:tcBorders>
            <w:hideMark/>
          </w:tcPr>
          <w:p w14:paraId="72AB01F0" w14:textId="77777777" w:rsidR="00BF6263" w:rsidRPr="00867BF5" w:rsidRDefault="00BF6263" w:rsidP="00BF6263">
            <w:pPr>
              <w:pStyle w:val="TAC"/>
            </w:pPr>
            <w:r w:rsidRPr="00867BF5">
              <w:t>EPFAR</w:t>
            </w:r>
          </w:p>
        </w:tc>
        <w:tc>
          <w:tcPr>
            <w:tcW w:w="2571" w:type="dxa"/>
            <w:tcBorders>
              <w:top w:val="single" w:sz="4" w:space="0" w:color="auto"/>
              <w:left w:val="single" w:sz="4" w:space="0" w:color="auto"/>
              <w:bottom w:val="single" w:sz="4" w:space="0" w:color="auto"/>
              <w:right w:val="single" w:sz="4" w:space="0" w:color="auto"/>
            </w:tcBorders>
            <w:hideMark/>
          </w:tcPr>
          <w:p w14:paraId="25764EC6"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6B8BBB3" w14:textId="77777777" w:rsidR="00BF6263" w:rsidRPr="00867BF5" w:rsidRDefault="00BF6263" w:rsidP="00BF6263">
            <w:pPr>
              <w:pStyle w:val="TAL"/>
            </w:pPr>
            <w:r w:rsidRPr="00867BF5">
              <w:t>The UP function supports the Enhanced PFCP Association Release feature (see clause 5.18).</w:t>
            </w:r>
          </w:p>
        </w:tc>
      </w:tr>
      <w:tr w:rsidR="00BF6263" w:rsidRPr="00867BF5" w14:paraId="291B2C53"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4A7B8258" w14:textId="77777777" w:rsidR="00BF6263" w:rsidRPr="00867BF5" w:rsidRDefault="00BF6263" w:rsidP="00BF6263">
            <w:pPr>
              <w:pStyle w:val="TAC"/>
            </w:pPr>
            <w:r w:rsidRPr="00867BF5">
              <w:t>7/1</w:t>
            </w:r>
          </w:p>
        </w:tc>
        <w:tc>
          <w:tcPr>
            <w:tcW w:w="877" w:type="dxa"/>
            <w:tcBorders>
              <w:top w:val="single" w:sz="4" w:space="0" w:color="auto"/>
              <w:left w:val="single" w:sz="4" w:space="0" w:color="auto"/>
              <w:bottom w:val="single" w:sz="4" w:space="0" w:color="auto"/>
              <w:right w:val="single" w:sz="4" w:space="0" w:color="auto"/>
            </w:tcBorders>
            <w:hideMark/>
          </w:tcPr>
          <w:p w14:paraId="7F4457A9" w14:textId="77777777" w:rsidR="00BF6263" w:rsidRPr="00867BF5" w:rsidRDefault="00BF6263" w:rsidP="00BF6263">
            <w:pPr>
              <w:pStyle w:val="TAC"/>
            </w:pPr>
            <w:r w:rsidRPr="00867BF5">
              <w:t>DPDRA</w:t>
            </w:r>
          </w:p>
        </w:tc>
        <w:tc>
          <w:tcPr>
            <w:tcW w:w="2571" w:type="dxa"/>
            <w:tcBorders>
              <w:top w:val="single" w:sz="4" w:space="0" w:color="auto"/>
              <w:left w:val="single" w:sz="4" w:space="0" w:color="auto"/>
              <w:bottom w:val="single" w:sz="4" w:space="0" w:color="auto"/>
              <w:right w:val="single" w:sz="4" w:space="0" w:color="auto"/>
            </w:tcBorders>
            <w:hideMark/>
          </w:tcPr>
          <w:p w14:paraId="7BE3EB99" w14:textId="77777777" w:rsidR="00BF6263" w:rsidRPr="00867BF5" w:rsidRDefault="00BF6263" w:rsidP="00BF6263">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1D23A80" w14:textId="77777777" w:rsidR="00BF6263" w:rsidRPr="00867BF5" w:rsidRDefault="00BF6263" w:rsidP="00BF6263">
            <w:pPr>
              <w:pStyle w:val="TAL"/>
            </w:pPr>
            <w:r w:rsidRPr="00867BF5">
              <w:t>The UP function supports Deferred PDR Activation or Deactivation.</w:t>
            </w:r>
          </w:p>
        </w:tc>
      </w:tr>
      <w:tr w:rsidR="00BF6263" w:rsidRPr="00867BF5" w14:paraId="376CCC77"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12802E51" w14:textId="77777777" w:rsidR="00BF6263" w:rsidRPr="00867BF5" w:rsidRDefault="00BF6263" w:rsidP="00BF6263">
            <w:pPr>
              <w:pStyle w:val="TAC"/>
            </w:pPr>
            <w:r w:rsidRPr="00867BF5">
              <w:t>7/2</w:t>
            </w:r>
          </w:p>
        </w:tc>
        <w:tc>
          <w:tcPr>
            <w:tcW w:w="877" w:type="dxa"/>
            <w:tcBorders>
              <w:top w:val="single" w:sz="4" w:space="0" w:color="auto"/>
              <w:left w:val="single" w:sz="4" w:space="0" w:color="auto"/>
              <w:bottom w:val="single" w:sz="4" w:space="0" w:color="auto"/>
              <w:right w:val="single" w:sz="4" w:space="0" w:color="auto"/>
            </w:tcBorders>
            <w:hideMark/>
          </w:tcPr>
          <w:p w14:paraId="5A7D9BD0" w14:textId="77777777" w:rsidR="00BF6263" w:rsidRPr="00867BF5" w:rsidRDefault="00BF6263" w:rsidP="00BF6263">
            <w:pPr>
              <w:pStyle w:val="TAC"/>
            </w:pPr>
            <w:r w:rsidRPr="00867BF5">
              <w:t>ADPDP</w:t>
            </w:r>
          </w:p>
        </w:tc>
        <w:tc>
          <w:tcPr>
            <w:tcW w:w="2571" w:type="dxa"/>
            <w:tcBorders>
              <w:top w:val="single" w:sz="4" w:space="0" w:color="auto"/>
              <w:left w:val="single" w:sz="4" w:space="0" w:color="auto"/>
              <w:bottom w:val="single" w:sz="4" w:space="0" w:color="auto"/>
              <w:right w:val="single" w:sz="4" w:space="0" w:color="auto"/>
            </w:tcBorders>
            <w:hideMark/>
          </w:tcPr>
          <w:p w14:paraId="1FCF51DB"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F84097C" w14:textId="77777777" w:rsidR="00BF6263" w:rsidRPr="00867BF5" w:rsidRDefault="00BF6263" w:rsidP="00BF6263">
            <w:pPr>
              <w:pStyle w:val="TAL"/>
            </w:pPr>
            <w:r w:rsidRPr="00867BF5">
              <w:t xml:space="preserve">The UP function supports the Activation and Deactivation of Pre-defined PDRs (see clause 5.19). </w:t>
            </w:r>
          </w:p>
        </w:tc>
      </w:tr>
      <w:tr w:rsidR="00BF6263" w:rsidRPr="00867BF5" w14:paraId="3209C2D7"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3ECB2CA" w14:textId="77777777" w:rsidR="00BF6263" w:rsidRPr="00867BF5" w:rsidRDefault="00BF6263" w:rsidP="00BF6263">
            <w:pPr>
              <w:pStyle w:val="TAC"/>
            </w:pPr>
            <w:r w:rsidRPr="00867BF5">
              <w:t>7/3</w:t>
            </w:r>
          </w:p>
        </w:tc>
        <w:tc>
          <w:tcPr>
            <w:tcW w:w="877" w:type="dxa"/>
            <w:tcBorders>
              <w:top w:val="single" w:sz="4" w:space="0" w:color="auto"/>
              <w:left w:val="single" w:sz="4" w:space="0" w:color="auto"/>
              <w:bottom w:val="single" w:sz="4" w:space="0" w:color="auto"/>
              <w:right w:val="single" w:sz="4" w:space="0" w:color="auto"/>
            </w:tcBorders>
            <w:hideMark/>
          </w:tcPr>
          <w:p w14:paraId="0A93ED1E" w14:textId="77777777" w:rsidR="00BF6263" w:rsidRPr="00867BF5" w:rsidRDefault="00BF6263" w:rsidP="00BF6263">
            <w:pPr>
              <w:pStyle w:val="TAC"/>
              <w:rPr>
                <w:lang w:val="x-none"/>
              </w:rPr>
            </w:pPr>
            <w:r w:rsidRPr="00867BF5">
              <w:t>UEIP</w:t>
            </w:r>
          </w:p>
        </w:tc>
        <w:tc>
          <w:tcPr>
            <w:tcW w:w="2571" w:type="dxa"/>
            <w:tcBorders>
              <w:top w:val="single" w:sz="4" w:space="0" w:color="auto"/>
              <w:left w:val="single" w:sz="4" w:space="0" w:color="auto"/>
              <w:bottom w:val="single" w:sz="4" w:space="0" w:color="auto"/>
              <w:right w:val="single" w:sz="4" w:space="0" w:color="auto"/>
            </w:tcBorders>
            <w:hideMark/>
          </w:tcPr>
          <w:p w14:paraId="67FC436E" w14:textId="77777777" w:rsidR="00BF6263" w:rsidRPr="00867BF5" w:rsidRDefault="00BF6263" w:rsidP="00BF6263">
            <w:pPr>
              <w:pStyle w:val="TAC"/>
              <w:rPr>
                <w:lang w:val="fr-FR"/>
              </w:rPr>
            </w:pPr>
            <w:proofErr w:type="spellStart"/>
            <w:r w:rsidRPr="00867BF5">
              <w:rPr>
                <w:lang w:val="fr-FR"/>
              </w:rPr>
              <w:t>Sxb</w:t>
            </w:r>
            <w:proofErr w:type="spellEnd"/>
            <w:r w:rsidRPr="00867BF5">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53B3C141" w14:textId="77777777" w:rsidR="00BF6263" w:rsidRPr="00867BF5" w:rsidRDefault="00BF6263" w:rsidP="00BF6263">
            <w:pPr>
              <w:pStyle w:val="TAL"/>
              <w:rPr>
                <w:lang w:val="fr-FR"/>
              </w:rPr>
            </w:pPr>
            <w:r w:rsidRPr="00867BF5">
              <w:rPr>
                <w:lang w:val="fr-FR"/>
              </w:rPr>
              <w:t xml:space="preserve">The UP </w:t>
            </w:r>
            <w:proofErr w:type="spellStart"/>
            <w:r w:rsidRPr="00867BF5">
              <w:rPr>
                <w:lang w:val="fr-FR"/>
              </w:rPr>
              <w:t>function</w:t>
            </w:r>
            <w:proofErr w:type="spellEnd"/>
            <w:r w:rsidRPr="00867BF5">
              <w:rPr>
                <w:lang w:val="fr-FR"/>
              </w:rPr>
              <w:t xml:space="preserve"> supports </w:t>
            </w:r>
            <w:proofErr w:type="spellStart"/>
            <w:r w:rsidRPr="00867BF5">
              <w:rPr>
                <w:lang w:val="fr-FR"/>
              </w:rPr>
              <w:t>allocating</w:t>
            </w:r>
            <w:proofErr w:type="spellEnd"/>
            <w:r w:rsidRPr="00867BF5">
              <w:rPr>
                <w:lang w:val="fr-FR"/>
              </w:rPr>
              <w:t xml:space="preserve"> UE IP </w:t>
            </w:r>
            <w:proofErr w:type="spellStart"/>
            <w:r w:rsidRPr="00867BF5">
              <w:rPr>
                <w:lang w:val="fr-FR"/>
              </w:rPr>
              <w:t>addresses</w:t>
            </w:r>
            <w:proofErr w:type="spellEnd"/>
            <w:r w:rsidRPr="00867BF5">
              <w:rPr>
                <w:lang w:val="fr-FR"/>
              </w:rPr>
              <w:t xml:space="preserve"> or </w:t>
            </w:r>
            <w:proofErr w:type="spellStart"/>
            <w:r w:rsidRPr="00867BF5">
              <w:rPr>
                <w:lang w:val="fr-FR"/>
              </w:rPr>
              <w:t>prefixes</w:t>
            </w:r>
            <w:proofErr w:type="spellEnd"/>
            <w:r w:rsidRPr="00867BF5">
              <w:rPr>
                <w:lang w:val="fr-FR"/>
              </w:rPr>
              <w:t xml:space="preserve"> (</w:t>
            </w:r>
            <w:proofErr w:type="spellStart"/>
            <w:r w:rsidRPr="00867BF5">
              <w:rPr>
                <w:lang w:val="fr-FR"/>
              </w:rPr>
              <w:t>see</w:t>
            </w:r>
            <w:proofErr w:type="spellEnd"/>
            <w:r w:rsidRPr="00867BF5">
              <w:rPr>
                <w:lang w:val="fr-FR"/>
              </w:rPr>
              <w:t xml:space="preserve"> clause 5.21).</w:t>
            </w:r>
          </w:p>
        </w:tc>
      </w:tr>
      <w:tr w:rsidR="00BF6263" w:rsidRPr="00867BF5" w14:paraId="3867626F"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3B847EFC" w14:textId="77777777" w:rsidR="00BF6263" w:rsidRPr="00867BF5" w:rsidRDefault="00BF6263" w:rsidP="00BF6263">
            <w:pPr>
              <w:pStyle w:val="TAC"/>
            </w:pPr>
            <w:r w:rsidRPr="00867BF5">
              <w:t>7/4</w:t>
            </w:r>
          </w:p>
        </w:tc>
        <w:tc>
          <w:tcPr>
            <w:tcW w:w="877" w:type="dxa"/>
            <w:tcBorders>
              <w:top w:val="single" w:sz="4" w:space="0" w:color="auto"/>
              <w:left w:val="single" w:sz="4" w:space="0" w:color="auto"/>
              <w:bottom w:val="single" w:sz="4" w:space="0" w:color="auto"/>
              <w:right w:val="single" w:sz="4" w:space="0" w:color="auto"/>
            </w:tcBorders>
            <w:hideMark/>
          </w:tcPr>
          <w:p w14:paraId="65084AF5" w14:textId="77777777" w:rsidR="00BF6263" w:rsidRPr="00867BF5" w:rsidRDefault="00BF6263" w:rsidP="00BF6263">
            <w:pPr>
              <w:pStyle w:val="TAC"/>
              <w:rPr>
                <w:lang w:val="x-none"/>
              </w:rPr>
            </w:pPr>
            <w:r w:rsidRPr="00867BF5">
              <w:t>SSET</w:t>
            </w:r>
          </w:p>
        </w:tc>
        <w:tc>
          <w:tcPr>
            <w:tcW w:w="2571" w:type="dxa"/>
            <w:tcBorders>
              <w:top w:val="single" w:sz="4" w:space="0" w:color="auto"/>
              <w:left w:val="single" w:sz="4" w:space="0" w:color="auto"/>
              <w:bottom w:val="single" w:sz="4" w:space="0" w:color="auto"/>
              <w:right w:val="single" w:sz="4" w:space="0" w:color="auto"/>
            </w:tcBorders>
            <w:hideMark/>
          </w:tcPr>
          <w:p w14:paraId="0A3088CD"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02FCD441" w14:textId="77777777" w:rsidR="00BF6263" w:rsidRPr="00867BF5" w:rsidRDefault="00BF6263" w:rsidP="00BF6263">
            <w:pPr>
              <w:pStyle w:val="TAL"/>
            </w:pPr>
            <w:r w:rsidRPr="00867BF5">
              <w:t xml:space="preserve">UPF support of PFCP sessions successively controlled by different SMFs of a same SMF Set (see clause 5.22). </w:t>
            </w:r>
          </w:p>
        </w:tc>
      </w:tr>
      <w:tr w:rsidR="00BF6263" w:rsidRPr="00867BF5" w14:paraId="7315C3BB"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138053B" w14:textId="77777777" w:rsidR="00BF6263" w:rsidRPr="00867BF5" w:rsidRDefault="00BF6263" w:rsidP="00BF6263">
            <w:pPr>
              <w:pStyle w:val="TAC"/>
            </w:pPr>
            <w:r w:rsidRPr="00867BF5">
              <w:t>7/5</w:t>
            </w:r>
          </w:p>
        </w:tc>
        <w:tc>
          <w:tcPr>
            <w:tcW w:w="877" w:type="dxa"/>
            <w:tcBorders>
              <w:top w:val="single" w:sz="4" w:space="0" w:color="auto"/>
              <w:left w:val="single" w:sz="4" w:space="0" w:color="auto"/>
              <w:bottom w:val="single" w:sz="4" w:space="0" w:color="auto"/>
              <w:right w:val="single" w:sz="4" w:space="0" w:color="auto"/>
            </w:tcBorders>
            <w:hideMark/>
          </w:tcPr>
          <w:p w14:paraId="0D2D8F2A" w14:textId="77777777" w:rsidR="00BF6263" w:rsidRPr="00867BF5" w:rsidRDefault="00BF6263" w:rsidP="00BF6263">
            <w:pPr>
              <w:pStyle w:val="TAC"/>
              <w:rPr>
                <w:lang w:val="x-none"/>
              </w:rPr>
            </w:pPr>
            <w:r w:rsidRPr="00867BF5">
              <w:t>MNOP</w:t>
            </w:r>
          </w:p>
        </w:tc>
        <w:tc>
          <w:tcPr>
            <w:tcW w:w="2571" w:type="dxa"/>
            <w:tcBorders>
              <w:top w:val="single" w:sz="4" w:space="0" w:color="auto"/>
              <w:left w:val="single" w:sz="4" w:space="0" w:color="auto"/>
              <w:bottom w:val="single" w:sz="4" w:space="0" w:color="auto"/>
              <w:right w:val="single" w:sz="4" w:space="0" w:color="auto"/>
            </w:tcBorders>
            <w:hideMark/>
          </w:tcPr>
          <w:p w14:paraId="27D9F2EF"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F4988E6" w14:textId="77777777" w:rsidR="00BF6263" w:rsidRPr="00867BF5" w:rsidRDefault="00BF6263" w:rsidP="00BF6263">
            <w:pPr>
              <w:pStyle w:val="TAL"/>
            </w:pPr>
            <w:r w:rsidRPr="00867BF5">
              <w:t>UPF supports measurement of number of packets which is instructed with the flag '</w:t>
            </w:r>
            <w:r w:rsidRPr="00867BF5">
              <w:rPr>
                <w:noProof/>
              </w:rPr>
              <w:t>Measurement of Number of Packets</w:t>
            </w:r>
            <w:r w:rsidRPr="00867BF5">
              <w:t>' in a URR. See also 5.2.2.2.1.</w:t>
            </w:r>
          </w:p>
        </w:tc>
      </w:tr>
      <w:tr w:rsidR="00BF6263" w:rsidRPr="00867BF5" w14:paraId="1551FC2C"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2502D798" w14:textId="77777777" w:rsidR="00BF6263" w:rsidRPr="00867BF5" w:rsidRDefault="00BF6263" w:rsidP="00BF6263">
            <w:pPr>
              <w:pStyle w:val="TAC"/>
            </w:pPr>
            <w:r w:rsidRPr="00867BF5">
              <w:t>7/6</w:t>
            </w:r>
          </w:p>
        </w:tc>
        <w:tc>
          <w:tcPr>
            <w:tcW w:w="877" w:type="dxa"/>
            <w:tcBorders>
              <w:top w:val="single" w:sz="4" w:space="0" w:color="auto"/>
              <w:left w:val="single" w:sz="4" w:space="0" w:color="auto"/>
              <w:bottom w:val="single" w:sz="4" w:space="0" w:color="auto"/>
              <w:right w:val="single" w:sz="4" w:space="0" w:color="auto"/>
            </w:tcBorders>
            <w:hideMark/>
          </w:tcPr>
          <w:p w14:paraId="7915A307" w14:textId="77777777" w:rsidR="00BF6263" w:rsidRPr="00867BF5" w:rsidRDefault="00BF6263" w:rsidP="00BF6263">
            <w:pPr>
              <w:pStyle w:val="TAC"/>
              <w:rPr>
                <w:lang w:val="x-none"/>
              </w:rPr>
            </w:pPr>
            <w:r w:rsidRPr="00867BF5">
              <w:t>MTE</w:t>
            </w:r>
          </w:p>
        </w:tc>
        <w:tc>
          <w:tcPr>
            <w:tcW w:w="2571" w:type="dxa"/>
            <w:tcBorders>
              <w:top w:val="single" w:sz="4" w:space="0" w:color="auto"/>
              <w:left w:val="single" w:sz="4" w:space="0" w:color="auto"/>
              <w:bottom w:val="single" w:sz="4" w:space="0" w:color="auto"/>
              <w:right w:val="single" w:sz="4" w:space="0" w:color="auto"/>
            </w:tcBorders>
            <w:hideMark/>
          </w:tcPr>
          <w:p w14:paraId="4E1C4851"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2E0F202C" w14:textId="77777777" w:rsidR="00BF6263" w:rsidRPr="00867BF5" w:rsidRDefault="00BF6263" w:rsidP="00BF6263">
            <w:pPr>
              <w:pStyle w:val="TAL"/>
            </w:pPr>
            <w:r w:rsidRPr="00867BF5">
              <w:t>UPF supports multiple instances of Traffic Endpoint IDs in a PDI.</w:t>
            </w:r>
          </w:p>
        </w:tc>
      </w:tr>
      <w:tr w:rsidR="00BF6263" w:rsidRPr="00867BF5" w14:paraId="5465E162"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0543E2B4" w14:textId="77777777" w:rsidR="00BF6263" w:rsidRPr="00867BF5" w:rsidRDefault="00BF6263" w:rsidP="00BF6263">
            <w:pPr>
              <w:pStyle w:val="TAC"/>
            </w:pPr>
            <w:r w:rsidRPr="00867BF5">
              <w:t>7/7</w:t>
            </w:r>
          </w:p>
        </w:tc>
        <w:tc>
          <w:tcPr>
            <w:tcW w:w="877" w:type="dxa"/>
            <w:tcBorders>
              <w:top w:val="single" w:sz="4" w:space="0" w:color="auto"/>
              <w:left w:val="single" w:sz="4" w:space="0" w:color="auto"/>
              <w:bottom w:val="single" w:sz="4" w:space="0" w:color="auto"/>
              <w:right w:val="single" w:sz="4" w:space="0" w:color="auto"/>
            </w:tcBorders>
            <w:hideMark/>
          </w:tcPr>
          <w:p w14:paraId="185CC825" w14:textId="77777777" w:rsidR="00BF6263" w:rsidRPr="00867BF5" w:rsidRDefault="00BF6263" w:rsidP="00BF6263">
            <w:pPr>
              <w:pStyle w:val="TAC"/>
              <w:rPr>
                <w:lang w:val="x-none"/>
              </w:rPr>
            </w:pPr>
            <w:r w:rsidRPr="00867BF5">
              <w:t>BUNDL</w:t>
            </w:r>
          </w:p>
        </w:tc>
        <w:tc>
          <w:tcPr>
            <w:tcW w:w="2571" w:type="dxa"/>
            <w:tcBorders>
              <w:top w:val="single" w:sz="4" w:space="0" w:color="auto"/>
              <w:left w:val="single" w:sz="4" w:space="0" w:color="auto"/>
              <w:bottom w:val="single" w:sz="4" w:space="0" w:color="auto"/>
              <w:right w:val="single" w:sz="4" w:space="0" w:color="auto"/>
            </w:tcBorders>
            <w:hideMark/>
          </w:tcPr>
          <w:p w14:paraId="3A76E21F" w14:textId="77777777" w:rsidR="00BF6263" w:rsidRPr="00867BF5" w:rsidRDefault="00BF6263" w:rsidP="00BF6263">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DCD9F51" w14:textId="77777777" w:rsidR="00BF6263" w:rsidRPr="00867BF5" w:rsidRDefault="00BF6263" w:rsidP="00BF6263">
            <w:pPr>
              <w:pStyle w:val="TAL"/>
            </w:pPr>
            <w:r w:rsidRPr="00867BF5">
              <w:t>PFCP messages bunding (see clause 6.5) is supported by the UP function.</w:t>
            </w:r>
          </w:p>
        </w:tc>
      </w:tr>
      <w:tr w:rsidR="00BF6263" w:rsidRPr="00867BF5" w14:paraId="32293FFA"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63844949" w14:textId="77777777" w:rsidR="00BF6263" w:rsidRPr="00867BF5" w:rsidRDefault="00BF6263" w:rsidP="00BF6263">
            <w:pPr>
              <w:pStyle w:val="TAC"/>
            </w:pPr>
            <w:r w:rsidRPr="00867BF5">
              <w:t>7/8</w:t>
            </w:r>
          </w:p>
        </w:tc>
        <w:tc>
          <w:tcPr>
            <w:tcW w:w="877" w:type="dxa"/>
            <w:tcBorders>
              <w:top w:val="single" w:sz="4" w:space="0" w:color="auto"/>
              <w:left w:val="single" w:sz="4" w:space="0" w:color="auto"/>
              <w:bottom w:val="single" w:sz="4" w:space="0" w:color="auto"/>
              <w:right w:val="single" w:sz="4" w:space="0" w:color="auto"/>
            </w:tcBorders>
            <w:hideMark/>
          </w:tcPr>
          <w:p w14:paraId="64FC69CE" w14:textId="77777777" w:rsidR="00BF6263" w:rsidRPr="00867BF5" w:rsidRDefault="00BF6263" w:rsidP="00BF6263">
            <w:pPr>
              <w:pStyle w:val="TAC"/>
              <w:rPr>
                <w:lang w:val="x-none"/>
              </w:rPr>
            </w:pPr>
            <w:r w:rsidRPr="00867BF5">
              <w:t>GCOM</w:t>
            </w:r>
          </w:p>
        </w:tc>
        <w:tc>
          <w:tcPr>
            <w:tcW w:w="2571" w:type="dxa"/>
            <w:tcBorders>
              <w:top w:val="single" w:sz="4" w:space="0" w:color="auto"/>
              <w:left w:val="single" w:sz="4" w:space="0" w:color="auto"/>
              <w:bottom w:val="single" w:sz="4" w:space="0" w:color="auto"/>
              <w:right w:val="single" w:sz="4" w:space="0" w:color="auto"/>
            </w:tcBorders>
            <w:hideMark/>
          </w:tcPr>
          <w:p w14:paraId="42740071"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7741CB82" w14:textId="77777777" w:rsidR="00BF6263" w:rsidRPr="00867BF5" w:rsidRDefault="00BF6263" w:rsidP="00BF6263">
            <w:pPr>
              <w:pStyle w:val="TAL"/>
            </w:pPr>
            <w:r w:rsidRPr="00867BF5">
              <w:t>UPF support of 5G VN Group Communication. (See clause 5.23)</w:t>
            </w:r>
          </w:p>
        </w:tc>
      </w:tr>
      <w:tr w:rsidR="00BF6263" w:rsidRPr="00867BF5" w14:paraId="2D64034A"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3881623" w14:textId="77777777" w:rsidR="00BF6263" w:rsidRPr="00867BF5" w:rsidRDefault="00BF6263" w:rsidP="00BF6263">
            <w:pPr>
              <w:pStyle w:val="TAC"/>
            </w:pPr>
            <w:r w:rsidRPr="00867BF5">
              <w:t>8/1</w:t>
            </w:r>
          </w:p>
        </w:tc>
        <w:tc>
          <w:tcPr>
            <w:tcW w:w="877" w:type="dxa"/>
            <w:tcBorders>
              <w:top w:val="single" w:sz="4" w:space="0" w:color="auto"/>
              <w:left w:val="single" w:sz="4" w:space="0" w:color="auto"/>
              <w:bottom w:val="single" w:sz="4" w:space="0" w:color="auto"/>
              <w:right w:val="single" w:sz="4" w:space="0" w:color="auto"/>
            </w:tcBorders>
            <w:hideMark/>
          </w:tcPr>
          <w:p w14:paraId="46C61F05" w14:textId="77777777" w:rsidR="00BF6263" w:rsidRPr="00867BF5" w:rsidRDefault="00BF6263" w:rsidP="00BF6263">
            <w:pPr>
              <w:pStyle w:val="TAC"/>
              <w:rPr>
                <w:lang w:val="x-none"/>
              </w:rPr>
            </w:pPr>
            <w:r w:rsidRPr="00867BF5">
              <w:t>MPAS</w:t>
            </w:r>
          </w:p>
        </w:tc>
        <w:tc>
          <w:tcPr>
            <w:tcW w:w="2571" w:type="dxa"/>
            <w:tcBorders>
              <w:top w:val="single" w:sz="4" w:space="0" w:color="auto"/>
              <w:left w:val="single" w:sz="4" w:space="0" w:color="auto"/>
              <w:bottom w:val="single" w:sz="4" w:space="0" w:color="auto"/>
              <w:right w:val="single" w:sz="4" w:space="0" w:color="auto"/>
            </w:tcBorders>
            <w:hideMark/>
          </w:tcPr>
          <w:p w14:paraId="39A0E8A5"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6D09D602" w14:textId="77777777" w:rsidR="00BF6263" w:rsidRPr="00867BF5" w:rsidRDefault="00BF6263" w:rsidP="00BF6263">
            <w:pPr>
              <w:pStyle w:val="TAL"/>
            </w:pPr>
            <w:r w:rsidRPr="00867BF5">
              <w:t>UPF support for multiple PFCP associations to the SMFs in an SMF set (see clause 5.22.3).</w:t>
            </w:r>
          </w:p>
        </w:tc>
      </w:tr>
      <w:tr w:rsidR="00BF6263" w:rsidRPr="00867BF5" w14:paraId="64A70A40"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0DEEB65" w14:textId="77777777" w:rsidR="00BF6263" w:rsidRPr="00867BF5" w:rsidRDefault="00BF6263" w:rsidP="00BF6263">
            <w:pPr>
              <w:pStyle w:val="TAC"/>
              <w:rPr>
                <w:lang w:eastAsia="zh-CN"/>
              </w:rPr>
            </w:pPr>
            <w:r w:rsidRPr="00867BF5">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32F986C4" w14:textId="77777777" w:rsidR="00BF6263" w:rsidRPr="00867BF5" w:rsidRDefault="00BF6263" w:rsidP="00BF6263">
            <w:pPr>
              <w:pStyle w:val="TAC"/>
              <w:rPr>
                <w:lang w:val="x-none" w:eastAsia="zh-CN"/>
              </w:rPr>
            </w:pPr>
            <w:r w:rsidRPr="00867BF5">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29B3D775" w14:textId="77777777" w:rsidR="00BF6263" w:rsidRPr="00867BF5" w:rsidRDefault="00BF6263" w:rsidP="00BF6263">
            <w:pPr>
              <w:pStyle w:val="TAC"/>
              <w:rPr>
                <w:lang w:eastAsia="zh-CN"/>
              </w:rPr>
            </w:pPr>
            <w:r w:rsidRPr="00867BF5">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735D7D91" w14:textId="77777777" w:rsidR="00BF6263" w:rsidRPr="00867BF5" w:rsidRDefault="00BF6263" w:rsidP="00BF6263">
            <w:pPr>
              <w:pStyle w:val="TAL"/>
              <w:rPr>
                <w:lang w:eastAsia="zh-CN"/>
              </w:rPr>
            </w:pPr>
            <w:r w:rsidRPr="00867BF5">
              <w:rPr>
                <w:lang w:eastAsia="zh-CN"/>
              </w:rPr>
              <w:t xml:space="preserve">The UP function supports </w:t>
            </w:r>
            <w:r w:rsidRPr="00867BF5">
              <w:t>redundant transmission at transport layer.</w:t>
            </w:r>
          </w:p>
        </w:tc>
      </w:tr>
      <w:tr w:rsidR="00BF6263" w:rsidRPr="00867BF5" w14:paraId="1C62DDAD" w14:textId="77777777" w:rsidTr="00BF6263">
        <w:trPr>
          <w:cantSplit/>
        </w:trPr>
        <w:tc>
          <w:tcPr>
            <w:tcW w:w="0" w:type="auto"/>
            <w:tcBorders>
              <w:top w:val="single" w:sz="4" w:space="0" w:color="auto"/>
              <w:left w:val="single" w:sz="4" w:space="0" w:color="auto"/>
              <w:bottom w:val="single" w:sz="4" w:space="0" w:color="auto"/>
              <w:right w:val="single" w:sz="4" w:space="0" w:color="auto"/>
            </w:tcBorders>
            <w:hideMark/>
          </w:tcPr>
          <w:p w14:paraId="77412CB6" w14:textId="77777777" w:rsidR="00BF6263" w:rsidRPr="00867BF5" w:rsidRDefault="00BF6263" w:rsidP="00BF6263">
            <w:pPr>
              <w:pStyle w:val="TAC"/>
            </w:pPr>
            <w:r w:rsidRPr="00867BF5">
              <w:t>8/3</w:t>
            </w:r>
          </w:p>
        </w:tc>
        <w:tc>
          <w:tcPr>
            <w:tcW w:w="877" w:type="dxa"/>
            <w:tcBorders>
              <w:top w:val="single" w:sz="4" w:space="0" w:color="auto"/>
              <w:left w:val="single" w:sz="4" w:space="0" w:color="auto"/>
              <w:bottom w:val="single" w:sz="4" w:space="0" w:color="auto"/>
              <w:right w:val="single" w:sz="4" w:space="0" w:color="auto"/>
            </w:tcBorders>
            <w:hideMark/>
          </w:tcPr>
          <w:p w14:paraId="1A5D3ECD" w14:textId="77777777" w:rsidR="00BF6263" w:rsidRPr="00867BF5" w:rsidRDefault="00BF6263" w:rsidP="00BF6263">
            <w:pPr>
              <w:pStyle w:val="TAC"/>
              <w:rPr>
                <w:lang w:val="x-none"/>
              </w:rPr>
            </w:pPr>
            <w:r w:rsidRPr="00867BF5">
              <w:t>VTIME</w:t>
            </w:r>
          </w:p>
        </w:tc>
        <w:tc>
          <w:tcPr>
            <w:tcW w:w="2571" w:type="dxa"/>
            <w:tcBorders>
              <w:top w:val="single" w:sz="4" w:space="0" w:color="auto"/>
              <w:left w:val="single" w:sz="4" w:space="0" w:color="auto"/>
              <w:bottom w:val="single" w:sz="4" w:space="0" w:color="auto"/>
              <w:right w:val="single" w:sz="4" w:space="0" w:color="auto"/>
            </w:tcBorders>
            <w:hideMark/>
          </w:tcPr>
          <w:p w14:paraId="063EFB8B" w14:textId="77777777" w:rsidR="00BF6263" w:rsidRPr="00867BF5" w:rsidRDefault="00BF6263" w:rsidP="00BF6263">
            <w:pPr>
              <w:pStyle w:val="TAC"/>
            </w:pPr>
            <w:r w:rsidRPr="00867BF5">
              <w:t>Sxb,N4</w:t>
            </w:r>
          </w:p>
        </w:tc>
        <w:tc>
          <w:tcPr>
            <w:tcW w:w="4437" w:type="dxa"/>
            <w:tcBorders>
              <w:top w:val="single" w:sz="4" w:space="0" w:color="auto"/>
              <w:left w:val="single" w:sz="4" w:space="0" w:color="auto"/>
              <w:bottom w:val="single" w:sz="4" w:space="0" w:color="auto"/>
              <w:right w:val="single" w:sz="4" w:space="0" w:color="auto"/>
            </w:tcBorders>
            <w:hideMark/>
          </w:tcPr>
          <w:p w14:paraId="3944B865" w14:textId="77777777" w:rsidR="00BF6263" w:rsidRPr="00867BF5" w:rsidRDefault="00BF6263" w:rsidP="00BF6263">
            <w:pPr>
              <w:pStyle w:val="TAL"/>
            </w:pPr>
            <w:r w:rsidRPr="00867BF5">
              <w:t>UPF support of quota validity time feature.</w:t>
            </w:r>
          </w:p>
        </w:tc>
      </w:tr>
      <w:tr w:rsidR="00BF6263" w:rsidRPr="00867BF5" w14:paraId="361A797F"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17DEE74E" w14:textId="77777777" w:rsidR="00BF6263" w:rsidRPr="00867BF5" w:rsidRDefault="00BF6263" w:rsidP="00BF6263">
            <w:pPr>
              <w:pStyle w:val="TAC"/>
              <w:rPr>
                <w:lang w:val="fr-FR"/>
              </w:rPr>
            </w:pPr>
            <w:r w:rsidRPr="00867BF5">
              <w:rPr>
                <w:lang w:val="fr-FR"/>
              </w:rPr>
              <w:t>8/4</w:t>
            </w:r>
          </w:p>
        </w:tc>
        <w:tc>
          <w:tcPr>
            <w:tcW w:w="877" w:type="dxa"/>
            <w:tcBorders>
              <w:top w:val="single" w:sz="4" w:space="0" w:color="auto"/>
              <w:left w:val="single" w:sz="4" w:space="0" w:color="auto"/>
              <w:bottom w:val="single" w:sz="4" w:space="0" w:color="auto"/>
              <w:right w:val="single" w:sz="4" w:space="0" w:color="auto"/>
            </w:tcBorders>
          </w:tcPr>
          <w:p w14:paraId="5D5C4A51" w14:textId="77777777" w:rsidR="00BF6263" w:rsidRPr="00867BF5" w:rsidRDefault="00BF6263" w:rsidP="00BF6263">
            <w:pPr>
              <w:pStyle w:val="TAC"/>
              <w:rPr>
                <w:lang w:val="fr-FR"/>
              </w:rPr>
            </w:pPr>
            <w:r w:rsidRPr="00867BF5">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389BDAFF" w14:textId="77777777" w:rsidR="00BF6263" w:rsidRPr="00867BF5" w:rsidRDefault="00BF6263" w:rsidP="00BF6263">
            <w:pPr>
              <w:pStyle w:val="TAC"/>
              <w:rPr>
                <w:lang w:val="fr-FR"/>
              </w:rPr>
            </w:pPr>
            <w:proofErr w:type="spellStart"/>
            <w:r w:rsidRPr="00867BF5">
              <w:rPr>
                <w:lang w:val="fr-FR"/>
              </w:rPr>
              <w:t>Sxa</w:t>
            </w:r>
            <w:proofErr w:type="spellEnd"/>
            <w:r w:rsidRPr="00867BF5">
              <w:rPr>
                <w:lang w:val="fr-FR"/>
              </w:rPr>
              <w:t xml:space="preserve">, </w:t>
            </w:r>
            <w:proofErr w:type="spellStart"/>
            <w:r w:rsidRPr="00867BF5">
              <w:rPr>
                <w:lang w:val="fr-FR"/>
              </w:rPr>
              <w:t>Sxb</w:t>
            </w:r>
            <w:proofErr w:type="spellEnd"/>
            <w:r w:rsidRPr="00867BF5">
              <w:rPr>
                <w:lang w:val="fr-FR"/>
              </w:rPr>
              <w:t xml:space="preserve">, </w:t>
            </w:r>
            <w:proofErr w:type="spellStart"/>
            <w:r w:rsidRPr="00867BF5">
              <w:rPr>
                <w:lang w:val="fr-FR"/>
              </w:rPr>
              <w:t>Sxc</w:t>
            </w:r>
            <w:proofErr w:type="spellEnd"/>
            <w:r w:rsidRPr="00867BF5">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4E2D2CBF" w14:textId="77777777" w:rsidR="00BF6263" w:rsidRPr="00867BF5" w:rsidRDefault="00BF6263" w:rsidP="00BF6263">
            <w:pPr>
              <w:pStyle w:val="TAL"/>
              <w:rPr>
                <w:lang w:val="fr-FR"/>
              </w:rPr>
            </w:pPr>
            <w:r w:rsidRPr="00867BF5">
              <w:rPr>
                <w:lang w:val="fr-FR"/>
              </w:rPr>
              <w:t xml:space="preserve">UP </w:t>
            </w:r>
            <w:proofErr w:type="spellStart"/>
            <w:r w:rsidRPr="00867BF5">
              <w:rPr>
                <w:lang w:val="fr-FR"/>
              </w:rPr>
              <w:t>function</w:t>
            </w:r>
            <w:proofErr w:type="spellEnd"/>
            <w:r w:rsidRPr="00867BF5">
              <w:rPr>
                <w:lang w:val="fr-FR"/>
              </w:rPr>
              <w:t xml:space="preserve"> support of </w:t>
            </w:r>
            <w:proofErr w:type="spellStart"/>
            <w:r w:rsidRPr="00867BF5">
              <w:rPr>
                <w:lang w:val="fr-FR"/>
              </w:rPr>
              <w:t>Number</w:t>
            </w:r>
            <w:proofErr w:type="spellEnd"/>
            <w:r w:rsidRPr="00867BF5">
              <w:rPr>
                <w:lang w:val="fr-FR"/>
              </w:rPr>
              <w:t xml:space="preserve"> of Reports as </w:t>
            </w:r>
            <w:proofErr w:type="spellStart"/>
            <w:r w:rsidRPr="00867BF5">
              <w:rPr>
                <w:lang w:val="fr-FR"/>
              </w:rPr>
              <w:t>specified</w:t>
            </w:r>
            <w:proofErr w:type="spellEnd"/>
            <w:r w:rsidRPr="00867BF5">
              <w:rPr>
                <w:lang w:val="fr-FR"/>
              </w:rPr>
              <w:t xml:space="preserve"> in clause 5.2.2.2.</w:t>
            </w:r>
          </w:p>
        </w:tc>
      </w:tr>
      <w:tr w:rsidR="00BF6263" w:rsidRPr="00867BF5" w14:paraId="6824D93C"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30B3DC5F" w14:textId="77777777" w:rsidR="00BF6263" w:rsidRPr="00867BF5" w:rsidRDefault="00BF6263" w:rsidP="00BF6263">
            <w:pPr>
              <w:pStyle w:val="TAC"/>
              <w:rPr>
                <w:lang w:val="fr-FR"/>
              </w:rPr>
            </w:pPr>
            <w:r w:rsidRPr="00867BF5">
              <w:rPr>
                <w:lang w:val="fr-FR"/>
              </w:rPr>
              <w:t>8/5</w:t>
            </w:r>
          </w:p>
        </w:tc>
        <w:tc>
          <w:tcPr>
            <w:tcW w:w="877" w:type="dxa"/>
            <w:tcBorders>
              <w:top w:val="single" w:sz="4" w:space="0" w:color="auto"/>
              <w:left w:val="single" w:sz="4" w:space="0" w:color="auto"/>
              <w:bottom w:val="single" w:sz="4" w:space="0" w:color="auto"/>
              <w:right w:val="single" w:sz="4" w:space="0" w:color="auto"/>
            </w:tcBorders>
          </w:tcPr>
          <w:p w14:paraId="7F19FD2D" w14:textId="77777777" w:rsidR="00BF6263" w:rsidRPr="00867BF5" w:rsidRDefault="00BF6263" w:rsidP="00BF6263">
            <w:pPr>
              <w:pStyle w:val="TAC"/>
              <w:rPr>
                <w:lang w:val="fr-FR"/>
              </w:rPr>
            </w:pPr>
            <w:r w:rsidRPr="00867BF5">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2312B14B" w14:textId="77777777" w:rsidR="00BF6263" w:rsidRPr="00867BF5" w:rsidRDefault="00BF6263" w:rsidP="00BF6263">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F284D29" w14:textId="77777777" w:rsidR="00BF6263" w:rsidRPr="00867BF5" w:rsidRDefault="00BF6263" w:rsidP="00BF6263">
            <w:pPr>
              <w:pStyle w:val="TAL"/>
              <w:rPr>
                <w:lang w:val="fr-FR"/>
              </w:rPr>
            </w:pPr>
            <w:r w:rsidRPr="00867BF5">
              <w:rPr>
                <w:lang w:val="fr-FR"/>
              </w:rPr>
              <w:t>UPF support of IPTV service (</w:t>
            </w:r>
            <w:proofErr w:type="spellStart"/>
            <w:r w:rsidRPr="00867BF5">
              <w:rPr>
                <w:lang w:val="fr-FR"/>
              </w:rPr>
              <w:t>see</w:t>
            </w:r>
            <w:proofErr w:type="spellEnd"/>
            <w:r w:rsidRPr="00867BF5">
              <w:rPr>
                <w:lang w:val="fr-FR"/>
              </w:rPr>
              <w:t xml:space="preserve"> clause 5.25)</w:t>
            </w:r>
          </w:p>
        </w:tc>
      </w:tr>
      <w:tr w:rsidR="00BF6263" w:rsidRPr="00867BF5" w14:paraId="70B6FF21"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68AECD9A" w14:textId="77777777" w:rsidR="00BF6263" w:rsidRPr="00867BF5" w:rsidRDefault="00BF6263" w:rsidP="00BF6263">
            <w:pPr>
              <w:pStyle w:val="TAC"/>
              <w:rPr>
                <w:lang w:val="fr-FR"/>
              </w:rPr>
            </w:pPr>
            <w:r w:rsidRPr="00867BF5">
              <w:rPr>
                <w:lang w:val="fr-FR"/>
              </w:rPr>
              <w:t>8/6</w:t>
            </w:r>
          </w:p>
        </w:tc>
        <w:tc>
          <w:tcPr>
            <w:tcW w:w="877" w:type="dxa"/>
            <w:tcBorders>
              <w:top w:val="single" w:sz="4" w:space="0" w:color="auto"/>
              <w:left w:val="single" w:sz="4" w:space="0" w:color="auto"/>
              <w:bottom w:val="single" w:sz="4" w:space="0" w:color="auto"/>
              <w:right w:val="single" w:sz="4" w:space="0" w:color="auto"/>
            </w:tcBorders>
          </w:tcPr>
          <w:p w14:paraId="151281FC" w14:textId="77777777" w:rsidR="00BF6263" w:rsidRPr="00867BF5" w:rsidRDefault="00BF6263" w:rsidP="00BF6263">
            <w:pPr>
              <w:pStyle w:val="TAC"/>
              <w:rPr>
                <w:lang w:val="fr-FR"/>
              </w:rPr>
            </w:pPr>
            <w:r w:rsidRPr="00867BF5">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02116FC0" w14:textId="77777777" w:rsidR="00BF6263" w:rsidRPr="00867BF5" w:rsidRDefault="00BF6263" w:rsidP="00BF6263">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71F8CC00" w14:textId="77777777" w:rsidR="00BF6263" w:rsidRPr="00867BF5" w:rsidRDefault="00BF6263" w:rsidP="00BF6263">
            <w:pPr>
              <w:pStyle w:val="TAL"/>
              <w:rPr>
                <w:lang w:val="fr-FR"/>
              </w:rPr>
            </w:pPr>
            <w:r w:rsidRPr="00867BF5">
              <w:rPr>
                <w:lang w:val="fr-FR"/>
              </w:rPr>
              <w:t xml:space="preserve">UPF supports UE IPv6 </w:t>
            </w:r>
            <w:proofErr w:type="spellStart"/>
            <w:r w:rsidRPr="00867BF5">
              <w:rPr>
                <w:lang w:val="fr-FR"/>
              </w:rPr>
              <w:t>address</w:t>
            </w:r>
            <w:proofErr w:type="spellEnd"/>
            <w:r w:rsidRPr="00867BF5">
              <w:rPr>
                <w:lang w:val="fr-FR"/>
              </w:rPr>
              <w:t xml:space="preserve">(es) allocation </w:t>
            </w:r>
            <w:proofErr w:type="spellStart"/>
            <w:r w:rsidRPr="00867BF5">
              <w:rPr>
                <w:lang w:val="fr-FR"/>
              </w:rPr>
              <w:t>with</w:t>
            </w:r>
            <w:proofErr w:type="spellEnd"/>
            <w:r w:rsidRPr="00867BF5">
              <w:rPr>
                <w:lang w:val="fr-FR"/>
              </w:rPr>
              <w:t xml:space="preserve"> IPv6 </w:t>
            </w:r>
            <w:proofErr w:type="spellStart"/>
            <w:r w:rsidRPr="00867BF5">
              <w:rPr>
                <w:lang w:val="fr-FR"/>
              </w:rPr>
              <w:t>prefix</w:t>
            </w:r>
            <w:proofErr w:type="spellEnd"/>
            <w:r w:rsidRPr="00867BF5">
              <w:rPr>
                <w:lang w:val="fr-FR"/>
              </w:rPr>
              <w:t xml:space="preserve"> </w:t>
            </w:r>
            <w:proofErr w:type="spellStart"/>
            <w:r w:rsidRPr="00867BF5">
              <w:rPr>
                <w:lang w:val="fr-FR"/>
              </w:rPr>
              <w:t>length</w:t>
            </w:r>
            <w:proofErr w:type="spellEnd"/>
            <w:r w:rsidRPr="00867BF5">
              <w:rPr>
                <w:lang w:val="fr-FR"/>
              </w:rPr>
              <w:t xml:space="preserve"> </w:t>
            </w:r>
            <w:proofErr w:type="spellStart"/>
            <w:r w:rsidRPr="00867BF5">
              <w:rPr>
                <w:lang w:val="fr-FR"/>
              </w:rPr>
              <w:t>other</w:t>
            </w:r>
            <w:proofErr w:type="spellEnd"/>
            <w:r w:rsidRPr="00867BF5">
              <w:rPr>
                <w:lang w:val="fr-FR"/>
              </w:rPr>
              <w:t xml:space="preserve"> </w:t>
            </w:r>
            <w:proofErr w:type="spellStart"/>
            <w:r w:rsidRPr="00867BF5">
              <w:rPr>
                <w:lang w:val="fr-FR"/>
              </w:rPr>
              <w:t>than</w:t>
            </w:r>
            <w:proofErr w:type="spellEnd"/>
            <w:r w:rsidRPr="00867BF5">
              <w:rPr>
                <w:lang w:val="fr-FR"/>
              </w:rPr>
              <w:t xml:space="preserve"> default /64 (</w:t>
            </w:r>
            <w:proofErr w:type="spellStart"/>
            <w:r w:rsidRPr="00867BF5">
              <w:rPr>
                <w:lang w:val="fr-FR"/>
              </w:rPr>
              <w:t>including</w:t>
            </w:r>
            <w:proofErr w:type="spellEnd"/>
            <w:r w:rsidRPr="00867BF5">
              <w:rPr>
                <w:lang w:val="fr-FR"/>
              </w:rPr>
              <w:t xml:space="preserve"> </w:t>
            </w:r>
            <w:proofErr w:type="spellStart"/>
            <w:r w:rsidRPr="00867BF5">
              <w:rPr>
                <w:lang w:val="fr-FR"/>
              </w:rPr>
              <w:t>allocating</w:t>
            </w:r>
            <w:proofErr w:type="spellEnd"/>
            <w:r w:rsidRPr="00867BF5">
              <w:rPr>
                <w:lang w:val="fr-FR"/>
              </w:rPr>
              <w:t xml:space="preserve"> /128 </w:t>
            </w:r>
            <w:proofErr w:type="spellStart"/>
            <w:r w:rsidRPr="00867BF5">
              <w:rPr>
                <w:lang w:val="fr-FR"/>
              </w:rPr>
              <w:t>individual</w:t>
            </w:r>
            <w:proofErr w:type="spellEnd"/>
            <w:r w:rsidRPr="00867BF5">
              <w:rPr>
                <w:lang w:val="fr-FR"/>
              </w:rPr>
              <w:t xml:space="preserve">  IPv6 </w:t>
            </w:r>
            <w:proofErr w:type="spellStart"/>
            <w:r w:rsidRPr="00867BF5">
              <w:rPr>
                <w:lang w:val="fr-FR"/>
              </w:rPr>
              <w:t>addresses</w:t>
            </w:r>
            <w:proofErr w:type="spellEnd"/>
            <w:r w:rsidRPr="00867BF5">
              <w:rPr>
                <w:lang w:val="fr-FR"/>
              </w:rPr>
              <w:t xml:space="preserve">), as </w:t>
            </w:r>
            <w:proofErr w:type="spellStart"/>
            <w:r w:rsidRPr="00867BF5">
              <w:rPr>
                <w:lang w:val="fr-FR"/>
              </w:rPr>
              <w:t>specified</w:t>
            </w:r>
            <w:proofErr w:type="spellEnd"/>
            <w:r w:rsidRPr="00867BF5">
              <w:rPr>
                <w:lang w:val="fr-FR"/>
              </w:rPr>
              <w:t xml:space="preserve"> in clause 4.6.2.2 of </w:t>
            </w:r>
            <w:r w:rsidRPr="00867BF5">
              <w:rPr>
                <w:rFonts w:cs="Arial"/>
                <w:bCs/>
                <w:lang w:val="fr-FR"/>
              </w:rPr>
              <w:t xml:space="preserve">of 3GPP TS 23.316 [57]. </w:t>
            </w:r>
          </w:p>
        </w:tc>
      </w:tr>
      <w:tr w:rsidR="00BF6263" w:rsidRPr="00867BF5" w14:paraId="4A206FEE"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376691BF" w14:textId="77777777" w:rsidR="00BF6263" w:rsidRPr="00867BF5" w:rsidRDefault="00BF6263" w:rsidP="00BF6263">
            <w:pPr>
              <w:pStyle w:val="TAC"/>
              <w:rPr>
                <w:lang w:val="fr-FR"/>
              </w:rPr>
            </w:pPr>
            <w:r w:rsidRPr="00867BF5">
              <w:rPr>
                <w:lang w:val="fr-FR"/>
              </w:rPr>
              <w:t>8/7</w:t>
            </w:r>
          </w:p>
        </w:tc>
        <w:tc>
          <w:tcPr>
            <w:tcW w:w="877" w:type="dxa"/>
            <w:tcBorders>
              <w:top w:val="single" w:sz="4" w:space="0" w:color="auto"/>
              <w:left w:val="single" w:sz="4" w:space="0" w:color="auto"/>
              <w:bottom w:val="single" w:sz="4" w:space="0" w:color="auto"/>
              <w:right w:val="single" w:sz="4" w:space="0" w:color="auto"/>
            </w:tcBorders>
          </w:tcPr>
          <w:p w14:paraId="74F2107E" w14:textId="77777777" w:rsidR="00BF6263" w:rsidRPr="00867BF5" w:rsidRDefault="00BF6263" w:rsidP="00BF6263">
            <w:pPr>
              <w:pStyle w:val="TAC"/>
              <w:rPr>
                <w:lang w:val="fr-FR"/>
              </w:rPr>
            </w:pPr>
            <w:r w:rsidRPr="00867BF5">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056FB640" w14:textId="77777777" w:rsidR="00BF6263" w:rsidRPr="00867BF5" w:rsidRDefault="00BF6263" w:rsidP="00BF6263">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29AF6E1F" w14:textId="77777777" w:rsidR="00BF6263" w:rsidRPr="00867BF5" w:rsidRDefault="00BF6263" w:rsidP="00BF6263">
            <w:pPr>
              <w:pStyle w:val="TAL"/>
              <w:rPr>
                <w:lang w:val="fr-FR"/>
              </w:rPr>
            </w:pPr>
            <w:r w:rsidRPr="00867BF5">
              <w:rPr>
                <w:lang w:val="fr-FR"/>
              </w:rPr>
              <w:t xml:space="preserve">Time Sensitive Communication </w:t>
            </w:r>
            <w:proofErr w:type="spellStart"/>
            <w:r w:rsidRPr="00867BF5">
              <w:rPr>
                <w:lang w:val="fr-FR"/>
              </w:rPr>
              <w:t>is</w:t>
            </w:r>
            <w:proofErr w:type="spellEnd"/>
            <w:r w:rsidRPr="00867BF5">
              <w:rPr>
                <w:lang w:val="fr-FR"/>
              </w:rPr>
              <w:t xml:space="preserve"> </w:t>
            </w:r>
            <w:proofErr w:type="spellStart"/>
            <w:r w:rsidRPr="00867BF5">
              <w:rPr>
                <w:lang w:val="fr-FR"/>
              </w:rPr>
              <w:t>supported</w:t>
            </w:r>
            <w:proofErr w:type="spellEnd"/>
            <w:r w:rsidRPr="00867BF5">
              <w:rPr>
                <w:lang w:val="fr-FR"/>
              </w:rPr>
              <w:t xml:space="preserve"> by the UPF (</w:t>
            </w:r>
            <w:proofErr w:type="spellStart"/>
            <w:r w:rsidRPr="00867BF5">
              <w:rPr>
                <w:lang w:val="fr-FR"/>
              </w:rPr>
              <w:t>see</w:t>
            </w:r>
            <w:proofErr w:type="spellEnd"/>
            <w:r w:rsidRPr="00867BF5">
              <w:rPr>
                <w:lang w:val="fr-FR"/>
              </w:rPr>
              <w:t xml:space="preserve"> clause 5.26).</w:t>
            </w:r>
          </w:p>
        </w:tc>
      </w:tr>
      <w:tr w:rsidR="00BF6263" w:rsidRPr="00867BF5" w14:paraId="01836DAF"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5972E10A" w14:textId="77777777" w:rsidR="00BF6263" w:rsidRPr="00867BF5" w:rsidRDefault="00BF6263" w:rsidP="00BF6263">
            <w:pPr>
              <w:pStyle w:val="TAC"/>
            </w:pPr>
            <w:r w:rsidRPr="00867BF5">
              <w:lastRenderedPageBreak/>
              <w:t>8/8</w:t>
            </w:r>
          </w:p>
        </w:tc>
        <w:tc>
          <w:tcPr>
            <w:tcW w:w="877" w:type="dxa"/>
            <w:tcBorders>
              <w:top w:val="single" w:sz="4" w:space="0" w:color="auto"/>
              <w:left w:val="single" w:sz="4" w:space="0" w:color="auto"/>
              <w:bottom w:val="single" w:sz="4" w:space="0" w:color="auto"/>
              <w:right w:val="single" w:sz="4" w:space="0" w:color="auto"/>
            </w:tcBorders>
          </w:tcPr>
          <w:p w14:paraId="273025D5" w14:textId="77777777" w:rsidR="00BF6263" w:rsidRPr="00867BF5" w:rsidRDefault="00BF6263" w:rsidP="00BF6263">
            <w:pPr>
              <w:pStyle w:val="TAC"/>
            </w:pPr>
            <w:r w:rsidRPr="00867BF5">
              <w:t>MPTCP</w:t>
            </w:r>
          </w:p>
        </w:tc>
        <w:tc>
          <w:tcPr>
            <w:tcW w:w="2571" w:type="dxa"/>
            <w:tcBorders>
              <w:top w:val="single" w:sz="4" w:space="0" w:color="auto"/>
              <w:left w:val="single" w:sz="4" w:space="0" w:color="auto"/>
              <w:bottom w:val="single" w:sz="4" w:space="0" w:color="auto"/>
              <w:right w:val="single" w:sz="4" w:space="0" w:color="auto"/>
            </w:tcBorders>
          </w:tcPr>
          <w:p w14:paraId="7D28371D"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0AD75278" w14:textId="77777777" w:rsidR="00BF6263" w:rsidRPr="00867BF5" w:rsidRDefault="00BF6263" w:rsidP="00BF6263">
            <w:pPr>
              <w:pStyle w:val="TAL"/>
            </w:pPr>
            <w:r w:rsidRPr="00867BF5">
              <w:t>UPF support of MPTCP Proxy functionality (see clause 5.20)</w:t>
            </w:r>
          </w:p>
        </w:tc>
      </w:tr>
      <w:tr w:rsidR="00BF6263" w:rsidRPr="00867BF5" w14:paraId="4FB7972C"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2A138CDF" w14:textId="77777777" w:rsidR="00BF6263" w:rsidRPr="00867BF5" w:rsidRDefault="00BF6263" w:rsidP="00BF6263">
            <w:pPr>
              <w:pStyle w:val="TAC"/>
            </w:pPr>
            <w:r w:rsidRPr="00867BF5">
              <w:t>9/1</w:t>
            </w:r>
          </w:p>
        </w:tc>
        <w:tc>
          <w:tcPr>
            <w:tcW w:w="877" w:type="dxa"/>
            <w:tcBorders>
              <w:top w:val="single" w:sz="4" w:space="0" w:color="auto"/>
              <w:left w:val="single" w:sz="4" w:space="0" w:color="auto"/>
              <w:bottom w:val="single" w:sz="4" w:space="0" w:color="auto"/>
              <w:right w:val="single" w:sz="4" w:space="0" w:color="auto"/>
            </w:tcBorders>
          </w:tcPr>
          <w:p w14:paraId="4B1006A0" w14:textId="77777777" w:rsidR="00BF6263" w:rsidRPr="00867BF5" w:rsidRDefault="00BF6263" w:rsidP="00BF6263">
            <w:pPr>
              <w:pStyle w:val="TAC"/>
            </w:pPr>
            <w:r w:rsidRPr="00867BF5">
              <w:t>ATSSS-LL</w:t>
            </w:r>
          </w:p>
        </w:tc>
        <w:tc>
          <w:tcPr>
            <w:tcW w:w="2571" w:type="dxa"/>
            <w:tcBorders>
              <w:top w:val="single" w:sz="4" w:space="0" w:color="auto"/>
              <w:left w:val="single" w:sz="4" w:space="0" w:color="auto"/>
              <w:bottom w:val="single" w:sz="4" w:space="0" w:color="auto"/>
              <w:right w:val="single" w:sz="4" w:space="0" w:color="auto"/>
            </w:tcBorders>
          </w:tcPr>
          <w:p w14:paraId="40DB15A2" w14:textId="77777777" w:rsidR="00BF6263" w:rsidRPr="00867BF5" w:rsidRDefault="00BF6263" w:rsidP="00BF6263">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2FD9C06B" w14:textId="77777777" w:rsidR="00BF6263" w:rsidRPr="00867BF5" w:rsidRDefault="00BF6263" w:rsidP="00BF6263">
            <w:pPr>
              <w:pStyle w:val="TAL"/>
            </w:pPr>
            <w:r w:rsidRPr="00867BF5">
              <w:t>UPF support of ATSSS-LLL steering functionality (see clause 5.20)</w:t>
            </w:r>
          </w:p>
        </w:tc>
      </w:tr>
      <w:tr w:rsidR="00BF6263" w:rsidRPr="00867BF5" w14:paraId="460AFFE8"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512F45B4" w14:textId="77777777" w:rsidR="00BF6263" w:rsidRPr="00867BF5" w:rsidRDefault="00BF6263" w:rsidP="00BF6263">
            <w:pPr>
              <w:pStyle w:val="TAC"/>
            </w:pPr>
            <w:r w:rsidRPr="00867BF5">
              <w:t>9/2</w:t>
            </w:r>
          </w:p>
        </w:tc>
        <w:tc>
          <w:tcPr>
            <w:tcW w:w="877" w:type="dxa"/>
            <w:tcBorders>
              <w:top w:val="single" w:sz="4" w:space="0" w:color="auto"/>
              <w:left w:val="single" w:sz="4" w:space="0" w:color="auto"/>
              <w:bottom w:val="single" w:sz="4" w:space="0" w:color="auto"/>
              <w:right w:val="single" w:sz="4" w:space="0" w:color="auto"/>
            </w:tcBorders>
          </w:tcPr>
          <w:p w14:paraId="1D91F89D" w14:textId="77777777" w:rsidR="00BF6263" w:rsidRPr="00867BF5" w:rsidRDefault="00BF6263" w:rsidP="00BF6263">
            <w:pPr>
              <w:pStyle w:val="TAC"/>
            </w:pPr>
            <w:r w:rsidRPr="00867BF5">
              <w:t>QFQM</w:t>
            </w:r>
          </w:p>
        </w:tc>
        <w:tc>
          <w:tcPr>
            <w:tcW w:w="2571" w:type="dxa"/>
            <w:tcBorders>
              <w:top w:val="single" w:sz="4" w:space="0" w:color="auto"/>
              <w:left w:val="single" w:sz="4" w:space="0" w:color="auto"/>
              <w:bottom w:val="single" w:sz="4" w:space="0" w:color="auto"/>
              <w:right w:val="single" w:sz="4" w:space="0" w:color="auto"/>
            </w:tcBorders>
          </w:tcPr>
          <w:p w14:paraId="03FB59EF" w14:textId="77777777" w:rsidR="00BF6263" w:rsidRPr="00867BF5" w:rsidRDefault="00BF6263" w:rsidP="00BF6263">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5CB5D075" w14:textId="77777777" w:rsidR="00BF6263" w:rsidRPr="00867BF5" w:rsidRDefault="00BF6263" w:rsidP="00BF6263">
            <w:pPr>
              <w:pStyle w:val="TAL"/>
              <w:rPr>
                <w:lang w:eastAsia="zh-CN"/>
              </w:rPr>
            </w:pPr>
            <w:r w:rsidRPr="00867BF5">
              <w:rPr>
                <w:rFonts w:hint="eastAsia"/>
                <w:lang w:eastAsia="zh-CN"/>
              </w:rPr>
              <w:t>U</w:t>
            </w:r>
            <w:r w:rsidRPr="00867BF5">
              <w:rPr>
                <w:lang w:eastAsia="zh-CN"/>
              </w:rPr>
              <w:t xml:space="preserve">PF support of </w:t>
            </w:r>
            <w:r w:rsidRPr="00867BF5">
              <w:t>per QoS flow per UE QoS monitoring (see clause 5.24.4).</w:t>
            </w:r>
          </w:p>
        </w:tc>
      </w:tr>
      <w:tr w:rsidR="00BF6263" w:rsidRPr="00867BF5" w14:paraId="7F943E89" w14:textId="77777777" w:rsidTr="00BF6263">
        <w:trPr>
          <w:cantSplit/>
        </w:trPr>
        <w:tc>
          <w:tcPr>
            <w:tcW w:w="0" w:type="auto"/>
            <w:tcBorders>
              <w:top w:val="single" w:sz="4" w:space="0" w:color="auto"/>
              <w:left w:val="single" w:sz="4" w:space="0" w:color="auto"/>
              <w:bottom w:val="single" w:sz="4" w:space="0" w:color="auto"/>
              <w:right w:val="single" w:sz="4" w:space="0" w:color="auto"/>
            </w:tcBorders>
          </w:tcPr>
          <w:p w14:paraId="2F08343C" w14:textId="77777777" w:rsidR="00BF6263" w:rsidRPr="00867BF5" w:rsidRDefault="00BF6263" w:rsidP="00BF6263">
            <w:pPr>
              <w:pStyle w:val="TAC"/>
            </w:pPr>
            <w:r w:rsidRPr="00867BF5">
              <w:t>9/3</w:t>
            </w:r>
          </w:p>
        </w:tc>
        <w:tc>
          <w:tcPr>
            <w:tcW w:w="877" w:type="dxa"/>
            <w:tcBorders>
              <w:top w:val="single" w:sz="4" w:space="0" w:color="auto"/>
              <w:left w:val="single" w:sz="4" w:space="0" w:color="auto"/>
              <w:bottom w:val="single" w:sz="4" w:space="0" w:color="auto"/>
              <w:right w:val="single" w:sz="4" w:space="0" w:color="auto"/>
            </w:tcBorders>
          </w:tcPr>
          <w:p w14:paraId="68C8AA2D" w14:textId="77777777" w:rsidR="00BF6263" w:rsidRPr="00867BF5" w:rsidRDefault="00BF6263" w:rsidP="00BF6263">
            <w:pPr>
              <w:pStyle w:val="TAC"/>
            </w:pPr>
            <w:r w:rsidRPr="00867BF5">
              <w:t>GPQM</w:t>
            </w:r>
          </w:p>
        </w:tc>
        <w:tc>
          <w:tcPr>
            <w:tcW w:w="2571" w:type="dxa"/>
            <w:tcBorders>
              <w:top w:val="single" w:sz="4" w:space="0" w:color="auto"/>
              <w:left w:val="single" w:sz="4" w:space="0" w:color="auto"/>
              <w:bottom w:val="single" w:sz="4" w:space="0" w:color="auto"/>
              <w:right w:val="single" w:sz="4" w:space="0" w:color="auto"/>
            </w:tcBorders>
          </w:tcPr>
          <w:p w14:paraId="75356C04" w14:textId="77777777" w:rsidR="00BF6263" w:rsidRPr="00867BF5" w:rsidRDefault="00BF6263" w:rsidP="00BF6263">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1D7DD655" w14:textId="77777777" w:rsidR="00BF6263" w:rsidRPr="00867BF5" w:rsidRDefault="00BF6263" w:rsidP="00BF6263">
            <w:pPr>
              <w:pStyle w:val="TAL"/>
              <w:rPr>
                <w:lang w:eastAsia="zh-CN"/>
              </w:rPr>
            </w:pPr>
            <w:r w:rsidRPr="00867BF5">
              <w:rPr>
                <w:rFonts w:hint="eastAsia"/>
                <w:lang w:eastAsia="zh-CN"/>
              </w:rPr>
              <w:t>U</w:t>
            </w:r>
            <w:r w:rsidRPr="00867BF5">
              <w:rPr>
                <w:lang w:eastAsia="zh-CN"/>
              </w:rPr>
              <w:t xml:space="preserve">PF support of </w:t>
            </w:r>
            <w:r w:rsidRPr="00867BF5">
              <w:t>per GTP-U Path QoS monitoring (see clause 5.24.5).</w:t>
            </w:r>
          </w:p>
        </w:tc>
      </w:tr>
      <w:tr w:rsidR="00F70CFB" w:rsidRPr="00867BF5" w14:paraId="0FBBBA30" w14:textId="77777777" w:rsidTr="00BF6263">
        <w:trPr>
          <w:cantSplit/>
          <w:ins w:id="248" w:author="Ericsson Frank 2020 Feb " w:date="2020-02-12T16:50:00Z"/>
        </w:trPr>
        <w:tc>
          <w:tcPr>
            <w:tcW w:w="0" w:type="auto"/>
            <w:tcBorders>
              <w:top w:val="single" w:sz="4" w:space="0" w:color="auto"/>
              <w:left w:val="single" w:sz="4" w:space="0" w:color="auto"/>
              <w:bottom w:val="single" w:sz="4" w:space="0" w:color="auto"/>
              <w:right w:val="single" w:sz="4" w:space="0" w:color="auto"/>
            </w:tcBorders>
          </w:tcPr>
          <w:p w14:paraId="382CACB2" w14:textId="1E2B6DC3" w:rsidR="00F70CFB" w:rsidRPr="00867BF5" w:rsidRDefault="00F70CFB" w:rsidP="00BF6263">
            <w:pPr>
              <w:pStyle w:val="TAC"/>
              <w:rPr>
                <w:ins w:id="249" w:author="Ericsson Frank 2020 Feb " w:date="2020-02-12T16:50:00Z"/>
              </w:rPr>
            </w:pPr>
            <w:ins w:id="250" w:author="Ericsson Frank 2020 Feb " w:date="2020-02-12T16:50:00Z">
              <w:r>
                <w:t>9/x</w:t>
              </w:r>
            </w:ins>
          </w:p>
        </w:tc>
        <w:tc>
          <w:tcPr>
            <w:tcW w:w="877" w:type="dxa"/>
            <w:tcBorders>
              <w:top w:val="single" w:sz="4" w:space="0" w:color="auto"/>
              <w:left w:val="single" w:sz="4" w:space="0" w:color="auto"/>
              <w:bottom w:val="single" w:sz="4" w:space="0" w:color="auto"/>
              <w:right w:val="single" w:sz="4" w:space="0" w:color="auto"/>
            </w:tcBorders>
          </w:tcPr>
          <w:p w14:paraId="24E9EE93" w14:textId="193C601E" w:rsidR="00F70CFB" w:rsidRPr="00867BF5" w:rsidRDefault="00F70CFB" w:rsidP="00BF6263">
            <w:pPr>
              <w:pStyle w:val="TAC"/>
              <w:rPr>
                <w:ins w:id="251" w:author="Ericsson Frank 2020 Feb " w:date="2020-02-12T16:50:00Z"/>
              </w:rPr>
            </w:pPr>
            <w:ins w:id="252" w:author="Ericsson Frank 2020 Feb " w:date="2020-02-12T16:50:00Z">
              <w:r>
                <w:t>CIOT</w:t>
              </w:r>
            </w:ins>
          </w:p>
        </w:tc>
        <w:tc>
          <w:tcPr>
            <w:tcW w:w="2571" w:type="dxa"/>
            <w:tcBorders>
              <w:top w:val="single" w:sz="4" w:space="0" w:color="auto"/>
              <w:left w:val="single" w:sz="4" w:space="0" w:color="auto"/>
              <w:bottom w:val="single" w:sz="4" w:space="0" w:color="auto"/>
              <w:right w:val="single" w:sz="4" w:space="0" w:color="auto"/>
            </w:tcBorders>
          </w:tcPr>
          <w:p w14:paraId="3D7242F0" w14:textId="5B948A4C" w:rsidR="00F70CFB" w:rsidRPr="00867BF5" w:rsidRDefault="00F70CFB" w:rsidP="00BF6263">
            <w:pPr>
              <w:pStyle w:val="TAC"/>
              <w:rPr>
                <w:ins w:id="253" w:author="Ericsson Frank 2020 Feb " w:date="2020-02-12T16:50:00Z"/>
                <w:lang w:eastAsia="zh-CN"/>
              </w:rPr>
            </w:pPr>
            <w:proofErr w:type="spellStart"/>
            <w:ins w:id="254" w:author="Ericsson Frank 2020 Feb " w:date="2020-02-12T16:50:00Z">
              <w:r>
                <w:rPr>
                  <w:lang w:eastAsia="zh-CN"/>
                </w:rPr>
                <w:t>Sxb</w:t>
              </w:r>
              <w:proofErr w:type="spellEnd"/>
              <w:r>
                <w:rPr>
                  <w:lang w:eastAsia="zh-CN"/>
                </w:rPr>
                <w:t>, N4</w:t>
              </w:r>
            </w:ins>
          </w:p>
        </w:tc>
        <w:tc>
          <w:tcPr>
            <w:tcW w:w="4437" w:type="dxa"/>
            <w:tcBorders>
              <w:top w:val="single" w:sz="4" w:space="0" w:color="auto"/>
              <w:left w:val="single" w:sz="4" w:space="0" w:color="auto"/>
              <w:bottom w:val="single" w:sz="4" w:space="0" w:color="auto"/>
              <w:right w:val="single" w:sz="4" w:space="0" w:color="auto"/>
            </w:tcBorders>
          </w:tcPr>
          <w:p w14:paraId="637EBA3E" w14:textId="4B156079" w:rsidR="00F70CFB" w:rsidRPr="00867BF5" w:rsidRDefault="00F70CFB" w:rsidP="00BF6263">
            <w:pPr>
              <w:pStyle w:val="TAL"/>
              <w:rPr>
                <w:ins w:id="255" w:author="Ericsson Frank 2020 Feb " w:date="2020-02-12T16:50:00Z"/>
                <w:lang w:eastAsia="zh-CN"/>
              </w:rPr>
            </w:pPr>
            <w:ins w:id="256" w:author="Ericsson Frank 2020 Feb " w:date="2020-02-12T16:50:00Z">
              <w:r>
                <w:rPr>
                  <w:lang w:eastAsia="zh-CN"/>
                </w:rPr>
                <w:t>UPF support of</w:t>
              </w:r>
            </w:ins>
            <w:ins w:id="257" w:author="Ericsson Frank 2020 Feb " w:date="2020-02-12T16:51:00Z">
              <w:r>
                <w:rPr>
                  <w:lang w:eastAsia="zh-CN"/>
                </w:rPr>
                <w:t xml:space="preserve"> </w:t>
              </w:r>
              <w:proofErr w:type="spellStart"/>
              <w:r>
                <w:rPr>
                  <w:lang w:eastAsia="zh-CN"/>
                </w:rPr>
                <w:t>CIoT</w:t>
              </w:r>
              <w:proofErr w:type="spellEnd"/>
              <w:r>
                <w:rPr>
                  <w:lang w:eastAsia="zh-CN"/>
                </w:rPr>
                <w:t xml:space="preserve"> feature, e.g. small data packet rate enforcement. (see 5.4.15)</w:t>
              </w:r>
            </w:ins>
          </w:p>
        </w:tc>
      </w:tr>
      <w:tr w:rsidR="00BF6263" w:rsidRPr="00867BF5" w14:paraId="73973156" w14:textId="77777777" w:rsidTr="00BF6263">
        <w:trPr>
          <w:cantSplit/>
        </w:trPr>
        <w:tc>
          <w:tcPr>
            <w:tcW w:w="9652" w:type="dxa"/>
            <w:gridSpan w:val="4"/>
            <w:tcBorders>
              <w:top w:val="single" w:sz="4" w:space="0" w:color="auto"/>
              <w:left w:val="single" w:sz="4" w:space="0" w:color="auto"/>
              <w:bottom w:val="single" w:sz="4" w:space="0" w:color="auto"/>
              <w:right w:val="single" w:sz="4" w:space="0" w:color="auto"/>
            </w:tcBorders>
            <w:hideMark/>
          </w:tcPr>
          <w:p w14:paraId="75300ECB" w14:textId="77777777" w:rsidR="00BF6263" w:rsidRPr="00867BF5" w:rsidRDefault="00BF6263" w:rsidP="00BF6263">
            <w:pPr>
              <w:pStyle w:val="TAN"/>
              <w:rPr>
                <w:bCs/>
              </w:rPr>
            </w:pPr>
            <w:r w:rsidRPr="00867BF5">
              <w:t xml:space="preserve">Feature Octet / Bit: The octet and bit number within the </w:t>
            </w:r>
            <w:r w:rsidRPr="00867BF5">
              <w:rPr>
                <w:bCs/>
              </w:rPr>
              <w:t>Supported-Features IE, e.g. "5 / 1".</w:t>
            </w:r>
          </w:p>
          <w:p w14:paraId="4FB479DB" w14:textId="77777777" w:rsidR="00BF6263" w:rsidRPr="00867BF5" w:rsidRDefault="00BF6263" w:rsidP="00BF6263">
            <w:pPr>
              <w:pStyle w:val="TAN"/>
              <w:rPr>
                <w:bCs/>
              </w:rPr>
            </w:pPr>
            <w:r w:rsidRPr="00867BF5">
              <w:rPr>
                <w:bCs/>
              </w:rPr>
              <w:t>Feature: A short name that can be used to refer to the octet / bit and to the feature.</w:t>
            </w:r>
          </w:p>
          <w:p w14:paraId="59B3A6FD" w14:textId="77777777" w:rsidR="00BF6263" w:rsidRPr="00867BF5" w:rsidRDefault="00BF6263" w:rsidP="00BF6263">
            <w:pPr>
              <w:pStyle w:val="TAN"/>
              <w:rPr>
                <w:bCs/>
              </w:rPr>
            </w:pPr>
            <w:r w:rsidRPr="00867BF5">
              <w:rPr>
                <w:bCs/>
              </w:rPr>
              <w:t>Interface: A list of applicable interfaces to the feature.</w:t>
            </w:r>
          </w:p>
          <w:p w14:paraId="5C1A2F58" w14:textId="77777777" w:rsidR="00BF6263" w:rsidRPr="00867BF5" w:rsidRDefault="00BF6263" w:rsidP="00BF6263">
            <w:pPr>
              <w:pStyle w:val="TAN"/>
            </w:pPr>
            <w:r w:rsidRPr="00867BF5">
              <w:t>Description: A clear textual description of the feature.</w:t>
            </w:r>
          </w:p>
        </w:tc>
      </w:tr>
    </w:tbl>
    <w:p w14:paraId="55D69A58" w14:textId="2A5136EF" w:rsidR="00F423B5" w:rsidRDefault="00F423B5" w:rsidP="00125A61"/>
    <w:p w14:paraId="5843AEB6" w14:textId="77777777" w:rsidR="00BF6263" w:rsidRPr="006B5418" w:rsidRDefault="00BF6263" w:rsidP="00BF6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C4A792" w14:textId="77777777" w:rsidR="00BF6263" w:rsidRPr="00867BF5" w:rsidRDefault="00BF6263" w:rsidP="00BF6263">
      <w:pPr>
        <w:pStyle w:val="Heading3"/>
      </w:pPr>
      <w:bookmarkStart w:id="258" w:name="_Toc27490909"/>
      <w:bookmarkStart w:id="259" w:name="_Toc27557202"/>
      <w:bookmarkStart w:id="260" w:name="_Toc27724119"/>
      <w:r w:rsidRPr="00867BF5">
        <w:t>8.</w:t>
      </w:r>
      <w:r w:rsidRPr="00867BF5">
        <w:rPr>
          <w:lang w:val="en-US"/>
        </w:rPr>
        <w:t>2.63</w:t>
      </w:r>
      <w:r w:rsidRPr="00867BF5">
        <w:tab/>
        <w:t>Packet Rate</w:t>
      </w:r>
      <w:bookmarkEnd w:id="258"/>
      <w:bookmarkEnd w:id="259"/>
      <w:bookmarkEnd w:id="260"/>
    </w:p>
    <w:p w14:paraId="275D5851" w14:textId="77777777" w:rsidR="00BF6263" w:rsidRPr="00867BF5" w:rsidRDefault="00BF6263" w:rsidP="00BF6263">
      <w:pPr>
        <w:rPr>
          <w:lang w:eastAsia="ja-JP"/>
        </w:rPr>
      </w:pPr>
      <w:r w:rsidRPr="00867BF5">
        <w:t xml:space="preserve">The Packet Rate IE contains the packet rate thresholds to be enforced by the UP function. It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8.2.63-1</w:t>
      </w:r>
      <w:r w:rsidRPr="00867BF5">
        <w:rPr>
          <w:lang w:eastAsia="ja-JP"/>
        </w:rPr>
        <w:t>.</w:t>
      </w:r>
    </w:p>
    <w:p w14:paraId="4311F1D1" w14:textId="77777777" w:rsidR="00BF6263" w:rsidRPr="00867BF5" w:rsidRDefault="00BF6263" w:rsidP="00BF62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F6263" w:rsidRPr="00867BF5" w14:paraId="1AF1EF57" w14:textId="77777777" w:rsidTr="00BF6263">
        <w:trPr>
          <w:jc w:val="center"/>
        </w:trPr>
        <w:tc>
          <w:tcPr>
            <w:tcW w:w="151" w:type="dxa"/>
            <w:tcBorders>
              <w:top w:val="single" w:sz="6" w:space="0" w:color="auto"/>
              <w:left w:val="single" w:sz="6" w:space="0" w:color="auto"/>
              <w:bottom w:val="nil"/>
              <w:right w:val="nil"/>
            </w:tcBorders>
          </w:tcPr>
          <w:p w14:paraId="2276C953" w14:textId="77777777" w:rsidR="00BF6263" w:rsidRPr="00867BF5" w:rsidRDefault="00BF6263" w:rsidP="00BF6263">
            <w:pPr>
              <w:pStyle w:val="TAC"/>
              <w:rPr>
                <w:lang w:val="fr-FR"/>
              </w:rPr>
            </w:pPr>
          </w:p>
        </w:tc>
        <w:tc>
          <w:tcPr>
            <w:tcW w:w="1104" w:type="dxa"/>
            <w:tcBorders>
              <w:top w:val="single" w:sz="6" w:space="0" w:color="auto"/>
              <w:left w:val="nil"/>
              <w:bottom w:val="nil"/>
              <w:right w:val="nil"/>
            </w:tcBorders>
          </w:tcPr>
          <w:p w14:paraId="42164C4B" w14:textId="77777777" w:rsidR="00BF6263" w:rsidRPr="00867BF5" w:rsidRDefault="00BF6263" w:rsidP="00BF6263">
            <w:pPr>
              <w:pStyle w:val="TAH"/>
              <w:rPr>
                <w:lang w:val="fr-FR"/>
              </w:rPr>
            </w:pPr>
          </w:p>
        </w:tc>
        <w:tc>
          <w:tcPr>
            <w:tcW w:w="4711" w:type="dxa"/>
            <w:gridSpan w:val="8"/>
            <w:tcBorders>
              <w:top w:val="single" w:sz="6" w:space="0" w:color="auto"/>
              <w:left w:val="nil"/>
              <w:bottom w:val="nil"/>
              <w:right w:val="nil"/>
            </w:tcBorders>
            <w:hideMark/>
          </w:tcPr>
          <w:p w14:paraId="6C79BC99" w14:textId="77777777" w:rsidR="00BF6263" w:rsidRPr="00867BF5" w:rsidRDefault="00BF6263" w:rsidP="00BF6263">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14:paraId="1545343E" w14:textId="77777777" w:rsidR="00BF6263" w:rsidRPr="00867BF5" w:rsidRDefault="00BF6263" w:rsidP="00BF6263">
            <w:pPr>
              <w:pStyle w:val="TAC"/>
              <w:rPr>
                <w:lang w:val="fr-FR"/>
              </w:rPr>
            </w:pPr>
          </w:p>
        </w:tc>
      </w:tr>
      <w:tr w:rsidR="00BF6263" w:rsidRPr="00867BF5" w14:paraId="6AD885E3" w14:textId="77777777" w:rsidTr="00BF6263">
        <w:trPr>
          <w:jc w:val="center"/>
        </w:trPr>
        <w:tc>
          <w:tcPr>
            <w:tcW w:w="151" w:type="dxa"/>
            <w:tcBorders>
              <w:top w:val="nil"/>
              <w:left w:val="single" w:sz="6" w:space="0" w:color="auto"/>
              <w:bottom w:val="nil"/>
              <w:right w:val="nil"/>
            </w:tcBorders>
          </w:tcPr>
          <w:p w14:paraId="4E7794A7" w14:textId="77777777" w:rsidR="00BF6263" w:rsidRPr="00867BF5" w:rsidRDefault="00BF6263" w:rsidP="00BF6263">
            <w:pPr>
              <w:pStyle w:val="TAC"/>
              <w:rPr>
                <w:lang w:val="fr-FR"/>
              </w:rPr>
            </w:pPr>
          </w:p>
        </w:tc>
        <w:tc>
          <w:tcPr>
            <w:tcW w:w="1104" w:type="dxa"/>
            <w:tcBorders>
              <w:top w:val="nil"/>
              <w:left w:val="nil"/>
              <w:bottom w:val="nil"/>
              <w:right w:val="nil"/>
            </w:tcBorders>
            <w:hideMark/>
          </w:tcPr>
          <w:p w14:paraId="5C8E9F69" w14:textId="77777777" w:rsidR="00BF6263" w:rsidRPr="00867BF5" w:rsidRDefault="00BF6263" w:rsidP="00BF6263">
            <w:pPr>
              <w:pStyle w:val="TAH"/>
              <w:rPr>
                <w:lang w:val="fr-FR"/>
              </w:rPr>
            </w:pPr>
            <w:r w:rsidRPr="00867BF5">
              <w:rPr>
                <w:lang w:val="fr-FR"/>
              </w:rPr>
              <w:t>Octets</w:t>
            </w:r>
          </w:p>
        </w:tc>
        <w:tc>
          <w:tcPr>
            <w:tcW w:w="588" w:type="dxa"/>
            <w:tcBorders>
              <w:top w:val="nil"/>
              <w:left w:val="nil"/>
              <w:bottom w:val="single" w:sz="4" w:space="0" w:color="auto"/>
              <w:right w:val="nil"/>
            </w:tcBorders>
            <w:hideMark/>
          </w:tcPr>
          <w:p w14:paraId="668669B1" w14:textId="77777777" w:rsidR="00BF6263" w:rsidRPr="00867BF5" w:rsidRDefault="00BF6263" w:rsidP="00BF6263">
            <w:pPr>
              <w:pStyle w:val="TAH"/>
              <w:rPr>
                <w:lang w:val="fr-FR"/>
              </w:rPr>
            </w:pPr>
            <w:r w:rsidRPr="00867BF5">
              <w:rPr>
                <w:lang w:val="fr-FR"/>
              </w:rPr>
              <w:t>8</w:t>
            </w:r>
          </w:p>
        </w:tc>
        <w:tc>
          <w:tcPr>
            <w:tcW w:w="589" w:type="dxa"/>
            <w:tcBorders>
              <w:top w:val="nil"/>
              <w:left w:val="nil"/>
              <w:bottom w:val="single" w:sz="4" w:space="0" w:color="auto"/>
              <w:right w:val="nil"/>
            </w:tcBorders>
            <w:hideMark/>
          </w:tcPr>
          <w:p w14:paraId="4D919061" w14:textId="77777777" w:rsidR="00BF6263" w:rsidRPr="00867BF5" w:rsidRDefault="00BF6263" w:rsidP="00BF6263">
            <w:pPr>
              <w:pStyle w:val="TAH"/>
              <w:rPr>
                <w:lang w:val="fr-FR"/>
              </w:rPr>
            </w:pPr>
            <w:r w:rsidRPr="00867BF5">
              <w:rPr>
                <w:lang w:val="fr-FR"/>
              </w:rPr>
              <w:t>7</w:t>
            </w:r>
          </w:p>
        </w:tc>
        <w:tc>
          <w:tcPr>
            <w:tcW w:w="589" w:type="dxa"/>
            <w:tcBorders>
              <w:top w:val="nil"/>
              <w:left w:val="nil"/>
              <w:bottom w:val="single" w:sz="4" w:space="0" w:color="auto"/>
              <w:right w:val="nil"/>
            </w:tcBorders>
            <w:hideMark/>
          </w:tcPr>
          <w:p w14:paraId="645CB459" w14:textId="77777777" w:rsidR="00BF6263" w:rsidRPr="00867BF5" w:rsidRDefault="00BF6263" w:rsidP="00BF6263">
            <w:pPr>
              <w:pStyle w:val="TAH"/>
              <w:rPr>
                <w:lang w:val="fr-FR"/>
              </w:rPr>
            </w:pPr>
            <w:r w:rsidRPr="00867BF5">
              <w:rPr>
                <w:lang w:val="fr-FR"/>
              </w:rPr>
              <w:t>6</w:t>
            </w:r>
          </w:p>
        </w:tc>
        <w:tc>
          <w:tcPr>
            <w:tcW w:w="589" w:type="dxa"/>
            <w:tcBorders>
              <w:top w:val="nil"/>
              <w:left w:val="nil"/>
              <w:bottom w:val="single" w:sz="4" w:space="0" w:color="auto"/>
              <w:right w:val="nil"/>
            </w:tcBorders>
            <w:hideMark/>
          </w:tcPr>
          <w:p w14:paraId="537FB5BD" w14:textId="77777777" w:rsidR="00BF6263" w:rsidRPr="00867BF5" w:rsidRDefault="00BF6263" w:rsidP="00BF6263">
            <w:pPr>
              <w:pStyle w:val="TAH"/>
              <w:rPr>
                <w:lang w:val="fr-FR"/>
              </w:rPr>
            </w:pPr>
            <w:r w:rsidRPr="00867BF5">
              <w:rPr>
                <w:lang w:val="fr-FR"/>
              </w:rPr>
              <w:t>5</w:t>
            </w:r>
          </w:p>
        </w:tc>
        <w:tc>
          <w:tcPr>
            <w:tcW w:w="589" w:type="dxa"/>
            <w:tcBorders>
              <w:top w:val="nil"/>
              <w:left w:val="nil"/>
              <w:bottom w:val="single" w:sz="4" w:space="0" w:color="auto"/>
              <w:right w:val="nil"/>
            </w:tcBorders>
            <w:hideMark/>
          </w:tcPr>
          <w:p w14:paraId="656BF3B7" w14:textId="77777777" w:rsidR="00BF6263" w:rsidRPr="00867BF5" w:rsidRDefault="00BF6263" w:rsidP="00BF6263">
            <w:pPr>
              <w:pStyle w:val="TAH"/>
              <w:rPr>
                <w:lang w:val="fr-FR"/>
              </w:rPr>
            </w:pPr>
            <w:r w:rsidRPr="00867BF5">
              <w:rPr>
                <w:lang w:val="fr-FR"/>
              </w:rPr>
              <w:t>4</w:t>
            </w:r>
          </w:p>
        </w:tc>
        <w:tc>
          <w:tcPr>
            <w:tcW w:w="589" w:type="dxa"/>
            <w:tcBorders>
              <w:top w:val="nil"/>
              <w:left w:val="nil"/>
              <w:bottom w:val="single" w:sz="4" w:space="0" w:color="auto"/>
              <w:right w:val="nil"/>
            </w:tcBorders>
            <w:hideMark/>
          </w:tcPr>
          <w:p w14:paraId="7971AE6F" w14:textId="77777777" w:rsidR="00BF6263" w:rsidRPr="00867BF5" w:rsidRDefault="00BF6263" w:rsidP="00BF6263">
            <w:pPr>
              <w:pStyle w:val="TAH"/>
              <w:rPr>
                <w:lang w:val="fr-FR"/>
              </w:rPr>
            </w:pPr>
            <w:r w:rsidRPr="00867BF5">
              <w:rPr>
                <w:lang w:val="fr-FR"/>
              </w:rPr>
              <w:t>3</w:t>
            </w:r>
          </w:p>
        </w:tc>
        <w:tc>
          <w:tcPr>
            <w:tcW w:w="589" w:type="dxa"/>
            <w:tcBorders>
              <w:top w:val="nil"/>
              <w:left w:val="nil"/>
              <w:bottom w:val="single" w:sz="4" w:space="0" w:color="auto"/>
              <w:right w:val="nil"/>
            </w:tcBorders>
            <w:hideMark/>
          </w:tcPr>
          <w:p w14:paraId="193DDB4D" w14:textId="77777777" w:rsidR="00BF6263" w:rsidRPr="00867BF5" w:rsidRDefault="00BF6263" w:rsidP="00BF6263">
            <w:pPr>
              <w:pStyle w:val="TAH"/>
              <w:rPr>
                <w:lang w:val="fr-FR"/>
              </w:rPr>
            </w:pPr>
            <w:r w:rsidRPr="00867BF5">
              <w:rPr>
                <w:lang w:val="fr-FR"/>
              </w:rPr>
              <w:t>2</w:t>
            </w:r>
          </w:p>
        </w:tc>
        <w:tc>
          <w:tcPr>
            <w:tcW w:w="589" w:type="dxa"/>
            <w:tcBorders>
              <w:top w:val="nil"/>
              <w:left w:val="nil"/>
              <w:bottom w:val="single" w:sz="4" w:space="0" w:color="auto"/>
              <w:right w:val="nil"/>
            </w:tcBorders>
            <w:hideMark/>
          </w:tcPr>
          <w:p w14:paraId="7512DFED" w14:textId="77777777" w:rsidR="00BF6263" w:rsidRPr="00867BF5" w:rsidRDefault="00BF6263" w:rsidP="00BF6263">
            <w:pPr>
              <w:pStyle w:val="TAH"/>
              <w:rPr>
                <w:lang w:val="fr-FR"/>
              </w:rPr>
            </w:pPr>
            <w:r w:rsidRPr="00867BF5">
              <w:rPr>
                <w:lang w:val="fr-FR"/>
              </w:rPr>
              <w:t>1</w:t>
            </w:r>
          </w:p>
        </w:tc>
        <w:tc>
          <w:tcPr>
            <w:tcW w:w="588" w:type="dxa"/>
            <w:tcBorders>
              <w:top w:val="nil"/>
              <w:left w:val="nil"/>
              <w:bottom w:val="nil"/>
              <w:right w:val="single" w:sz="6" w:space="0" w:color="auto"/>
            </w:tcBorders>
          </w:tcPr>
          <w:p w14:paraId="702587D2" w14:textId="77777777" w:rsidR="00BF6263" w:rsidRPr="00867BF5" w:rsidRDefault="00BF6263" w:rsidP="00BF6263">
            <w:pPr>
              <w:pStyle w:val="TAC"/>
              <w:rPr>
                <w:lang w:val="fr-FR"/>
              </w:rPr>
            </w:pPr>
          </w:p>
        </w:tc>
      </w:tr>
      <w:tr w:rsidR="00BF6263" w:rsidRPr="00867BF5" w14:paraId="3CBD7CF9" w14:textId="77777777" w:rsidTr="00BF6263">
        <w:trPr>
          <w:jc w:val="center"/>
        </w:trPr>
        <w:tc>
          <w:tcPr>
            <w:tcW w:w="151" w:type="dxa"/>
            <w:tcBorders>
              <w:top w:val="nil"/>
              <w:left w:val="single" w:sz="6" w:space="0" w:color="auto"/>
              <w:bottom w:val="nil"/>
              <w:right w:val="nil"/>
            </w:tcBorders>
          </w:tcPr>
          <w:p w14:paraId="0F954663"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6CB9ED3F" w14:textId="77777777" w:rsidR="00BF6263" w:rsidRPr="00867BF5" w:rsidRDefault="00BF6263" w:rsidP="00BF6263">
            <w:pPr>
              <w:pStyle w:val="TAC"/>
              <w:rPr>
                <w:lang w:val="fr-FR"/>
              </w:rPr>
            </w:pPr>
            <w:r w:rsidRPr="00867BF5">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3CF8D50" w14:textId="77777777" w:rsidR="00BF6263" w:rsidRPr="00867BF5" w:rsidRDefault="00BF6263" w:rsidP="00BF6263">
            <w:pPr>
              <w:pStyle w:val="TAC"/>
              <w:rPr>
                <w:lang w:val="fr-FR"/>
              </w:rPr>
            </w:pPr>
            <w:r w:rsidRPr="00867BF5">
              <w:rPr>
                <w:lang w:val="fr-FR"/>
              </w:rPr>
              <w:t xml:space="preserve">Type = </w:t>
            </w:r>
            <w:r w:rsidRPr="00867BF5">
              <w:rPr>
                <w:lang w:val="sv-SE"/>
              </w:rPr>
              <w:t>94</w:t>
            </w:r>
            <w:r w:rsidRPr="00867BF5">
              <w:rPr>
                <w:lang w:val="fr-FR"/>
              </w:rPr>
              <w:t xml:space="preserve"> (</w:t>
            </w:r>
            <w:proofErr w:type="spellStart"/>
            <w:r w:rsidRPr="00867BF5">
              <w:rPr>
                <w:lang w:val="fr-FR"/>
              </w:rPr>
              <w:t>decimal</w:t>
            </w:r>
            <w:proofErr w:type="spellEnd"/>
            <w:r w:rsidRPr="00867BF5">
              <w:rPr>
                <w:lang w:val="fr-FR"/>
              </w:rPr>
              <w:t>)</w:t>
            </w:r>
          </w:p>
        </w:tc>
        <w:tc>
          <w:tcPr>
            <w:tcW w:w="588" w:type="dxa"/>
            <w:tcBorders>
              <w:top w:val="nil"/>
              <w:left w:val="single" w:sz="4" w:space="0" w:color="auto"/>
              <w:bottom w:val="nil"/>
              <w:right w:val="single" w:sz="6" w:space="0" w:color="auto"/>
            </w:tcBorders>
          </w:tcPr>
          <w:p w14:paraId="3C6D009E" w14:textId="77777777" w:rsidR="00BF6263" w:rsidRPr="00867BF5" w:rsidRDefault="00BF6263" w:rsidP="00BF6263">
            <w:pPr>
              <w:pStyle w:val="TAC"/>
              <w:rPr>
                <w:lang w:val="fr-FR"/>
              </w:rPr>
            </w:pPr>
          </w:p>
        </w:tc>
      </w:tr>
      <w:tr w:rsidR="00BF6263" w:rsidRPr="00867BF5" w14:paraId="71DF264B" w14:textId="77777777" w:rsidTr="00BF6263">
        <w:trPr>
          <w:jc w:val="center"/>
        </w:trPr>
        <w:tc>
          <w:tcPr>
            <w:tcW w:w="151" w:type="dxa"/>
            <w:tcBorders>
              <w:top w:val="nil"/>
              <w:left w:val="single" w:sz="6" w:space="0" w:color="auto"/>
              <w:bottom w:val="nil"/>
              <w:right w:val="nil"/>
            </w:tcBorders>
          </w:tcPr>
          <w:p w14:paraId="4C70328D"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075019C0" w14:textId="77777777" w:rsidR="00BF6263" w:rsidRPr="00867BF5" w:rsidRDefault="00BF6263" w:rsidP="00BF6263">
            <w:pPr>
              <w:pStyle w:val="TAC"/>
              <w:rPr>
                <w:lang w:val="fr-FR"/>
              </w:rPr>
            </w:pPr>
            <w:r w:rsidRPr="00867BF5">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26F89C04" w14:textId="77777777" w:rsidR="00BF6263" w:rsidRPr="00867BF5" w:rsidRDefault="00BF6263" w:rsidP="00BF6263">
            <w:pPr>
              <w:pStyle w:val="TAC"/>
              <w:rPr>
                <w:lang w:val="fr-FR" w:eastAsia="zh-CN"/>
              </w:rPr>
            </w:pPr>
            <w:proofErr w:type="spellStart"/>
            <w:r w:rsidRPr="00867BF5">
              <w:rPr>
                <w:lang w:val="fr-FR"/>
              </w:rPr>
              <w:t>Length</w:t>
            </w:r>
            <w:proofErr w:type="spellEnd"/>
            <w:r w:rsidRPr="00867BF5">
              <w:rPr>
                <w:lang w:val="fr-FR"/>
              </w:rPr>
              <w:t xml:space="preserve"> = n</w:t>
            </w:r>
          </w:p>
        </w:tc>
        <w:tc>
          <w:tcPr>
            <w:tcW w:w="588" w:type="dxa"/>
            <w:tcBorders>
              <w:top w:val="nil"/>
              <w:left w:val="single" w:sz="4" w:space="0" w:color="auto"/>
              <w:bottom w:val="nil"/>
              <w:right w:val="single" w:sz="6" w:space="0" w:color="auto"/>
            </w:tcBorders>
          </w:tcPr>
          <w:p w14:paraId="2A8600F3" w14:textId="77777777" w:rsidR="00BF6263" w:rsidRPr="00867BF5" w:rsidRDefault="00BF6263" w:rsidP="00BF6263">
            <w:pPr>
              <w:pStyle w:val="TAC"/>
              <w:rPr>
                <w:lang w:val="fr-FR"/>
              </w:rPr>
            </w:pPr>
          </w:p>
        </w:tc>
      </w:tr>
      <w:tr w:rsidR="00BF6263" w:rsidRPr="00867BF5" w14:paraId="69DF005D" w14:textId="77777777" w:rsidTr="00BF6263">
        <w:trPr>
          <w:jc w:val="center"/>
        </w:trPr>
        <w:tc>
          <w:tcPr>
            <w:tcW w:w="151" w:type="dxa"/>
            <w:tcBorders>
              <w:top w:val="nil"/>
              <w:left w:val="single" w:sz="6" w:space="0" w:color="auto"/>
              <w:bottom w:val="nil"/>
              <w:right w:val="nil"/>
            </w:tcBorders>
          </w:tcPr>
          <w:p w14:paraId="18CCF80B"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0A548DF3" w14:textId="77777777" w:rsidR="00BF6263" w:rsidRPr="00867BF5" w:rsidRDefault="00BF6263" w:rsidP="00BF62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68D64F7C" w14:textId="77777777" w:rsidR="00BF6263" w:rsidRPr="00867BF5" w:rsidRDefault="00BF6263" w:rsidP="00BF6263">
            <w:pPr>
              <w:pStyle w:val="TAC"/>
              <w:rPr>
                <w:lang w:val="fr-FR" w:eastAsia="zh-CN"/>
              </w:rPr>
            </w:pPr>
            <w:proofErr w:type="spellStart"/>
            <w:r w:rsidRPr="00867BF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00B42855" w14:textId="77777777" w:rsidR="00BF6263" w:rsidRPr="00867BF5" w:rsidRDefault="00BF6263" w:rsidP="00BF6263">
            <w:pPr>
              <w:pStyle w:val="TAC"/>
              <w:rPr>
                <w:lang w:val="fr-FR" w:eastAsia="zh-CN"/>
              </w:rPr>
            </w:pPr>
            <w:r w:rsidRPr="00867BF5">
              <w:rPr>
                <w:lang w:val="fr-FR" w:eastAsia="zh-CN"/>
              </w:rPr>
              <w:t>APRC</w:t>
            </w:r>
          </w:p>
        </w:tc>
        <w:tc>
          <w:tcPr>
            <w:tcW w:w="589" w:type="dxa"/>
            <w:tcBorders>
              <w:top w:val="single" w:sz="4" w:space="0" w:color="auto"/>
              <w:left w:val="single" w:sz="4" w:space="0" w:color="auto"/>
              <w:bottom w:val="single" w:sz="4" w:space="0" w:color="auto"/>
              <w:right w:val="single" w:sz="4" w:space="0" w:color="auto"/>
            </w:tcBorders>
            <w:hideMark/>
          </w:tcPr>
          <w:p w14:paraId="1A7C0804" w14:textId="5B778383" w:rsidR="00BF6263" w:rsidRPr="00867BF5" w:rsidRDefault="00BF6263" w:rsidP="00BF6263">
            <w:pPr>
              <w:pStyle w:val="TAC"/>
              <w:rPr>
                <w:lang w:val="fr-FR" w:eastAsia="zh-CN"/>
              </w:rPr>
            </w:pPr>
            <w:del w:id="261" w:author="Ericsson Frank 2020 Feb " w:date="2020-02-12T16:49:00Z">
              <w:r w:rsidRPr="00867BF5" w:rsidDel="00F70CFB">
                <w:rPr>
                  <w:lang w:val="fr-FR"/>
                </w:rPr>
                <w:delText>RCSR</w:delText>
              </w:r>
            </w:del>
            <w:proofErr w:type="spellStart"/>
            <w:ins w:id="262" w:author="Ericsson Frank 2020 Feb " w:date="2020-02-12T16:49:00Z">
              <w:r w:rsidR="00F70CFB">
                <w:rPr>
                  <w:lang w:val="fr-FR"/>
                </w:rPr>
                <w:t>Spare</w:t>
              </w:r>
            </w:ins>
            <w:proofErr w:type="spellEnd"/>
          </w:p>
        </w:tc>
        <w:tc>
          <w:tcPr>
            <w:tcW w:w="589" w:type="dxa"/>
            <w:tcBorders>
              <w:top w:val="single" w:sz="4" w:space="0" w:color="auto"/>
              <w:left w:val="single" w:sz="4" w:space="0" w:color="auto"/>
              <w:bottom w:val="single" w:sz="4" w:space="0" w:color="auto"/>
              <w:right w:val="single" w:sz="4" w:space="0" w:color="auto"/>
            </w:tcBorders>
            <w:hideMark/>
          </w:tcPr>
          <w:p w14:paraId="234C51B4" w14:textId="77777777" w:rsidR="00BF6263" w:rsidRPr="00867BF5" w:rsidRDefault="00BF6263" w:rsidP="00BF6263">
            <w:pPr>
              <w:pStyle w:val="TAC"/>
              <w:rPr>
                <w:lang w:val="fr-FR" w:eastAsia="zh-CN"/>
              </w:rPr>
            </w:pPr>
            <w:r w:rsidRPr="00867BF5">
              <w:rPr>
                <w:lang w:val="fr-FR" w:eastAsia="zh-CN"/>
              </w:rPr>
              <w:t>DLPR</w:t>
            </w:r>
          </w:p>
        </w:tc>
        <w:tc>
          <w:tcPr>
            <w:tcW w:w="589" w:type="dxa"/>
            <w:tcBorders>
              <w:top w:val="single" w:sz="4" w:space="0" w:color="auto"/>
              <w:left w:val="single" w:sz="4" w:space="0" w:color="auto"/>
              <w:bottom w:val="single" w:sz="4" w:space="0" w:color="auto"/>
              <w:right w:val="single" w:sz="4" w:space="0" w:color="auto"/>
            </w:tcBorders>
            <w:hideMark/>
          </w:tcPr>
          <w:p w14:paraId="41E739F9" w14:textId="77777777" w:rsidR="00BF6263" w:rsidRPr="00867BF5" w:rsidRDefault="00BF6263" w:rsidP="00BF6263">
            <w:pPr>
              <w:pStyle w:val="TAC"/>
              <w:rPr>
                <w:lang w:val="fr-FR" w:eastAsia="zh-CN"/>
              </w:rPr>
            </w:pPr>
            <w:r w:rsidRPr="00867BF5">
              <w:rPr>
                <w:lang w:val="fr-FR" w:eastAsia="zh-CN"/>
              </w:rPr>
              <w:t>ULPR</w:t>
            </w:r>
          </w:p>
        </w:tc>
        <w:tc>
          <w:tcPr>
            <w:tcW w:w="588" w:type="dxa"/>
            <w:tcBorders>
              <w:top w:val="nil"/>
              <w:left w:val="single" w:sz="4" w:space="0" w:color="auto"/>
              <w:bottom w:val="nil"/>
              <w:right w:val="single" w:sz="6" w:space="0" w:color="auto"/>
            </w:tcBorders>
          </w:tcPr>
          <w:p w14:paraId="5EA7E3E7" w14:textId="77777777" w:rsidR="00BF6263" w:rsidRPr="00867BF5" w:rsidRDefault="00BF6263" w:rsidP="00BF6263">
            <w:pPr>
              <w:pStyle w:val="TAC"/>
              <w:rPr>
                <w:lang w:val="fr-FR"/>
              </w:rPr>
            </w:pPr>
          </w:p>
        </w:tc>
      </w:tr>
      <w:tr w:rsidR="00BF6263" w:rsidRPr="00867BF5" w14:paraId="43721D3B" w14:textId="77777777" w:rsidTr="00BF6263">
        <w:trPr>
          <w:jc w:val="center"/>
        </w:trPr>
        <w:tc>
          <w:tcPr>
            <w:tcW w:w="151" w:type="dxa"/>
            <w:tcBorders>
              <w:top w:val="nil"/>
              <w:left w:val="single" w:sz="6" w:space="0" w:color="auto"/>
              <w:bottom w:val="nil"/>
              <w:right w:val="nil"/>
            </w:tcBorders>
          </w:tcPr>
          <w:p w14:paraId="2B1DDBC2"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33847180" w14:textId="77777777" w:rsidR="00BF6263" w:rsidRPr="00867BF5" w:rsidRDefault="00BF6263" w:rsidP="00BF62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m</w:t>
            </w:r>
          </w:p>
        </w:tc>
        <w:tc>
          <w:tcPr>
            <w:tcW w:w="2944" w:type="dxa"/>
            <w:gridSpan w:val="5"/>
            <w:tcBorders>
              <w:top w:val="single" w:sz="4" w:space="0" w:color="auto"/>
              <w:left w:val="single" w:sz="4" w:space="0" w:color="auto"/>
              <w:bottom w:val="single" w:sz="4" w:space="0" w:color="auto"/>
              <w:right w:val="single" w:sz="4" w:space="0" w:color="auto"/>
            </w:tcBorders>
            <w:hideMark/>
          </w:tcPr>
          <w:p w14:paraId="7B031509" w14:textId="77777777" w:rsidR="00BF6263" w:rsidRPr="00867BF5" w:rsidRDefault="00BF6263" w:rsidP="00BF6263">
            <w:pPr>
              <w:pStyle w:val="TAC"/>
              <w:rPr>
                <w:lang w:val="fr-FR" w:eastAsia="zh-CN"/>
              </w:rPr>
            </w:pPr>
            <w:proofErr w:type="spellStart"/>
            <w:r w:rsidRPr="00867BF5">
              <w:rPr>
                <w:lang w:val="fr-FR" w:eastAsia="zh-CN"/>
              </w:rPr>
              <w:t>Spare</w:t>
            </w:r>
            <w:proofErr w:type="spellEnd"/>
          </w:p>
        </w:tc>
        <w:tc>
          <w:tcPr>
            <w:tcW w:w="1767" w:type="dxa"/>
            <w:gridSpan w:val="3"/>
            <w:tcBorders>
              <w:top w:val="single" w:sz="4" w:space="0" w:color="auto"/>
              <w:left w:val="single" w:sz="4" w:space="0" w:color="auto"/>
              <w:bottom w:val="single" w:sz="4" w:space="0" w:color="auto"/>
              <w:right w:val="single" w:sz="4" w:space="0" w:color="auto"/>
            </w:tcBorders>
            <w:hideMark/>
          </w:tcPr>
          <w:p w14:paraId="404AFCCC" w14:textId="77777777" w:rsidR="00BF6263" w:rsidRPr="00867BF5" w:rsidRDefault="00BF6263" w:rsidP="00BF6263">
            <w:pPr>
              <w:pStyle w:val="TAC"/>
              <w:rPr>
                <w:lang w:val="fr-FR" w:eastAsia="zh-CN"/>
              </w:rPr>
            </w:pPr>
            <w:proofErr w:type="spellStart"/>
            <w:r w:rsidRPr="00867BF5">
              <w:rPr>
                <w:lang w:val="fr-FR" w:eastAsia="zh-CN"/>
              </w:rPr>
              <w:t>Uplink</w:t>
            </w:r>
            <w:proofErr w:type="spellEnd"/>
            <w:r w:rsidRPr="00867BF5">
              <w:rPr>
                <w:lang w:val="fr-FR" w:eastAsia="zh-CN"/>
              </w:rPr>
              <w:t xml:space="preserve"> Time Unit</w:t>
            </w:r>
          </w:p>
        </w:tc>
        <w:tc>
          <w:tcPr>
            <w:tcW w:w="588" w:type="dxa"/>
            <w:tcBorders>
              <w:top w:val="nil"/>
              <w:left w:val="single" w:sz="4" w:space="0" w:color="auto"/>
              <w:bottom w:val="nil"/>
              <w:right w:val="single" w:sz="6" w:space="0" w:color="auto"/>
            </w:tcBorders>
          </w:tcPr>
          <w:p w14:paraId="17D0E1C6" w14:textId="77777777" w:rsidR="00BF6263" w:rsidRPr="00867BF5" w:rsidRDefault="00BF6263" w:rsidP="00BF6263">
            <w:pPr>
              <w:pStyle w:val="TAC"/>
              <w:rPr>
                <w:lang w:val="fr-FR"/>
              </w:rPr>
            </w:pPr>
          </w:p>
        </w:tc>
      </w:tr>
      <w:tr w:rsidR="00BF6263" w:rsidRPr="00867BF5" w14:paraId="6DF18F1E" w14:textId="77777777" w:rsidTr="00BF6263">
        <w:trPr>
          <w:jc w:val="center"/>
        </w:trPr>
        <w:tc>
          <w:tcPr>
            <w:tcW w:w="151" w:type="dxa"/>
            <w:tcBorders>
              <w:top w:val="nil"/>
              <w:left w:val="single" w:sz="6" w:space="0" w:color="auto"/>
              <w:bottom w:val="nil"/>
              <w:right w:val="nil"/>
            </w:tcBorders>
          </w:tcPr>
          <w:p w14:paraId="0BD83209"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00042F55" w14:textId="77777777" w:rsidR="00BF6263" w:rsidRPr="00867BF5" w:rsidRDefault="00BF6263" w:rsidP="00BF62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(m+1) to (m+2)</w:t>
            </w:r>
          </w:p>
        </w:tc>
        <w:tc>
          <w:tcPr>
            <w:tcW w:w="4711" w:type="dxa"/>
            <w:gridSpan w:val="8"/>
            <w:tcBorders>
              <w:top w:val="single" w:sz="4" w:space="0" w:color="auto"/>
              <w:left w:val="single" w:sz="4" w:space="0" w:color="auto"/>
              <w:bottom w:val="single" w:sz="4" w:space="0" w:color="auto"/>
              <w:right w:val="single" w:sz="4" w:space="0" w:color="auto"/>
            </w:tcBorders>
            <w:hideMark/>
          </w:tcPr>
          <w:p w14:paraId="3B987BDD" w14:textId="77777777" w:rsidR="00BF6263" w:rsidRPr="00867BF5" w:rsidRDefault="00BF6263" w:rsidP="00BF6263">
            <w:pPr>
              <w:pStyle w:val="TAC"/>
              <w:rPr>
                <w:lang w:val="fr-FR" w:eastAsia="zh-CN"/>
              </w:rPr>
            </w:pPr>
            <w:r w:rsidRPr="00867BF5">
              <w:rPr>
                <w:lang w:val="fr-FR" w:eastAsia="zh-CN"/>
              </w:rPr>
              <w:t xml:space="preserve">Maximum </w:t>
            </w:r>
            <w:proofErr w:type="spellStart"/>
            <w:r w:rsidRPr="00867BF5">
              <w:rPr>
                <w:lang w:val="fr-FR" w:eastAsia="zh-CN"/>
              </w:rPr>
              <w:t>Uplink</w:t>
            </w:r>
            <w:proofErr w:type="spellEnd"/>
            <w:r w:rsidRPr="00867BF5">
              <w:rPr>
                <w:lang w:val="fr-FR" w:eastAsia="zh-CN"/>
              </w:rPr>
              <w:t xml:space="preserve"> Packet Rate </w:t>
            </w:r>
          </w:p>
        </w:tc>
        <w:tc>
          <w:tcPr>
            <w:tcW w:w="588" w:type="dxa"/>
            <w:tcBorders>
              <w:top w:val="nil"/>
              <w:left w:val="single" w:sz="4" w:space="0" w:color="auto"/>
              <w:bottom w:val="nil"/>
              <w:right w:val="single" w:sz="6" w:space="0" w:color="auto"/>
            </w:tcBorders>
          </w:tcPr>
          <w:p w14:paraId="63D498AA" w14:textId="77777777" w:rsidR="00BF6263" w:rsidRPr="00867BF5" w:rsidRDefault="00BF6263" w:rsidP="00BF6263">
            <w:pPr>
              <w:pStyle w:val="TAC"/>
              <w:rPr>
                <w:lang w:val="fr-FR"/>
              </w:rPr>
            </w:pPr>
          </w:p>
        </w:tc>
      </w:tr>
      <w:tr w:rsidR="00BF6263" w:rsidRPr="00867BF5" w14:paraId="3BC318D1" w14:textId="77777777" w:rsidTr="00BF6263">
        <w:trPr>
          <w:jc w:val="center"/>
        </w:trPr>
        <w:tc>
          <w:tcPr>
            <w:tcW w:w="151" w:type="dxa"/>
            <w:tcBorders>
              <w:top w:val="nil"/>
              <w:left w:val="single" w:sz="6" w:space="0" w:color="auto"/>
              <w:bottom w:val="nil"/>
              <w:right w:val="nil"/>
            </w:tcBorders>
          </w:tcPr>
          <w:p w14:paraId="670C582C"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5F9F8DF0" w14:textId="77777777" w:rsidR="00BF6263" w:rsidRPr="00867BF5" w:rsidRDefault="00BF6263" w:rsidP="00BF62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p</w:t>
            </w:r>
          </w:p>
        </w:tc>
        <w:tc>
          <w:tcPr>
            <w:tcW w:w="2944" w:type="dxa"/>
            <w:gridSpan w:val="5"/>
            <w:tcBorders>
              <w:top w:val="single" w:sz="4" w:space="0" w:color="auto"/>
              <w:left w:val="single" w:sz="4" w:space="0" w:color="auto"/>
              <w:bottom w:val="single" w:sz="4" w:space="0" w:color="auto"/>
              <w:right w:val="single" w:sz="4" w:space="0" w:color="auto"/>
            </w:tcBorders>
            <w:hideMark/>
          </w:tcPr>
          <w:p w14:paraId="071516FE" w14:textId="77777777" w:rsidR="00BF6263" w:rsidRPr="00867BF5" w:rsidRDefault="00BF6263" w:rsidP="00BF6263">
            <w:pPr>
              <w:pStyle w:val="TAC"/>
              <w:rPr>
                <w:lang w:val="fr-FR" w:eastAsia="zh-CN"/>
              </w:rPr>
            </w:pPr>
            <w:proofErr w:type="spellStart"/>
            <w:r w:rsidRPr="00867BF5">
              <w:rPr>
                <w:lang w:val="fr-FR" w:eastAsia="zh-CN"/>
              </w:rPr>
              <w:t>Spare</w:t>
            </w:r>
            <w:proofErr w:type="spellEnd"/>
          </w:p>
        </w:tc>
        <w:tc>
          <w:tcPr>
            <w:tcW w:w="1767" w:type="dxa"/>
            <w:gridSpan w:val="3"/>
            <w:tcBorders>
              <w:top w:val="single" w:sz="4" w:space="0" w:color="auto"/>
              <w:left w:val="single" w:sz="4" w:space="0" w:color="auto"/>
              <w:bottom w:val="single" w:sz="4" w:space="0" w:color="auto"/>
              <w:right w:val="single" w:sz="4" w:space="0" w:color="auto"/>
            </w:tcBorders>
            <w:hideMark/>
          </w:tcPr>
          <w:p w14:paraId="4F1FC9D7" w14:textId="77777777" w:rsidR="00BF6263" w:rsidRPr="00867BF5" w:rsidRDefault="00BF6263" w:rsidP="00BF6263">
            <w:pPr>
              <w:pStyle w:val="TAC"/>
              <w:rPr>
                <w:lang w:val="fr-FR" w:eastAsia="zh-CN"/>
              </w:rPr>
            </w:pPr>
            <w:proofErr w:type="spellStart"/>
            <w:r w:rsidRPr="00867BF5">
              <w:rPr>
                <w:lang w:val="fr-FR" w:eastAsia="zh-CN"/>
              </w:rPr>
              <w:t>Downlink</w:t>
            </w:r>
            <w:proofErr w:type="spellEnd"/>
            <w:r w:rsidRPr="00867BF5">
              <w:rPr>
                <w:lang w:val="fr-FR" w:eastAsia="zh-CN"/>
              </w:rPr>
              <w:t xml:space="preserve"> Time Unit</w:t>
            </w:r>
          </w:p>
        </w:tc>
        <w:tc>
          <w:tcPr>
            <w:tcW w:w="588" w:type="dxa"/>
            <w:tcBorders>
              <w:top w:val="nil"/>
              <w:left w:val="single" w:sz="4" w:space="0" w:color="auto"/>
              <w:bottom w:val="nil"/>
              <w:right w:val="single" w:sz="6" w:space="0" w:color="auto"/>
            </w:tcBorders>
          </w:tcPr>
          <w:p w14:paraId="118F2675" w14:textId="77777777" w:rsidR="00BF6263" w:rsidRPr="00867BF5" w:rsidRDefault="00BF6263" w:rsidP="00BF6263">
            <w:pPr>
              <w:pStyle w:val="TAC"/>
              <w:rPr>
                <w:lang w:val="fr-FR"/>
              </w:rPr>
            </w:pPr>
          </w:p>
        </w:tc>
      </w:tr>
      <w:tr w:rsidR="00BF6263" w:rsidRPr="00867BF5" w14:paraId="6EF245EC" w14:textId="77777777" w:rsidTr="00BF6263">
        <w:trPr>
          <w:jc w:val="center"/>
        </w:trPr>
        <w:tc>
          <w:tcPr>
            <w:tcW w:w="151" w:type="dxa"/>
            <w:tcBorders>
              <w:top w:val="nil"/>
              <w:left w:val="single" w:sz="6" w:space="0" w:color="auto"/>
              <w:bottom w:val="nil"/>
              <w:right w:val="nil"/>
            </w:tcBorders>
          </w:tcPr>
          <w:p w14:paraId="469BDA40"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6410984C" w14:textId="77777777" w:rsidR="00BF6263" w:rsidRPr="00867BF5" w:rsidRDefault="00BF6263" w:rsidP="00BF62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(p+1) to (p+2)</w:t>
            </w:r>
          </w:p>
        </w:tc>
        <w:tc>
          <w:tcPr>
            <w:tcW w:w="4711" w:type="dxa"/>
            <w:gridSpan w:val="8"/>
            <w:tcBorders>
              <w:top w:val="single" w:sz="4" w:space="0" w:color="auto"/>
              <w:left w:val="single" w:sz="4" w:space="0" w:color="auto"/>
              <w:bottom w:val="single" w:sz="4" w:space="0" w:color="auto"/>
              <w:right w:val="single" w:sz="4" w:space="0" w:color="auto"/>
            </w:tcBorders>
            <w:hideMark/>
          </w:tcPr>
          <w:p w14:paraId="6BAF8DA6" w14:textId="77777777" w:rsidR="00BF6263" w:rsidRPr="00867BF5" w:rsidRDefault="00BF6263" w:rsidP="00BF6263">
            <w:pPr>
              <w:pStyle w:val="TAC"/>
              <w:rPr>
                <w:lang w:val="fr-FR" w:eastAsia="zh-CN"/>
              </w:rPr>
            </w:pPr>
            <w:r w:rsidRPr="00867BF5">
              <w:rPr>
                <w:lang w:val="fr-FR" w:eastAsia="zh-CN"/>
              </w:rPr>
              <w:t xml:space="preserve">Maximum </w:t>
            </w:r>
            <w:proofErr w:type="spellStart"/>
            <w:r w:rsidRPr="00867BF5">
              <w:rPr>
                <w:lang w:val="fr-FR" w:eastAsia="zh-CN"/>
              </w:rPr>
              <w:t>Downlink</w:t>
            </w:r>
            <w:proofErr w:type="spellEnd"/>
            <w:r w:rsidRPr="00867BF5">
              <w:rPr>
                <w:lang w:val="fr-FR" w:eastAsia="zh-CN"/>
              </w:rPr>
              <w:t xml:space="preserve"> Packet Rate</w:t>
            </w:r>
          </w:p>
        </w:tc>
        <w:tc>
          <w:tcPr>
            <w:tcW w:w="588" w:type="dxa"/>
            <w:tcBorders>
              <w:top w:val="nil"/>
              <w:left w:val="single" w:sz="4" w:space="0" w:color="auto"/>
              <w:bottom w:val="nil"/>
              <w:right w:val="single" w:sz="6" w:space="0" w:color="auto"/>
            </w:tcBorders>
          </w:tcPr>
          <w:p w14:paraId="48DA04AD" w14:textId="77777777" w:rsidR="00BF6263" w:rsidRPr="00867BF5" w:rsidRDefault="00BF6263" w:rsidP="00BF6263">
            <w:pPr>
              <w:pStyle w:val="TAC"/>
              <w:rPr>
                <w:lang w:val="fr-FR"/>
              </w:rPr>
            </w:pPr>
          </w:p>
        </w:tc>
      </w:tr>
      <w:tr w:rsidR="00BF6263" w:rsidRPr="00867BF5" w14:paraId="2CC25A9A" w14:textId="77777777" w:rsidTr="00BF6263">
        <w:trPr>
          <w:jc w:val="center"/>
        </w:trPr>
        <w:tc>
          <w:tcPr>
            <w:tcW w:w="151" w:type="dxa"/>
            <w:tcBorders>
              <w:top w:val="nil"/>
              <w:left w:val="single" w:sz="6" w:space="0" w:color="auto"/>
              <w:bottom w:val="nil"/>
              <w:right w:val="nil"/>
            </w:tcBorders>
          </w:tcPr>
          <w:p w14:paraId="5F717035"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1DEA9CAA" w14:textId="77777777" w:rsidR="00BF6263" w:rsidRPr="00867BF5" w:rsidRDefault="00BF6263" w:rsidP="00BF6263">
            <w:pPr>
              <w:pStyle w:val="NO"/>
              <w:keepNext/>
              <w:spacing w:after="0"/>
              <w:ind w:left="0" w:firstLine="0"/>
              <w:jc w:val="center"/>
              <w:rPr>
                <w:rFonts w:ascii="Arial" w:hAnsi="Arial" w:cs="Arial"/>
                <w:sz w:val="18"/>
                <w:szCs w:val="18"/>
                <w:lang w:val="fr-FR"/>
              </w:rPr>
            </w:pPr>
            <w:r w:rsidRPr="00867BF5">
              <w:rPr>
                <w:rFonts w:ascii="Arial" w:hAnsi="Arial" w:cs="Arial"/>
                <w:sz w:val="18"/>
                <w:szCs w:val="18"/>
                <w:lang w:val="fr-FR"/>
              </w:rPr>
              <w:t>q</w:t>
            </w:r>
          </w:p>
        </w:tc>
        <w:tc>
          <w:tcPr>
            <w:tcW w:w="2944" w:type="dxa"/>
            <w:gridSpan w:val="5"/>
            <w:tcBorders>
              <w:top w:val="single" w:sz="4" w:space="0" w:color="auto"/>
              <w:left w:val="single" w:sz="4" w:space="0" w:color="auto"/>
              <w:bottom w:val="single" w:sz="4" w:space="0" w:color="auto"/>
              <w:right w:val="single" w:sz="4" w:space="0" w:color="auto"/>
            </w:tcBorders>
            <w:hideMark/>
          </w:tcPr>
          <w:p w14:paraId="4C88DF74" w14:textId="77777777" w:rsidR="00BF6263" w:rsidRPr="00867BF5" w:rsidRDefault="00BF6263" w:rsidP="00BF6263">
            <w:pPr>
              <w:pStyle w:val="TAC"/>
              <w:rPr>
                <w:lang w:val="fr-FR" w:eastAsia="zh-CN"/>
              </w:rPr>
            </w:pPr>
            <w:proofErr w:type="spellStart"/>
            <w:r w:rsidRPr="00867BF5">
              <w:rPr>
                <w:lang w:val="fr-FR" w:eastAsia="zh-CN"/>
              </w:rPr>
              <w:t>Spare</w:t>
            </w:r>
            <w:proofErr w:type="spellEnd"/>
          </w:p>
        </w:tc>
        <w:tc>
          <w:tcPr>
            <w:tcW w:w="1767" w:type="dxa"/>
            <w:gridSpan w:val="3"/>
            <w:tcBorders>
              <w:top w:val="single" w:sz="4" w:space="0" w:color="auto"/>
              <w:left w:val="single" w:sz="4" w:space="0" w:color="auto"/>
              <w:bottom w:val="single" w:sz="4" w:space="0" w:color="auto"/>
              <w:right w:val="single" w:sz="4" w:space="0" w:color="auto"/>
            </w:tcBorders>
            <w:hideMark/>
          </w:tcPr>
          <w:p w14:paraId="39F139BC" w14:textId="77777777" w:rsidR="00BF6263" w:rsidRPr="00867BF5" w:rsidRDefault="00BF6263" w:rsidP="00BF6263">
            <w:pPr>
              <w:pStyle w:val="TAC"/>
              <w:rPr>
                <w:lang w:val="fr-FR" w:eastAsia="zh-CN"/>
              </w:rPr>
            </w:pPr>
            <w:proofErr w:type="spellStart"/>
            <w:r w:rsidRPr="00867BF5">
              <w:rPr>
                <w:lang w:val="fr-FR" w:eastAsia="zh-CN"/>
              </w:rPr>
              <w:t>Additional</w:t>
            </w:r>
            <w:proofErr w:type="spellEnd"/>
            <w:r w:rsidRPr="00867BF5">
              <w:rPr>
                <w:lang w:val="fr-FR" w:eastAsia="zh-CN"/>
              </w:rPr>
              <w:t xml:space="preserve"> </w:t>
            </w:r>
            <w:proofErr w:type="spellStart"/>
            <w:r w:rsidRPr="00867BF5">
              <w:rPr>
                <w:lang w:val="fr-FR" w:eastAsia="zh-CN"/>
              </w:rPr>
              <w:t>Uplink</w:t>
            </w:r>
            <w:proofErr w:type="spellEnd"/>
            <w:r w:rsidRPr="00867BF5">
              <w:rPr>
                <w:lang w:val="fr-FR" w:eastAsia="zh-CN"/>
              </w:rPr>
              <w:t xml:space="preserve"> Time Unit</w:t>
            </w:r>
          </w:p>
        </w:tc>
        <w:tc>
          <w:tcPr>
            <w:tcW w:w="588" w:type="dxa"/>
            <w:tcBorders>
              <w:top w:val="nil"/>
              <w:left w:val="single" w:sz="4" w:space="0" w:color="auto"/>
              <w:bottom w:val="nil"/>
              <w:right w:val="single" w:sz="6" w:space="0" w:color="auto"/>
            </w:tcBorders>
          </w:tcPr>
          <w:p w14:paraId="7640BDE8" w14:textId="77777777" w:rsidR="00BF6263" w:rsidRPr="00867BF5" w:rsidRDefault="00BF6263" w:rsidP="00BF6263">
            <w:pPr>
              <w:pStyle w:val="TAC"/>
              <w:rPr>
                <w:lang w:val="fr-FR"/>
              </w:rPr>
            </w:pPr>
          </w:p>
        </w:tc>
      </w:tr>
      <w:tr w:rsidR="00BF6263" w:rsidRPr="00867BF5" w14:paraId="3E015BBF" w14:textId="77777777" w:rsidTr="00BF6263">
        <w:trPr>
          <w:jc w:val="center"/>
        </w:trPr>
        <w:tc>
          <w:tcPr>
            <w:tcW w:w="151" w:type="dxa"/>
            <w:tcBorders>
              <w:top w:val="nil"/>
              <w:left w:val="single" w:sz="6" w:space="0" w:color="auto"/>
              <w:bottom w:val="nil"/>
              <w:right w:val="nil"/>
            </w:tcBorders>
          </w:tcPr>
          <w:p w14:paraId="371AA062"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1387B2A9" w14:textId="77777777" w:rsidR="00BF6263" w:rsidRPr="00867BF5" w:rsidRDefault="00BF6263" w:rsidP="00BF6263">
            <w:pPr>
              <w:pStyle w:val="NO"/>
              <w:keepNext/>
              <w:spacing w:after="0"/>
              <w:ind w:left="0" w:firstLine="0"/>
              <w:jc w:val="center"/>
              <w:rPr>
                <w:rFonts w:ascii="Arial" w:hAnsi="Arial" w:cs="Arial"/>
                <w:sz w:val="18"/>
                <w:szCs w:val="18"/>
                <w:lang w:val="fr-FR"/>
              </w:rPr>
            </w:pPr>
            <w:r w:rsidRPr="00867BF5">
              <w:rPr>
                <w:rFonts w:ascii="Arial" w:hAnsi="Arial" w:cs="Arial"/>
                <w:sz w:val="18"/>
                <w:szCs w:val="18"/>
                <w:lang w:val="fr-FR"/>
              </w:rPr>
              <w:t>(q+1) to (q+2)</w:t>
            </w:r>
          </w:p>
        </w:tc>
        <w:tc>
          <w:tcPr>
            <w:tcW w:w="4711" w:type="dxa"/>
            <w:gridSpan w:val="8"/>
            <w:tcBorders>
              <w:top w:val="single" w:sz="4" w:space="0" w:color="auto"/>
              <w:left w:val="single" w:sz="4" w:space="0" w:color="auto"/>
              <w:bottom w:val="single" w:sz="4" w:space="0" w:color="auto"/>
              <w:right w:val="single" w:sz="4" w:space="0" w:color="auto"/>
            </w:tcBorders>
            <w:hideMark/>
          </w:tcPr>
          <w:p w14:paraId="57DDB5D0" w14:textId="77777777" w:rsidR="00BF6263" w:rsidRPr="00867BF5" w:rsidRDefault="00BF6263" w:rsidP="00BF6263">
            <w:pPr>
              <w:pStyle w:val="TAC"/>
              <w:rPr>
                <w:lang w:val="fr-FR" w:eastAsia="zh-CN"/>
              </w:rPr>
            </w:pPr>
            <w:proofErr w:type="spellStart"/>
            <w:r w:rsidRPr="00867BF5">
              <w:rPr>
                <w:lang w:val="fr-FR" w:eastAsia="zh-CN"/>
              </w:rPr>
              <w:t>Additional</w:t>
            </w:r>
            <w:proofErr w:type="spellEnd"/>
            <w:r w:rsidRPr="00867BF5">
              <w:rPr>
                <w:lang w:val="fr-FR" w:eastAsia="zh-CN"/>
              </w:rPr>
              <w:t xml:space="preserve"> Maximum </w:t>
            </w:r>
            <w:proofErr w:type="spellStart"/>
            <w:r w:rsidRPr="00867BF5">
              <w:rPr>
                <w:lang w:val="fr-FR" w:eastAsia="zh-CN"/>
              </w:rPr>
              <w:t>Uplink</w:t>
            </w:r>
            <w:proofErr w:type="spellEnd"/>
            <w:r w:rsidRPr="00867BF5">
              <w:rPr>
                <w:lang w:val="fr-FR" w:eastAsia="zh-CN"/>
              </w:rPr>
              <w:t xml:space="preserve"> Packet Rate </w:t>
            </w:r>
          </w:p>
        </w:tc>
        <w:tc>
          <w:tcPr>
            <w:tcW w:w="588" w:type="dxa"/>
            <w:tcBorders>
              <w:top w:val="nil"/>
              <w:left w:val="single" w:sz="4" w:space="0" w:color="auto"/>
              <w:bottom w:val="nil"/>
              <w:right w:val="single" w:sz="6" w:space="0" w:color="auto"/>
            </w:tcBorders>
          </w:tcPr>
          <w:p w14:paraId="6F94E425" w14:textId="77777777" w:rsidR="00BF6263" w:rsidRPr="00867BF5" w:rsidRDefault="00BF6263" w:rsidP="00BF6263">
            <w:pPr>
              <w:pStyle w:val="TAC"/>
              <w:rPr>
                <w:lang w:val="fr-FR"/>
              </w:rPr>
            </w:pPr>
          </w:p>
        </w:tc>
      </w:tr>
      <w:tr w:rsidR="00BF6263" w:rsidRPr="00867BF5" w14:paraId="4C93AA3C" w14:textId="77777777" w:rsidTr="00BF6263">
        <w:trPr>
          <w:jc w:val="center"/>
        </w:trPr>
        <w:tc>
          <w:tcPr>
            <w:tcW w:w="151" w:type="dxa"/>
            <w:tcBorders>
              <w:top w:val="nil"/>
              <w:left w:val="single" w:sz="6" w:space="0" w:color="auto"/>
              <w:bottom w:val="nil"/>
              <w:right w:val="nil"/>
            </w:tcBorders>
          </w:tcPr>
          <w:p w14:paraId="5529956A"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3755D3FB" w14:textId="77777777" w:rsidR="00BF6263" w:rsidRPr="00867BF5" w:rsidRDefault="00BF6263" w:rsidP="00BF6263">
            <w:pPr>
              <w:pStyle w:val="NO"/>
              <w:keepNext/>
              <w:spacing w:after="0"/>
              <w:ind w:left="0" w:firstLine="0"/>
              <w:jc w:val="center"/>
              <w:rPr>
                <w:rFonts w:ascii="Arial" w:hAnsi="Arial" w:cs="Arial"/>
                <w:sz w:val="18"/>
                <w:szCs w:val="18"/>
                <w:lang w:val="fr-FR"/>
              </w:rPr>
            </w:pPr>
            <w:r w:rsidRPr="00867BF5">
              <w:rPr>
                <w:rFonts w:ascii="Arial" w:hAnsi="Arial" w:cs="Arial"/>
                <w:sz w:val="18"/>
                <w:szCs w:val="18"/>
                <w:lang w:val="fr-FR"/>
              </w:rPr>
              <w:t>r</w:t>
            </w:r>
          </w:p>
        </w:tc>
        <w:tc>
          <w:tcPr>
            <w:tcW w:w="2944" w:type="dxa"/>
            <w:gridSpan w:val="5"/>
            <w:tcBorders>
              <w:top w:val="single" w:sz="4" w:space="0" w:color="auto"/>
              <w:left w:val="single" w:sz="4" w:space="0" w:color="auto"/>
              <w:bottom w:val="single" w:sz="4" w:space="0" w:color="auto"/>
              <w:right w:val="single" w:sz="4" w:space="0" w:color="auto"/>
            </w:tcBorders>
            <w:hideMark/>
          </w:tcPr>
          <w:p w14:paraId="72B2212B" w14:textId="77777777" w:rsidR="00BF6263" w:rsidRPr="00867BF5" w:rsidRDefault="00BF6263" w:rsidP="00BF6263">
            <w:pPr>
              <w:pStyle w:val="TAC"/>
              <w:rPr>
                <w:lang w:val="fr-FR" w:eastAsia="zh-CN"/>
              </w:rPr>
            </w:pPr>
            <w:proofErr w:type="spellStart"/>
            <w:r w:rsidRPr="00867BF5">
              <w:rPr>
                <w:lang w:val="fr-FR" w:eastAsia="zh-CN"/>
              </w:rPr>
              <w:t>Spare</w:t>
            </w:r>
            <w:proofErr w:type="spellEnd"/>
          </w:p>
        </w:tc>
        <w:tc>
          <w:tcPr>
            <w:tcW w:w="1767" w:type="dxa"/>
            <w:gridSpan w:val="3"/>
            <w:tcBorders>
              <w:top w:val="single" w:sz="4" w:space="0" w:color="auto"/>
              <w:left w:val="single" w:sz="4" w:space="0" w:color="auto"/>
              <w:bottom w:val="single" w:sz="4" w:space="0" w:color="auto"/>
              <w:right w:val="single" w:sz="4" w:space="0" w:color="auto"/>
            </w:tcBorders>
            <w:hideMark/>
          </w:tcPr>
          <w:p w14:paraId="36AF586C" w14:textId="77777777" w:rsidR="00BF6263" w:rsidRPr="00867BF5" w:rsidRDefault="00BF6263" w:rsidP="00BF6263">
            <w:pPr>
              <w:pStyle w:val="TAC"/>
              <w:rPr>
                <w:lang w:val="fr-FR" w:eastAsia="zh-CN"/>
              </w:rPr>
            </w:pPr>
            <w:proofErr w:type="spellStart"/>
            <w:r w:rsidRPr="00867BF5">
              <w:rPr>
                <w:lang w:val="fr-FR" w:eastAsia="zh-CN"/>
              </w:rPr>
              <w:t>Additional</w:t>
            </w:r>
            <w:proofErr w:type="spellEnd"/>
            <w:r w:rsidRPr="00867BF5">
              <w:rPr>
                <w:lang w:val="fr-FR" w:eastAsia="zh-CN"/>
              </w:rPr>
              <w:t xml:space="preserve"> </w:t>
            </w:r>
            <w:proofErr w:type="spellStart"/>
            <w:r w:rsidRPr="00867BF5">
              <w:rPr>
                <w:lang w:val="fr-FR" w:eastAsia="zh-CN"/>
              </w:rPr>
              <w:t>Downlink</w:t>
            </w:r>
            <w:proofErr w:type="spellEnd"/>
            <w:r w:rsidRPr="00867BF5">
              <w:rPr>
                <w:lang w:val="fr-FR" w:eastAsia="zh-CN"/>
              </w:rPr>
              <w:t xml:space="preserve"> Time Unit</w:t>
            </w:r>
          </w:p>
        </w:tc>
        <w:tc>
          <w:tcPr>
            <w:tcW w:w="588" w:type="dxa"/>
            <w:tcBorders>
              <w:top w:val="nil"/>
              <w:left w:val="single" w:sz="4" w:space="0" w:color="auto"/>
              <w:bottom w:val="nil"/>
              <w:right w:val="single" w:sz="6" w:space="0" w:color="auto"/>
            </w:tcBorders>
          </w:tcPr>
          <w:p w14:paraId="7FDFECFD" w14:textId="77777777" w:rsidR="00BF6263" w:rsidRPr="00867BF5" w:rsidRDefault="00BF6263" w:rsidP="00BF6263">
            <w:pPr>
              <w:pStyle w:val="TAC"/>
              <w:rPr>
                <w:lang w:val="fr-FR"/>
              </w:rPr>
            </w:pPr>
          </w:p>
        </w:tc>
      </w:tr>
      <w:tr w:rsidR="00BF6263" w:rsidRPr="00867BF5" w14:paraId="0FFA1873" w14:textId="77777777" w:rsidTr="00BF6263">
        <w:trPr>
          <w:jc w:val="center"/>
        </w:trPr>
        <w:tc>
          <w:tcPr>
            <w:tcW w:w="151" w:type="dxa"/>
            <w:tcBorders>
              <w:top w:val="nil"/>
              <w:left w:val="single" w:sz="6" w:space="0" w:color="auto"/>
              <w:bottom w:val="nil"/>
              <w:right w:val="nil"/>
            </w:tcBorders>
          </w:tcPr>
          <w:p w14:paraId="57F6913E" w14:textId="77777777" w:rsidR="00BF6263" w:rsidRPr="00867BF5" w:rsidRDefault="00BF6263" w:rsidP="00BF6263">
            <w:pPr>
              <w:pStyle w:val="TAC"/>
              <w:rPr>
                <w:lang w:val="fr-FR"/>
              </w:rPr>
            </w:pPr>
          </w:p>
        </w:tc>
        <w:tc>
          <w:tcPr>
            <w:tcW w:w="1104" w:type="dxa"/>
            <w:tcBorders>
              <w:top w:val="nil"/>
              <w:left w:val="nil"/>
              <w:bottom w:val="nil"/>
              <w:right w:val="single" w:sz="4" w:space="0" w:color="auto"/>
            </w:tcBorders>
            <w:hideMark/>
          </w:tcPr>
          <w:p w14:paraId="292EE25F" w14:textId="77777777" w:rsidR="00BF6263" w:rsidRPr="00867BF5" w:rsidRDefault="00BF6263" w:rsidP="00BF6263">
            <w:pPr>
              <w:pStyle w:val="NO"/>
              <w:keepNext/>
              <w:spacing w:after="0"/>
              <w:ind w:left="0" w:firstLine="0"/>
              <w:jc w:val="center"/>
              <w:rPr>
                <w:rFonts w:ascii="Arial" w:hAnsi="Arial" w:cs="Arial"/>
                <w:sz w:val="18"/>
                <w:szCs w:val="18"/>
                <w:lang w:val="fr-FR"/>
              </w:rPr>
            </w:pPr>
            <w:r w:rsidRPr="00867BF5">
              <w:rPr>
                <w:rFonts w:ascii="Arial" w:hAnsi="Arial" w:cs="Arial"/>
                <w:sz w:val="18"/>
                <w:szCs w:val="18"/>
                <w:lang w:val="fr-FR"/>
              </w:rPr>
              <w:t>(r+1) to (r+2)</w:t>
            </w:r>
          </w:p>
        </w:tc>
        <w:tc>
          <w:tcPr>
            <w:tcW w:w="4711" w:type="dxa"/>
            <w:gridSpan w:val="8"/>
            <w:tcBorders>
              <w:top w:val="single" w:sz="4" w:space="0" w:color="auto"/>
              <w:left w:val="single" w:sz="4" w:space="0" w:color="auto"/>
              <w:bottom w:val="single" w:sz="4" w:space="0" w:color="auto"/>
              <w:right w:val="single" w:sz="4" w:space="0" w:color="auto"/>
            </w:tcBorders>
            <w:hideMark/>
          </w:tcPr>
          <w:p w14:paraId="06AF311B" w14:textId="77777777" w:rsidR="00BF6263" w:rsidRPr="00867BF5" w:rsidRDefault="00BF6263" w:rsidP="00BF6263">
            <w:pPr>
              <w:pStyle w:val="TAC"/>
              <w:rPr>
                <w:lang w:val="fr-FR" w:eastAsia="zh-CN"/>
              </w:rPr>
            </w:pPr>
            <w:proofErr w:type="spellStart"/>
            <w:r w:rsidRPr="00867BF5">
              <w:rPr>
                <w:lang w:val="fr-FR" w:eastAsia="zh-CN"/>
              </w:rPr>
              <w:t>Additional</w:t>
            </w:r>
            <w:proofErr w:type="spellEnd"/>
            <w:r w:rsidRPr="00867BF5">
              <w:rPr>
                <w:lang w:val="fr-FR" w:eastAsia="zh-CN"/>
              </w:rPr>
              <w:t xml:space="preserve"> Maximum </w:t>
            </w:r>
            <w:proofErr w:type="spellStart"/>
            <w:r w:rsidRPr="00867BF5">
              <w:rPr>
                <w:lang w:val="fr-FR" w:eastAsia="zh-CN"/>
              </w:rPr>
              <w:t>Downlink</w:t>
            </w:r>
            <w:proofErr w:type="spellEnd"/>
            <w:r w:rsidRPr="00867BF5">
              <w:rPr>
                <w:lang w:val="fr-FR" w:eastAsia="zh-CN"/>
              </w:rPr>
              <w:t xml:space="preserve"> Packet Rate </w:t>
            </w:r>
          </w:p>
        </w:tc>
        <w:tc>
          <w:tcPr>
            <w:tcW w:w="588" w:type="dxa"/>
            <w:tcBorders>
              <w:top w:val="nil"/>
              <w:left w:val="single" w:sz="4" w:space="0" w:color="auto"/>
              <w:bottom w:val="nil"/>
              <w:right w:val="single" w:sz="6" w:space="0" w:color="auto"/>
            </w:tcBorders>
          </w:tcPr>
          <w:p w14:paraId="09FB7D14" w14:textId="77777777" w:rsidR="00BF6263" w:rsidRPr="00867BF5" w:rsidRDefault="00BF6263" w:rsidP="00BF6263">
            <w:pPr>
              <w:pStyle w:val="TAC"/>
              <w:rPr>
                <w:lang w:val="fr-FR"/>
              </w:rPr>
            </w:pPr>
          </w:p>
        </w:tc>
      </w:tr>
      <w:tr w:rsidR="00BF6263" w:rsidRPr="00867BF5" w14:paraId="7BD7AC04" w14:textId="77777777" w:rsidTr="00BF6263">
        <w:trPr>
          <w:jc w:val="center"/>
        </w:trPr>
        <w:tc>
          <w:tcPr>
            <w:tcW w:w="151" w:type="dxa"/>
            <w:tcBorders>
              <w:top w:val="nil"/>
              <w:left w:val="single" w:sz="6" w:space="0" w:color="auto"/>
              <w:bottom w:val="single" w:sz="4" w:space="0" w:color="auto"/>
              <w:right w:val="nil"/>
            </w:tcBorders>
          </w:tcPr>
          <w:p w14:paraId="08889F64" w14:textId="77777777" w:rsidR="00BF6263" w:rsidRPr="00867BF5" w:rsidRDefault="00BF6263" w:rsidP="00BF6263">
            <w:pPr>
              <w:pStyle w:val="TAC"/>
              <w:rPr>
                <w:lang w:val="fr-FR"/>
              </w:rPr>
            </w:pPr>
          </w:p>
        </w:tc>
        <w:tc>
          <w:tcPr>
            <w:tcW w:w="1104" w:type="dxa"/>
            <w:tcBorders>
              <w:top w:val="nil"/>
              <w:left w:val="nil"/>
              <w:bottom w:val="single" w:sz="4" w:space="0" w:color="auto"/>
              <w:right w:val="single" w:sz="4" w:space="0" w:color="auto"/>
            </w:tcBorders>
            <w:hideMark/>
          </w:tcPr>
          <w:p w14:paraId="7C5767DC" w14:textId="77777777" w:rsidR="00BF6263" w:rsidRPr="00867BF5" w:rsidRDefault="00BF6263" w:rsidP="00BF6263">
            <w:pPr>
              <w:pStyle w:val="TAC"/>
              <w:rPr>
                <w:lang w:val="fr-FR"/>
              </w:rPr>
            </w:pPr>
            <w:r w:rsidRPr="00867BF5">
              <w:rPr>
                <w:lang w:val="fr-FR" w:eastAsia="zh-CN"/>
              </w:rPr>
              <w:t>s</w:t>
            </w:r>
            <w:r w:rsidRPr="00867BF5">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0386D64" w14:textId="77777777" w:rsidR="00BF6263" w:rsidRPr="00867BF5" w:rsidRDefault="00BF6263" w:rsidP="00BF6263">
            <w:pPr>
              <w:pStyle w:val="TAC"/>
              <w:rPr>
                <w:lang w:val="en-US"/>
              </w:rPr>
            </w:pPr>
            <w:proofErr w:type="spellStart"/>
            <w:r w:rsidRPr="00867BF5">
              <w:rPr>
                <w:lang w:val="fr-FR"/>
              </w:rPr>
              <w:t>These</w:t>
            </w:r>
            <w:proofErr w:type="spellEnd"/>
            <w:r w:rsidRPr="00867BF5">
              <w:rPr>
                <w:lang w:val="fr-FR"/>
              </w:rPr>
              <w:t xml:space="preserve"> octet(s) </w:t>
            </w:r>
            <w:proofErr w:type="spellStart"/>
            <w:r w:rsidRPr="00867BF5">
              <w:rPr>
                <w:lang w:val="fr-FR"/>
              </w:rPr>
              <w:t>is</w:t>
            </w:r>
            <w:proofErr w:type="spellEnd"/>
            <w:r w:rsidRPr="00867BF5">
              <w:rPr>
                <w:lang w:val="fr-FR"/>
              </w:rPr>
              <w:t xml:space="preserve">/are </w:t>
            </w:r>
            <w:proofErr w:type="spellStart"/>
            <w:r w:rsidRPr="00867BF5">
              <w:rPr>
                <w:lang w:val="fr-FR"/>
              </w:rPr>
              <w:t>present</w:t>
            </w:r>
            <w:proofErr w:type="spellEnd"/>
            <w:r w:rsidRPr="00867BF5">
              <w:rPr>
                <w:lang w:val="fr-FR"/>
              </w:rPr>
              <w:t xml:space="preserve"> </w:t>
            </w:r>
            <w:proofErr w:type="spellStart"/>
            <w:r w:rsidRPr="00867BF5">
              <w:rPr>
                <w:lang w:val="fr-FR"/>
              </w:rPr>
              <w:t>only</w:t>
            </w:r>
            <w:proofErr w:type="spellEnd"/>
            <w:r w:rsidRPr="00867BF5">
              <w:rPr>
                <w:lang w:val="fr-FR"/>
              </w:rPr>
              <w:t xml:space="preserve"> if </w:t>
            </w:r>
            <w:proofErr w:type="spellStart"/>
            <w:r w:rsidRPr="00867BF5">
              <w:rPr>
                <w:lang w:val="fr-FR"/>
              </w:rPr>
              <w:t>explicitly</w:t>
            </w:r>
            <w:proofErr w:type="spellEnd"/>
            <w:r w:rsidRPr="00867BF5">
              <w:rPr>
                <w:lang w:val="fr-FR"/>
              </w:rPr>
              <w:t xml:space="preserve"> </w:t>
            </w:r>
            <w:proofErr w:type="spellStart"/>
            <w:r w:rsidRPr="00867BF5">
              <w:rPr>
                <w:lang w:val="fr-FR"/>
              </w:rPr>
              <w:t>specified</w:t>
            </w:r>
            <w:proofErr w:type="spellEnd"/>
          </w:p>
        </w:tc>
        <w:tc>
          <w:tcPr>
            <w:tcW w:w="588" w:type="dxa"/>
            <w:tcBorders>
              <w:top w:val="nil"/>
              <w:left w:val="single" w:sz="4" w:space="0" w:color="auto"/>
              <w:bottom w:val="single" w:sz="4" w:space="0" w:color="auto"/>
              <w:right w:val="single" w:sz="6" w:space="0" w:color="auto"/>
            </w:tcBorders>
          </w:tcPr>
          <w:p w14:paraId="4FC96294" w14:textId="77777777" w:rsidR="00BF6263" w:rsidRPr="00867BF5" w:rsidRDefault="00BF6263" w:rsidP="00BF6263">
            <w:pPr>
              <w:pStyle w:val="TAC"/>
              <w:rPr>
                <w:lang w:val="fr-FR"/>
              </w:rPr>
            </w:pPr>
          </w:p>
        </w:tc>
      </w:tr>
    </w:tbl>
    <w:p w14:paraId="1BEF1702" w14:textId="77777777" w:rsidR="00BF6263" w:rsidRPr="00867BF5" w:rsidRDefault="00BF6263" w:rsidP="00BF6263">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63</w:t>
      </w:r>
      <w:r w:rsidRPr="00867BF5">
        <w:rPr>
          <w:lang w:eastAsia="zh-CN"/>
        </w:rPr>
        <w:t>-</w:t>
      </w:r>
      <w:r w:rsidRPr="00867BF5">
        <w:rPr>
          <w:lang w:eastAsia="ja-JP"/>
        </w:rPr>
        <w:t>1</w:t>
      </w:r>
      <w:r w:rsidRPr="00867BF5">
        <w:t xml:space="preserve">: </w:t>
      </w:r>
      <w:r w:rsidRPr="00867BF5">
        <w:rPr>
          <w:lang w:eastAsia="ja-JP"/>
        </w:rPr>
        <w:t>Packet Rate</w:t>
      </w:r>
    </w:p>
    <w:p w14:paraId="3E525D73" w14:textId="77777777" w:rsidR="00BF6263" w:rsidRPr="00867BF5" w:rsidRDefault="00BF6263" w:rsidP="00BF6263">
      <w:r w:rsidRPr="00867BF5">
        <w:t>The following flags are coded within Octet 5:</w:t>
      </w:r>
    </w:p>
    <w:p w14:paraId="78D7E7AE" w14:textId="77777777" w:rsidR="00BF6263" w:rsidRPr="00867BF5" w:rsidRDefault="00BF6263" w:rsidP="00BF6263">
      <w:pPr>
        <w:pStyle w:val="B1"/>
      </w:pPr>
      <w:r w:rsidRPr="00867BF5">
        <w:t>-</w:t>
      </w:r>
      <w:r w:rsidRPr="00867BF5">
        <w:tab/>
        <w:t>Bit 1 – ULPR (Uplink Packet Rate): If this bit is set to "1", then octets m to (m+2) shall be present, otherwise these octets shall not be present.</w:t>
      </w:r>
    </w:p>
    <w:p w14:paraId="0DDFF56D" w14:textId="77777777" w:rsidR="00BF6263" w:rsidRPr="00867BF5" w:rsidRDefault="00BF6263" w:rsidP="00BF6263">
      <w:pPr>
        <w:pStyle w:val="B1"/>
      </w:pPr>
      <w:r w:rsidRPr="00867BF5">
        <w:t>-</w:t>
      </w:r>
      <w:r w:rsidRPr="00867BF5">
        <w:tab/>
        <w:t>Bit 2 – DLPR (Downlink Packet Rate): If this bit is set to "1", then octets p to (p+2) shall be present, otherwise these octets shall not be present.</w:t>
      </w:r>
    </w:p>
    <w:p w14:paraId="63D709C6" w14:textId="0C2D8CB5" w:rsidR="00BF6263" w:rsidRPr="00867BF5" w:rsidRDefault="00BF6263" w:rsidP="00BF6263">
      <w:pPr>
        <w:pStyle w:val="B1"/>
      </w:pPr>
      <w:r w:rsidRPr="00867BF5">
        <w:t>-</w:t>
      </w:r>
      <w:r w:rsidRPr="00867BF5">
        <w:tab/>
        <w:t xml:space="preserve">Bit 3 – </w:t>
      </w:r>
      <w:ins w:id="263" w:author="Ericsson Frank 2020 Feb " w:date="2020-02-12T16:50:00Z">
        <w:r w:rsidR="00F70CFB">
          <w:t>Spare</w:t>
        </w:r>
        <w:r w:rsidR="00F70CFB" w:rsidRPr="00867BF5">
          <w:rPr>
            <w:noProof/>
          </w:rPr>
          <w:t xml:space="preserve">, for future use and </w:t>
        </w:r>
        <w:r w:rsidR="00F70CFB">
          <w:rPr>
            <w:noProof/>
          </w:rPr>
          <w:t>set to "0"</w:t>
        </w:r>
        <w:r w:rsidR="00F70CFB" w:rsidRPr="00867BF5">
          <w:rPr>
            <w:noProof/>
          </w:rPr>
          <w:t>.</w:t>
        </w:r>
      </w:ins>
      <w:del w:id="264" w:author="Ericsson Frank 2020 Feb " w:date="2020-02-12T16:50:00Z">
        <w:r w:rsidRPr="00867BF5" w:rsidDel="00F70CFB">
          <w:delText>RCSR (Rate Control Status Reporting): If this bit is set to "1", then the UP function shall report the rate control status when the PFCP session is released. Otherwise, the UPF shall not report the rate control status (see clause 5.4.</w:delText>
        </w:r>
        <w:r w:rsidDel="00F70CFB">
          <w:delText>1</w:delText>
        </w:r>
        <w:r w:rsidRPr="00867BF5" w:rsidDel="00F70CFB">
          <w:delText>5).</w:delText>
        </w:r>
      </w:del>
    </w:p>
    <w:p w14:paraId="4B9ECD17" w14:textId="77777777" w:rsidR="00BF6263" w:rsidRPr="00867BF5" w:rsidRDefault="00BF6263" w:rsidP="00BF6263">
      <w:pPr>
        <w:pStyle w:val="B1"/>
      </w:pPr>
      <w:r w:rsidRPr="00867BF5">
        <w:t>-</w:t>
      </w:r>
      <w:r w:rsidRPr="00867BF5">
        <w:tab/>
        <w:t>Bit 4 – APRC (Additional Packet Rate Control): If this bit is set to "1", then the presence of octets q to (r+2) is determined as follows:</w:t>
      </w:r>
    </w:p>
    <w:p w14:paraId="262ED53B" w14:textId="77777777" w:rsidR="00BF6263" w:rsidRPr="00867BF5" w:rsidRDefault="00BF6263" w:rsidP="00BF6263">
      <w:pPr>
        <w:pStyle w:val="B2"/>
      </w:pPr>
      <w:r w:rsidRPr="00867BF5">
        <w:t>-</w:t>
      </w:r>
      <w:r w:rsidRPr="00867BF5">
        <w:tab/>
        <w:t xml:space="preserve">If bit 1 (ULPR) is set to "1", then octets q to (q+2), </w:t>
      </w:r>
      <w:r w:rsidRPr="00867BF5">
        <w:rPr>
          <w:noProof/>
        </w:rPr>
        <w:t xml:space="preserve">the </w:t>
      </w:r>
      <w:r w:rsidRPr="00867BF5">
        <w:rPr>
          <w:lang w:eastAsia="zh-CN"/>
        </w:rPr>
        <w:t xml:space="preserve">Additional Maximum Uplink Packet Rate </w:t>
      </w:r>
      <w:r w:rsidRPr="00867BF5">
        <w:t>shall be present. Otherwise, octets q to (q+2) shall not be present;</w:t>
      </w:r>
    </w:p>
    <w:p w14:paraId="6DB70528" w14:textId="77777777" w:rsidR="00BF6263" w:rsidRPr="00867BF5" w:rsidRDefault="00BF6263" w:rsidP="00BF6263">
      <w:pPr>
        <w:pStyle w:val="B2"/>
      </w:pPr>
      <w:r w:rsidRPr="00867BF5">
        <w:lastRenderedPageBreak/>
        <w:t>-</w:t>
      </w:r>
      <w:r w:rsidRPr="00867BF5">
        <w:tab/>
        <w:t xml:space="preserve">If bit 2 (DLPR) is set to "1", then octets r to (r+2), </w:t>
      </w:r>
      <w:r w:rsidRPr="00867BF5">
        <w:rPr>
          <w:noProof/>
        </w:rPr>
        <w:t xml:space="preserve">the </w:t>
      </w:r>
      <w:r w:rsidRPr="00867BF5">
        <w:rPr>
          <w:lang w:eastAsia="zh-CN"/>
        </w:rPr>
        <w:t xml:space="preserve">Additional Maximum Downlink Packet Rate </w:t>
      </w:r>
      <w:r w:rsidRPr="00867BF5">
        <w:t>shall be present. Otherwise, octets r to (r+2) shall not be present.</w:t>
      </w:r>
    </w:p>
    <w:p w14:paraId="214DCFBC" w14:textId="77777777" w:rsidR="00BF6263" w:rsidRPr="00867BF5" w:rsidRDefault="00BF6263" w:rsidP="00BF6263">
      <w:pPr>
        <w:pStyle w:val="B1"/>
        <w:rPr>
          <w:noProof/>
        </w:rPr>
      </w:pPr>
      <w:r w:rsidRPr="00867BF5">
        <w:rPr>
          <w:noProof/>
        </w:rPr>
        <w:t>-</w:t>
      </w:r>
      <w:r w:rsidRPr="00867BF5">
        <w:rPr>
          <w:noProof/>
        </w:rPr>
        <w:tab/>
        <w:t xml:space="preserve">Bits 5 to 8: Spare, for future use and </w:t>
      </w:r>
      <w:r>
        <w:rPr>
          <w:noProof/>
        </w:rPr>
        <w:t>set to "0"</w:t>
      </w:r>
      <w:r w:rsidRPr="00867BF5">
        <w:rPr>
          <w:noProof/>
        </w:rPr>
        <w:t>.</w:t>
      </w:r>
    </w:p>
    <w:p w14:paraId="4127310B" w14:textId="77777777" w:rsidR="00BF6263" w:rsidRPr="00867BF5" w:rsidRDefault="00BF6263" w:rsidP="00BF6263">
      <w:pPr>
        <w:rPr>
          <w:noProof/>
        </w:rPr>
      </w:pPr>
      <w:r w:rsidRPr="00867BF5">
        <w:rPr>
          <w:noProof/>
        </w:rPr>
        <w:t xml:space="preserve">At least one bit in Octet 5 shall be </w:t>
      </w:r>
      <w:r>
        <w:rPr>
          <w:noProof/>
        </w:rPr>
        <w:t>set to "1"</w:t>
      </w:r>
      <w:r w:rsidRPr="00867BF5">
        <w:rPr>
          <w:noProof/>
        </w:rPr>
        <w:t xml:space="preserve">. Several bits may be </w:t>
      </w:r>
      <w:r>
        <w:rPr>
          <w:noProof/>
        </w:rPr>
        <w:t>set to "1"</w:t>
      </w:r>
      <w:r w:rsidRPr="00867BF5">
        <w:rPr>
          <w:noProof/>
        </w:rPr>
        <w:t>.</w:t>
      </w:r>
    </w:p>
    <w:p w14:paraId="1791535B" w14:textId="77777777" w:rsidR="00BF6263" w:rsidRPr="00867BF5" w:rsidRDefault="00BF6263" w:rsidP="00BF6263">
      <w:r w:rsidRPr="00867BF5">
        <w:t>When present, octets m to (m+2) indicate the maximum number of uplink packets allowed to be sent within the uplink time unit.</w:t>
      </w:r>
    </w:p>
    <w:p w14:paraId="3D37942A" w14:textId="77777777" w:rsidR="00BF6263" w:rsidRPr="00867BF5" w:rsidRDefault="00BF6263" w:rsidP="00BF6263">
      <w:r w:rsidRPr="00867BF5">
        <w:t>When present, octets p to (p+2) indicate the maximum number of downlink packets allowed to be sent within the downlink time unit.</w:t>
      </w:r>
    </w:p>
    <w:p w14:paraId="183BDB63" w14:textId="77777777" w:rsidR="00BF6263" w:rsidRPr="00867BF5" w:rsidRDefault="00BF6263" w:rsidP="00BF6263">
      <w:r w:rsidRPr="00867BF5">
        <w:t>When present, octets q to (q+2) indicate the additional maximum number of uplink packets allowed to be sent within the additional uplink time unit.</w:t>
      </w:r>
    </w:p>
    <w:p w14:paraId="4B5C2D6C" w14:textId="77777777" w:rsidR="00BF6263" w:rsidRPr="00867BF5" w:rsidRDefault="00BF6263" w:rsidP="00BF6263">
      <w:pPr>
        <w:rPr>
          <w:lang w:eastAsia="zh-CN"/>
        </w:rPr>
      </w:pPr>
      <w:r w:rsidRPr="00867BF5">
        <w:t>When present, octets r to (r+2) indicate the additional maximum number of downlink packets allowed to be sent within the additional downlink time unit.</w:t>
      </w:r>
    </w:p>
    <w:p w14:paraId="2A475483" w14:textId="77777777" w:rsidR="00BF6263" w:rsidRPr="00867BF5" w:rsidRDefault="00BF6263" w:rsidP="00BF6263">
      <w:r w:rsidRPr="00867BF5">
        <w:rPr>
          <w:lang w:eastAsia="zh-CN"/>
        </w:rPr>
        <w:t xml:space="preserve">The Additional Uplink/Downlink Time Unit shall be encoded as the Uplink/Downlink Time Unit, see </w:t>
      </w:r>
      <w:r w:rsidRPr="00867BF5">
        <w:rPr>
          <w:lang w:val="en-US"/>
        </w:rPr>
        <w:t>Table 8.2.63.1.</w:t>
      </w:r>
    </w:p>
    <w:p w14:paraId="0D81FBFC" w14:textId="77777777" w:rsidR="00BF6263" w:rsidRPr="00867BF5" w:rsidRDefault="00BF6263" w:rsidP="00BF6263">
      <w:pPr>
        <w:pStyle w:val="TH"/>
        <w:rPr>
          <w:lang w:val="en-US"/>
        </w:rPr>
      </w:pPr>
      <w:r w:rsidRPr="00867BF5">
        <w:rPr>
          <w:lang w:val="en-US"/>
        </w:rPr>
        <w:t>Table 8.2.63.1: Uplink/Downlink Time Unit</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BF6263" w:rsidRPr="00867BF5" w14:paraId="671FA789" w14:textId="77777777" w:rsidTr="00BF6263">
        <w:trPr>
          <w:cantSplit/>
          <w:jc w:val="center"/>
        </w:trPr>
        <w:tc>
          <w:tcPr>
            <w:tcW w:w="6804" w:type="dxa"/>
            <w:tcBorders>
              <w:top w:val="single" w:sz="6" w:space="0" w:color="auto"/>
              <w:left w:val="single" w:sz="6" w:space="0" w:color="auto"/>
              <w:bottom w:val="single" w:sz="6" w:space="0" w:color="auto"/>
              <w:right w:val="single" w:sz="6" w:space="0" w:color="auto"/>
            </w:tcBorders>
          </w:tcPr>
          <w:p w14:paraId="4EACB695" w14:textId="77777777" w:rsidR="00BF6263" w:rsidRPr="00867BF5" w:rsidRDefault="00BF6263" w:rsidP="00BF6263">
            <w:pPr>
              <w:pStyle w:val="TAL"/>
              <w:rPr>
                <w:lang w:val="fr-FR"/>
              </w:rPr>
            </w:pPr>
            <w:proofErr w:type="spellStart"/>
            <w:r w:rsidRPr="00867BF5">
              <w:rPr>
                <w:lang w:val="fr-FR"/>
              </w:rPr>
              <w:t>Uplink</w:t>
            </w:r>
            <w:proofErr w:type="spellEnd"/>
            <w:r w:rsidRPr="00867BF5">
              <w:rPr>
                <w:lang w:val="fr-FR"/>
              </w:rPr>
              <w:t>/</w:t>
            </w:r>
            <w:proofErr w:type="spellStart"/>
            <w:r w:rsidRPr="00867BF5">
              <w:rPr>
                <w:lang w:val="fr-FR"/>
              </w:rPr>
              <w:t>Downlink</w:t>
            </w:r>
            <w:proofErr w:type="spellEnd"/>
            <w:r w:rsidRPr="00867BF5">
              <w:rPr>
                <w:lang w:val="fr-FR"/>
              </w:rPr>
              <w:t xml:space="preserve"> Time unit</w:t>
            </w:r>
          </w:p>
          <w:p w14:paraId="52E54945" w14:textId="77777777" w:rsidR="00BF6263" w:rsidRPr="00867BF5" w:rsidRDefault="00BF6263" w:rsidP="00BF6263">
            <w:pPr>
              <w:pStyle w:val="TAL"/>
              <w:rPr>
                <w:lang w:val="fr-FR"/>
              </w:rPr>
            </w:pPr>
            <w:r w:rsidRPr="00867BF5">
              <w:rPr>
                <w:lang w:val="fr-FR"/>
              </w:rPr>
              <w:t xml:space="preserve">Bits 1 to 3 </w:t>
            </w:r>
            <w:proofErr w:type="spellStart"/>
            <w:r w:rsidRPr="00867BF5">
              <w:rPr>
                <w:lang w:val="fr-FR"/>
              </w:rPr>
              <w:t>define</w:t>
            </w:r>
            <w:proofErr w:type="spellEnd"/>
            <w:r w:rsidRPr="00867BF5">
              <w:rPr>
                <w:lang w:val="fr-FR"/>
              </w:rPr>
              <w:t xml:space="preserve"> the time unit as </w:t>
            </w:r>
            <w:proofErr w:type="spellStart"/>
            <w:r w:rsidRPr="00867BF5">
              <w:rPr>
                <w:lang w:val="fr-FR"/>
              </w:rPr>
              <w:t>follows</w:t>
            </w:r>
            <w:proofErr w:type="spellEnd"/>
            <w:r w:rsidRPr="00867BF5">
              <w:rPr>
                <w:lang w:val="fr-FR"/>
              </w:rPr>
              <w:t>:</w:t>
            </w:r>
          </w:p>
          <w:p w14:paraId="4138BF6C" w14:textId="77777777" w:rsidR="00BF6263" w:rsidRPr="00867BF5" w:rsidRDefault="00BF6263" w:rsidP="00BF6263">
            <w:pPr>
              <w:pStyle w:val="TAL"/>
              <w:rPr>
                <w:lang w:val="fr-FR"/>
              </w:rPr>
            </w:pPr>
            <w:r w:rsidRPr="00867BF5">
              <w:rPr>
                <w:lang w:val="fr-FR"/>
              </w:rPr>
              <w:t>Bits</w:t>
            </w:r>
          </w:p>
          <w:p w14:paraId="39146688" w14:textId="77777777" w:rsidR="00BF6263" w:rsidRPr="00867BF5" w:rsidRDefault="00BF6263" w:rsidP="00BF6263">
            <w:pPr>
              <w:pStyle w:val="TAL"/>
              <w:rPr>
                <w:b/>
                <w:lang w:val="fr-FR"/>
              </w:rPr>
            </w:pPr>
            <w:r w:rsidRPr="00867BF5">
              <w:rPr>
                <w:b/>
                <w:lang w:val="fr-FR"/>
              </w:rPr>
              <w:t>3 2 1</w:t>
            </w:r>
          </w:p>
          <w:p w14:paraId="5EAE3025" w14:textId="77777777" w:rsidR="00BF6263" w:rsidRPr="00867BF5" w:rsidRDefault="00BF6263" w:rsidP="00BF6263">
            <w:pPr>
              <w:pStyle w:val="TAL"/>
              <w:rPr>
                <w:lang w:val="fr-FR"/>
              </w:rPr>
            </w:pPr>
            <w:r w:rsidRPr="00867BF5">
              <w:rPr>
                <w:lang w:val="fr-FR"/>
              </w:rPr>
              <w:t>0 0 0  minute</w:t>
            </w:r>
          </w:p>
          <w:p w14:paraId="5B79D2E2" w14:textId="77777777" w:rsidR="00BF6263" w:rsidRPr="00867BF5" w:rsidRDefault="00BF6263" w:rsidP="00BF6263">
            <w:pPr>
              <w:pStyle w:val="TAL"/>
              <w:rPr>
                <w:lang w:val="fr-FR"/>
              </w:rPr>
            </w:pPr>
            <w:r w:rsidRPr="00867BF5">
              <w:rPr>
                <w:lang w:val="fr-FR"/>
              </w:rPr>
              <w:t>0 0 1  6 minutes</w:t>
            </w:r>
          </w:p>
          <w:p w14:paraId="6B9C00F7" w14:textId="77777777" w:rsidR="00BF6263" w:rsidRPr="00867BF5" w:rsidRDefault="00BF6263" w:rsidP="00BF6263">
            <w:pPr>
              <w:pStyle w:val="TAL"/>
              <w:rPr>
                <w:lang w:val="fr-FR"/>
              </w:rPr>
            </w:pPr>
            <w:r w:rsidRPr="00867BF5">
              <w:rPr>
                <w:lang w:val="fr-FR"/>
              </w:rPr>
              <w:t xml:space="preserve">0 1 0  </w:t>
            </w:r>
            <w:proofErr w:type="spellStart"/>
            <w:r w:rsidRPr="00867BF5">
              <w:rPr>
                <w:lang w:val="fr-FR"/>
              </w:rPr>
              <w:t>hour</w:t>
            </w:r>
            <w:proofErr w:type="spellEnd"/>
          </w:p>
          <w:p w14:paraId="5ADDEDE7" w14:textId="77777777" w:rsidR="00BF6263" w:rsidRPr="00867BF5" w:rsidRDefault="00BF6263" w:rsidP="00BF6263">
            <w:pPr>
              <w:pStyle w:val="TAL"/>
              <w:rPr>
                <w:lang w:val="fr-FR"/>
              </w:rPr>
            </w:pPr>
            <w:r w:rsidRPr="00867BF5">
              <w:rPr>
                <w:lang w:val="fr-FR"/>
              </w:rPr>
              <w:t xml:space="preserve">0 1 1  </w:t>
            </w:r>
            <w:proofErr w:type="spellStart"/>
            <w:r w:rsidRPr="00867BF5">
              <w:rPr>
                <w:lang w:val="fr-FR"/>
              </w:rPr>
              <w:t>day</w:t>
            </w:r>
            <w:proofErr w:type="spellEnd"/>
          </w:p>
          <w:p w14:paraId="0EFC9F99" w14:textId="77777777" w:rsidR="00BF6263" w:rsidRPr="00867BF5" w:rsidRDefault="00BF6263" w:rsidP="00BF6263">
            <w:pPr>
              <w:pStyle w:val="TAL"/>
              <w:rPr>
                <w:lang w:val="fr-FR"/>
              </w:rPr>
            </w:pPr>
            <w:r w:rsidRPr="00867BF5">
              <w:rPr>
                <w:lang w:val="fr-FR"/>
              </w:rPr>
              <w:t xml:space="preserve">1 0 0  </w:t>
            </w:r>
            <w:proofErr w:type="spellStart"/>
            <w:r w:rsidRPr="00867BF5">
              <w:rPr>
                <w:lang w:val="fr-FR"/>
              </w:rPr>
              <w:t>week</w:t>
            </w:r>
            <w:proofErr w:type="spellEnd"/>
          </w:p>
          <w:p w14:paraId="0C835A8C" w14:textId="77777777" w:rsidR="00BF6263" w:rsidRPr="00867BF5" w:rsidRDefault="00BF6263" w:rsidP="00BF6263">
            <w:pPr>
              <w:pStyle w:val="TAL"/>
              <w:rPr>
                <w:lang w:val="fr-FR"/>
              </w:rPr>
            </w:pPr>
          </w:p>
          <w:p w14:paraId="2635558C" w14:textId="77777777" w:rsidR="00BF6263" w:rsidRPr="00867BF5" w:rsidRDefault="00BF6263" w:rsidP="00BF6263">
            <w:pPr>
              <w:pStyle w:val="TAL"/>
              <w:rPr>
                <w:lang w:val="fr-FR"/>
              </w:rPr>
            </w:pPr>
            <w:proofErr w:type="spellStart"/>
            <w:r w:rsidRPr="00867BF5">
              <w:rPr>
                <w:lang w:val="fr-FR"/>
              </w:rPr>
              <w:t>Other</w:t>
            </w:r>
            <w:proofErr w:type="spellEnd"/>
            <w:r w:rsidRPr="00867BF5">
              <w:rPr>
                <w:lang w:val="fr-FR"/>
              </w:rPr>
              <w:t xml:space="preserve"> values </w:t>
            </w:r>
            <w:proofErr w:type="spellStart"/>
            <w:r w:rsidRPr="00867BF5">
              <w:rPr>
                <w:lang w:val="fr-FR"/>
              </w:rPr>
              <w:t>shall</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interpreted</w:t>
            </w:r>
            <w:proofErr w:type="spellEnd"/>
            <w:r w:rsidRPr="00867BF5">
              <w:rPr>
                <w:lang w:val="fr-FR"/>
              </w:rPr>
              <w:t xml:space="preserve"> as 000 in </w:t>
            </w:r>
            <w:proofErr w:type="spellStart"/>
            <w:r w:rsidRPr="00867BF5">
              <w:rPr>
                <w:lang w:val="fr-FR"/>
              </w:rPr>
              <w:t>this</w:t>
            </w:r>
            <w:proofErr w:type="spellEnd"/>
            <w:r w:rsidRPr="00867BF5">
              <w:rPr>
                <w:lang w:val="fr-FR"/>
              </w:rPr>
              <w:t xml:space="preserve"> version of the </w:t>
            </w:r>
            <w:proofErr w:type="spellStart"/>
            <w:r w:rsidRPr="00867BF5">
              <w:rPr>
                <w:lang w:val="fr-FR"/>
              </w:rPr>
              <w:t>protocol</w:t>
            </w:r>
            <w:proofErr w:type="spellEnd"/>
            <w:r w:rsidRPr="00867BF5">
              <w:rPr>
                <w:lang w:val="fr-FR"/>
              </w:rPr>
              <w:t>.</w:t>
            </w:r>
          </w:p>
        </w:tc>
      </w:tr>
    </w:tbl>
    <w:p w14:paraId="446B1E24" w14:textId="77777777" w:rsidR="00BF6263" w:rsidRPr="00867BF5" w:rsidRDefault="00BF6263" w:rsidP="00BF6263"/>
    <w:p w14:paraId="5C703014" w14:textId="77777777" w:rsidR="00BF6263" w:rsidRPr="00867BF5" w:rsidRDefault="00BF6263" w:rsidP="00BF6263">
      <w:r w:rsidRPr="00867BF5">
        <w:t>The Maximum Uplink/Downlink Packet Rate shall be encoded as an Unsigned16 binary integer value. They shall indicate the maximum number of uplink/downlink packets allowed to be sent in the indicated uplink/downlink time unit respectively.</w:t>
      </w:r>
    </w:p>
    <w:p w14:paraId="25D78630" w14:textId="56F169C6" w:rsidR="00BF6263" w:rsidRDefault="00BF6263" w:rsidP="00BF6263">
      <w:r w:rsidRPr="00867BF5">
        <w:t>The Additional Maximum Uplink/Downlink Packet Rate shall be encoded as an Unsigned16 binary integer value. They shall indicate the additional maximum number of uplink/downlink packets allowed to be sent in the indicated Additional uplink/downlink time unit respectively.</w:t>
      </w:r>
    </w:p>
    <w:p w14:paraId="30BC2566" w14:textId="77777777" w:rsidR="00BF6263" w:rsidRPr="006B5418" w:rsidRDefault="00BF6263" w:rsidP="00BF6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91121E" w14:textId="219063F1" w:rsidR="00F862C8" w:rsidRPr="00867BF5" w:rsidRDefault="00F862C8" w:rsidP="00F862C8">
      <w:pPr>
        <w:pStyle w:val="Heading3"/>
        <w:rPr>
          <w:ins w:id="265" w:author="Ericsson Frank 2020 Feb " w:date="2020-02-12T16:42:00Z"/>
        </w:rPr>
      </w:pPr>
      <w:bookmarkStart w:id="266" w:name="_Toc19717464"/>
      <w:bookmarkStart w:id="267" w:name="_Toc27490965"/>
      <w:bookmarkStart w:id="268" w:name="_Toc27557258"/>
      <w:bookmarkStart w:id="269" w:name="_Toc27724175"/>
      <w:ins w:id="270" w:author="Ericsson Frank 2020 Feb " w:date="2020-02-12T16:42:00Z">
        <w:r w:rsidRPr="00867BF5">
          <w:t>8.</w:t>
        </w:r>
        <w:r w:rsidRPr="00867BF5">
          <w:rPr>
            <w:lang w:val="en-US"/>
          </w:rPr>
          <w:t>2.</w:t>
        </w:r>
      </w:ins>
      <w:ins w:id="271" w:author="Ericsson Frank 2020 Feb " w:date="2020-02-12T16:43:00Z">
        <w:r>
          <w:rPr>
            <w:lang w:val="en-US"/>
          </w:rPr>
          <w:t>xx</w:t>
        </w:r>
      </w:ins>
      <w:ins w:id="272" w:author="Ericsson Frank 2020 Feb " w:date="2020-02-12T16:42:00Z">
        <w:r w:rsidRPr="00867BF5">
          <w:tab/>
        </w:r>
        <w:r>
          <w:t>QER</w:t>
        </w:r>
      </w:ins>
      <w:ins w:id="273" w:author="Ericsson Frank 2020 Feb " w:date="2020-02-12T16:43:00Z">
        <w:r>
          <w:t xml:space="preserve"> Control </w:t>
        </w:r>
      </w:ins>
      <w:bookmarkEnd w:id="266"/>
      <w:bookmarkEnd w:id="267"/>
      <w:bookmarkEnd w:id="268"/>
      <w:bookmarkEnd w:id="269"/>
      <w:ins w:id="274" w:author="Ericsson Frank 2020 Feb " w:date="2020-02-12T17:07:00Z">
        <w:r w:rsidR="00F01307">
          <w:t>Indications</w:t>
        </w:r>
      </w:ins>
    </w:p>
    <w:p w14:paraId="6A70CF67" w14:textId="413EEE24" w:rsidR="00F862C8" w:rsidRPr="00867BF5" w:rsidRDefault="00F862C8" w:rsidP="00F862C8">
      <w:pPr>
        <w:rPr>
          <w:ins w:id="275" w:author="Ericsson Frank 2020 Feb " w:date="2020-02-12T16:42:00Z"/>
          <w:lang w:eastAsia="zh-CN"/>
        </w:rPr>
      </w:pPr>
      <w:ins w:id="276" w:author="Ericsson Frank 2020 Feb " w:date="2020-02-12T16:42:00Z">
        <w:r w:rsidRPr="00867BF5">
          <w:rPr>
            <w:lang w:eastAsia="zh-CN"/>
          </w:rPr>
          <w:t xml:space="preserve">The </w:t>
        </w:r>
      </w:ins>
      <w:ins w:id="277" w:author="Ericsson Frank 2020 Feb " w:date="2020-02-12T16:44:00Z">
        <w:r>
          <w:t xml:space="preserve">QER Control </w:t>
        </w:r>
      </w:ins>
      <w:ins w:id="278" w:author="Ericsson Frank 2020 Feb " w:date="2020-02-12T17:07:00Z">
        <w:r w:rsidR="00F01307">
          <w:t>Indications</w:t>
        </w:r>
      </w:ins>
      <w:ins w:id="279" w:author="Ericsson Frank 2020 Feb " w:date="2020-02-12T16:42:00Z">
        <w:r w:rsidRPr="00867BF5">
          <w:rPr>
            <w:lang w:eastAsia="zh-CN"/>
          </w:rPr>
          <w:t xml:space="preserve"> IE indicates flags applicable to </w:t>
        </w:r>
      </w:ins>
      <w:ins w:id="280" w:author="Ericsson Frank 2020 Feb " w:date="2020-02-12T16:44:00Z">
        <w:r>
          <w:rPr>
            <w:lang w:eastAsia="zh-CN"/>
          </w:rPr>
          <w:t>a QER</w:t>
        </w:r>
      </w:ins>
      <w:ins w:id="281" w:author="Ericsson Frank 2020 Feb " w:date="2020-02-12T16:42:00Z">
        <w:r w:rsidRPr="00867BF5">
          <w:t xml:space="preserve">. It </w:t>
        </w:r>
        <w:r w:rsidRPr="00867BF5">
          <w:rPr>
            <w:lang w:eastAsia="zh-CN"/>
          </w:rPr>
          <w:t>is coded as depicted in Figure 8.2.</w:t>
        </w:r>
      </w:ins>
      <w:ins w:id="282" w:author="Ericsson Frank 2020 Feb " w:date="2020-02-12T16:44:00Z">
        <w:r>
          <w:rPr>
            <w:lang w:eastAsia="zh-CN"/>
          </w:rPr>
          <w:t>xx</w:t>
        </w:r>
      </w:ins>
      <w:ins w:id="283" w:author="Ericsson Frank 2020 Feb " w:date="2020-02-12T16:42:00Z">
        <w:r w:rsidRPr="00867BF5">
          <w:rPr>
            <w:lang w:eastAsia="zh-CN"/>
          </w:rPr>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F862C8" w:rsidRPr="00867BF5" w14:paraId="02E6E8A3" w14:textId="77777777" w:rsidTr="00BA09FD">
        <w:trPr>
          <w:jc w:val="center"/>
          <w:ins w:id="284" w:author="Ericsson Frank 2020 Feb " w:date="2020-02-12T16:42:00Z"/>
        </w:trPr>
        <w:tc>
          <w:tcPr>
            <w:tcW w:w="151" w:type="dxa"/>
            <w:tcBorders>
              <w:top w:val="single" w:sz="6" w:space="0" w:color="auto"/>
              <w:left w:val="single" w:sz="6" w:space="0" w:color="auto"/>
              <w:bottom w:val="nil"/>
              <w:right w:val="nil"/>
            </w:tcBorders>
          </w:tcPr>
          <w:p w14:paraId="78E86479" w14:textId="77777777" w:rsidR="00F862C8" w:rsidRPr="00867BF5" w:rsidRDefault="00F862C8" w:rsidP="00BA09FD">
            <w:pPr>
              <w:pStyle w:val="TAC"/>
              <w:rPr>
                <w:ins w:id="285" w:author="Ericsson Frank 2020 Feb " w:date="2020-02-12T16:42:00Z"/>
              </w:rPr>
            </w:pPr>
          </w:p>
        </w:tc>
        <w:tc>
          <w:tcPr>
            <w:tcW w:w="1104" w:type="dxa"/>
            <w:tcBorders>
              <w:top w:val="single" w:sz="6" w:space="0" w:color="auto"/>
              <w:left w:val="nil"/>
              <w:bottom w:val="nil"/>
              <w:right w:val="nil"/>
            </w:tcBorders>
          </w:tcPr>
          <w:p w14:paraId="06637CFB" w14:textId="77777777" w:rsidR="00F862C8" w:rsidRPr="00867BF5" w:rsidRDefault="00F862C8" w:rsidP="00BA09FD">
            <w:pPr>
              <w:pStyle w:val="TAH"/>
              <w:rPr>
                <w:ins w:id="286" w:author="Ericsson Frank 2020 Feb " w:date="2020-02-12T16:42:00Z"/>
              </w:rPr>
            </w:pPr>
          </w:p>
        </w:tc>
        <w:tc>
          <w:tcPr>
            <w:tcW w:w="4711" w:type="dxa"/>
            <w:gridSpan w:val="8"/>
            <w:tcBorders>
              <w:top w:val="single" w:sz="6" w:space="0" w:color="auto"/>
              <w:left w:val="nil"/>
              <w:bottom w:val="nil"/>
              <w:right w:val="nil"/>
            </w:tcBorders>
            <w:hideMark/>
          </w:tcPr>
          <w:p w14:paraId="31BE68F3" w14:textId="77777777" w:rsidR="00F862C8" w:rsidRPr="00867BF5" w:rsidRDefault="00F862C8" w:rsidP="00BA09FD">
            <w:pPr>
              <w:pStyle w:val="TAH"/>
              <w:rPr>
                <w:ins w:id="287" w:author="Ericsson Frank 2020 Feb " w:date="2020-02-12T16:42:00Z"/>
              </w:rPr>
            </w:pPr>
            <w:ins w:id="288" w:author="Ericsson Frank 2020 Feb " w:date="2020-02-12T16:42:00Z">
              <w:r w:rsidRPr="00867BF5">
                <w:t>Bits</w:t>
              </w:r>
            </w:ins>
          </w:p>
        </w:tc>
        <w:tc>
          <w:tcPr>
            <w:tcW w:w="588" w:type="dxa"/>
            <w:tcBorders>
              <w:top w:val="single" w:sz="6" w:space="0" w:color="auto"/>
              <w:left w:val="nil"/>
              <w:bottom w:val="nil"/>
              <w:right w:val="single" w:sz="6" w:space="0" w:color="auto"/>
            </w:tcBorders>
          </w:tcPr>
          <w:p w14:paraId="70CCFBDB" w14:textId="77777777" w:rsidR="00F862C8" w:rsidRPr="00867BF5" w:rsidRDefault="00F862C8" w:rsidP="00BA09FD">
            <w:pPr>
              <w:pStyle w:val="TAC"/>
              <w:rPr>
                <w:ins w:id="289" w:author="Ericsson Frank 2020 Feb " w:date="2020-02-12T16:42:00Z"/>
              </w:rPr>
            </w:pPr>
          </w:p>
        </w:tc>
      </w:tr>
      <w:tr w:rsidR="00F862C8" w:rsidRPr="00867BF5" w14:paraId="54C47538" w14:textId="77777777" w:rsidTr="00BA09FD">
        <w:trPr>
          <w:jc w:val="center"/>
          <w:ins w:id="290" w:author="Ericsson Frank 2020 Feb " w:date="2020-02-12T16:42:00Z"/>
        </w:trPr>
        <w:tc>
          <w:tcPr>
            <w:tcW w:w="151" w:type="dxa"/>
            <w:tcBorders>
              <w:top w:val="nil"/>
              <w:left w:val="single" w:sz="6" w:space="0" w:color="auto"/>
              <w:bottom w:val="nil"/>
              <w:right w:val="nil"/>
            </w:tcBorders>
          </w:tcPr>
          <w:p w14:paraId="6F77743A" w14:textId="77777777" w:rsidR="00F862C8" w:rsidRPr="00867BF5" w:rsidRDefault="00F862C8" w:rsidP="00BA09FD">
            <w:pPr>
              <w:pStyle w:val="TAC"/>
              <w:rPr>
                <w:ins w:id="291" w:author="Ericsson Frank 2020 Feb " w:date="2020-02-12T16:42:00Z"/>
              </w:rPr>
            </w:pPr>
          </w:p>
        </w:tc>
        <w:tc>
          <w:tcPr>
            <w:tcW w:w="1104" w:type="dxa"/>
            <w:tcBorders>
              <w:top w:val="nil"/>
              <w:left w:val="nil"/>
              <w:bottom w:val="nil"/>
              <w:right w:val="nil"/>
            </w:tcBorders>
            <w:hideMark/>
          </w:tcPr>
          <w:p w14:paraId="54B2CC0F" w14:textId="77777777" w:rsidR="00F862C8" w:rsidRPr="00867BF5" w:rsidRDefault="00F862C8" w:rsidP="00BA09FD">
            <w:pPr>
              <w:pStyle w:val="TAH"/>
              <w:rPr>
                <w:ins w:id="292" w:author="Ericsson Frank 2020 Feb " w:date="2020-02-12T16:42:00Z"/>
              </w:rPr>
            </w:pPr>
            <w:ins w:id="293" w:author="Ericsson Frank 2020 Feb " w:date="2020-02-12T16:42:00Z">
              <w:r w:rsidRPr="00867BF5">
                <w:t>Octets</w:t>
              </w:r>
            </w:ins>
          </w:p>
        </w:tc>
        <w:tc>
          <w:tcPr>
            <w:tcW w:w="588" w:type="dxa"/>
            <w:tcBorders>
              <w:top w:val="nil"/>
              <w:left w:val="nil"/>
              <w:bottom w:val="single" w:sz="4" w:space="0" w:color="auto"/>
              <w:right w:val="nil"/>
            </w:tcBorders>
            <w:hideMark/>
          </w:tcPr>
          <w:p w14:paraId="6A4B3716" w14:textId="77777777" w:rsidR="00F862C8" w:rsidRPr="00867BF5" w:rsidRDefault="00F862C8" w:rsidP="00BA09FD">
            <w:pPr>
              <w:pStyle w:val="TAH"/>
              <w:rPr>
                <w:ins w:id="294" w:author="Ericsson Frank 2020 Feb " w:date="2020-02-12T16:42:00Z"/>
              </w:rPr>
            </w:pPr>
            <w:ins w:id="295" w:author="Ericsson Frank 2020 Feb " w:date="2020-02-12T16:42:00Z">
              <w:r w:rsidRPr="00867BF5">
                <w:t>8</w:t>
              </w:r>
            </w:ins>
          </w:p>
        </w:tc>
        <w:tc>
          <w:tcPr>
            <w:tcW w:w="588" w:type="dxa"/>
            <w:tcBorders>
              <w:top w:val="nil"/>
              <w:left w:val="nil"/>
              <w:bottom w:val="single" w:sz="4" w:space="0" w:color="auto"/>
              <w:right w:val="nil"/>
            </w:tcBorders>
            <w:hideMark/>
          </w:tcPr>
          <w:p w14:paraId="628D2673" w14:textId="77777777" w:rsidR="00F862C8" w:rsidRPr="00867BF5" w:rsidRDefault="00F862C8" w:rsidP="00BA09FD">
            <w:pPr>
              <w:pStyle w:val="TAH"/>
              <w:rPr>
                <w:ins w:id="296" w:author="Ericsson Frank 2020 Feb " w:date="2020-02-12T16:42:00Z"/>
              </w:rPr>
            </w:pPr>
            <w:ins w:id="297" w:author="Ericsson Frank 2020 Feb " w:date="2020-02-12T16:42:00Z">
              <w:r w:rsidRPr="00867BF5">
                <w:t>7</w:t>
              </w:r>
            </w:ins>
          </w:p>
        </w:tc>
        <w:tc>
          <w:tcPr>
            <w:tcW w:w="589" w:type="dxa"/>
            <w:tcBorders>
              <w:top w:val="nil"/>
              <w:left w:val="nil"/>
              <w:bottom w:val="single" w:sz="4" w:space="0" w:color="auto"/>
              <w:right w:val="nil"/>
            </w:tcBorders>
            <w:hideMark/>
          </w:tcPr>
          <w:p w14:paraId="5C08F35A" w14:textId="77777777" w:rsidR="00F862C8" w:rsidRPr="00867BF5" w:rsidRDefault="00F862C8" w:rsidP="00BA09FD">
            <w:pPr>
              <w:pStyle w:val="TAH"/>
              <w:rPr>
                <w:ins w:id="298" w:author="Ericsson Frank 2020 Feb " w:date="2020-02-12T16:42:00Z"/>
              </w:rPr>
            </w:pPr>
            <w:ins w:id="299" w:author="Ericsson Frank 2020 Feb " w:date="2020-02-12T16:42:00Z">
              <w:r w:rsidRPr="00867BF5">
                <w:t>6</w:t>
              </w:r>
            </w:ins>
          </w:p>
        </w:tc>
        <w:tc>
          <w:tcPr>
            <w:tcW w:w="589" w:type="dxa"/>
            <w:tcBorders>
              <w:top w:val="nil"/>
              <w:left w:val="nil"/>
              <w:bottom w:val="single" w:sz="4" w:space="0" w:color="auto"/>
              <w:right w:val="nil"/>
            </w:tcBorders>
            <w:hideMark/>
          </w:tcPr>
          <w:p w14:paraId="5E6C9AE9" w14:textId="77777777" w:rsidR="00F862C8" w:rsidRPr="00867BF5" w:rsidRDefault="00F862C8" w:rsidP="00BA09FD">
            <w:pPr>
              <w:pStyle w:val="TAH"/>
              <w:rPr>
                <w:ins w:id="300" w:author="Ericsson Frank 2020 Feb " w:date="2020-02-12T16:42:00Z"/>
              </w:rPr>
            </w:pPr>
            <w:ins w:id="301" w:author="Ericsson Frank 2020 Feb " w:date="2020-02-12T16:42:00Z">
              <w:r w:rsidRPr="00867BF5">
                <w:t>5</w:t>
              </w:r>
            </w:ins>
          </w:p>
        </w:tc>
        <w:tc>
          <w:tcPr>
            <w:tcW w:w="589" w:type="dxa"/>
            <w:tcBorders>
              <w:top w:val="nil"/>
              <w:left w:val="nil"/>
              <w:bottom w:val="single" w:sz="4" w:space="0" w:color="auto"/>
              <w:right w:val="nil"/>
            </w:tcBorders>
            <w:hideMark/>
          </w:tcPr>
          <w:p w14:paraId="077FC6F9" w14:textId="77777777" w:rsidR="00F862C8" w:rsidRPr="00867BF5" w:rsidRDefault="00F862C8" w:rsidP="00BA09FD">
            <w:pPr>
              <w:pStyle w:val="TAH"/>
              <w:rPr>
                <w:ins w:id="302" w:author="Ericsson Frank 2020 Feb " w:date="2020-02-12T16:42:00Z"/>
              </w:rPr>
            </w:pPr>
            <w:ins w:id="303" w:author="Ericsson Frank 2020 Feb " w:date="2020-02-12T16:42:00Z">
              <w:r w:rsidRPr="00867BF5">
                <w:t>4</w:t>
              </w:r>
            </w:ins>
          </w:p>
        </w:tc>
        <w:tc>
          <w:tcPr>
            <w:tcW w:w="589" w:type="dxa"/>
            <w:tcBorders>
              <w:top w:val="nil"/>
              <w:left w:val="nil"/>
              <w:bottom w:val="single" w:sz="4" w:space="0" w:color="auto"/>
              <w:right w:val="nil"/>
            </w:tcBorders>
            <w:hideMark/>
          </w:tcPr>
          <w:p w14:paraId="4C00E844" w14:textId="77777777" w:rsidR="00F862C8" w:rsidRPr="00867BF5" w:rsidRDefault="00F862C8" w:rsidP="00BA09FD">
            <w:pPr>
              <w:pStyle w:val="TAH"/>
              <w:rPr>
                <w:ins w:id="304" w:author="Ericsson Frank 2020 Feb " w:date="2020-02-12T16:42:00Z"/>
              </w:rPr>
            </w:pPr>
            <w:ins w:id="305" w:author="Ericsson Frank 2020 Feb " w:date="2020-02-12T16:42:00Z">
              <w:r w:rsidRPr="00867BF5">
                <w:t>3</w:t>
              </w:r>
            </w:ins>
          </w:p>
        </w:tc>
        <w:tc>
          <w:tcPr>
            <w:tcW w:w="589" w:type="dxa"/>
            <w:tcBorders>
              <w:top w:val="nil"/>
              <w:left w:val="nil"/>
              <w:bottom w:val="single" w:sz="4" w:space="0" w:color="auto"/>
              <w:right w:val="nil"/>
            </w:tcBorders>
            <w:hideMark/>
          </w:tcPr>
          <w:p w14:paraId="59DB602E" w14:textId="77777777" w:rsidR="00F862C8" w:rsidRPr="00867BF5" w:rsidRDefault="00F862C8" w:rsidP="00BA09FD">
            <w:pPr>
              <w:pStyle w:val="TAH"/>
              <w:rPr>
                <w:ins w:id="306" w:author="Ericsson Frank 2020 Feb " w:date="2020-02-12T16:42:00Z"/>
              </w:rPr>
            </w:pPr>
            <w:ins w:id="307" w:author="Ericsson Frank 2020 Feb " w:date="2020-02-12T16:42:00Z">
              <w:r w:rsidRPr="00867BF5">
                <w:t>2</w:t>
              </w:r>
            </w:ins>
          </w:p>
        </w:tc>
        <w:tc>
          <w:tcPr>
            <w:tcW w:w="590" w:type="dxa"/>
            <w:tcBorders>
              <w:top w:val="nil"/>
              <w:left w:val="nil"/>
              <w:bottom w:val="single" w:sz="4" w:space="0" w:color="auto"/>
              <w:right w:val="nil"/>
            </w:tcBorders>
            <w:hideMark/>
          </w:tcPr>
          <w:p w14:paraId="500598A1" w14:textId="77777777" w:rsidR="00F862C8" w:rsidRPr="00867BF5" w:rsidRDefault="00F862C8" w:rsidP="00BA09FD">
            <w:pPr>
              <w:pStyle w:val="TAH"/>
              <w:rPr>
                <w:ins w:id="308" w:author="Ericsson Frank 2020 Feb " w:date="2020-02-12T16:42:00Z"/>
              </w:rPr>
            </w:pPr>
            <w:ins w:id="309" w:author="Ericsson Frank 2020 Feb " w:date="2020-02-12T16:42:00Z">
              <w:r w:rsidRPr="00867BF5">
                <w:t>1</w:t>
              </w:r>
            </w:ins>
          </w:p>
        </w:tc>
        <w:tc>
          <w:tcPr>
            <w:tcW w:w="588" w:type="dxa"/>
            <w:tcBorders>
              <w:top w:val="nil"/>
              <w:left w:val="nil"/>
              <w:bottom w:val="nil"/>
              <w:right w:val="single" w:sz="6" w:space="0" w:color="auto"/>
            </w:tcBorders>
          </w:tcPr>
          <w:p w14:paraId="01BD431E" w14:textId="77777777" w:rsidR="00F862C8" w:rsidRPr="00867BF5" w:rsidRDefault="00F862C8" w:rsidP="00BA09FD">
            <w:pPr>
              <w:pStyle w:val="TAC"/>
              <w:rPr>
                <w:ins w:id="310" w:author="Ericsson Frank 2020 Feb " w:date="2020-02-12T16:42:00Z"/>
              </w:rPr>
            </w:pPr>
          </w:p>
        </w:tc>
      </w:tr>
      <w:tr w:rsidR="00F862C8" w:rsidRPr="00867BF5" w14:paraId="4C87430A" w14:textId="77777777" w:rsidTr="00BA09FD">
        <w:trPr>
          <w:jc w:val="center"/>
          <w:ins w:id="311" w:author="Ericsson Frank 2020 Feb " w:date="2020-02-12T16:42:00Z"/>
        </w:trPr>
        <w:tc>
          <w:tcPr>
            <w:tcW w:w="151" w:type="dxa"/>
            <w:tcBorders>
              <w:top w:val="nil"/>
              <w:left w:val="single" w:sz="6" w:space="0" w:color="auto"/>
              <w:bottom w:val="nil"/>
              <w:right w:val="nil"/>
            </w:tcBorders>
          </w:tcPr>
          <w:p w14:paraId="0FD1BC57" w14:textId="77777777" w:rsidR="00F862C8" w:rsidRPr="00867BF5" w:rsidRDefault="00F862C8" w:rsidP="00BA09FD">
            <w:pPr>
              <w:pStyle w:val="TAC"/>
              <w:rPr>
                <w:ins w:id="312" w:author="Ericsson Frank 2020 Feb " w:date="2020-02-12T16:42:00Z"/>
              </w:rPr>
            </w:pPr>
          </w:p>
        </w:tc>
        <w:tc>
          <w:tcPr>
            <w:tcW w:w="1104" w:type="dxa"/>
            <w:tcBorders>
              <w:top w:val="nil"/>
              <w:left w:val="nil"/>
              <w:bottom w:val="nil"/>
              <w:right w:val="single" w:sz="4" w:space="0" w:color="auto"/>
            </w:tcBorders>
            <w:hideMark/>
          </w:tcPr>
          <w:p w14:paraId="7C331BA9" w14:textId="77777777" w:rsidR="00F862C8" w:rsidRPr="00867BF5" w:rsidRDefault="00F862C8" w:rsidP="00BA09FD">
            <w:pPr>
              <w:pStyle w:val="TAC"/>
              <w:rPr>
                <w:ins w:id="313" w:author="Ericsson Frank 2020 Feb " w:date="2020-02-12T16:42:00Z"/>
              </w:rPr>
            </w:pPr>
            <w:ins w:id="314" w:author="Ericsson Frank 2020 Feb " w:date="2020-02-12T16:42:00Z">
              <w:r w:rsidRPr="00867BF5">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FB91C3A" w14:textId="1CA3500E" w:rsidR="00F862C8" w:rsidRPr="00867BF5" w:rsidRDefault="00F862C8" w:rsidP="00BA09FD">
            <w:pPr>
              <w:pStyle w:val="TAC"/>
              <w:rPr>
                <w:ins w:id="315" w:author="Ericsson Frank 2020 Feb " w:date="2020-02-12T16:42:00Z"/>
              </w:rPr>
            </w:pPr>
            <w:ins w:id="316" w:author="Ericsson Frank 2020 Feb " w:date="2020-02-12T16:42:00Z">
              <w:r w:rsidRPr="00867BF5">
                <w:t xml:space="preserve">Type = </w:t>
              </w:r>
            </w:ins>
            <w:ins w:id="317" w:author="Ericsson Frank 2020 Feb " w:date="2020-02-12T16:44:00Z">
              <w:r>
                <w:t>aa</w:t>
              </w:r>
            </w:ins>
            <w:ins w:id="318" w:author="Ericsson Frank 2020 Feb " w:date="2020-02-12T16:42:00Z">
              <w:r w:rsidRPr="00867BF5">
                <w:t xml:space="preserve"> (decimal)</w:t>
              </w:r>
            </w:ins>
          </w:p>
        </w:tc>
        <w:tc>
          <w:tcPr>
            <w:tcW w:w="588" w:type="dxa"/>
            <w:tcBorders>
              <w:top w:val="nil"/>
              <w:left w:val="single" w:sz="4" w:space="0" w:color="auto"/>
              <w:bottom w:val="nil"/>
              <w:right w:val="single" w:sz="6" w:space="0" w:color="auto"/>
            </w:tcBorders>
          </w:tcPr>
          <w:p w14:paraId="0B7CC466" w14:textId="77777777" w:rsidR="00F862C8" w:rsidRPr="00867BF5" w:rsidRDefault="00F862C8" w:rsidP="00BA09FD">
            <w:pPr>
              <w:pStyle w:val="TAC"/>
              <w:rPr>
                <w:ins w:id="319" w:author="Ericsson Frank 2020 Feb " w:date="2020-02-12T16:42:00Z"/>
              </w:rPr>
            </w:pPr>
          </w:p>
        </w:tc>
      </w:tr>
      <w:tr w:rsidR="00F862C8" w:rsidRPr="00867BF5" w14:paraId="5D4530AC" w14:textId="77777777" w:rsidTr="00BA09FD">
        <w:trPr>
          <w:jc w:val="center"/>
          <w:ins w:id="320" w:author="Ericsson Frank 2020 Feb " w:date="2020-02-12T16:42:00Z"/>
        </w:trPr>
        <w:tc>
          <w:tcPr>
            <w:tcW w:w="151" w:type="dxa"/>
            <w:tcBorders>
              <w:top w:val="nil"/>
              <w:left w:val="single" w:sz="6" w:space="0" w:color="auto"/>
              <w:bottom w:val="nil"/>
              <w:right w:val="nil"/>
            </w:tcBorders>
          </w:tcPr>
          <w:p w14:paraId="7C23A322" w14:textId="77777777" w:rsidR="00F862C8" w:rsidRPr="00867BF5" w:rsidRDefault="00F862C8" w:rsidP="00BA09FD">
            <w:pPr>
              <w:pStyle w:val="TAC"/>
              <w:rPr>
                <w:ins w:id="321" w:author="Ericsson Frank 2020 Feb " w:date="2020-02-12T16:42:00Z"/>
              </w:rPr>
            </w:pPr>
          </w:p>
        </w:tc>
        <w:tc>
          <w:tcPr>
            <w:tcW w:w="1104" w:type="dxa"/>
            <w:tcBorders>
              <w:top w:val="nil"/>
              <w:left w:val="nil"/>
              <w:bottom w:val="nil"/>
              <w:right w:val="single" w:sz="4" w:space="0" w:color="auto"/>
            </w:tcBorders>
            <w:hideMark/>
          </w:tcPr>
          <w:p w14:paraId="7E363AA5" w14:textId="77777777" w:rsidR="00F862C8" w:rsidRPr="00867BF5" w:rsidRDefault="00F862C8" w:rsidP="00BA09FD">
            <w:pPr>
              <w:pStyle w:val="TAC"/>
              <w:rPr>
                <w:ins w:id="322" w:author="Ericsson Frank 2020 Feb " w:date="2020-02-12T16:42:00Z"/>
              </w:rPr>
            </w:pPr>
            <w:ins w:id="323" w:author="Ericsson Frank 2020 Feb " w:date="2020-02-12T16:42:00Z">
              <w:r w:rsidRPr="00867BF5">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174D058" w14:textId="77777777" w:rsidR="00F862C8" w:rsidRPr="00867BF5" w:rsidRDefault="00F862C8" w:rsidP="00BA09FD">
            <w:pPr>
              <w:pStyle w:val="TAC"/>
              <w:rPr>
                <w:ins w:id="324" w:author="Ericsson Frank 2020 Feb " w:date="2020-02-12T16:42:00Z"/>
                <w:lang w:eastAsia="zh-CN"/>
              </w:rPr>
            </w:pPr>
            <w:ins w:id="325" w:author="Ericsson Frank 2020 Feb " w:date="2020-02-12T16:42:00Z">
              <w:r w:rsidRPr="00867BF5">
                <w:t xml:space="preserve">Length = </w:t>
              </w:r>
              <w:r w:rsidRPr="00867BF5">
                <w:rPr>
                  <w:lang w:eastAsia="zh-CN"/>
                </w:rPr>
                <w:t xml:space="preserve">n </w:t>
              </w:r>
            </w:ins>
          </w:p>
        </w:tc>
        <w:tc>
          <w:tcPr>
            <w:tcW w:w="588" w:type="dxa"/>
            <w:tcBorders>
              <w:top w:val="nil"/>
              <w:left w:val="single" w:sz="4" w:space="0" w:color="auto"/>
              <w:bottom w:val="nil"/>
              <w:right w:val="single" w:sz="6" w:space="0" w:color="auto"/>
            </w:tcBorders>
          </w:tcPr>
          <w:p w14:paraId="796971F1" w14:textId="77777777" w:rsidR="00F862C8" w:rsidRPr="00867BF5" w:rsidRDefault="00F862C8" w:rsidP="00BA09FD">
            <w:pPr>
              <w:pStyle w:val="TAC"/>
              <w:rPr>
                <w:ins w:id="326" w:author="Ericsson Frank 2020 Feb " w:date="2020-02-12T16:42:00Z"/>
              </w:rPr>
            </w:pPr>
          </w:p>
        </w:tc>
      </w:tr>
      <w:tr w:rsidR="00F862C8" w:rsidRPr="00867BF5" w14:paraId="7C850F91" w14:textId="77777777" w:rsidTr="00BA09FD">
        <w:trPr>
          <w:jc w:val="center"/>
          <w:ins w:id="327" w:author="Ericsson Frank 2020 Feb " w:date="2020-02-12T16:42:00Z"/>
        </w:trPr>
        <w:tc>
          <w:tcPr>
            <w:tcW w:w="151" w:type="dxa"/>
            <w:tcBorders>
              <w:top w:val="nil"/>
              <w:left w:val="single" w:sz="6" w:space="0" w:color="auto"/>
              <w:bottom w:val="nil"/>
              <w:right w:val="nil"/>
            </w:tcBorders>
          </w:tcPr>
          <w:p w14:paraId="4269211C" w14:textId="77777777" w:rsidR="00F862C8" w:rsidRPr="00867BF5" w:rsidRDefault="00F862C8" w:rsidP="00BA09FD">
            <w:pPr>
              <w:pStyle w:val="TAC"/>
              <w:rPr>
                <w:ins w:id="328" w:author="Ericsson Frank 2020 Feb " w:date="2020-02-12T16:42:00Z"/>
              </w:rPr>
            </w:pPr>
          </w:p>
        </w:tc>
        <w:tc>
          <w:tcPr>
            <w:tcW w:w="1104" w:type="dxa"/>
            <w:tcBorders>
              <w:top w:val="nil"/>
              <w:left w:val="nil"/>
              <w:bottom w:val="nil"/>
              <w:right w:val="single" w:sz="4" w:space="0" w:color="auto"/>
            </w:tcBorders>
            <w:hideMark/>
          </w:tcPr>
          <w:p w14:paraId="5627F4DB" w14:textId="77777777" w:rsidR="00F862C8" w:rsidRPr="00867BF5" w:rsidRDefault="00F862C8" w:rsidP="00BA09FD">
            <w:pPr>
              <w:pStyle w:val="TAC"/>
              <w:rPr>
                <w:ins w:id="329" w:author="Ericsson Frank 2020 Feb " w:date="2020-02-12T16:42:00Z"/>
              </w:rPr>
            </w:pPr>
            <w:ins w:id="330" w:author="Ericsson Frank 2020 Feb " w:date="2020-02-12T16:42:00Z">
              <w:r w:rsidRPr="00867BF5">
                <w:t>5</w:t>
              </w:r>
            </w:ins>
          </w:p>
        </w:tc>
        <w:tc>
          <w:tcPr>
            <w:tcW w:w="588" w:type="dxa"/>
            <w:tcBorders>
              <w:top w:val="single" w:sz="4" w:space="0" w:color="auto"/>
              <w:left w:val="single" w:sz="4" w:space="0" w:color="auto"/>
              <w:bottom w:val="single" w:sz="4" w:space="0" w:color="auto"/>
              <w:right w:val="single" w:sz="4" w:space="0" w:color="auto"/>
            </w:tcBorders>
            <w:hideMark/>
          </w:tcPr>
          <w:p w14:paraId="55E94C8D" w14:textId="77777777" w:rsidR="00F862C8" w:rsidRPr="00867BF5" w:rsidRDefault="00F862C8" w:rsidP="00BA09FD">
            <w:pPr>
              <w:pStyle w:val="TAC"/>
              <w:rPr>
                <w:ins w:id="331" w:author="Ericsson Frank 2020 Feb " w:date="2020-02-12T16:42:00Z"/>
                <w:lang w:eastAsia="zh-CN"/>
              </w:rPr>
            </w:pPr>
            <w:ins w:id="332" w:author="Ericsson Frank 2020 Feb " w:date="2020-02-12T16:42:00Z">
              <w:r w:rsidRPr="00867BF5">
                <w:rPr>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722A92A3" w14:textId="77777777" w:rsidR="00F862C8" w:rsidRPr="00867BF5" w:rsidRDefault="00F862C8" w:rsidP="00BA09FD">
            <w:pPr>
              <w:pStyle w:val="TAC"/>
              <w:rPr>
                <w:ins w:id="333" w:author="Ericsson Frank 2020 Feb " w:date="2020-02-12T16:42:00Z"/>
                <w:lang w:eastAsia="zh-CN"/>
              </w:rPr>
            </w:pPr>
            <w:ins w:id="334" w:author="Ericsson Frank 2020 Feb " w:date="2020-02-12T16:42:00Z">
              <w:r w:rsidRPr="00867BF5">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6487A1D" w14:textId="77777777" w:rsidR="00F862C8" w:rsidRPr="00867BF5" w:rsidRDefault="00F862C8" w:rsidP="00BA09FD">
            <w:pPr>
              <w:pStyle w:val="TAC"/>
              <w:rPr>
                <w:ins w:id="335" w:author="Ericsson Frank 2020 Feb " w:date="2020-02-12T16:42:00Z"/>
                <w:lang w:eastAsia="zh-CN"/>
              </w:rPr>
            </w:pPr>
            <w:ins w:id="336" w:author="Ericsson Frank 2020 Feb " w:date="2020-02-12T16:42:00Z">
              <w:r w:rsidRPr="00867BF5">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58190F7" w14:textId="77777777" w:rsidR="00F862C8" w:rsidRPr="00867BF5" w:rsidRDefault="00F862C8" w:rsidP="00BA09FD">
            <w:pPr>
              <w:pStyle w:val="TAC"/>
              <w:rPr>
                <w:ins w:id="337" w:author="Ericsson Frank 2020 Feb " w:date="2020-02-12T16:42:00Z"/>
                <w:lang w:eastAsia="zh-CN"/>
              </w:rPr>
            </w:pPr>
            <w:ins w:id="338" w:author="Ericsson Frank 2020 Feb " w:date="2020-02-12T16:42:00Z">
              <w:r w:rsidRPr="00867BF5">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56A312D2" w14:textId="77777777" w:rsidR="00F862C8" w:rsidRPr="00867BF5" w:rsidRDefault="00F862C8" w:rsidP="00BA09FD">
            <w:pPr>
              <w:pStyle w:val="TAC"/>
              <w:rPr>
                <w:ins w:id="339" w:author="Ericsson Frank 2020 Feb " w:date="2020-02-12T16:42:00Z"/>
                <w:lang w:eastAsia="zh-CN"/>
              </w:rPr>
            </w:pPr>
            <w:ins w:id="340" w:author="Ericsson Frank 2020 Feb " w:date="2020-02-12T16:42:00Z">
              <w:r w:rsidRPr="00867BF5">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915D9E1" w14:textId="48DE2DD3" w:rsidR="00F862C8" w:rsidRPr="00867BF5" w:rsidRDefault="00F862C8" w:rsidP="00BA09FD">
            <w:pPr>
              <w:pStyle w:val="TAC"/>
              <w:rPr>
                <w:ins w:id="341" w:author="Ericsson Frank 2020 Feb " w:date="2020-02-12T16:42:00Z"/>
                <w:lang w:eastAsia="zh-CN"/>
              </w:rPr>
            </w:pPr>
            <w:ins w:id="342" w:author="Ericsson Frank 2020 Feb " w:date="2020-02-12T16:46:00Z">
              <w:r>
                <w:rPr>
                  <w:lang w:eastAsia="zh-CN"/>
                </w:rPr>
                <w:t>STOE</w:t>
              </w:r>
            </w:ins>
          </w:p>
        </w:tc>
        <w:tc>
          <w:tcPr>
            <w:tcW w:w="589" w:type="dxa"/>
            <w:tcBorders>
              <w:top w:val="single" w:sz="4" w:space="0" w:color="auto"/>
              <w:left w:val="single" w:sz="4" w:space="0" w:color="auto"/>
              <w:bottom w:val="single" w:sz="4" w:space="0" w:color="auto"/>
              <w:right w:val="single" w:sz="4" w:space="0" w:color="auto"/>
            </w:tcBorders>
            <w:hideMark/>
          </w:tcPr>
          <w:p w14:paraId="6654738A" w14:textId="7A72D3D6" w:rsidR="00F862C8" w:rsidRPr="00867BF5" w:rsidRDefault="00F862C8" w:rsidP="00BA09FD">
            <w:pPr>
              <w:pStyle w:val="TAC"/>
              <w:rPr>
                <w:ins w:id="343" w:author="Ericsson Frank 2020 Feb " w:date="2020-02-12T16:42:00Z"/>
                <w:lang w:eastAsia="zh-CN"/>
              </w:rPr>
            </w:pPr>
            <w:ins w:id="344" w:author="Ericsson Frank 2020 Feb " w:date="2020-02-12T16:45:00Z">
              <w:r>
                <w:rPr>
                  <w:lang w:eastAsia="zh-CN"/>
                </w:rPr>
                <w:t>S</w:t>
              </w:r>
            </w:ins>
            <w:ins w:id="345" w:author="Ericsson Frank 2020 Feb " w:date="2020-02-12T16:46:00Z">
              <w:r>
                <w:rPr>
                  <w:lang w:eastAsia="zh-CN"/>
                </w:rPr>
                <w:t>TAE</w:t>
              </w:r>
            </w:ins>
          </w:p>
        </w:tc>
        <w:tc>
          <w:tcPr>
            <w:tcW w:w="590" w:type="dxa"/>
            <w:tcBorders>
              <w:top w:val="single" w:sz="4" w:space="0" w:color="auto"/>
              <w:left w:val="single" w:sz="4" w:space="0" w:color="auto"/>
              <w:bottom w:val="single" w:sz="4" w:space="0" w:color="auto"/>
              <w:right w:val="single" w:sz="4" w:space="0" w:color="auto"/>
            </w:tcBorders>
            <w:hideMark/>
          </w:tcPr>
          <w:p w14:paraId="50E15710" w14:textId="4DC9D805" w:rsidR="00F862C8" w:rsidRPr="00867BF5" w:rsidRDefault="00F862C8" w:rsidP="00BA09FD">
            <w:pPr>
              <w:pStyle w:val="TAC"/>
              <w:rPr>
                <w:ins w:id="346" w:author="Ericsson Frank 2020 Feb " w:date="2020-02-12T16:42:00Z"/>
                <w:lang w:eastAsia="zh-CN"/>
              </w:rPr>
            </w:pPr>
            <w:ins w:id="347" w:author="Ericsson Frank 2020 Feb " w:date="2020-02-12T16:45:00Z">
              <w:r>
                <w:rPr>
                  <w:lang w:eastAsia="zh-CN"/>
                </w:rPr>
                <w:t>RCSR</w:t>
              </w:r>
            </w:ins>
          </w:p>
        </w:tc>
        <w:tc>
          <w:tcPr>
            <w:tcW w:w="588" w:type="dxa"/>
            <w:tcBorders>
              <w:top w:val="nil"/>
              <w:left w:val="single" w:sz="4" w:space="0" w:color="auto"/>
              <w:bottom w:val="single" w:sz="4" w:space="0" w:color="auto"/>
              <w:right w:val="single" w:sz="6" w:space="0" w:color="auto"/>
            </w:tcBorders>
          </w:tcPr>
          <w:p w14:paraId="6FD5EA29" w14:textId="77777777" w:rsidR="00F862C8" w:rsidRPr="00867BF5" w:rsidRDefault="00F862C8" w:rsidP="00BA09FD">
            <w:pPr>
              <w:pStyle w:val="TAC"/>
              <w:rPr>
                <w:ins w:id="348" w:author="Ericsson Frank 2020 Feb " w:date="2020-02-12T16:42:00Z"/>
              </w:rPr>
            </w:pPr>
          </w:p>
        </w:tc>
      </w:tr>
      <w:tr w:rsidR="00F862C8" w:rsidRPr="00867BF5" w14:paraId="15D49A1A" w14:textId="77777777" w:rsidTr="00BA09FD">
        <w:trPr>
          <w:jc w:val="center"/>
          <w:ins w:id="349" w:author="Ericsson Frank 2020 Feb " w:date="2020-02-12T16:42:00Z"/>
        </w:trPr>
        <w:tc>
          <w:tcPr>
            <w:tcW w:w="151" w:type="dxa"/>
            <w:tcBorders>
              <w:top w:val="nil"/>
              <w:left w:val="single" w:sz="6" w:space="0" w:color="auto"/>
              <w:bottom w:val="single" w:sz="4" w:space="0" w:color="auto"/>
              <w:right w:val="nil"/>
            </w:tcBorders>
          </w:tcPr>
          <w:p w14:paraId="17B32471" w14:textId="77777777" w:rsidR="00F862C8" w:rsidRPr="00867BF5" w:rsidRDefault="00F862C8" w:rsidP="00BA09FD">
            <w:pPr>
              <w:pStyle w:val="TAC"/>
              <w:rPr>
                <w:ins w:id="350" w:author="Ericsson Frank 2020 Feb " w:date="2020-02-12T16:42:00Z"/>
              </w:rPr>
            </w:pPr>
          </w:p>
        </w:tc>
        <w:tc>
          <w:tcPr>
            <w:tcW w:w="1104" w:type="dxa"/>
            <w:tcBorders>
              <w:top w:val="nil"/>
              <w:left w:val="nil"/>
              <w:bottom w:val="single" w:sz="4" w:space="0" w:color="auto"/>
              <w:right w:val="single" w:sz="4" w:space="0" w:color="auto"/>
            </w:tcBorders>
            <w:hideMark/>
          </w:tcPr>
          <w:p w14:paraId="4E89B2C8" w14:textId="77777777" w:rsidR="00F862C8" w:rsidRPr="00867BF5" w:rsidRDefault="00F862C8" w:rsidP="00BA09FD">
            <w:pPr>
              <w:pStyle w:val="TAC"/>
              <w:rPr>
                <w:ins w:id="351" w:author="Ericsson Frank 2020 Feb " w:date="2020-02-12T16:42:00Z"/>
              </w:rPr>
            </w:pPr>
            <w:ins w:id="352" w:author="Ericsson Frank 2020 Feb " w:date="2020-02-12T16:42:00Z">
              <w:r w:rsidRPr="00867BF5">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39C712F" w14:textId="77777777" w:rsidR="00F862C8" w:rsidRPr="00867BF5" w:rsidRDefault="00F862C8" w:rsidP="00BA09FD">
            <w:pPr>
              <w:pStyle w:val="TAC"/>
              <w:rPr>
                <w:ins w:id="353" w:author="Ericsson Frank 2020 Feb " w:date="2020-02-12T16:42:00Z"/>
                <w:lang w:eastAsia="zh-CN"/>
              </w:rPr>
            </w:pPr>
            <w:ins w:id="354" w:author="Ericsson Frank 2020 Feb " w:date="2020-02-12T16:42:00Z">
              <w:r w:rsidRPr="00867BF5">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AED955" w14:textId="77777777" w:rsidR="00F862C8" w:rsidRPr="00867BF5" w:rsidRDefault="00F862C8" w:rsidP="00BA09FD">
            <w:pPr>
              <w:pStyle w:val="TAC"/>
              <w:rPr>
                <w:ins w:id="355" w:author="Ericsson Frank 2020 Feb " w:date="2020-02-12T16:42:00Z"/>
              </w:rPr>
            </w:pPr>
          </w:p>
        </w:tc>
      </w:tr>
    </w:tbl>
    <w:p w14:paraId="1828939E" w14:textId="1823B15D" w:rsidR="00F862C8" w:rsidRPr="00867BF5" w:rsidRDefault="00F862C8" w:rsidP="00F862C8">
      <w:pPr>
        <w:pStyle w:val="TF"/>
        <w:spacing w:before="120"/>
        <w:rPr>
          <w:ins w:id="356" w:author="Ericsson Frank 2020 Feb " w:date="2020-02-12T16:42:00Z"/>
          <w:lang w:val="en-US" w:eastAsia="zh-CN"/>
        </w:rPr>
      </w:pPr>
      <w:ins w:id="357" w:author="Ericsson Frank 2020 Feb " w:date="2020-02-12T16:42:00Z">
        <w:r w:rsidRPr="00867BF5">
          <w:rPr>
            <w:lang w:val="en-US"/>
          </w:rPr>
          <w:t>Figure 8.2.</w:t>
        </w:r>
      </w:ins>
      <w:ins w:id="358" w:author="Ericsson Frank 2020 Feb " w:date="2020-02-12T16:49:00Z">
        <w:r w:rsidR="00F70CFB">
          <w:rPr>
            <w:lang w:val="en-US"/>
          </w:rPr>
          <w:t>xx</w:t>
        </w:r>
      </w:ins>
      <w:ins w:id="359" w:author="Ericsson Frank 2020 Feb " w:date="2020-02-12T16:42:00Z">
        <w:r w:rsidRPr="00867BF5">
          <w:rPr>
            <w:lang w:val="en-US" w:eastAsia="zh-CN"/>
          </w:rPr>
          <w:t>-1</w:t>
        </w:r>
        <w:r w:rsidRPr="00867BF5">
          <w:rPr>
            <w:lang w:val="en-US"/>
          </w:rPr>
          <w:t xml:space="preserve">: </w:t>
        </w:r>
      </w:ins>
      <w:ins w:id="360" w:author="Ericsson Frank 2020 Feb " w:date="2020-02-12T16:49:00Z">
        <w:r w:rsidR="00F70CFB">
          <w:t xml:space="preserve">QER Control </w:t>
        </w:r>
      </w:ins>
      <w:ins w:id="361" w:author="Ericsson Frank 2020 Feb " w:date="2020-02-12T17:07:00Z">
        <w:r w:rsidR="00F01307">
          <w:t>Indications</w:t>
        </w:r>
      </w:ins>
    </w:p>
    <w:p w14:paraId="67B3C267" w14:textId="77777777" w:rsidR="00F862C8" w:rsidRPr="00867BF5" w:rsidRDefault="00F862C8" w:rsidP="00F862C8">
      <w:pPr>
        <w:rPr>
          <w:ins w:id="362" w:author="Ericsson Frank 2020 Feb " w:date="2020-02-12T16:42:00Z"/>
          <w:lang w:eastAsia="zh-CN"/>
        </w:rPr>
      </w:pPr>
      <w:ins w:id="363" w:author="Ericsson Frank 2020 Feb " w:date="2020-02-12T16:42:00Z">
        <w:r w:rsidRPr="00867BF5">
          <w:rPr>
            <w:lang w:eastAsia="zh-CN"/>
          </w:rPr>
          <w:t>The following bits within Octet 5 shall indicate:</w:t>
        </w:r>
      </w:ins>
    </w:p>
    <w:p w14:paraId="7635D77C" w14:textId="0E90C85A" w:rsidR="00F862C8" w:rsidRDefault="00F862C8" w:rsidP="00F862C8">
      <w:pPr>
        <w:pStyle w:val="B1"/>
        <w:rPr>
          <w:ins w:id="364" w:author="Ericsson Frank 2020 Feb " w:date="2020-02-12T16:46:00Z"/>
        </w:rPr>
      </w:pPr>
      <w:ins w:id="365" w:author="Ericsson Frank 2020 Feb " w:date="2020-02-12T16:42:00Z">
        <w:r w:rsidRPr="00867BF5">
          <w:t>-</w:t>
        </w:r>
        <w:r w:rsidRPr="00867BF5">
          <w:tab/>
          <w:t>Bit 1 –</w:t>
        </w:r>
      </w:ins>
      <w:ins w:id="366" w:author="Ericsson Frank 2020 Feb " w:date="2020-02-12T16:45:00Z">
        <w:r>
          <w:t xml:space="preserve"> </w:t>
        </w:r>
        <w:r w:rsidRPr="00867BF5">
          <w:t>RCSR (Rate Control Status Reporting): If this bit is set to "1", then the UP function shall report the rate control status when the PFCP session is released. Otherwise, the UPF shall not report the rate control status (see clause 5.4.</w:t>
        </w:r>
        <w:r>
          <w:t>1</w:t>
        </w:r>
        <w:r w:rsidRPr="00867BF5">
          <w:t>5).</w:t>
        </w:r>
      </w:ins>
    </w:p>
    <w:p w14:paraId="6362F039" w14:textId="11E265C5" w:rsidR="00F862C8" w:rsidRDefault="00F862C8" w:rsidP="00F862C8">
      <w:pPr>
        <w:pStyle w:val="B1"/>
        <w:rPr>
          <w:ins w:id="367" w:author="Ericsson Frank 2020 Feb " w:date="2020-02-12T16:48:00Z"/>
        </w:rPr>
      </w:pPr>
      <w:ins w:id="368" w:author="Ericsson Frank 2020 Feb " w:date="2020-02-12T16:46:00Z">
        <w:r>
          <w:lastRenderedPageBreak/>
          <w:t>-</w:t>
        </w:r>
        <w:r>
          <w:tab/>
          <w:t xml:space="preserve">Bit 2 </w:t>
        </w:r>
        <w:r w:rsidRPr="00867BF5">
          <w:t>–</w:t>
        </w:r>
        <w:r>
          <w:t xml:space="preserve"> STAE (Sta</w:t>
        </w:r>
      </w:ins>
      <w:ins w:id="369" w:author="Ericsson Frank 2020 Feb " w:date="2020-02-12T16:47:00Z">
        <w:r>
          <w:t xml:space="preserve">rt of Exception data packets count): </w:t>
        </w:r>
        <w:r w:rsidRPr="00867BF5">
          <w:t xml:space="preserve">If this bit is set to "1", then the UP function shall </w:t>
        </w:r>
        <w:r>
          <w:t xml:space="preserve">start to </w:t>
        </w:r>
      </w:ins>
      <w:ins w:id="370" w:author="Ericsson Frank 2020 Feb " w:date="2020-02-12T16:48:00Z">
        <w:r>
          <w:t>count the received packets as exception data packets.</w:t>
        </w:r>
      </w:ins>
    </w:p>
    <w:p w14:paraId="7E9F7309" w14:textId="483EB8E4" w:rsidR="00F70CFB" w:rsidRDefault="00F70CFB" w:rsidP="00F70CFB">
      <w:pPr>
        <w:pStyle w:val="B1"/>
        <w:rPr>
          <w:ins w:id="371" w:author="Ericsson Frank 2020 Feb " w:date="2020-02-12T16:49:00Z"/>
        </w:rPr>
      </w:pPr>
      <w:ins w:id="372" w:author="Ericsson Frank 2020 Feb " w:date="2020-02-12T16:48:00Z">
        <w:r>
          <w:t>-</w:t>
        </w:r>
        <w:r>
          <w:tab/>
          <w:t xml:space="preserve">Bit 3 </w:t>
        </w:r>
        <w:r w:rsidRPr="00867BF5">
          <w:t>–</w:t>
        </w:r>
        <w:r>
          <w:t xml:space="preserve"> STOE (St</w:t>
        </w:r>
      </w:ins>
      <w:ins w:id="373" w:author="Ericsson Frank 2020 Feb " w:date="2020-02-12T16:49:00Z">
        <w:r>
          <w:t>op</w:t>
        </w:r>
      </w:ins>
      <w:ins w:id="374" w:author="Ericsson Frank 2020 Feb " w:date="2020-02-12T16:48:00Z">
        <w:r>
          <w:t xml:space="preserve"> of Exception data packets count): </w:t>
        </w:r>
        <w:r w:rsidRPr="00867BF5">
          <w:t xml:space="preserve">If this bit is set to "1", then the UP function shall </w:t>
        </w:r>
        <w:r>
          <w:t>st</w:t>
        </w:r>
      </w:ins>
      <w:ins w:id="375" w:author="Ericsson Frank 2020 Feb " w:date="2020-02-12T16:49:00Z">
        <w:r>
          <w:t>op</w:t>
        </w:r>
      </w:ins>
      <w:ins w:id="376" w:author="Ericsson Frank 2020 Feb " w:date="2020-02-12T16:48:00Z">
        <w:r>
          <w:t xml:space="preserve"> to count the received packets as exception data packets.</w:t>
        </w:r>
      </w:ins>
    </w:p>
    <w:p w14:paraId="04FB1E0A" w14:textId="006A164B" w:rsidR="00BF6263" w:rsidDel="00F862C8" w:rsidRDefault="00F862C8">
      <w:pPr>
        <w:pStyle w:val="B1"/>
        <w:rPr>
          <w:del w:id="377" w:author="Ericsson Frank 2020 Feb " w:date="2020-02-12T16:42:00Z"/>
        </w:rPr>
        <w:pPrChange w:id="378" w:author="Ericsson Frank 2020 Feb " w:date="2020-02-12T16:49:00Z">
          <w:pPr/>
        </w:pPrChange>
      </w:pPr>
      <w:ins w:id="379" w:author="Ericsson Frank 2020 Feb " w:date="2020-02-12T16:42:00Z">
        <w:r w:rsidRPr="00867BF5">
          <w:t>-</w:t>
        </w:r>
        <w:r w:rsidRPr="00867BF5">
          <w:tab/>
          <w:t xml:space="preserve">Bit </w:t>
        </w:r>
      </w:ins>
      <w:ins w:id="380" w:author="Ericsson Frank 2020 Feb " w:date="2020-02-12T16:49:00Z">
        <w:r w:rsidR="00F70CFB">
          <w:t>4</w:t>
        </w:r>
      </w:ins>
      <w:ins w:id="381" w:author="Ericsson Frank 2020 Feb " w:date="2020-02-12T16:42:00Z">
        <w:r w:rsidRPr="00867BF5">
          <w:t xml:space="preserve"> to 8 – Spare, for future use, shall be </w:t>
        </w:r>
        <w:r>
          <w:t>set to "0"</w:t>
        </w:r>
        <w:r w:rsidRPr="00867BF5">
          <w:t xml:space="preserve"> by the sender and discarded by the receiver.</w:t>
        </w:r>
      </w:ins>
    </w:p>
    <w:p w14:paraId="5C6EFA66" w14:textId="240A6A45" w:rsidR="00BF6263" w:rsidRPr="006B5418" w:rsidDel="001B4323" w:rsidRDefault="00BF6263" w:rsidP="00BF6263">
      <w:pPr>
        <w:pBdr>
          <w:top w:val="single" w:sz="4" w:space="1" w:color="auto"/>
          <w:left w:val="single" w:sz="4" w:space="4" w:color="auto"/>
          <w:bottom w:val="single" w:sz="4" w:space="1" w:color="auto"/>
          <w:right w:val="single" w:sz="4" w:space="4" w:color="auto"/>
        </w:pBdr>
        <w:jc w:val="center"/>
        <w:rPr>
          <w:del w:id="382" w:author="Ericsson - Lu Yunjie CT4#96" w:date="2020-02-13T13:09:00Z"/>
          <w:rFonts w:ascii="Arial" w:hAnsi="Arial" w:cs="Arial"/>
          <w:color w:val="0000FF"/>
          <w:sz w:val="28"/>
          <w:szCs w:val="28"/>
          <w:lang w:val="en-US"/>
        </w:rPr>
      </w:pPr>
      <w:del w:id="383" w:author="Ericsson - Lu Yunjie CT4#96" w:date="2020-02-13T13:09:00Z">
        <w:r w:rsidRPr="006B5418" w:rsidDel="001B4323">
          <w:rPr>
            <w:rFonts w:ascii="Arial" w:hAnsi="Arial" w:cs="Arial"/>
            <w:color w:val="0000FF"/>
            <w:sz w:val="28"/>
            <w:szCs w:val="28"/>
            <w:lang w:val="en-US"/>
          </w:rPr>
          <w:delText xml:space="preserve">* * * </w:delText>
        </w:r>
        <w:r w:rsidDel="001B4323">
          <w:rPr>
            <w:rFonts w:ascii="Arial" w:hAnsi="Arial" w:cs="Arial"/>
            <w:color w:val="0000FF"/>
            <w:sz w:val="28"/>
            <w:szCs w:val="28"/>
            <w:lang w:val="en-US"/>
          </w:rPr>
          <w:delText xml:space="preserve">Next </w:delText>
        </w:r>
        <w:r w:rsidRPr="006B5418" w:rsidDel="001B4323">
          <w:rPr>
            <w:rFonts w:ascii="Arial" w:hAnsi="Arial" w:cs="Arial"/>
            <w:color w:val="0000FF"/>
            <w:sz w:val="28"/>
            <w:szCs w:val="28"/>
            <w:lang w:val="en-US"/>
          </w:rPr>
          <w:delText>Change * * * *</w:delText>
        </w:r>
      </w:del>
    </w:p>
    <w:p w14:paraId="650DC5ED" w14:textId="3E9B9CA7" w:rsidR="00BF6263" w:rsidDel="001B4323" w:rsidRDefault="00BF6263" w:rsidP="00125A61">
      <w:pPr>
        <w:rPr>
          <w:del w:id="384" w:author="Ericsson - Lu Yunjie CT4#96" w:date="2020-02-13T13:09:00Z"/>
        </w:rPr>
      </w:pPr>
    </w:p>
    <w:p w14:paraId="1A6F54E3" w14:textId="36457654"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10"/>
      <w:bookmarkEnd w:id="11"/>
      <w:bookmarkEnd w:id="12"/>
      <w:bookmarkEnd w:id="13"/>
    </w:p>
    <w:sectPr w:rsidR="008227CA"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8693F" w14:textId="77777777" w:rsidR="00D538DD" w:rsidRDefault="00D538DD">
      <w:r>
        <w:separator/>
      </w:r>
    </w:p>
  </w:endnote>
  <w:endnote w:type="continuationSeparator" w:id="0">
    <w:p w14:paraId="3367EC64" w14:textId="77777777" w:rsidR="00D538DD" w:rsidRDefault="00D5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12B25" w14:textId="77777777" w:rsidR="00D538DD" w:rsidRDefault="00D538DD">
      <w:r>
        <w:separator/>
      </w:r>
    </w:p>
  </w:footnote>
  <w:footnote w:type="continuationSeparator" w:id="0">
    <w:p w14:paraId="53D79364" w14:textId="77777777" w:rsidR="00D538DD" w:rsidRDefault="00D53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BA09FD" w:rsidRDefault="00BA09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BA09FD" w:rsidRDefault="00BA09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BA09FD" w:rsidRDefault="00BA09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3E53"/>
    <w:rsid w:val="000A1F6F"/>
    <w:rsid w:val="000A6394"/>
    <w:rsid w:val="000B7FED"/>
    <w:rsid w:val="000C038A"/>
    <w:rsid w:val="000C6598"/>
    <w:rsid w:val="000D1313"/>
    <w:rsid w:val="000E437E"/>
    <w:rsid w:val="0011117F"/>
    <w:rsid w:val="00125A61"/>
    <w:rsid w:val="00145D43"/>
    <w:rsid w:val="00155AA6"/>
    <w:rsid w:val="00155D8D"/>
    <w:rsid w:val="00173FC8"/>
    <w:rsid w:val="00192C46"/>
    <w:rsid w:val="001A08B3"/>
    <w:rsid w:val="001A7B60"/>
    <w:rsid w:val="001B4323"/>
    <w:rsid w:val="001B52F0"/>
    <w:rsid w:val="001B7A65"/>
    <w:rsid w:val="001C2B0C"/>
    <w:rsid w:val="001D0193"/>
    <w:rsid w:val="001D0FD9"/>
    <w:rsid w:val="001D7AF6"/>
    <w:rsid w:val="001E1E2A"/>
    <w:rsid w:val="001E29C1"/>
    <w:rsid w:val="001E41F3"/>
    <w:rsid w:val="00214AA0"/>
    <w:rsid w:val="00225563"/>
    <w:rsid w:val="0023198E"/>
    <w:rsid w:val="00247A01"/>
    <w:rsid w:val="0026004D"/>
    <w:rsid w:val="002640DD"/>
    <w:rsid w:val="0026674E"/>
    <w:rsid w:val="00275D12"/>
    <w:rsid w:val="00284FEB"/>
    <w:rsid w:val="002860C4"/>
    <w:rsid w:val="002B5741"/>
    <w:rsid w:val="00305409"/>
    <w:rsid w:val="003376B7"/>
    <w:rsid w:val="003609EF"/>
    <w:rsid w:val="0036231A"/>
    <w:rsid w:val="00374DD4"/>
    <w:rsid w:val="003C2FB3"/>
    <w:rsid w:val="003E15CD"/>
    <w:rsid w:val="003E1A36"/>
    <w:rsid w:val="003E703F"/>
    <w:rsid w:val="003F4438"/>
    <w:rsid w:val="00410371"/>
    <w:rsid w:val="004242F1"/>
    <w:rsid w:val="0043492A"/>
    <w:rsid w:val="00462CFA"/>
    <w:rsid w:val="00475727"/>
    <w:rsid w:val="00484E51"/>
    <w:rsid w:val="00487A3F"/>
    <w:rsid w:val="004B57F5"/>
    <w:rsid w:val="004B75B7"/>
    <w:rsid w:val="004E1669"/>
    <w:rsid w:val="004F7DFB"/>
    <w:rsid w:val="00507C7A"/>
    <w:rsid w:val="0051580D"/>
    <w:rsid w:val="00547111"/>
    <w:rsid w:val="005551AC"/>
    <w:rsid w:val="00565284"/>
    <w:rsid w:val="00570453"/>
    <w:rsid w:val="00584D10"/>
    <w:rsid w:val="00592D74"/>
    <w:rsid w:val="00597201"/>
    <w:rsid w:val="005C44E4"/>
    <w:rsid w:val="005C68DB"/>
    <w:rsid w:val="005D27D2"/>
    <w:rsid w:val="005E2C44"/>
    <w:rsid w:val="005F0612"/>
    <w:rsid w:val="00602F70"/>
    <w:rsid w:val="00621188"/>
    <w:rsid w:val="006257ED"/>
    <w:rsid w:val="006400B7"/>
    <w:rsid w:val="0069257D"/>
    <w:rsid w:val="00695808"/>
    <w:rsid w:val="00695A33"/>
    <w:rsid w:val="00695F3D"/>
    <w:rsid w:val="00696688"/>
    <w:rsid w:val="006A3253"/>
    <w:rsid w:val="006B46FB"/>
    <w:rsid w:val="006B584D"/>
    <w:rsid w:val="006C52CF"/>
    <w:rsid w:val="006E21FB"/>
    <w:rsid w:val="00720893"/>
    <w:rsid w:val="00722FD2"/>
    <w:rsid w:val="00727FC5"/>
    <w:rsid w:val="007548AD"/>
    <w:rsid w:val="007775E0"/>
    <w:rsid w:val="00782863"/>
    <w:rsid w:val="00792342"/>
    <w:rsid w:val="007977A8"/>
    <w:rsid w:val="007B1790"/>
    <w:rsid w:val="007B512A"/>
    <w:rsid w:val="007C2097"/>
    <w:rsid w:val="007D5B17"/>
    <w:rsid w:val="007D6A07"/>
    <w:rsid w:val="007E3BF1"/>
    <w:rsid w:val="007F7259"/>
    <w:rsid w:val="008040A8"/>
    <w:rsid w:val="00812FB4"/>
    <w:rsid w:val="00814216"/>
    <w:rsid w:val="008227CA"/>
    <w:rsid w:val="008279FA"/>
    <w:rsid w:val="00831D3D"/>
    <w:rsid w:val="008520D8"/>
    <w:rsid w:val="008531A3"/>
    <w:rsid w:val="008626E7"/>
    <w:rsid w:val="00867E58"/>
    <w:rsid w:val="00870EE7"/>
    <w:rsid w:val="00882A90"/>
    <w:rsid w:val="00883746"/>
    <w:rsid w:val="00885BA5"/>
    <w:rsid w:val="008863B9"/>
    <w:rsid w:val="00887177"/>
    <w:rsid w:val="008A45A6"/>
    <w:rsid w:val="008B2A72"/>
    <w:rsid w:val="008B4CD6"/>
    <w:rsid w:val="008F193E"/>
    <w:rsid w:val="008F686C"/>
    <w:rsid w:val="008F68B0"/>
    <w:rsid w:val="009119F7"/>
    <w:rsid w:val="009148DE"/>
    <w:rsid w:val="0093075A"/>
    <w:rsid w:val="00932BA5"/>
    <w:rsid w:val="00941E30"/>
    <w:rsid w:val="009777D9"/>
    <w:rsid w:val="00991B88"/>
    <w:rsid w:val="009A5753"/>
    <w:rsid w:val="009A579D"/>
    <w:rsid w:val="009A6C8A"/>
    <w:rsid w:val="009B159C"/>
    <w:rsid w:val="009B1B21"/>
    <w:rsid w:val="009B30E8"/>
    <w:rsid w:val="009B494D"/>
    <w:rsid w:val="009E3297"/>
    <w:rsid w:val="009F734F"/>
    <w:rsid w:val="00A246B6"/>
    <w:rsid w:val="00A40369"/>
    <w:rsid w:val="00A42287"/>
    <w:rsid w:val="00A47D9B"/>
    <w:rsid w:val="00A47E70"/>
    <w:rsid w:val="00A50CF0"/>
    <w:rsid w:val="00A5401A"/>
    <w:rsid w:val="00A64766"/>
    <w:rsid w:val="00A7671C"/>
    <w:rsid w:val="00A8219D"/>
    <w:rsid w:val="00A832B2"/>
    <w:rsid w:val="00A93856"/>
    <w:rsid w:val="00AA2CBC"/>
    <w:rsid w:val="00AA5B3C"/>
    <w:rsid w:val="00AC5793"/>
    <w:rsid w:val="00AC5820"/>
    <w:rsid w:val="00AD1CD8"/>
    <w:rsid w:val="00AD5FB2"/>
    <w:rsid w:val="00AE1D71"/>
    <w:rsid w:val="00AF5ED9"/>
    <w:rsid w:val="00B258BB"/>
    <w:rsid w:val="00B37B08"/>
    <w:rsid w:val="00B64B50"/>
    <w:rsid w:val="00B67B97"/>
    <w:rsid w:val="00B70173"/>
    <w:rsid w:val="00B708DA"/>
    <w:rsid w:val="00B968C8"/>
    <w:rsid w:val="00BA09FD"/>
    <w:rsid w:val="00BA31A3"/>
    <w:rsid w:val="00BA3EC5"/>
    <w:rsid w:val="00BA51D9"/>
    <w:rsid w:val="00BB5DFC"/>
    <w:rsid w:val="00BD279D"/>
    <w:rsid w:val="00BD485E"/>
    <w:rsid w:val="00BD6BB8"/>
    <w:rsid w:val="00BE3937"/>
    <w:rsid w:val="00BF6263"/>
    <w:rsid w:val="00C02899"/>
    <w:rsid w:val="00C4319E"/>
    <w:rsid w:val="00C57E60"/>
    <w:rsid w:val="00C66BA2"/>
    <w:rsid w:val="00C95985"/>
    <w:rsid w:val="00CC5026"/>
    <w:rsid w:val="00CC68D0"/>
    <w:rsid w:val="00CE1247"/>
    <w:rsid w:val="00CE3483"/>
    <w:rsid w:val="00CE69EC"/>
    <w:rsid w:val="00CF3C92"/>
    <w:rsid w:val="00CF720B"/>
    <w:rsid w:val="00D03F9A"/>
    <w:rsid w:val="00D06D51"/>
    <w:rsid w:val="00D23870"/>
    <w:rsid w:val="00D24991"/>
    <w:rsid w:val="00D50255"/>
    <w:rsid w:val="00D538DD"/>
    <w:rsid w:val="00D57FBE"/>
    <w:rsid w:val="00D66520"/>
    <w:rsid w:val="00D87AF5"/>
    <w:rsid w:val="00DA4580"/>
    <w:rsid w:val="00DB1F15"/>
    <w:rsid w:val="00DE34CF"/>
    <w:rsid w:val="00DE406C"/>
    <w:rsid w:val="00DE6C85"/>
    <w:rsid w:val="00E13F3D"/>
    <w:rsid w:val="00E34898"/>
    <w:rsid w:val="00E41E92"/>
    <w:rsid w:val="00E8079D"/>
    <w:rsid w:val="00EB09B7"/>
    <w:rsid w:val="00EB4632"/>
    <w:rsid w:val="00EE51D8"/>
    <w:rsid w:val="00EE7D7C"/>
    <w:rsid w:val="00EF498B"/>
    <w:rsid w:val="00F01307"/>
    <w:rsid w:val="00F148CD"/>
    <w:rsid w:val="00F24B39"/>
    <w:rsid w:val="00F25D98"/>
    <w:rsid w:val="00F300FB"/>
    <w:rsid w:val="00F357CD"/>
    <w:rsid w:val="00F423B5"/>
    <w:rsid w:val="00F70CFB"/>
    <w:rsid w:val="00F840F8"/>
    <w:rsid w:val="00F862C8"/>
    <w:rsid w:val="00F973D0"/>
    <w:rsid w:val="00FA1E9D"/>
    <w:rsid w:val="00FA27EF"/>
    <w:rsid w:val="00FB6386"/>
    <w:rsid w:val="00FF4BF9"/>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565284"/>
    <w:rPr>
      <w:rFonts w:ascii="Times New Roman" w:hAnsi="Times New Roman"/>
      <w:lang w:val="en-GB" w:eastAsia="en-US"/>
    </w:rPr>
  </w:style>
  <w:style w:type="character" w:customStyle="1" w:styleId="Heading2Char">
    <w:name w:val="Heading 2 Char"/>
    <w:link w:val="Heading2"/>
    <w:rsid w:val="008227CA"/>
    <w:rPr>
      <w:rFonts w:ascii="Arial" w:hAnsi="Arial"/>
      <w:sz w:val="32"/>
      <w:lang w:val="en-GB" w:eastAsia="en-US"/>
    </w:rPr>
  </w:style>
  <w:style w:type="paragraph" w:customStyle="1" w:styleId="TAJ">
    <w:name w:val="TAJ"/>
    <w:basedOn w:val="TH"/>
    <w:rsid w:val="008227C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227CA"/>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227CA"/>
    <w:rPr>
      <w:rFonts w:ascii="Tahoma" w:hAnsi="Tahoma" w:cs="Tahoma"/>
      <w:sz w:val="16"/>
      <w:szCs w:val="16"/>
      <w:lang w:val="en-GB" w:eastAsia="en-US"/>
    </w:rPr>
  </w:style>
  <w:style w:type="table" w:styleId="TableGrid">
    <w:name w:val="Table Grid"/>
    <w:basedOn w:val="TableNormal"/>
    <w:rsid w:val="008227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227CA"/>
    <w:rPr>
      <w:color w:val="605E5C"/>
      <w:shd w:val="clear" w:color="auto" w:fill="E1DFDD"/>
    </w:rPr>
  </w:style>
  <w:style w:type="character" w:customStyle="1" w:styleId="Heading1Char">
    <w:name w:val="Heading 1 Char"/>
    <w:link w:val="Heading1"/>
    <w:rsid w:val="008227CA"/>
    <w:rPr>
      <w:rFonts w:ascii="Arial" w:hAnsi="Arial"/>
      <w:sz w:val="36"/>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8227CA"/>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8227CA"/>
    <w:rPr>
      <w:rFonts w:ascii="Arial" w:hAnsi="Arial"/>
      <w:sz w:val="24"/>
      <w:lang w:val="en-GB" w:eastAsia="en-US"/>
    </w:rPr>
  </w:style>
  <w:style w:type="character" w:customStyle="1" w:styleId="Heading5Char">
    <w:name w:val="Heading 5 Char"/>
    <w:link w:val="Heading5"/>
    <w:rsid w:val="008227CA"/>
    <w:rPr>
      <w:rFonts w:ascii="Arial" w:hAnsi="Arial"/>
      <w:sz w:val="22"/>
      <w:lang w:val="en-GB" w:eastAsia="en-US"/>
    </w:rPr>
  </w:style>
  <w:style w:type="character" w:customStyle="1" w:styleId="Heading6Char">
    <w:name w:val="Heading 6 Char"/>
    <w:link w:val="Heading6"/>
    <w:rsid w:val="008227CA"/>
    <w:rPr>
      <w:rFonts w:ascii="Arial" w:hAnsi="Arial"/>
      <w:lang w:val="en-GB" w:eastAsia="en-US"/>
    </w:rPr>
  </w:style>
  <w:style w:type="character" w:customStyle="1" w:styleId="Heading7Char">
    <w:name w:val="Heading 7 Char"/>
    <w:link w:val="Heading7"/>
    <w:rsid w:val="008227CA"/>
    <w:rPr>
      <w:rFonts w:ascii="Arial" w:hAnsi="Arial"/>
      <w:lang w:val="en-GB" w:eastAsia="en-US"/>
    </w:rPr>
  </w:style>
  <w:style w:type="character" w:customStyle="1" w:styleId="Heading8Char">
    <w:name w:val="Heading 8 Char"/>
    <w:link w:val="Heading8"/>
    <w:rsid w:val="008227CA"/>
    <w:rPr>
      <w:rFonts w:ascii="Arial" w:hAnsi="Arial"/>
      <w:sz w:val="36"/>
      <w:lang w:val="en-GB" w:eastAsia="en-US"/>
    </w:rPr>
  </w:style>
  <w:style w:type="character" w:customStyle="1" w:styleId="Heading9Char">
    <w:name w:val="Heading 9 Char"/>
    <w:link w:val="Heading9"/>
    <w:rsid w:val="008227CA"/>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8227CA"/>
    <w:rPr>
      <w:rFonts w:ascii="Arial" w:hAnsi="Arial"/>
      <w:sz w:val="28"/>
      <w:lang w:val="en-GB" w:eastAsia="en-US"/>
    </w:rPr>
  </w:style>
  <w:style w:type="paragraph" w:customStyle="1" w:styleId="msonormal0">
    <w:name w:val="msonormal"/>
    <w:basedOn w:val="Normal"/>
    <w:rsid w:val="008227CA"/>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8227CA"/>
    <w:rPr>
      <w:rFonts w:ascii="Times New Roman" w:hAnsi="Times New Roman"/>
      <w:sz w:val="16"/>
      <w:lang w:val="en-GB" w:eastAsia="en-US"/>
    </w:rPr>
  </w:style>
  <w:style w:type="character" w:customStyle="1" w:styleId="HeaderChar">
    <w:name w:val="Header Char"/>
    <w:link w:val="Header"/>
    <w:rsid w:val="008227CA"/>
    <w:rPr>
      <w:rFonts w:ascii="Arial" w:hAnsi="Arial"/>
      <w:b/>
      <w:noProof/>
      <w:sz w:val="18"/>
      <w:lang w:val="en-GB" w:eastAsia="en-US"/>
    </w:rPr>
  </w:style>
  <w:style w:type="character" w:customStyle="1" w:styleId="FooterChar">
    <w:name w:val="Footer Char"/>
    <w:link w:val="Footer"/>
    <w:rsid w:val="008227CA"/>
    <w:rPr>
      <w:rFonts w:ascii="Arial" w:hAnsi="Arial"/>
      <w:b/>
      <w:i/>
      <w:noProof/>
      <w:sz w:val="18"/>
      <w:lang w:val="en-GB" w:eastAsia="en-US"/>
    </w:rPr>
  </w:style>
  <w:style w:type="character" w:customStyle="1" w:styleId="ListChar">
    <w:name w:val="List Char"/>
    <w:link w:val="List"/>
    <w:locked/>
    <w:rsid w:val="008227CA"/>
    <w:rPr>
      <w:rFonts w:ascii="Times New Roman" w:hAnsi="Times New Roman"/>
      <w:lang w:val="en-GB" w:eastAsia="en-US"/>
    </w:rPr>
  </w:style>
  <w:style w:type="paragraph" w:styleId="BodyText">
    <w:name w:val="Body Text"/>
    <w:basedOn w:val="Normal"/>
    <w:link w:val="BodyTextChar"/>
    <w:unhideWhenUsed/>
    <w:rsid w:val="008227CA"/>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8227CA"/>
    <w:rPr>
      <w:rFonts w:ascii="Times New Roman" w:eastAsia="Times New Roman" w:hAnsi="Times New Roman"/>
      <w:lang w:val="x-none" w:eastAsia="en-GB"/>
    </w:rPr>
  </w:style>
  <w:style w:type="paragraph" w:styleId="BodyTextIndent">
    <w:name w:val="Body Text Indent"/>
    <w:basedOn w:val="Normal"/>
    <w:link w:val="BodyTextIndentChar"/>
    <w:unhideWhenUsed/>
    <w:rsid w:val="008227CA"/>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8227CA"/>
    <w:rPr>
      <w:rFonts w:ascii="Times New Roman" w:eastAsia="Times New Roman" w:hAnsi="Times New Roman"/>
      <w:lang w:val="x-none" w:eastAsia="en-GB"/>
    </w:rPr>
  </w:style>
  <w:style w:type="character" w:customStyle="1" w:styleId="DocumentMapChar">
    <w:name w:val="Document Map Char"/>
    <w:link w:val="DocumentMap"/>
    <w:rsid w:val="008227CA"/>
    <w:rPr>
      <w:rFonts w:ascii="Tahoma" w:hAnsi="Tahoma" w:cs="Tahoma"/>
      <w:shd w:val="clear" w:color="auto" w:fill="000080"/>
      <w:lang w:val="en-GB" w:eastAsia="en-US"/>
    </w:rPr>
  </w:style>
  <w:style w:type="paragraph" w:styleId="PlainText">
    <w:name w:val="Plain Text"/>
    <w:basedOn w:val="Normal"/>
    <w:link w:val="PlainTextChar"/>
    <w:unhideWhenUsed/>
    <w:rsid w:val="008227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227CA"/>
    <w:rPr>
      <w:rFonts w:ascii="Courier New" w:hAnsi="Courier New"/>
      <w:lang w:val="nb-NO" w:eastAsia="en-GB"/>
    </w:rPr>
  </w:style>
  <w:style w:type="character" w:customStyle="1" w:styleId="CommentSubjectChar">
    <w:name w:val="Comment Subject Char"/>
    <w:link w:val="CommentSubject"/>
    <w:rsid w:val="008227CA"/>
    <w:rPr>
      <w:rFonts w:ascii="Times New Roman" w:hAnsi="Times New Roman"/>
      <w:b/>
      <w:bCs/>
      <w:lang w:val="en-GB" w:eastAsia="en-US"/>
    </w:rPr>
  </w:style>
  <w:style w:type="paragraph" w:styleId="Revision">
    <w:name w:val="Revision"/>
    <w:uiPriority w:val="99"/>
    <w:semiHidden/>
    <w:rsid w:val="008227CA"/>
    <w:rPr>
      <w:rFonts w:ascii="Times New Roman" w:eastAsia="Times New Roman" w:hAnsi="Times New Roman"/>
      <w:lang w:val="en-GB" w:eastAsia="en-US"/>
    </w:rPr>
  </w:style>
  <w:style w:type="character" w:customStyle="1" w:styleId="PLChar">
    <w:name w:val="PL Char"/>
    <w:link w:val="PL"/>
    <w:locked/>
    <w:rsid w:val="008227CA"/>
    <w:rPr>
      <w:rFonts w:ascii="Courier New" w:hAnsi="Courier New"/>
      <w:noProof/>
      <w:sz w:val="16"/>
      <w:lang w:val="en-GB" w:eastAsia="en-US"/>
    </w:rPr>
  </w:style>
  <w:style w:type="character" w:customStyle="1" w:styleId="EXCar">
    <w:name w:val="EX Car"/>
    <w:link w:val="EX"/>
    <w:locked/>
    <w:rsid w:val="008227CA"/>
    <w:rPr>
      <w:rFonts w:ascii="Times New Roman" w:hAnsi="Times New Roman"/>
      <w:lang w:val="en-GB" w:eastAsia="en-US"/>
    </w:rPr>
  </w:style>
  <w:style w:type="character" w:customStyle="1" w:styleId="EditorsNoteChar">
    <w:name w:val="Editor's Note Char"/>
    <w:aliases w:val="EN Char"/>
    <w:link w:val="EditorsNote"/>
    <w:locked/>
    <w:rsid w:val="008227CA"/>
    <w:rPr>
      <w:rFonts w:ascii="Times New Roman" w:hAnsi="Times New Roman"/>
      <w:color w:val="FF0000"/>
      <w:lang w:val="en-GB" w:eastAsia="en-US"/>
    </w:rPr>
  </w:style>
  <w:style w:type="paragraph" w:customStyle="1" w:styleId="00BodyText">
    <w:name w:val="00 BodyText"/>
    <w:basedOn w:val="Normal"/>
    <w:rsid w:val="008227CA"/>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8227CA"/>
    <w:pPr>
      <w:widowControl w:val="0"/>
    </w:pPr>
    <w:rPr>
      <w:rFonts w:ascii="Times New Roman" w:hAnsi="Times New Roman"/>
      <w:lang w:val="en-US" w:eastAsia="en-US"/>
    </w:rPr>
  </w:style>
  <w:style w:type="paragraph" w:customStyle="1" w:styleId="2">
    <w:name w:val="??? 2"/>
    <w:basedOn w:val="a"/>
    <w:next w:val="a"/>
    <w:rsid w:val="008227CA"/>
    <w:pPr>
      <w:keepNext/>
    </w:pPr>
    <w:rPr>
      <w:rFonts w:ascii="Arial" w:hAnsi="Arial"/>
      <w:b/>
      <w:sz w:val="24"/>
    </w:rPr>
  </w:style>
  <w:style w:type="paragraph" w:customStyle="1" w:styleId="TFBefore6pt">
    <w:name w:val="TF + Before:  6 pt"/>
    <w:basedOn w:val="Normal"/>
    <w:rsid w:val="008227CA"/>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8227CA"/>
    <w:pPr>
      <w:overflowPunct w:val="0"/>
      <w:autoSpaceDE w:val="0"/>
      <w:autoSpaceDN w:val="0"/>
      <w:adjustRightInd w:val="0"/>
      <w:ind w:left="851"/>
      <w:textAlignment w:val="baseline"/>
    </w:pPr>
    <w:rPr>
      <w:lang w:eastAsia="en-GB"/>
    </w:rPr>
  </w:style>
  <w:style w:type="paragraph" w:customStyle="1" w:styleId="INDENT2">
    <w:name w:val="INDENT2"/>
    <w:basedOn w:val="Normal"/>
    <w:rsid w:val="008227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27C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27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27CA"/>
    <w:pPr>
      <w:keepNext/>
      <w:keepLines/>
      <w:numPr>
        <w:numId w:val="1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8227C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8227CA"/>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8227CA"/>
    <w:rPr>
      <w:rFonts w:ascii="Arial" w:hAnsi="Arial" w:cs="Arial"/>
      <w:sz w:val="16"/>
      <w:szCs w:val="16"/>
      <w:lang w:val="x-none" w:eastAsia="en-US"/>
    </w:rPr>
  </w:style>
  <w:style w:type="paragraph" w:customStyle="1" w:styleId="TAk">
    <w:name w:val="TAk"/>
    <w:basedOn w:val="TAL"/>
    <w:link w:val="TAkChar"/>
    <w:rsid w:val="008227CA"/>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8227CA"/>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8227CA"/>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8227CA"/>
  </w:style>
  <w:style w:type="character" w:customStyle="1" w:styleId="apple-style-span">
    <w:name w:val="apple-style-span"/>
    <w:rsid w:val="008227CA"/>
  </w:style>
  <w:style w:type="character" w:customStyle="1" w:styleId="B1Char1">
    <w:name w:val="B1 Char1"/>
    <w:rsid w:val="008227CA"/>
    <w:rPr>
      <w:rFonts w:ascii="Times New Roman" w:hAnsi="Times New Roman" w:cs="Times New Roman" w:hint="default"/>
      <w:lang w:val="en-GB" w:eastAsia="en-US"/>
    </w:rPr>
  </w:style>
  <w:style w:type="character" w:customStyle="1" w:styleId="apple-converted-space">
    <w:name w:val="apple-converted-space"/>
    <w:rsid w:val="008227CA"/>
  </w:style>
  <w:style w:type="character" w:customStyle="1" w:styleId="TFZchn">
    <w:name w:val="TF Zchn"/>
    <w:rsid w:val="008227CA"/>
    <w:rPr>
      <w:rFonts w:ascii="Arial" w:hAnsi="Arial" w:cs="Arial" w:hint="default"/>
      <w:b/>
      <w:bCs w:val="0"/>
      <w:lang w:eastAsia="en-US"/>
    </w:rPr>
  </w:style>
  <w:style w:type="character" w:customStyle="1" w:styleId="TALChar1">
    <w:name w:val="TAL Char1"/>
    <w:locked/>
    <w:rsid w:val="008227CA"/>
    <w:rPr>
      <w:rFonts w:ascii="Arial" w:hAnsi="Arial" w:cs="Arial" w:hint="default"/>
      <w:sz w:val="18"/>
      <w:lang w:eastAsia="en-US"/>
    </w:rPr>
  </w:style>
  <w:style w:type="character" w:customStyle="1" w:styleId="NOZchn">
    <w:name w:val="NO Zchn"/>
    <w:locked/>
    <w:rsid w:val="008227CA"/>
    <w:rPr>
      <w:rFonts w:ascii="Times New Roman" w:hAnsi="Times New Roman" w:cs="Times New Roman" w:hint="default"/>
      <w:lang w:val="en-GB" w:eastAsia="en-US"/>
    </w:rPr>
  </w:style>
  <w:style w:type="character" w:customStyle="1" w:styleId="EXChar">
    <w:name w:val="EX Char"/>
    <w:rsid w:val="008227CA"/>
    <w:rPr>
      <w:rFonts w:ascii="Times New Roman" w:hAnsi="Times New Roman" w:cs="Times New Roman" w:hint="default"/>
      <w:lang w:val="en-GB" w:eastAsia="en-US"/>
    </w:rPr>
  </w:style>
  <w:style w:type="paragraph" w:styleId="ListParagraph">
    <w:name w:val="List Paragraph"/>
    <w:basedOn w:val="Normal"/>
    <w:uiPriority w:val="34"/>
    <w:qFormat/>
    <w:rsid w:val="008227CA"/>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9461813">
      <w:bodyDiv w:val="1"/>
      <w:marLeft w:val="0"/>
      <w:marRight w:val="0"/>
      <w:marTop w:val="0"/>
      <w:marBottom w:val="0"/>
      <w:divBdr>
        <w:top w:val="none" w:sz="0" w:space="0" w:color="auto"/>
        <w:left w:val="none" w:sz="0" w:space="0" w:color="auto"/>
        <w:bottom w:val="none" w:sz="0" w:space="0" w:color="auto"/>
        <w:right w:val="none" w:sz="0" w:space="0" w:color="auto"/>
      </w:divBdr>
    </w:div>
    <w:div w:id="154359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758358-BE5C-4374-A861-58A22602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21</Pages>
  <Words>6755</Words>
  <Characters>38508</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3</cp:revision>
  <cp:lastPrinted>1900-01-01T08:00:00Z</cp:lastPrinted>
  <dcterms:created xsi:type="dcterms:W3CDTF">2020-02-13T06:09:00Z</dcterms:created>
  <dcterms:modified xsi:type="dcterms:W3CDTF">2020-02-13T06:25:00Z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