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6BCC8" w14:textId="53BAC61B" w:rsidR="004B0C8B" w:rsidRDefault="004B0C8B" w:rsidP="004B0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 w:rsidR="006434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930225">
        <w:rPr>
          <w:b/>
          <w:noProof/>
          <w:sz w:val="24"/>
        </w:rPr>
        <w:t>870</w:t>
      </w:r>
    </w:p>
    <w:p w14:paraId="202EBBBE" w14:textId="0A1A8CF5" w:rsidR="00030C8E" w:rsidRDefault="006434B7" w:rsidP="004B0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73206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28th February 2020                        </w:t>
      </w:r>
      <w:r w:rsidR="004B0C8B">
        <w:rPr>
          <w:b/>
          <w:noProof/>
          <w:sz w:val="24"/>
        </w:rPr>
        <w:t xml:space="preserve">                      </w:t>
      </w:r>
      <w:r w:rsidR="0093312A">
        <w:rPr>
          <w:b/>
          <w:noProof/>
          <w:sz w:val="24"/>
          <w:lang w:eastAsia="ko-KR"/>
        </w:rPr>
        <w:t xml:space="preserve">  </w:t>
      </w:r>
      <w:r w:rsidR="0093312A">
        <w:rPr>
          <w:b/>
          <w:i/>
          <w:noProof/>
          <w:color w:val="0000FF"/>
          <w:lang w:eastAsia="ko-KR"/>
        </w:rPr>
        <w:t>(revision of</w:t>
      </w:r>
      <w:r w:rsidR="007E013D">
        <w:rPr>
          <w:b/>
          <w:i/>
          <w:noProof/>
          <w:color w:val="0000FF"/>
          <w:lang w:eastAsia="ko-KR"/>
        </w:rPr>
        <w:t xml:space="preserve"> </w:t>
      </w:r>
      <w:r w:rsidR="00375A50">
        <w:rPr>
          <w:b/>
          <w:i/>
          <w:noProof/>
          <w:color w:val="0000FF"/>
          <w:lang w:eastAsia="ko-KR"/>
        </w:rPr>
        <w:t>C</w:t>
      </w:r>
      <w:r w:rsidR="00F60476">
        <w:rPr>
          <w:b/>
          <w:i/>
          <w:noProof/>
          <w:color w:val="0000FF"/>
          <w:lang w:eastAsia="ko-KR"/>
        </w:rPr>
        <w:t>4</w:t>
      </w:r>
      <w:r w:rsidR="00375A50">
        <w:rPr>
          <w:b/>
          <w:i/>
          <w:noProof/>
          <w:color w:val="0000FF"/>
          <w:lang w:eastAsia="ko-KR"/>
        </w:rPr>
        <w:t>-</w:t>
      </w:r>
      <w:r w:rsidR="00876820">
        <w:rPr>
          <w:b/>
          <w:i/>
          <w:noProof/>
          <w:color w:val="0000FF"/>
          <w:lang w:eastAsia="ko-KR"/>
        </w:rPr>
        <w:t>20</w:t>
      </w:r>
      <w:r w:rsidR="000900D4">
        <w:rPr>
          <w:b/>
          <w:i/>
          <w:noProof/>
          <w:color w:val="0000FF"/>
          <w:lang w:eastAsia="ko-KR"/>
        </w:rPr>
        <w:t>0</w:t>
      </w:r>
      <w:r w:rsidR="00876820">
        <w:rPr>
          <w:b/>
          <w:i/>
          <w:noProof/>
          <w:color w:val="0000FF"/>
          <w:lang w:eastAsia="ko-KR"/>
        </w:rPr>
        <w:t>xyz</w:t>
      </w:r>
      <w:r w:rsidR="0093312A" w:rsidRPr="002E28FB">
        <w:rPr>
          <w:b/>
          <w:i/>
          <w:noProof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5F2C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52F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86BB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B7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B67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B9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FAE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C3E1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0F64C" w14:textId="09C1A992" w:rsidR="001E41F3" w:rsidRPr="00410371" w:rsidRDefault="00A83274" w:rsidP="00D2635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</w:t>
            </w:r>
            <w:r w:rsidR="003D01E4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7915A1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D196" w14:textId="7408348D" w:rsidR="001E41F3" w:rsidRPr="00410371" w:rsidRDefault="00F45A6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F45BB">
              <w:rPr>
                <w:b/>
                <w:noProof/>
                <w:sz w:val="28"/>
                <w:lang w:eastAsia="zh-CN"/>
              </w:rPr>
              <w:t>079</w:t>
            </w:r>
          </w:p>
        </w:tc>
        <w:tc>
          <w:tcPr>
            <w:tcW w:w="709" w:type="dxa"/>
          </w:tcPr>
          <w:p w14:paraId="447740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42D9F" w14:textId="6E71C3E2" w:rsidR="001E41F3" w:rsidRPr="00410371" w:rsidRDefault="000900D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5B6FB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5E703" w14:textId="17A3277D" w:rsidR="001E41F3" w:rsidRPr="00410371" w:rsidRDefault="00A83274" w:rsidP="00D263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363F7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C6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AD5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D56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EC2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586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D0EEDD" w14:textId="77777777" w:rsidTr="00547111">
        <w:tc>
          <w:tcPr>
            <w:tcW w:w="9641" w:type="dxa"/>
            <w:gridSpan w:val="9"/>
          </w:tcPr>
          <w:p w14:paraId="07397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6873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11A93C" w14:textId="77777777" w:rsidTr="00A7671C">
        <w:tc>
          <w:tcPr>
            <w:tcW w:w="2835" w:type="dxa"/>
          </w:tcPr>
          <w:p w14:paraId="162D29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A1A9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BE1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42F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F02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3414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BF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A59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4021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9664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3EE38A" w14:textId="77777777" w:rsidTr="00547111">
        <w:tc>
          <w:tcPr>
            <w:tcW w:w="9640" w:type="dxa"/>
            <w:gridSpan w:val="11"/>
          </w:tcPr>
          <w:p w14:paraId="679766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14:paraId="432241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BF23C" w14:textId="77777777"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BE1D" w14:textId="5C3E81B5" w:rsidR="00641A23" w:rsidRDefault="00BE7B36" w:rsidP="00BF049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Mute of</w:t>
            </w:r>
            <w:r w:rsidR="00035096">
              <w:rPr>
                <w:lang w:val="en-US" w:eastAsia="zh-CN"/>
              </w:rPr>
              <w:t xml:space="preserve"> </w:t>
            </w:r>
            <w:r w:rsidR="009C022F">
              <w:rPr>
                <w:lang w:val="en-US" w:eastAsia="zh-CN"/>
              </w:rPr>
              <w:t>N</w:t>
            </w:r>
            <w:r w:rsidR="003D2FDD">
              <w:rPr>
                <w:lang w:val="en-US" w:eastAsia="zh-CN"/>
              </w:rPr>
              <w:t>otification</w:t>
            </w:r>
            <w:r w:rsidR="00035096">
              <w:rPr>
                <w:lang w:val="en-US" w:eastAsia="zh-CN"/>
              </w:rPr>
              <w:t>s</w:t>
            </w:r>
            <w:r w:rsidR="00333B48">
              <w:rPr>
                <w:lang w:val="en-US" w:eastAsia="zh-CN"/>
              </w:rPr>
              <w:t xml:space="preserve"> of </w:t>
            </w:r>
            <w:r w:rsidR="00035096">
              <w:rPr>
                <w:lang w:val="en-US" w:eastAsia="zh-CN"/>
              </w:rPr>
              <w:t xml:space="preserve">data </w:t>
            </w:r>
            <w:r w:rsidR="00333B48">
              <w:rPr>
                <w:lang w:val="en-US" w:eastAsia="zh-CN"/>
              </w:rPr>
              <w:t>change</w:t>
            </w:r>
            <w:r w:rsidR="003D2FDD">
              <w:rPr>
                <w:lang w:val="en-US" w:eastAsia="zh-CN"/>
              </w:rPr>
              <w:t>s</w:t>
            </w:r>
          </w:p>
        </w:tc>
      </w:tr>
      <w:tr w:rsidR="00641A23" w14:paraId="7F2B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497BFF" w14:textId="77777777"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6A240" w14:textId="77777777"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14:paraId="5C3B7D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EA44E" w14:textId="77777777"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219FC" w14:textId="0EF35C46" w:rsidR="00641A23" w:rsidRDefault="00606964" w:rsidP="0092000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Ericsson</w:t>
            </w:r>
          </w:p>
        </w:tc>
      </w:tr>
      <w:tr w:rsidR="001E41F3" w14:paraId="4FF3E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14D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06F1F" w14:textId="30462973" w:rsidR="001E41F3" w:rsidRDefault="0002563F" w:rsidP="00555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FA704D">
              <w:rPr>
                <w:noProof/>
                <w:lang w:eastAsia="zh-CN"/>
              </w:rPr>
              <w:t>4</w:t>
            </w:r>
          </w:p>
        </w:tc>
      </w:tr>
      <w:tr w:rsidR="001E41F3" w14:paraId="4DD52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2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6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CD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2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FC544" w14:textId="74ABA6EB" w:rsidR="001E41F3" w:rsidRDefault="003D0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</w:t>
            </w:r>
            <w:r w:rsidR="007F45BB">
              <w:rPr>
                <w:rFonts w:cs="Arial"/>
                <w:color w:val="000000"/>
              </w:rPr>
              <w:t>oc</w:t>
            </w:r>
            <w:r>
              <w:rPr>
                <w:rFonts w:cs="Arial"/>
                <w:color w:val="000000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F9F96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6F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5D303" w14:textId="451EC25A" w:rsidR="001E41F3" w:rsidRDefault="00570453" w:rsidP="00234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1380">
              <w:rPr>
                <w:rFonts w:hint="eastAsia"/>
                <w:noProof/>
                <w:lang w:eastAsia="zh-CN"/>
              </w:rPr>
              <w:t>20</w:t>
            </w:r>
            <w:r w:rsidR="00606964">
              <w:rPr>
                <w:noProof/>
                <w:lang w:eastAsia="zh-CN"/>
              </w:rPr>
              <w:t>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5C4A85">
              <w:rPr>
                <w:noProof/>
                <w:lang w:eastAsia="zh-CN"/>
              </w:rPr>
              <w:t>02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23430A">
              <w:rPr>
                <w:noProof/>
              </w:rPr>
              <w:t>1</w:t>
            </w:r>
            <w:r w:rsidR="00B35709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14:paraId="61C27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44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8B8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D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D7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8A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FF5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07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D80F0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26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E54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938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3A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C1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A2F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7DAA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FE13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81E8B9" w14:textId="77777777" w:rsidTr="00547111">
        <w:tc>
          <w:tcPr>
            <w:tcW w:w="1843" w:type="dxa"/>
          </w:tcPr>
          <w:p w14:paraId="38C1C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36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14:paraId="56CF24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9EB14" w14:textId="77777777"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8E50D" w14:textId="77777777" w:rsidR="00EC606C" w:rsidRDefault="00EC606C" w:rsidP="00F433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6E929F6" w14:textId="468472E7" w:rsidR="00520C49" w:rsidRDefault="00AE6108" w:rsidP="00F433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UDR resources </w:t>
            </w:r>
            <w:r w:rsidR="005F502B">
              <w:rPr>
                <w:lang w:val="en-US" w:eastAsia="zh-CN"/>
              </w:rPr>
              <w:t xml:space="preserve">can be </w:t>
            </w:r>
            <w:r w:rsidR="00E472F8">
              <w:rPr>
                <w:lang w:val="en-US" w:eastAsia="zh-CN"/>
              </w:rPr>
              <w:t>of interest of many NF types,</w:t>
            </w:r>
            <w:r w:rsidR="00AC66AE">
              <w:rPr>
                <w:lang w:val="en-US" w:eastAsia="zh-CN"/>
              </w:rPr>
              <w:t xml:space="preserve"> </w:t>
            </w:r>
            <w:r w:rsidR="00E472F8">
              <w:rPr>
                <w:lang w:val="en-US" w:eastAsia="zh-CN"/>
              </w:rPr>
              <w:t>3GPP speci</w:t>
            </w:r>
            <w:r w:rsidR="0007084D">
              <w:rPr>
                <w:lang w:val="en-US" w:eastAsia="zh-CN"/>
              </w:rPr>
              <w:t>f</w:t>
            </w:r>
            <w:r w:rsidR="00E472F8">
              <w:rPr>
                <w:lang w:val="en-US" w:eastAsia="zh-CN"/>
              </w:rPr>
              <w:t>ied ones</w:t>
            </w:r>
            <w:r w:rsidR="00DC37C3">
              <w:rPr>
                <w:lang w:val="en-US" w:eastAsia="zh-CN"/>
              </w:rPr>
              <w:t>, which access to UDR</w:t>
            </w:r>
            <w:r w:rsidR="00E472F8">
              <w:rPr>
                <w:lang w:val="en-US" w:eastAsia="zh-CN"/>
              </w:rPr>
              <w:t xml:space="preserve"> according to 3GPP service procedures</w:t>
            </w:r>
            <w:r w:rsidR="00DC37C3">
              <w:rPr>
                <w:lang w:val="en-US" w:eastAsia="zh-CN"/>
              </w:rPr>
              <w:t>,</w:t>
            </w:r>
            <w:r w:rsidR="00E472F8">
              <w:rPr>
                <w:lang w:val="en-US" w:eastAsia="zh-CN"/>
              </w:rPr>
              <w:t xml:space="preserve"> or </w:t>
            </w:r>
            <w:r w:rsidR="00DC37C3">
              <w:rPr>
                <w:lang w:val="en-US" w:eastAsia="zh-CN"/>
              </w:rPr>
              <w:t xml:space="preserve">NFs </w:t>
            </w:r>
            <w:r w:rsidR="00E472F8">
              <w:rPr>
                <w:lang w:val="en-US" w:eastAsia="zh-CN"/>
              </w:rPr>
              <w:t>out of 3GPP specifications</w:t>
            </w:r>
            <w:r w:rsidR="00DC37C3">
              <w:rPr>
                <w:lang w:val="en-US" w:eastAsia="zh-CN"/>
              </w:rPr>
              <w:t xml:space="preserve">, </w:t>
            </w:r>
            <w:r w:rsidR="00520C49">
              <w:rPr>
                <w:lang w:val="en-US" w:eastAsia="zh-CN"/>
              </w:rPr>
              <w:t>as e.g. provisioning systems</w:t>
            </w:r>
            <w:r w:rsidR="00F023EB">
              <w:rPr>
                <w:lang w:val="en-US" w:eastAsia="zh-CN"/>
              </w:rPr>
              <w:t>.</w:t>
            </w:r>
          </w:p>
          <w:p w14:paraId="46481C0B" w14:textId="77777777" w:rsidR="00520C49" w:rsidRDefault="00520C49" w:rsidP="00F433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C35581E" w14:textId="51C033E5" w:rsidR="00F43362" w:rsidRDefault="00373498" w:rsidP="00F433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="00AC66AE">
              <w:rPr>
                <w:lang w:val="en-US" w:eastAsia="zh-CN"/>
              </w:rPr>
              <w:t>some</w:t>
            </w:r>
            <w:r>
              <w:rPr>
                <w:lang w:val="en-US" w:eastAsia="zh-CN"/>
              </w:rPr>
              <w:t xml:space="preserve"> cases, a</w:t>
            </w:r>
            <w:r w:rsidR="00520C49">
              <w:rPr>
                <w:lang w:val="en-US" w:eastAsia="zh-CN"/>
              </w:rPr>
              <w:t xml:space="preserve"> </w:t>
            </w:r>
            <w:r w:rsidR="000F7B7E">
              <w:rPr>
                <w:lang w:val="en-US" w:eastAsia="zh-CN"/>
              </w:rPr>
              <w:t xml:space="preserve">NF updating (creating, modifying, removing) a </w:t>
            </w:r>
            <w:r w:rsidR="00520C49">
              <w:rPr>
                <w:lang w:val="en-US" w:eastAsia="zh-CN"/>
              </w:rPr>
              <w:t xml:space="preserve">resource attribute might be </w:t>
            </w:r>
            <w:r w:rsidR="000F7B7E">
              <w:rPr>
                <w:lang w:val="en-US" w:eastAsia="zh-CN"/>
              </w:rPr>
              <w:t xml:space="preserve">also interested on resource attribute </w:t>
            </w:r>
            <w:r w:rsidR="0007084D">
              <w:rPr>
                <w:lang w:val="en-US" w:eastAsia="zh-CN"/>
              </w:rPr>
              <w:t xml:space="preserve">updates from other NFs. </w:t>
            </w:r>
          </w:p>
          <w:p w14:paraId="1D852749" w14:textId="24BEE615" w:rsidR="00C975FF" w:rsidRDefault="005D2281" w:rsidP="00C975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Specifically</w:t>
            </w:r>
            <w:r w:rsidR="00373498">
              <w:rPr>
                <w:lang w:val="en-US" w:eastAsia="zh-CN"/>
              </w:rPr>
              <w:t xml:space="preserve">, for usage monitoring information, the PCF updating </w:t>
            </w:r>
            <w:r w:rsidR="00FE647F">
              <w:rPr>
                <w:lang w:val="en-US" w:eastAsia="zh-CN"/>
              </w:rPr>
              <w:t xml:space="preserve">regularly </w:t>
            </w:r>
            <w:r w:rsidR="00373498">
              <w:rPr>
                <w:lang w:val="en-US" w:eastAsia="zh-CN"/>
              </w:rPr>
              <w:t>the remaining usage for a</w:t>
            </w:r>
            <w:r w:rsidR="00E12BEB">
              <w:rPr>
                <w:lang w:val="en-US" w:eastAsia="zh-CN"/>
              </w:rPr>
              <w:t xml:space="preserve"> usage limit</w:t>
            </w:r>
            <w:r w:rsidR="00373498">
              <w:rPr>
                <w:lang w:val="en-US" w:eastAsia="zh-CN"/>
              </w:rPr>
              <w:t xml:space="preserve"> is also interested in any </w:t>
            </w:r>
            <w:r w:rsidR="00E12BEB">
              <w:rPr>
                <w:lang w:val="en-US" w:eastAsia="zh-CN"/>
              </w:rPr>
              <w:t xml:space="preserve">other update </w:t>
            </w:r>
            <w:r w:rsidR="003939C7">
              <w:rPr>
                <w:lang w:val="en-US" w:eastAsia="zh-CN"/>
              </w:rPr>
              <w:t>the</w:t>
            </w:r>
            <w:r w:rsidR="00E12BEB">
              <w:rPr>
                <w:lang w:val="en-US" w:eastAsia="zh-CN"/>
              </w:rPr>
              <w:t xml:space="preserve"> e.g. provisioning entity may perform in this limit</w:t>
            </w:r>
            <w:r w:rsidR="00732A05">
              <w:rPr>
                <w:lang w:val="en-US" w:eastAsia="zh-CN"/>
              </w:rPr>
              <w:t xml:space="preserve"> (reset, refill, etc.)</w:t>
            </w:r>
            <w:r w:rsidR="004A17FF">
              <w:rPr>
                <w:lang w:val="en-US" w:eastAsia="zh-CN"/>
              </w:rPr>
              <w:t>.</w:t>
            </w:r>
          </w:p>
          <w:p w14:paraId="4A8D786A" w14:textId="30514A9C" w:rsidR="00C975FF" w:rsidRDefault="00C975FF" w:rsidP="00C975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9A7FCD1" w14:textId="600FD595" w:rsidR="00C975FF" w:rsidRDefault="00C975FF" w:rsidP="00C975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For the Operator Specific Data the same situation may happen.</w:t>
            </w:r>
          </w:p>
          <w:p w14:paraId="20C9E8AD" w14:textId="77777777" w:rsidR="007C51F8" w:rsidRDefault="007C51F8" w:rsidP="007C51F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3E2CB86" w14:textId="7456396C" w:rsidR="00932F79" w:rsidRDefault="003939C7" w:rsidP="00932F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8B0135">
              <w:rPr>
                <w:lang w:val="en-US" w:eastAsia="zh-CN"/>
              </w:rPr>
              <w:t>he</w:t>
            </w:r>
            <w:r w:rsidR="004A17FF">
              <w:rPr>
                <w:lang w:val="en-US" w:eastAsia="zh-CN"/>
              </w:rPr>
              <w:t xml:space="preserve"> NF </w:t>
            </w:r>
            <w:r w:rsidR="00F91AA4">
              <w:rPr>
                <w:lang w:val="en-US" w:eastAsia="zh-CN"/>
              </w:rPr>
              <w:t>may become</w:t>
            </w:r>
            <w:r w:rsidR="003F36EC">
              <w:rPr>
                <w:lang w:val="en-US" w:eastAsia="zh-CN"/>
              </w:rPr>
              <w:t xml:space="preserve"> for a given resource </w:t>
            </w:r>
            <w:r w:rsidR="00B66AA9">
              <w:rPr>
                <w:lang w:val="en-US" w:eastAsia="zh-CN"/>
              </w:rPr>
              <w:t>property</w:t>
            </w:r>
            <w:r w:rsidR="00AC65A4">
              <w:rPr>
                <w:lang w:val="en-US" w:eastAsia="zh-CN"/>
              </w:rPr>
              <w:t>,</w:t>
            </w:r>
            <w:r w:rsidR="00F91AA4">
              <w:rPr>
                <w:lang w:val="en-US" w:eastAsia="zh-CN"/>
              </w:rPr>
              <w:t xml:space="preserve"> both, the actor updating </w:t>
            </w:r>
            <w:r w:rsidR="00AC65A4">
              <w:rPr>
                <w:lang w:val="en-US" w:eastAsia="zh-CN"/>
              </w:rPr>
              <w:t>the property</w:t>
            </w:r>
            <w:r w:rsidR="00F91AA4">
              <w:rPr>
                <w:lang w:val="en-US" w:eastAsia="zh-CN"/>
              </w:rPr>
              <w:t xml:space="preserve"> value and the re</w:t>
            </w:r>
            <w:r w:rsidR="0038489A">
              <w:rPr>
                <w:lang w:val="en-US" w:eastAsia="zh-CN"/>
              </w:rPr>
              <w:t>ceiv</w:t>
            </w:r>
            <w:r w:rsidR="00394E17">
              <w:rPr>
                <w:lang w:val="en-US" w:eastAsia="zh-CN"/>
              </w:rPr>
              <w:t>er of</w:t>
            </w:r>
            <w:r w:rsidR="0038489A">
              <w:rPr>
                <w:lang w:val="en-US" w:eastAsia="zh-CN"/>
              </w:rPr>
              <w:t xml:space="preserve"> the notification of</w:t>
            </w:r>
            <w:r w:rsidR="006A4C13">
              <w:rPr>
                <w:lang w:val="en-US" w:eastAsia="zh-CN"/>
              </w:rPr>
              <w:t xml:space="preserve"> the change of the</w:t>
            </w:r>
            <w:r w:rsidR="0038489A">
              <w:rPr>
                <w:lang w:val="en-US" w:eastAsia="zh-CN"/>
              </w:rPr>
              <w:t xml:space="preserve"> </w:t>
            </w:r>
            <w:r w:rsidR="009D5318">
              <w:rPr>
                <w:lang w:val="en-US" w:eastAsia="zh-CN"/>
              </w:rPr>
              <w:t>property</w:t>
            </w:r>
            <w:r w:rsidR="0038489A">
              <w:rPr>
                <w:lang w:val="en-US" w:eastAsia="zh-CN"/>
              </w:rPr>
              <w:t xml:space="preserve"> value</w:t>
            </w:r>
            <w:r w:rsidR="006A4C13">
              <w:rPr>
                <w:lang w:val="en-US" w:eastAsia="zh-CN"/>
              </w:rPr>
              <w:t>.</w:t>
            </w:r>
          </w:p>
          <w:p w14:paraId="7792E491" w14:textId="77777777" w:rsidR="00932F79" w:rsidRDefault="00932F79" w:rsidP="00932F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E4BDAEA" w14:textId="49FE4BF2" w:rsidR="00097535" w:rsidRDefault="00B56384" w:rsidP="006A4C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W</w:t>
            </w:r>
            <w:r w:rsidR="00546D3D">
              <w:rPr>
                <w:lang w:val="en-US" w:eastAsia="zh-CN"/>
              </w:rPr>
              <w:t xml:space="preserve">ith the current resource model, </w:t>
            </w:r>
            <w:r>
              <w:rPr>
                <w:lang w:val="en-US" w:eastAsia="zh-CN"/>
              </w:rPr>
              <w:t xml:space="preserve">to avoid </w:t>
            </w:r>
            <w:r w:rsidR="007C51F8">
              <w:rPr>
                <w:lang w:val="en-US" w:eastAsia="zh-CN"/>
              </w:rPr>
              <w:t xml:space="preserve">a NF </w:t>
            </w:r>
            <w:r>
              <w:rPr>
                <w:lang w:val="en-US" w:eastAsia="zh-CN"/>
              </w:rPr>
              <w:t xml:space="preserve">receives a notification of </w:t>
            </w:r>
            <w:r w:rsidR="00546D3D">
              <w:rPr>
                <w:lang w:val="en-US" w:eastAsia="zh-CN"/>
              </w:rPr>
              <w:t xml:space="preserve">its own </w:t>
            </w:r>
            <w:r w:rsidR="0027762D">
              <w:rPr>
                <w:lang w:val="en-US" w:eastAsia="zh-CN"/>
              </w:rPr>
              <w:t xml:space="preserve">action to </w:t>
            </w:r>
            <w:r w:rsidR="00546D3D">
              <w:rPr>
                <w:lang w:val="en-US" w:eastAsia="zh-CN"/>
              </w:rPr>
              <w:t xml:space="preserve">update </w:t>
            </w:r>
            <w:r w:rsidR="00097535">
              <w:rPr>
                <w:lang w:val="en-US" w:eastAsia="zh-CN"/>
              </w:rPr>
              <w:t>a</w:t>
            </w:r>
            <w:r w:rsidR="00546D3D">
              <w:rPr>
                <w:lang w:val="en-US" w:eastAsia="zh-CN"/>
              </w:rPr>
              <w:t xml:space="preserve"> resource, </w:t>
            </w:r>
            <w:r w:rsidR="0027762D">
              <w:rPr>
                <w:lang w:val="en-US" w:eastAsia="zh-CN"/>
              </w:rPr>
              <w:t xml:space="preserve">the </w:t>
            </w:r>
            <w:r w:rsidR="00097535">
              <w:rPr>
                <w:lang w:val="en-US" w:eastAsia="zh-CN"/>
              </w:rPr>
              <w:t xml:space="preserve">NF </w:t>
            </w:r>
            <w:r w:rsidR="00FE647F">
              <w:rPr>
                <w:lang w:val="en-US" w:eastAsia="zh-CN"/>
              </w:rPr>
              <w:t>need</w:t>
            </w:r>
            <w:r w:rsidR="00097535">
              <w:rPr>
                <w:lang w:val="en-US" w:eastAsia="zh-CN"/>
              </w:rPr>
              <w:t xml:space="preserve">s to </w:t>
            </w:r>
            <w:r w:rsidR="009D5318">
              <w:rPr>
                <w:lang w:val="en-US" w:eastAsia="zh-CN"/>
              </w:rPr>
              <w:t>update</w:t>
            </w:r>
            <w:r w:rsidR="00097535">
              <w:rPr>
                <w:lang w:val="en-US" w:eastAsia="zh-CN"/>
              </w:rPr>
              <w:t xml:space="preserve"> such subscription to notification</w:t>
            </w:r>
            <w:r w:rsidR="006A4C13">
              <w:rPr>
                <w:lang w:val="en-US" w:eastAsia="zh-CN"/>
              </w:rPr>
              <w:t xml:space="preserve"> (e.g. modifying it before and after the update)</w:t>
            </w:r>
            <w:r w:rsidR="00097535">
              <w:rPr>
                <w:lang w:val="en-US" w:eastAsia="zh-CN"/>
              </w:rPr>
              <w:t xml:space="preserve">. </w:t>
            </w:r>
            <w:r w:rsidR="006A4C13">
              <w:rPr>
                <w:lang w:val="en-US" w:eastAsia="zh-CN"/>
              </w:rPr>
              <w:t>But t</w:t>
            </w:r>
            <w:r w:rsidR="00097535">
              <w:rPr>
                <w:lang w:val="en-US" w:eastAsia="zh-CN"/>
              </w:rPr>
              <w:t>his solution is inefficient signaling wise</w:t>
            </w:r>
            <w:r w:rsidR="003913CA">
              <w:rPr>
                <w:lang w:val="en-US" w:eastAsia="zh-CN"/>
              </w:rPr>
              <w:t>,</w:t>
            </w:r>
            <w:r w:rsidR="00097535">
              <w:rPr>
                <w:lang w:val="en-US" w:eastAsia="zh-CN"/>
              </w:rPr>
              <w:t xml:space="preserve"> </w:t>
            </w:r>
            <w:r w:rsidR="00DA4185">
              <w:rPr>
                <w:lang w:val="en-US" w:eastAsia="zh-CN"/>
              </w:rPr>
              <w:t xml:space="preserve">and </w:t>
            </w:r>
            <w:r w:rsidR="00097535">
              <w:rPr>
                <w:lang w:val="en-US" w:eastAsia="zh-CN"/>
              </w:rPr>
              <w:t xml:space="preserve">prone to race conditions problems and </w:t>
            </w:r>
            <w:r w:rsidR="0011246C">
              <w:rPr>
                <w:lang w:val="en-US" w:eastAsia="zh-CN"/>
              </w:rPr>
              <w:t>leakage</w:t>
            </w:r>
            <w:r w:rsidR="00B10A30">
              <w:rPr>
                <w:lang w:val="en-US" w:eastAsia="zh-CN"/>
              </w:rPr>
              <w:t>/</w:t>
            </w:r>
            <w:proofErr w:type="spellStart"/>
            <w:r w:rsidR="00B10A30">
              <w:rPr>
                <w:lang w:val="en-US" w:eastAsia="zh-CN"/>
              </w:rPr>
              <w:t>lost</w:t>
            </w:r>
            <w:proofErr w:type="spellEnd"/>
            <w:r w:rsidR="0011246C">
              <w:rPr>
                <w:lang w:val="en-US" w:eastAsia="zh-CN"/>
              </w:rPr>
              <w:t xml:space="preserve"> of </w:t>
            </w:r>
            <w:r w:rsidR="00F274DB">
              <w:rPr>
                <w:lang w:val="en-US" w:eastAsia="zh-CN"/>
              </w:rPr>
              <w:t xml:space="preserve">notifications of </w:t>
            </w:r>
            <w:r w:rsidR="006A4C13">
              <w:rPr>
                <w:lang w:val="en-US" w:eastAsia="zh-CN"/>
              </w:rPr>
              <w:t xml:space="preserve">resource </w:t>
            </w:r>
            <w:r w:rsidR="0011246C">
              <w:rPr>
                <w:lang w:val="en-US" w:eastAsia="zh-CN"/>
              </w:rPr>
              <w:t>updates.</w:t>
            </w:r>
          </w:p>
          <w:p w14:paraId="7B75FE6A" w14:textId="77777777" w:rsidR="00BF0D19" w:rsidRDefault="00BF0D19" w:rsidP="006A4C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413EB42" w14:textId="77777777" w:rsidR="00852568" w:rsidRDefault="00F55C97" w:rsidP="00C25A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 solution that allow</w:t>
            </w:r>
            <w:r w:rsidR="00965657">
              <w:rPr>
                <w:lang w:val="en-US" w:eastAsia="zh-CN"/>
              </w:rPr>
              <w:t xml:space="preserve">s a NF can indicate </w:t>
            </w:r>
            <w:r w:rsidR="0081574E">
              <w:rPr>
                <w:lang w:val="en-US" w:eastAsia="zh-CN"/>
              </w:rPr>
              <w:t>the subscription context</w:t>
            </w:r>
            <w:r w:rsidR="00440EE5">
              <w:rPr>
                <w:lang w:val="en-US" w:eastAsia="zh-CN"/>
              </w:rPr>
              <w:t>(s)</w:t>
            </w:r>
            <w:r w:rsidR="0081574E">
              <w:rPr>
                <w:lang w:val="en-US" w:eastAsia="zh-CN"/>
              </w:rPr>
              <w:t xml:space="preserve"> </w:t>
            </w:r>
            <w:r w:rsidR="00BA1FBE">
              <w:rPr>
                <w:lang w:val="en-US" w:eastAsia="zh-CN"/>
              </w:rPr>
              <w:t xml:space="preserve">whose notification needs to be </w:t>
            </w:r>
            <w:r w:rsidR="00440EE5">
              <w:rPr>
                <w:lang w:val="en-US" w:eastAsia="zh-CN"/>
              </w:rPr>
              <w:t xml:space="preserve">silenced if triggered </w:t>
            </w:r>
            <w:r w:rsidR="00315DEE">
              <w:rPr>
                <w:lang w:val="en-US" w:eastAsia="zh-CN"/>
              </w:rPr>
              <w:t>as result of the requested data change solve</w:t>
            </w:r>
            <w:r w:rsidR="00AB3629">
              <w:rPr>
                <w:lang w:val="en-US" w:eastAsia="zh-CN"/>
              </w:rPr>
              <w:t>s</w:t>
            </w:r>
            <w:r w:rsidR="00315DEE">
              <w:rPr>
                <w:lang w:val="en-US" w:eastAsia="zh-CN"/>
              </w:rPr>
              <w:t xml:space="preserve"> the inefficiency described above</w:t>
            </w:r>
            <w:r w:rsidR="00362B8F">
              <w:rPr>
                <w:lang w:val="en-US" w:eastAsia="zh-CN"/>
              </w:rPr>
              <w:t xml:space="preserve">. </w:t>
            </w:r>
          </w:p>
          <w:p w14:paraId="066A37A9" w14:textId="0EFB496D" w:rsidR="004501DE" w:rsidRDefault="00362B8F" w:rsidP="00C25A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optimize the identification </w:t>
            </w:r>
            <w:r w:rsidR="00436976">
              <w:rPr>
                <w:lang w:val="en-US" w:eastAsia="zh-CN"/>
              </w:rPr>
              <w:t xml:space="preserve">of </w:t>
            </w:r>
            <w:r w:rsidR="00602682">
              <w:rPr>
                <w:lang w:val="en-US" w:eastAsia="zh-CN"/>
              </w:rPr>
              <w:t xml:space="preserve">the subscription context in the UDR, it is proposed </w:t>
            </w:r>
            <w:r w:rsidR="00425187">
              <w:rPr>
                <w:lang w:val="en-US" w:eastAsia="zh-CN"/>
              </w:rPr>
              <w:t xml:space="preserve">to use the subscription identifier </w:t>
            </w:r>
            <w:r w:rsidR="00436976">
              <w:rPr>
                <w:lang w:val="en-US" w:eastAsia="zh-CN"/>
              </w:rPr>
              <w:t>of the subscription URI</w:t>
            </w:r>
            <w:r w:rsidR="008A3581">
              <w:rPr>
                <w:lang w:val="en-US" w:eastAsia="zh-CN"/>
              </w:rPr>
              <w:t>.</w:t>
            </w:r>
            <w:r w:rsidR="002F218C">
              <w:rPr>
                <w:lang w:val="en-US" w:eastAsia="zh-CN"/>
              </w:rPr>
              <w:t xml:space="preserve"> </w:t>
            </w:r>
          </w:p>
          <w:p w14:paraId="65BE7659" w14:textId="25D56401" w:rsidR="002F218C" w:rsidRPr="002E7630" w:rsidRDefault="002F218C" w:rsidP="00C25A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F445C" w14:paraId="59CB9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25960" w14:textId="77777777"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B990E" w14:textId="77777777"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14:paraId="4A719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99D7" w14:textId="77777777"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A680F" w14:textId="2600131F" w:rsidR="002E328D" w:rsidRDefault="00CD1AE8" w:rsidP="002E32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 new HTTP header, “3gpp-sbi-</w:t>
            </w:r>
            <w:r w:rsidR="00A91D54">
              <w:rPr>
                <w:lang w:val="en-US" w:eastAsia="zh-CN"/>
              </w:rPr>
              <w:t>Notifica</w:t>
            </w:r>
            <w:r w:rsidR="006B0D09">
              <w:rPr>
                <w:lang w:val="en-US" w:eastAsia="zh-CN"/>
              </w:rPr>
              <w:t>tion</w:t>
            </w:r>
            <w:r w:rsidR="00BB42B0">
              <w:rPr>
                <w:lang w:val="en-US" w:eastAsia="zh-CN"/>
              </w:rPr>
              <w:t>-Correlation</w:t>
            </w:r>
            <w:r w:rsidR="0078217F">
              <w:rPr>
                <w:lang w:val="en-US" w:eastAsia="zh-CN"/>
              </w:rPr>
              <w:t xml:space="preserve">”, is defined, to be included in </w:t>
            </w:r>
            <w:r w:rsidR="0070259D">
              <w:rPr>
                <w:lang w:val="en-US" w:eastAsia="zh-CN"/>
              </w:rPr>
              <w:t>update request</w:t>
            </w:r>
            <w:r w:rsidR="0078217F">
              <w:rPr>
                <w:lang w:val="en-US" w:eastAsia="zh-CN"/>
              </w:rPr>
              <w:t xml:space="preserve"> (create/modify/delete) to indicate the subscriptions to resource data changes that will not trigger a notification</w:t>
            </w:r>
            <w:r w:rsidR="005E357E">
              <w:rPr>
                <w:lang w:val="en-US" w:eastAsia="zh-CN"/>
              </w:rPr>
              <w:t xml:space="preserve"> as consequence of the requested update</w:t>
            </w:r>
            <w:r w:rsidR="0078217F">
              <w:rPr>
                <w:lang w:val="en-US" w:eastAsia="zh-CN"/>
              </w:rPr>
              <w:t>.</w:t>
            </w:r>
            <w:r w:rsidR="00210C79">
              <w:rPr>
                <w:lang w:val="en-US" w:eastAsia="zh-CN"/>
              </w:rPr>
              <w:t xml:space="preserve"> Subsequent requests </w:t>
            </w:r>
            <w:r w:rsidR="00622DCD">
              <w:rPr>
                <w:lang w:val="en-US" w:eastAsia="zh-CN"/>
              </w:rPr>
              <w:t>that does not include this header will trigger a notification as per currently specified procedures.</w:t>
            </w:r>
          </w:p>
          <w:p w14:paraId="36A401F5" w14:textId="4631111F" w:rsidR="0078217F" w:rsidRPr="00501C46" w:rsidRDefault="0078217F" w:rsidP="002E32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shall contain the </w:t>
            </w:r>
            <w:r w:rsidR="007C3E34">
              <w:rPr>
                <w:lang w:val="en-US" w:eastAsia="zh-CN"/>
              </w:rPr>
              <w:t xml:space="preserve">subscription </w:t>
            </w:r>
            <w:r>
              <w:rPr>
                <w:lang w:val="en-US" w:eastAsia="zh-CN"/>
              </w:rPr>
              <w:t>identifier</w:t>
            </w:r>
            <w:r w:rsidR="000A6C13">
              <w:rPr>
                <w:lang w:val="en-US" w:eastAsia="zh-CN"/>
              </w:rPr>
              <w:t>(s)</w:t>
            </w:r>
            <w:r>
              <w:rPr>
                <w:lang w:val="en-US" w:eastAsia="zh-CN"/>
              </w:rPr>
              <w:t xml:space="preserve"> set by the </w:t>
            </w:r>
            <w:r w:rsidR="00DB274D">
              <w:rPr>
                <w:lang w:val="en-US" w:eastAsia="zh-CN"/>
              </w:rPr>
              <w:t>UDR</w:t>
            </w:r>
            <w:r>
              <w:rPr>
                <w:lang w:val="en-US" w:eastAsia="zh-CN"/>
              </w:rPr>
              <w:t xml:space="preserve"> at subscription</w:t>
            </w:r>
            <w:r w:rsidR="00DB274D">
              <w:rPr>
                <w:lang w:val="en-US" w:eastAsia="zh-CN"/>
              </w:rPr>
              <w:t xml:space="preserve"> request</w:t>
            </w:r>
            <w:r w:rsidR="0011537A">
              <w:rPr>
                <w:lang w:val="en-US" w:eastAsia="zh-CN"/>
              </w:rPr>
              <w:t>.</w:t>
            </w:r>
          </w:p>
          <w:p w14:paraId="1E69586A" w14:textId="1907B5EF" w:rsidR="002B70B7" w:rsidRPr="00501C46" w:rsidRDefault="002B70B7" w:rsidP="002B70B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F445C" w14:paraId="40C47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560A" w14:textId="77777777"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6D4A" w14:textId="77777777"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14:paraId="305B02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6EF6F" w14:textId="77777777"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C56CF" w14:textId="5B7CB31B" w:rsidR="007F445C" w:rsidRPr="00501C46" w:rsidRDefault="003D01E4" w:rsidP="000A5B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Inefficient subscription to notification procedure</w:t>
            </w:r>
            <w:r w:rsidR="00C52045">
              <w:rPr>
                <w:noProof/>
              </w:rPr>
              <w:t>.</w:t>
            </w:r>
          </w:p>
        </w:tc>
      </w:tr>
      <w:tr w:rsidR="005D7FD3" w14:paraId="5840A5A0" w14:textId="77777777" w:rsidTr="00547111">
        <w:tc>
          <w:tcPr>
            <w:tcW w:w="2694" w:type="dxa"/>
            <w:gridSpan w:val="2"/>
          </w:tcPr>
          <w:p w14:paraId="2E84E7B3" w14:textId="77777777"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98C1A" w14:textId="77777777"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14:paraId="390F8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EBF58" w14:textId="77777777"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F731B" w14:textId="5D131149" w:rsidR="005D7FD3" w:rsidRPr="005D5059" w:rsidRDefault="006548C4" w:rsidP="00C520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6.1.2.3.x (new)</w:t>
            </w:r>
          </w:p>
        </w:tc>
      </w:tr>
      <w:tr w:rsidR="00A83274" w14:paraId="7A6A1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8D38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364AE" w14:textId="77777777"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14:paraId="45524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A8C8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E595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278AB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1C1568" w14:textId="77777777"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E1618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14:paraId="5A4AD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2EBC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FA582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4372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B13BE1" w14:textId="77777777"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2DF3B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14:paraId="084F8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4ABD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6EC8E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F0C1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A0EE7" w14:textId="77777777"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A9840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14:paraId="166F5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5FCE2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36CC8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DFBE" w14:textId="77777777"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4081" w14:textId="77777777"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B95D1" w14:textId="77777777"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14:paraId="7525DA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BBF80" w14:textId="77777777"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E6B45" w14:textId="77777777"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14:paraId="25B91A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8A54B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9FC19" w14:textId="11270C9D" w:rsidR="00A83274" w:rsidRDefault="005D5059" w:rsidP="00564020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</w:t>
            </w:r>
            <w:r w:rsidR="00CF3D39">
              <w:rPr>
                <w:bCs/>
              </w:rPr>
              <w:t xml:space="preserve"> does not impact the OpenAPI file</w:t>
            </w:r>
            <w:r>
              <w:rPr>
                <w:bCs/>
              </w:rPr>
              <w:t>.</w:t>
            </w:r>
          </w:p>
        </w:tc>
      </w:tr>
      <w:tr w:rsidR="00A83274" w:rsidRPr="008863B9" w14:paraId="651F2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4F5A4" w14:textId="77777777"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07397" w14:textId="77777777"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14:paraId="3D158D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FC857" w14:textId="77777777"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99AE" w14:textId="77777777"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0B638A" w14:textId="77777777" w:rsidR="0081578B" w:rsidRDefault="0081578B" w:rsidP="0081578B">
      <w:pPr>
        <w:outlineLvl w:val="0"/>
        <w:rPr>
          <w:b/>
          <w:bCs/>
          <w:noProof/>
          <w:sz w:val="24"/>
          <w:szCs w:val="24"/>
        </w:rPr>
      </w:pPr>
      <w:bookmarkStart w:id="3" w:name="_Toc20403475"/>
      <w:bookmarkStart w:id="4" w:name="_Toc20401804"/>
      <w:bookmarkStart w:id="5" w:name="_Toc18427378"/>
    </w:p>
    <w:p w14:paraId="32F6887D" w14:textId="77777777" w:rsidR="0081578B" w:rsidRPr="00E12D5F" w:rsidRDefault="0081578B" w:rsidP="0081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A043F4" w14:textId="2FA31D3D" w:rsidR="00CF3BD6" w:rsidRDefault="00CF3BD6" w:rsidP="00CF3BD6">
      <w:pPr>
        <w:pStyle w:val="Heading5"/>
        <w:rPr>
          <w:ins w:id="6" w:author="Sophia Fuen 1" w:date="2019-12-16T19:27:00Z"/>
          <w:lang w:eastAsia="zh-CN"/>
        </w:rPr>
      </w:pPr>
      <w:bookmarkStart w:id="7" w:name="_Toc20130875"/>
      <w:bookmarkStart w:id="8" w:name="_Hlk20131818"/>
      <w:bookmarkEnd w:id="3"/>
      <w:bookmarkEnd w:id="4"/>
      <w:bookmarkEnd w:id="5"/>
      <w:ins w:id="9" w:author="Sophia Fuen 1" w:date="2019-12-16T19:27:00Z">
        <w:r>
          <w:t>6.1.2.3.</w:t>
        </w:r>
        <w:r w:rsidR="00BB42B0">
          <w:t>x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3gpp-Sbi-</w:t>
        </w:r>
      </w:ins>
      <w:ins w:id="10" w:author="Sophia Fuen 1" w:date="2020-01-21T19:06:00Z">
        <w:r w:rsidR="00EE43C6">
          <w:rPr>
            <w:lang w:eastAsia="zh-CN"/>
          </w:rPr>
          <w:t>Notifica</w:t>
        </w:r>
      </w:ins>
      <w:ins w:id="11" w:author="Sophia Fuen 1" w:date="2020-01-20T15:57:00Z">
        <w:r w:rsidR="002C6194">
          <w:rPr>
            <w:lang w:eastAsia="zh-CN"/>
          </w:rPr>
          <w:t>tion</w:t>
        </w:r>
      </w:ins>
      <w:ins w:id="12" w:author="Sophia Fuen 1" w:date="2019-12-16T19:27:00Z">
        <w:r>
          <w:rPr>
            <w:lang w:eastAsia="zh-CN"/>
          </w:rPr>
          <w:t>-</w:t>
        </w:r>
        <w:bookmarkEnd w:id="7"/>
        <w:r w:rsidR="00BB42B0">
          <w:rPr>
            <w:lang w:eastAsia="zh-CN"/>
          </w:rPr>
          <w:t>Correlation</w:t>
        </w:r>
      </w:ins>
    </w:p>
    <w:p w14:paraId="6D843125" w14:textId="6C77DE64" w:rsidR="00523BEA" w:rsidRDefault="00CF3BD6" w:rsidP="00CF3BD6">
      <w:pPr>
        <w:rPr>
          <w:ins w:id="13" w:author="Sophia Fuen 1" w:date="2020-02-10T16:28:00Z"/>
          <w:lang w:eastAsia="zh-CN"/>
        </w:rPr>
      </w:pPr>
      <w:ins w:id="14" w:author="Sophia Fuen 1" w:date="2019-12-16T19:27:00Z">
        <w:r w:rsidRPr="000B63FD">
          <w:rPr>
            <w:lang w:eastAsia="zh-CN"/>
          </w:rPr>
          <w:t>The</w:t>
        </w:r>
      </w:ins>
      <w:ins w:id="15" w:author="Sophia Fuen 1" w:date="2020-01-15T12:31:00Z">
        <w:r w:rsidR="00EB403B">
          <w:rPr>
            <w:lang w:eastAsia="zh-CN"/>
          </w:rPr>
          <w:t xml:space="preserve"> 3gpp-Sbi-</w:t>
        </w:r>
      </w:ins>
      <w:ins w:id="16" w:author="Sophia Fuen 1" w:date="2020-01-21T19:06:00Z">
        <w:r w:rsidR="00EE43C6">
          <w:rPr>
            <w:lang w:eastAsia="zh-CN"/>
          </w:rPr>
          <w:t>Notifica</w:t>
        </w:r>
      </w:ins>
      <w:ins w:id="17" w:author="Sophia Fuen 1" w:date="2020-01-20T15:58:00Z">
        <w:r w:rsidR="00DA1190">
          <w:rPr>
            <w:lang w:eastAsia="zh-CN"/>
          </w:rPr>
          <w:t>tion</w:t>
        </w:r>
      </w:ins>
      <w:ins w:id="18" w:author="Sophia Fuen 1" w:date="2020-01-15T12:31:00Z">
        <w:r w:rsidR="00EB403B">
          <w:rPr>
            <w:lang w:eastAsia="zh-CN"/>
          </w:rPr>
          <w:t>-Correlation header</w:t>
        </w:r>
      </w:ins>
      <w:ins w:id="19" w:author="Sophia Fuen 1" w:date="2020-01-15T12:32:00Z">
        <w:r w:rsidR="00A32A41">
          <w:rPr>
            <w:lang w:eastAsia="zh-CN"/>
          </w:rPr>
          <w:t xml:space="preserve"> field</w:t>
        </w:r>
      </w:ins>
      <w:ins w:id="20" w:author="Sophia Fuen 1" w:date="2020-01-15T12:31:00Z">
        <w:r w:rsidR="00EB403B">
          <w:rPr>
            <w:lang w:eastAsia="zh-CN"/>
          </w:rPr>
          <w:t xml:space="preserve"> is used</w:t>
        </w:r>
      </w:ins>
      <w:ins w:id="21" w:author="Sophia Fuen 1" w:date="2020-01-15T12:36:00Z">
        <w:r w:rsidR="00980CB9">
          <w:rPr>
            <w:lang w:eastAsia="zh-CN"/>
          </w:rPr>
          <w:t xml:space="preserve"> by a NF</w:t>
        </w:r>
      </w:ins>
      <w:ins w:id="22" w:author="Sophia Fuen 1" w:date="2020-01-15T12:31:00Z">
        <w:r w:rsidR="00EB403B">
          <w:rPr>
            <w:lang w:eastAsia="zh-CN"/>
          </w:rPr>
          <w:t xml:space="preserve"> in</w:t>
        </w:r>
      </w:ins>
      <w:ins w:id="23" w:author="Sophia Fuen 1" w:date="2020-01-15T12:37:00Z">
        <w:r w:rsidR="00980CB9">
          <w:rPr>
            <w:lang w:eastAsia="zh-CN"/>
          </w:rPr>
          <w:t xml:space="preserve"> a</w:t>
        </w:r>
      </w:ins>
      <w:ins w:id="24" w:author="Sophia Fuen 1" w:date="2020-01-15T12:31:00Z">
        <w:r w:rsidR="00EB403B">
          <w:rPr>
            <w:lang w:eastAsia="zh-CN"/>
          </w:rPr>
          <w:t xml:space="preserve"> </w:t>
        </w:r>
      </w:ins>
      <w:ins w:id="25" w:author="Sophia Fuen 1" w:date="2020-01-15T12:32:00Z">
        <w:r w:rsidR="00037C4B">
          <w:rPr>
            <w:lang w:eastAsia="zh-CN"/>
          </w:rPr>
          <w:t xml:space="preserve">UDR resource </w:t>
        </w:r>
      </w:ins>
      <w:ins w:id="26" w:author="Sophia Fuen 1" w:date="2020-01-15T12:47:00Z">
        <w:r w:rsidR="00F136FE">
          <w:rPr>
            <w:lang w:eastAsia="zh-CN"/>
          </w:rPr>
          <w:t>create/</w:t>
        </w:r>
      </w:ins>
      <w:ins w:id="27" w:author="Sophia Fuen 1" w:date="2020-01-15T12:32:00Z">
        <w:r w:rsidR="00037C4B">
          <w:rPr>
            <w:lang w:eastAsia="zh-CN"/>
          </w:rPr>
          <w:t>update</w:t>
        </w:r>
      </w:ins>
      <w:ins w:id="28" w:author="Sophia Fuen 1" w:date="2020-01-15T12:47:00Z">
        <w:r w:rsidR="00F136FE">
          <w:rPr>
            <w:lang w:eastAsia="zh-CN"/>
          </w:rPr>
          <w:t>/delete</w:t>
        </w:r>
      </w:ins>
      <w:ins w:id="29" w:author="Sophia Fuen 1" w:date="2020-01-15T12:32:00Z">
        <w:r w:rsidR="00037C4B">
          <w:rPr>
            <w:lang w:eastAsia="zh-CN"/>
          </w:rPr>
          <w:t xml:space="preserve"> request to </w:t>
        </w:r>
      </w:ins>
      <w:ins w:id="30" w:author="Sophia Fuen 1" w:date="2020-01-21T19:14:00Z">
        <w:r w:rsidR="001A68CE">
          <w:rPr>
            <w:lang w:eastAsia="zh-CN"/>
          </w:rPr>
          <w:t>indicate</w:t>
        </w:r>
      </w:ins>
      <w:ins w:id="31" w:author="Sophia Fuen 1" w:date="2020-01-20T15:47:00Z">
        <w:r w:rsidR="006E1CEC">
          <w:rPr>
            <w:lang w:eastAsia="zh-CN"/>
          </w:rPr>
          <w:t xml:space="preserve"> </w:t>
        </w:r>
      </w:ins>
      <w:ins w:id="32" w:author="Sophia Fuen 1" w:date="2020-01-15T12:32:00Z">
        <w:r w:rsidR="00545313">
          <w:rPr>
            <w:lang w:eastAsia="zh-CN"/>
          </w:rPr>
          <w:t>the</w:t>
        </w:r>
      </w:ins>
      <w:ins w:id="33" w:author="Sophia Fuen 1" w:date="2020-01-20T15:46:00Z">
        <w:r w:rsidR="00975FA8">
          <w:rPr>
            <w:lang w:eastAsia="zh-CN"/>
          </w:rPr>
          <w:t xml:space="preserve"> s</w:t>
        </w:r>
      </w:ins>
      <w:ins w:id="34" w:author="Sophia Fuen 1" w:date="2020-01-20T15:47:00Z">
        <w:r w:rsidR="00975FA8">
          <w:rPr>
            <w:lang w:eastAsia="zh-CN"/>
          </w:rPr>
          <w:t>ubscription</w:t>
        </w:r>
      </w:ins>
      <w:ins w:id="35" w:author="Sophia Fuen 1" w:date="2020-01-21T19:14:00Z">
        <w:r w:rsidR="001A68CE">
          <w:rPr>
            <w:lang w:eastAsia="zh-CN"/>
          </w:rPr>
          <w:t xml:space="preserve"> context</w:t>
        </w:r>
      </w:ins>
      <w:ins w:id="36" w:author="Sophia Fuen 1" w:date="2020-01-29T16:15:00Z">
        <w:r w:rsidR="00F24D8B">
          <w:rPr>
            <w:lang w:eastAsia="zh-CN"/>
          </w:rPr>
          <w:t>(</w:t>
        </w:r>
      </w:ins>
      <w:ins w:id="37" w:author="Sophia Fuen 1" w:date="2020-01-21T19:14:00Z">
        <w:r w:rsidR="001A68CE">
          <w:rPr>
            <w:lang w:eastAsia="zh-CN"/>
          </w:rPr>
          <w:t>s</w:t>
        </w:r>
      </w:ins>
      <w:ins w:id="38" w:author="Sophia Fuen 1" w:date="2020-01-29T16:15:00Z">
        <w:r w:rsidR="00F24D8B">
          <w:rPr>
            <w:lang w:eastAsia="zh-CN"/>
          </w:rPr>
          <w:t>)</w:t>
        </w:r>
      </w:ins>
      <w:ins w:id="39" w:author="Sophia Fuen 1" w:date="2020-01-20T15:47:00Z">
        <w:r w:rsidR="00975FA8">
          <w:rPr>
            <w:lang w:eastAsia="zh-CN"/>
          </w:rPr>
          <w:t xml:space="preserve"> </w:t>
        </w:r>
      </w:ins>
      <w:ins w:id="40" w:author="Sophia Fuen 1" w:date="2020-01-21T19:09:00Z">
        <w:r w:rsidR="008E33E9">
          <w:rPr>
            <w:lang w:eastAsia="zh-CN"/>
          </w:rPr>
          <w:t>whose notification needs t</w:t>
        </w:r>
      </w:ins>
      <w:ins w:id="41" w:author="Sophia Fuen 1" w:date="2020-01-29T16:11:00Z">
        <w:r w:rsidR="00954DD8">
          <w:rPr>
            <w:lang w:eastAsia="zh-CN"/>
          </w:rPr>
          <w:t>o be</w:t>
        </w:r>
      </w:ins>
      <w:ins w:id="42" w:author="Sophia Fuen 1" w:date="2020-01-21T19:15:00Z">
        <w:r w:rsidR="00E901ED">
          <w:rPr>
            <w:lang w:eastAsia="zh-CN"/>
          </w:rPr>
          <w:t xml:space="preserve"> </w:t>
        </w:r>
      </w:ins>
      <w:ins w:id="43" w:author="Sophia Fuen 1" w:date="2020-01-21T19:09:00Z">
        <w:r w:rsidR="00D16FF9">
          <w:rPr>
            <w:lang w:eastAsia="zh-CN"/>
          </w:rPr>
          <w:t>disabled</w:t>
        </w:r>
      </w:ins>
      <w:ins w:id="44" w:author="Sophia Fuen 1" w:date="2020-01-21T19:14:00Z">
        <w:r w:rsidR="001A68CE">
          <w:rPr>
            <w:lang w:eastAsia="zh-CN"/>
          </w:rPr>
          <w:t xml:space="preserve"> </w:t>
        </w:r>
      </w:ins>
      <w:ins w:id="45" w:author="Sophia Fuen 1" w:date="2020-02-10T16:33:00Z">
        <w:r w:rsidR="00F55E94">
          <w:rPr>
            <w:lang w:eastAsia="zh-CN"/>
          </w:rPr>
          <w:t>when</w:t>
        </w:r>
      </w:ins>
      <w:ins w:id="46" w:author="Sophia Fuen 1" w:date="2020-01-21T19:14:00Z">
        <w:r w:rsidR="001A68CE">
          <w:rPr>
            <w:lang w:eastAsia="zh-CN"/>
          </w:rPr>
          <w:t xml:space="preserve"> </w:t>
        </w:r>
      </w:ins>
      <w:ins w:id="47" w:author="Sophia Fuen 1" w:date="2020-01-20T15:48:00Z">
        <w:r w:rsidR="007B76C9">
          <w:rPr>
            <w:lang w:eastAsia="zh-CN"/>
          </w:rPr>
          <w:t>trigger</w:t>
        </w:r>
      </w:ins>
      <w:ins w:id="48" w:author="Sophia Fuen 1" w:date="2020-01-21T19:14:00Z">
        <w:r w:rsidR="001A68CE">
          <w:rPr>
            <w:lang w:eastAsia="zh-CN"/>
          </w:rPr>
          <w:t>ed as</w:t>
        </w:r>
      </w:ins>
      <w:ins w:id="49" w:author="Sophia Fuen 1" w:date="2020-01-20T15:49:00Z">
        <w:r w:rsidR="00A3532D">
          <w:rPr>
            <w:lang w:eastAsia="zh-CN"/>
          </w:rPr>
          <w:t xml:space="preserve"> consequence of </w:t>
        </w:r>
      </w:ins>
      <w:ins w:id="50" w:author="Sophia Fuen 1" w:date="2020-02-10T16:28:00Z">
        <w:r w:rsidR="00523BEA">
          <w:rPr>
            <w:lang w:eastAsia="zh-CN"/>
          </w:rPr>
          <w:t>a</w:t>
        </w:r>
      </w:ins>
      <w:ins w:id="51" w:author="Sophia Fuen 1" w:date="2020-01-20T15:49:00Z">
        <w:r w:rsidR="00AB51C0">
          <w:rPr>
            <w:lang w:eastAsia="zh-CN"/>
          </w:rPr>
          <w:t xml:space="preserve"> request</w:t>
        </w:r>
      </w:ins>
      <w:ins w:id="52" w:author="Sophia Fuen 1" w:date="2020-02-10T16:28:00Z">
        <w:r w:rsidR="00523BEA">
          <w:rPr>
            <w:lang w:eastAsia="zh-CN"/>
          </w:rPr>
          <w:t xml:space="preserve"> including this header</w:t>
        </w:r>
      </w:ins>
      <w:ins w:id="53" w:author="Sophia Fuen 1" w:date="2020-01-15T12:34:00Z">
        <w:r w:rsidR="00D6195B">
          <w:rPr>
            <w:lang w:eastAsia="zh-CN"/>
          </w:rPr>
          <w:t>.</w:t>
        </w:r>
      </w:ins>
      <w:ins w:id="54" w:author="Sophia Fuen 1" w:date="2020-02-10T16:29:00Z">
        <w:r w:rsidR="00002591">
          <w:rPr>
            <w:lang w:eastAsia="zh-CN"/>
          </w:rPr>
          <w:t xml:space="preserve"> Subsequent create/update/delete </w:t>
        </w:r>
        <w:r w:rsidR="004E6C1A">
          <w:rPr>
            <w:lang w:eastAsia="zh-CN"/>
          </w:rPr>
          <w:t xml:space="preserve">requests that do not include the </w:t>
        </w:r>
      </w:ins>
      <w:ins w:id="55" w:author="Sophia Fuen 1" w:date="2020-02-10T16:30:00Z">
        <w:r w:rsidR="006E53F9">
          <w:rPr>
            <w:lang w:eastAsia="zh-CN"/>
          </w:rPr>
          <w:t xml:space="preserve">3gpp-Sbi-Notification-Correlation header trigger the </w:t>
        </w:r>
      </w:ins>
      <w:ins w:id="56" w:author="Sophia Fuen 1" w:date="2020-02-10T16:31:00Z">
        <w:r w:rsidR="0016795E">
          <w:rPr>
            <w:lang w:eastAsia="zh-CN"/>
          </w:rPr>
          <w:t xml:space="preserve">corresponding </w:t>
        </w:r>
      </w:ins>
      <w:ins w:id="57" w:author="Sophia Fuen 1" w:date="2020-02-10T16:30:00Z">
        <w:r w:rsidR="006E53F9">
          <w:rPr>
            <w:lang w:eastAsia="zh-CN"/>
          </w:rPr>
          <w:t>notification</w:t>
        </w:r>
      </w:ins>
      <w:ins w:id="58" w:author="Sophia Fuen 1" w:date="2020-02-10T16:34:00Z">
        <w:r w:rsidR="00043EAB">
          <w:rPr>
            <w:lang w:eastAsia="zh-CN"/>
          </w:rPr>
          <w:t>s</w:t>
        </w:r>
      </w:ins>
      <w:ins w:id="59" w:author="Sophia Fuen 1" w:date="2020-02-10T16:30:00Z">
        <w:r w:rsidR="006E53F9">
          <w:rPr>
            <w:lang w:eastAsia="zh-CN"/>
          </w:rPr>
          <w:t xml:space="preserve"> </w:t>
        </w:r>
      </w:ins>
      <w:ins w:id="60" w:author="Sophia Fuen 1" w:date="2020-02-10T16:31:00Z">
        <w:r w:rsidR="0016795E">
          <w:rPr>
            <w:lang w:eastAsia="zh-CN"/>
          </w:rPr>
          <w:t>as per currently defined procedures.</w:t>
        </w:r>
      </w:ins>
    </w:p>
    <w:p w14:paraId="765BAE25" w14:textId="035E4371" w:rsidR="00CF3BD6" w:rsidRDefault="00D6195B" w:rsidP="00CF3BD6">
      <w:pPr>
        <w:rPr>
          <w:ins w:id="61" w:author="Sophia Fuen 1" w:date="2019-12-16T19:27:00Z"/>
          <w:lang w:eastAsia="zh-CN"/>
        </w:rPr>
      </w:pPr>
      <w:ins w:id="62" w:author="Sophia Fuen 1" w:date="2020-01-15T12:34:00Z">
        <w:r>
          <w:rPr>
            <w:lang w:eastAsia="zh-CN"/>
          </w:rPr>
          <w:t xml:space="preserve">This </w:t>
        </w:r>
      </w:ins>
      <w:ins w:id="63" w:author="Sophia Fuen 1" w:date="2019-12-16T19:27:00Z">
        <w:r w:rsidR="00CF3BD6" w:rsidRPr="000B63FD">
          <w:rPr>
            <w:lang w:eastAsia="zh-CN"/>
          </w:rPr>
          <w:t xml:space="preserve">header contains </w:t>
        </w:r>
      </w:ins>
      <w:ins w:id="64" w:author="Sophia Fuen 1" w:date="2020-01-20T15:58:00Z">
        <w:r w:rsidR="00DA1190">
          <w:rPr>
            <w:lang w:eastAsia="zh-CN"/>
          </w:rPr>
          <w:t>subscription</w:t>
        </w:r>
      </w:ins>
      <w:ins w:id="65" w:author="Sophia Fuen 1" w:date="2020-01-20T11:02:00Z">
        <w:r w:rsidR="00A3522A">
          <w:rPr>
            <w:lang w:eastAsia="zh-CN"/>
          </w:rPr>
          <w:t xml:space="preserve"> identifier(s)</w:t>
        </w:r>
      </w:ins>
      <w:ins w:id="66" w:author="Sophia Fuen 1" w:date="2020-01-20T15:44:00Z">
        <w:r w:rsidR="00995701">
          <w:rPr>
            <w:lang w:eastAsia="zh-CN"/>
          </w:rPr>
          <w:t>,</w:t>
        </w:r>
      </w:ins>
      <w:ins w:id="67" w:author="Sophia Fuen 1" w:date="2020-01-15T12:24:00Z">
        <w:r w:rsidR="002C7711">
          <w:rPr>
            <w:lang w:eastAsia="zh-CN"/>
          </w:rPr>
          <w:t xml:space="preserve"> </w:t>
        </w:r>
      </w:ins>
      <w:ins w:id="68" w:author="Sophia Fuen 1" w:date="2020-01-20T15:40:00Z">
        <w:r w:rsidR="00D71F03">
          <w:rPr>
            <w:lang w:eastAsia="zh-CN"/>
          </w:rPr>
          <w:t xml:space="preserve">as provided by the </w:t>
        </w:r>
      </w:ins>
      <w:ins w:id="69" w:author="Sophia Fuen 1" w:date="2020-01-20T15:58:00Z">
        <w:r w:rsidR="00DA1190">
          <w:rPr>
            <w:lang w:eastAsia="zh-CN"/>
          </w:rPr>
          <w:t>UDR</w:t>
        </w:r>
      </w:ins>
      <w:ins w:id="70" w:author="Sophia Fuen 1" w:date="2020-01-20T15:41:00Z">
        <w:r w:rsidR="00D71F03">
          <w:rPr>
            <w:lang w:eastAsia="zh-CN"/>
          </w:rPr>
          <w:t xml:space="preserve"> </w:t>
        </w:r>
      </w:ins>
      <w:ins w:id="71" w:author="Sophia Fuen 1" w:date="2020-01-20T15:42:00Z">
        <w:r w:rsidR="00C26EB0">
          <w:rPr>
            <w:lang w:eastAsia="zh-CN"/>
          </w:rPr>
          <w:t xml:space="preserve">during the </w:t>
        </w:r>
      </w:ins>
      <w:ins w:id="72" w:author="Sophia Fuen 1" w:date="2020-01-20T15:43:00Z">
        <w:r w:rsidR="00C26EB0">
          <w:rPr>
            <w:lang w:eastAsia="zh-CN"/>
          </w:rPr>
          <w:t>subscri</w:t>
        </w:r>
      </w:ins>
      <w:ins w:id="73" w:author="Sophia Fuen 1" w:date="2020-01-20T15:44:00Z">
        <w:r w:rsidR="00995701">
          <w:rPr>
            <w:lang w:eastAsia="zh-CN"/>
          </w:rPr>
          <w:t>be operation</w:t>
        </w:r>
      </w:ins>
      <w:ins w:id="74" w:author="Sophia Fuen 1" w:date="2019-12-16T19:27:00Z">
        <w:r w:rsidR="00CF3BD6">
          <w:rPr>
            <w:lang w:eastAsia="zh-CN"/>
          </w:rPr>
          <w:t>.</w:t>
        </w:r>
      </w:ins>
    </w:p>
    <w:p w14:paraId="3634BEB9" w14:textId="77777777" w:rsidR="00CF3BD6" w:rsidRPr="000B63FD" w:rsidRDefault="00CF3BD6" w:rsidP="00CF3BD6">
      <w:pPr>
        <w:rPr>
          <w:ins w:id="75" w:author="Sophia Fuen 1" w:date="2019-12-16T19:27:00Z"/>
          <w:lang w:eastAsia="zh-CN"/>
        </w:rPr>
      </w:pPr>
      <w:ins w:id="76" w:author="Sophia Fuen 1" w:date="2019-12-16T19:27:00Z">
        <w:r w:rsidRPr="000B63FD">
          <w:rPr>
            <w:lang w:eastAsia="zh-CN"/>
          </w:rPr>
          <w:t>The encoding of the header follows the ABNF as defined in IETF</w:t>
        </w:r>
        <w:r>
          <w:rPr>
            <w:lang w:eastAsia="zh-CN"/>
          </w:rPr>
          <w:t> </w:t>
        </w:r>
        <w:r w:rsidRPr="000B63FD">
          <w:rPr>
            <w:lang w:val="de-DE"/>
          </w:rPr>
          <w:t>RFC</w:t>
        </w:r>
        <w:r>
          <w:rPr>
            <w:lang w:eastAsia="zh-CN"/>
          </w:rPr>
          <w:t> </w:t>
        </w:r>
        <w:r w:rsidRPr="000B63FD">
          <w:rPr>
            <w:lang w:val="de-DE"/>
          </w:rPr>
          <w:t>7</w:t>
        </w:r>
        <w:r w:rsidRPr="000B63FD">
          <w:rPr>
            <w:lang w:val="de-DE" w:eastAsia="zh-CN"/>
          </w:rPr>
          <w:t>230</w:t>
        </w:r>
        <w:r w:rsidRPr="000B63FD">
          <w:rPr>
            <w:lang w:eastAsia="zh-CN"/>
          </w:rPr>
          <w:t> [12].</w:t>
        </w:r>
      </w:ins>
    </w:p>
    <w:p w14:paraId="20858DA9" w14:textId="2620C544" w:rsidR="00CF3BD6" w:rsidRDefault="00CF3BD6" w:rsidP="00CF3BD6">
      <w:pPr>
        <w:rPr>
          <w:ins w:id="77" w:author="Sophia Fuen 1" w:date="2020-01-20T11:18:00Z"/>
          <w:lang w:eastAsia="zh-CN"/>
        </w:rPr>
      </w:pPr>
      <w:ins w:id="78" w:author="Sophia Fuen 1" w:date="2019-12-16T19:27:00Z">
        <w:r w:rsidRPr="000B63FD">
          <w:rPr>
            <w:lang w:eastAsia="zh-CN"/>
          </w:rPr>
          <w:t>3gpp-Sbi-</w:t>
        </w:r>
      </w:ins>
      <w:ins w:id="79" w:author="Sophia Fuen 1" w:date="2019-12-16T19:38:00Z">
        <w:r w:rsidR="009E44F8">
          <w:rPr>
            <w:lang w:eastAsia="zh-CN"/>
          </w:rPr>
          <w:t>Notification-Correlation</w:t>
        </w:r>
      </w:ins>
      <w:ins w:id="80" w:author="Sophia Fuen 1" w:date="2019-12-16T19:27:00Z">
        <w:r w:rsidRPr="000B63FD">
          <w:rPr>
            <w:lang w:eastAsia="zh-CN"/>
          </w:rPr>
          <w:t xml:space="preserve"> = "3gpp-Sbi-</w:t>
        </w:r>
      </w:ins>
      <w:ins w:id="81" w:author="Sophia Fuen 1" w:date="2019-12-16T19:38:00Z">
        <w:r w:rsidR="009E44F8">
          <w:rPr>
            <w:lang w:eastAsia="zh-CN"/>
          </w:rPr>
          <w:t>Notification</w:t>
        </w:r>
      </w:ins>
      <w:ins w:id="82" w:author="Sophia Fuen 1" w:date="2019-12-16T19:27:00Z">
        <w:r>
          <w:rPr>
            <w:lang w:eastAsia="zh-CN"/>
          </w:rPr>
          <w:t>-</w:t>
        </w:r>
      </w:ins>
      <w:ins w:id="83" w:author="Sophia Fuen 1" w:date="2019-12-16T19:39:00Z">
        <w:r w:rsidR="009E44F8">
          <w:rPr>
            <w:lang w:eastAsia="zh-CN"/>
          </w:rPr>
          <w:t>Correlation</w:t>
        </w:r>
      </w:ins>
      <w:ins w:id="84" w:author="Sophia Fuen 1" w:date="2019-12-16T19:27:00Z">
        <w:r w:rsidRPr="000B63FD">
          <w:rPr>
            <w:lang w:eastAsia="zh-CN"/>
          </w:rPr>
          <w:t>" ":"</w:t>
        </w:r>
      </w:ins>
      <w:ins w:id="85" w:author="Sophia Fuen 1" w:date="2020-01-15T12:40:00Z">
        <w:r w:rsidR="00C23E64">
          <w:rPr>
            <w:lang w:eastAsia="zh-CN"/>
          </w:rPr>
          <w:t xml:space="preserve"> </w:t>
        </w:r>
      </w:ins>
      <w:ins w:id="86" w:author="Sophia Fuen 1" w:date="2020-01-15T12:20:00Z">
        <w:r w:rsidR="00C235FD">
          <w:rPr>
            <w:lang w:eastAsia="zh-CN"/>
          </w:rPr>
          <w:t>1*(OWS</w:t>
        </w:r>
      </w:ins>
      <w:ins w:id="87" w:author="Sophia Fuen 1" w:date="2019-12-16T19:27:00Z">
        <w:r w:rsidRPr="000B63FD">
          <w:rPr>
            <w:lang w:eastAsia="zh-CN"/>
          </w:rPr>
          <w:t xml:space="preserve"> </w:t>
        </w:r>
      </w:ins>
      <w:proofErr w:type="spellStart"/>
      <w:ins w:id="88" w:author="Sophia Fuen 1" w:date="2020-01-29T16:12:00Z">
        <w:r w:rsidR="007562FF">
          <w:rPr>
            <w:lang w:eastAsia="zh-CN"/>
          </w:rPr>
          <w:t>subscription</w:t>
        </w:r>
      </w:ins>
      <w:ins w:id="89" w:author="Sophia Fuen 1" w:date="2020-01-20T11:18:00Z">
        <w:r w:rsidR="001601FE">
          <w:rPr>
            <w:lang w:eastAsia="zh-CN"/>
          </w:rPr>
          <w:t>Id</w:t>
        </w:r>
      </w:ins>
      <w:proofErr w:type="spellEnd"/>
      <w:ins w:id="90" w:author="Sophia Fuen 1" w:date="2020-01-15T12:39:00Z">
        <w:r w:rsidR="00F93B9C">
          <w:rPr>
            <w:lang w:eastAsia="zh-CN"/>
          </w:rPr>
          <w:t xml:space="preserve"> </w:t>
        </w:r>
      </w:ins>
      <w:ins w:id="91" w:author="Sophia Fuen 1" w:date="2020-01-21T19:16:00Z">
        <w:r w:rsidR="00D85179" w:rsidRPr="000B63FD">
          <w:rPr>
            <w:lang w:eastAsia="zh-CN"/>
          </w:rPr>
          <w:t>"</w:t>
        </w:r>
      </w:ins>
      <w:ins w:id="92" w:author="Sophia Fuen 1" w:date="2020-01-20T16:20:00Z">
        <w:r w:rsidR="008D1DED">
          <w:rPr>
            <w:lang w:eastAsia="zh-CN"/>
          </w:rPr>
          <w:t>,</w:t>
        </w:r>
      </w:ins>
      <w:ins w:id="93" w:author="Sophia Fuen 1" w:date="2020-01-21T19:16:00Z">
        <w:r w:rsidR="00D85179" w:rsidRPr="000B63FD">
          <w:rPr>
            <w:lang w:eastAsia="zh-CN"/>
          </w:rPr>
          <w:t>"</w:t>
        </w:r>
      </w:ins>
      <w:ins w:id="94" w:author="Sophia Fuen 1" w:date="2020-01-15T12:22:00Z">
        <w:r w:rsidR="0052462E">
          <w:rPr>
            <w:lang w:eastAsia="zh-CN"/>
          </w:rPr>
          <w:t>)</w:t>
        </w:r>
      </w:ins>
    </w:p>
    <w:p w14:paraId="47778FD6" w14:textId="01B639D6" w:rsidR="00E11EA5" w:rsidRDefault="00E11EA5" w:rsidP="00371FCD">
      <w:pPr>
        <w:rPr>
          <w:ins w:id="95" w:author="Sophia Fuen 1" w:date="2020-01-20T16:16:00Z"/>
          <w:lang w:eastAsia="zh-CN"/>
        </w:rPr>
      </w:pPr>
      <w:proofErr w:type="spellStart"/>
      <w:ins w:id="96" w:author="Sophia Fuen 1" w:date="2020-01-20T16:17:00Z">
        <w:r>
          <w:t>subscription</w:t>
        </w:r>
      </w:ins>
      <w:ins w:id="97" w:author="Sophia Fuen 1" w:date="2020-01-29T16:13:00Z">
        <w:r w:rsidR="00975EEC">
          <w:t>I</w:t>
        </w:r>
      </w:ins>
      <w:ins w:id="98" w:author="Sophia Fuen 1" w:date="2020-01-20T16:17:00Z">
        <w:r>
          <w:t>d</w:t>
        </w:r>
        <w:proofErr w:type="spellEnd"/>
        <w:r>
          <w:t xml:space="preserve"> = token</w:t>
        </w:r>
      </w:ins>
    </w:p>
    <w:p w14:paraId="477B9AB1" w14:textId="77777777" w:rsidR="007D5FC0" w:rsidRDefault="007D5FC0" w:rsidP="007D5FC0">
      <w:pPr>
        <w:ind w:left="852" w:hanging="852"/>
        <w:rPr>
          <w:ins w:id="99" w:author="Sophia Fuen 1" w:date="2020-01-20T11:21:00Z"/>
          <w:lang w:eastAsia="zh-CN"/>
        </w:rPr>
      </w:pPr>
      <w:ins w:id="100" w:author="Sophia Fuen 1" w:date="2020-01-20T11:21:00Z">
        <w:r>
          <w:rPr>
            <w:lang w:eastAsia="zh-CN"/>
          </w:rPr>
          <w:t>See clause 3.2.6 of IETF RFC 7230 [12] for the "token" definition.</w:t>
        </w:r>
      </w:ins>
    </w:p>
    <w:p w14:paraId="45FA3568" w14:textId="4BF3F5FE" w:rsidR="00CF3BD6" w:rsidRDefault="00CF3BD6" w:rsidP="00CF3BD6">
      <w:pPr>
        <w:pStyle w:val="EX"/>
        <w:rPr>
          <w:ins w:id="101" w:author="Sophia Fuen 1" w:date="2019-12-16T19:27:00Z"/>
        </w:rPr>
      </w:pPr>
      <w:ins w:id="102" w:author="Sophia Fuen 1" w:date="2019-12-16T19:27:00Z">
        <w:r>
          <w:rPr>
            <w:lang w:eastAsia="zh-CN"/>
          </w:rPr>
          <w:t>EXAMPLE:</w:t>
        </w:r>
        <w:r>
          <w:rPr>
            <w:lang w:eastAsia="zh-CN"/>
          </w:rPr>
          <w:tab/>
        </w:r>
        <w:r w:rsidRPr="000B63FD">
          <w:rPr>
            <w:lang w:eastAsia="zh-CN"/>
          </w:rPr>
          <w:t>3gpp-Sbi-</w:t>
        </w:r>
      </w:ins>
      <w:ins w:id="103" w:author="Sophia Fuen 1" w:date="2020-01-29T16:12:00Z">
        <w:r w:rsidR="00975EEC">
          <w:rPr>
            <w:lang w:eastAsia="zh-CN"/>
          </w:rPr>
          <w:t>Notifica</w:t>
        </w:r>
      </w:ins>
      <w:ins w:id="104" w:author="Sophia Fuen 1" w:date="2020-01-20T15:58:00Z">
        <w:r w:rsidR="00947205">
          <w:rPr>
            <w:lang w:eastAsia="zh-CN"/>
          </w:rPr>
          <w:t>tio</w:t>
        </w:r>
      </w:ins>
      <w:ins w:id="105" w:author="Sophia Fuen 1" w:date="2020-01-20T15:59:00Z">
        <w:r w:rsidR="00947205">
          <w:rPr>
            <w:lang w:eastAsia="zh-CN"/>
          </w:rPr>
          <w:t>n</w:t>
        </w:r>
      </w:ins>
      <w:ins w:id="106" w:author="Sophia Fuen 1" w:date="2019-12-16T19:27:00Z">
        <w:r>
          <w:rPr>
            <w:lang w:eastAsia="zh-CN"/>
          </w:rPr>
          <w:t>-</w:t>
        </w:r>
      </w:ins>
      <w:ins w:id="107" w:author="Sophia Fuen 1" w:date="2019-12-16T19:46:00Z">
        <w:r w:rsidR="00EC31B8">
          <w:rPr>
            <w:lang w:eastAsia="zh-CN"/>
          </w:rPr>
          <w:t>Correlation</w:t>
        </w:r>
      </w:ins>
      <w:ins w:id="108" w:author="Sophia Fuen 1" w:date="2019-12-16T19:27:00Z">
        <w:r>
          <w:rPr>
            <w:lang w:eastAsia="zh-CN"/>
          </w:rPr>
          <w:t xml:space="preserve">: </w:t>
        </w:r>
      </w:ins>
      <w:ins w:id="109" w:author="Sophia Fuen 1" w:date="2020-01-20T16:34:00Z">
        <w:r w:rsidR="00D814E9">
          <w:rPr>
            <w:lang w:eastAsia="zh-CN"/>
          </w:rPr>
          <w:t>subsid123</w:t>
        </w:r>
      </w:ins>
      <w:ins w:id="110" w:author="Sophia Fuen 1" w:date="2020-01-20T16:20:00Z">
        <w:r w:rsidR="008D1DED">
          <w:rPr>
            <w:lang w:eastAsia="zh-CN"/>
          </w:rPr>
          <w:t>,</w:t>
        </w:r>
      </w:ins>
      <w:ins w:id="111" w:author="Sophia Fuen 1" w:date="2019-12-16T19:51:00Z">
        <w:r w:rsidR="007C53F3">
          <w:rPr>
            <w:lang w:eastAsia="zh-CN"/>
          </w:rPr>
          <w:t xml:space="preserve"> </w:t>
        </w:r>
      </w:ins>
      <w:ins w:id="112" w:author="Sophia Fuen 1" w:date="2020-01-20T16:35:00Z">
        <w:r w:rsidR="00E4795E">
          <w:rPr>
            <w:lang w:eastAsia="zh-CN"/>
          </w:rPr>
          <w:t>subsid345</w:t>
        </w:r>
      </w:ins>
      <w:ins w:id="113" w:author="Sophia Fuen 1" w:date="2020-01-15T12:48:00Z">
        <w:r w:rsidR="007E19A9">
          <w:rPr>
            <w:lang w:eastAsia="zh-CN"/>
          </w:rPr>
          <w:t>.</w:t>
        </w:r>
      </w:ins>
    </w:p>
    <w:bookmarkEnd w:id="8"/>
    <w:p w14:paraId="323CD2FB" w14:textId="77777777" w:rsidR="007F24F2" w:rsidRPr="00E12D5F" w:rsidRDefault="007F24F2" w:rsidP="007F24F2"/>
    <w:p w14:paraId="6276A692" w14:textId="77777777" w:rsidR="007F24F2" w:rsidRPr="00E12D5F" w:rsidRDefault="007F24F2" w:rsidP="007F2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7F24F2" w:rsidRPr="00E12D5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33C7D" w14:textId="77777777" w:rsidR="00A207FA" w:rsidRDefault="00A207FA">
      <w:r>
        <w:separator/>
      </w:r>
    </w:p>
  </w:endnote>
  <w:endnote w:type="continuationSeparator" w:id="0">
    <w:p w14:paraId="54439FEB" w14:textId="77777777" w:rsidR="00A207FA" w:rsidRDefault="00A20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989C8" w14:textId="77777777" w:rsidR="00A207FA" w:rsidRDefault="00A207FA">
      <w:r>
        <w:separator/>
      </w:r>
    </w:p>
  </w:footnote>
  <w:footnote w:type="continuationSeparator" w:id="0">
    <w:p w14:paraId="7056670A" w14:textId="77777777" w:rsidR="00A207FA" w:rsidRDefault="00A20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A78DB" w14:textId="77777777" w:rsidR="0004375F" w:rsidRDefault="00043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3FF3" w14:textId="77777777" w:rsidR="0004375F" w:rsidRDefault="0004375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4C649" w14:textId="77777777" w:rsidR="0004375F" w:rsidRDefault="00043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912FBD"/>
    <w:multiLevelType w:val="hybridMultilevel"/>
    <w:tmpl w:val="7578D99E"/>
    <w:lvl w:ilvl="0" w:tplc="0D5C07E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C6207DA"/>
    <w:multiLevelType w:val="hybridMultilevel"/>
    <w:tmpl w:val="3A202738"/>
    <w:lvl w:ilvl="0" w:tplc="FCC6D47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D8166B"/>
    <w:multiLevelType w:val="hybridMultilevel"/>
    <w:tmpl w:val="CEDA2CAC"/>
    <w:lvl w:ilvl="0" w:tplc="8C760C4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A52998"/>
    <w:multiLevelType w:val="hybridMultilevel"/>
    <w:tmpl w:val="8AAEB262"/>
    <w:lvl w:ilvl="0" w:tplc="6D4681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7"/>
  </w:num>
  <w:num w:numId="6">
    <w:abstractNumId w:val="6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0"/>
  </w:num>
  <w:num w:numId="9">
    <w:abstractNumId w:val="15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1"/>
  </w:num>
  <w:num w:numId="13">
    <w:abstractNumId w:val="13"/>
  </w:num>
  <w:num w:numId="14">
    <w:abstractNumId w:val="5"/>
  </w:num>
  <w:num w:numId="15">
    <w:abstractNumId w:val="8"/>
  </w:num>
  <w:num w:numId="16">
    <w:abstractNumId w:val="9"/>
  </w:num>
  <w:num w:numId="17">
    <w:abstractNumId w:val="4"/>
  </w:num>
  <w:num w:numId="18">
    <w:abstractNumId w:val="2"/>
  </w:num>
  <w:num w:numId="19">
    <w:abstractNumId w:val="14"/>
  </w:num>
  <w:num w:numId="20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hia Fuen 1">
    <w15:presenceInfo w15:providerId="None" w15:userId="Sophia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91"/>
    <w:rsid w:val="00006F8F"/>
    <w:rsid w:val="0001393D"/>
    <w:rsid w:val="00014A56"/>
    <w:rsid w:val="00014C9C"/>
    <w:rsid w:val="00016B64"/>
    <w:rsid w:val="00021E92"/>
    <w:rsid w:val="00022E4A"/>
    <w:rsid w:val="0002563F"/>
    <w:rsid w:val="00030C8E"/>
    <w:rsid w:val="00035096"/>
    <w:rsid w:val="000371A3"/>
    <w:rsid w:val="000379A4"/>
    <w:rsid w:val="00037C4B"/>
    <w:rsid w:val="00040BD3"/>
    <w:rsid w:val="00041EE1"/>
    <w:rsid w:val="000432C6"/>
    <w:rsid w:val="0004375F"/>
    <w:rsid w:val="00043EAB"/>
    <w:rsid w:val="00051102"/>
    <w:rsid w:val="0005174A"/>
    <w:rsid w:val="00052F8C"/>
    <w:rsid w:val="00063AC2"/>
    <w:rsid w:val="00067D14"/>
    <w:rsid w:val="0007084D"/>
    <w:rsid w:val="000751F1"/>
    <w:rsid w:val="000770B4"/>
    <w:rsid w:val="00083F74"/>
    <w:rsid w:val="000900D4"/>
    <w:rsid w:val="00094669"/>
    <w:rsid w:val="00097535"/>
    <w:rsid w:val="00097550"/>
    <w:rsid w:val="000A1F6F"/>
    <w:rsid w:val="000A5BFE"/>
    <w:rsid w:val="000A6394"/>
    <w:rsid w:val="000A6C13"/>
    <w:rsid w:val="000B6954"/>
    <w:rsid w:val="000B7FED"/>
    <w:rsid w:val="000C038A"/>
    <w:rsid w:val="000C09D5"/>
    <w:rsid w:val="000C6598"/>
    <w:rsid w:val="000D404C"/>
    <w:rsid w:val="000D7B8B"/>
    <w:rsid w:val="000E7C80"/>
    <w:rsid w:val="000F7B7E"/>
    <w:rsid w:val="00107BC0"/>
    <w:rsid w:val="00112277"/>
    <w:rsid w:val="0011246C"/>
    <w:rsid w:val="0011537A"/>
    <w:rsid w:val="00117902"/>
    <w:rsid w:val="00120191"/>
    <w:rsid w:val="00121026"/>
    <w:rsid w:val="00127FA4"/>
    <w:rsid w:val="00133A8B"/>
    <w:rsid w:val="001359D9"/>
    <w:rsid w:val="00145A51"/>
    <w:rsid w:val="00145D43"/>
    <w:rsid w:val="0015218E"/>
    <w:rsid w:val="00153DA8"/>
    <w:rsid w:val="001601FE"/>
    <w:rsid w:val="0016159D"/>
    <w:rsid w:val="00161BFD"/>
    <w:rsid w:val="001623CB"/>
    <w:rsid w:val="0016795E"/>
    <w:rsid w:val="001709D9"/>
    <w:rsid w:val="00173D32"/>
    <w:rsid w:val="00174FD9"/>
    <w:rsid w:val="001774D0"/>
    <w:rsid w:val="00180D48"/>
    <w:rsid w:val="00181A8C"/>
    <w:rsid w:val="00184E61"/>
    <w:rsid w:val="00192C46"/>
    <w:rsid w:val="00193142"/>
    <w:rsid w:val="0019614A"/>
    <w:rsid w:val="00196EB6"/>
    <w:rsid w:val="001A08B3"/>
    <w:rsid w:val="001A5A01"/>
    <w:rsid w:val="001A68CE"/>
    <w:rsid w:val="001A7B54"/>
    <w:rsid w:val="001A7B60"/>
    <w:rsid w:val="001B0462"/>
    <w:rsid w:val="001B52F0"/>
    <w:rsid w:val="001B5A7D"/>
    <w:rsid w:val="001B7A65"/>
    <w:rsid w:val="001B7FF4"/>
    <w:rsid w:val="001C200F"/>
    <w:rsid w:val="001D185C"/>
    <w:rsid w:val="001D4DA3"/>
    <w:rsid w:val="001E2D2E"/>
    <w:rsid w:val="001E41F3"/>
    <w:rsid w:val="001E4900"/>
    <w:rsid w:val="001F14EA"/>
    <w:rsid w:val="001F1C69"/>
    <w:rsid w:val="001F356E"/>
    <w:rsid w:val="0020081B"/>
    <w:rsid w:val="00202AC8"/>
    <w:rsid w:val="00203A63"/>
    <w:rsid w:val="002062E5"/>
    <w:rsid w:val="00210C79"/>
    <w:rsid w:val="0021146D"/>
    <w:rsid w:val="00221920"/>
    <w:rsid w:val="00223C5C"/>
    <w:rsid w:val="00224E58"/>
    <w:rsid w:val="0022520A"/>
    <w:rsid w:val="00232047"/>
    <w:rsid w:val="00232EE4"/>
    <w:rsid w:val="00233895"/>
    <w:rsid w:val="0023430A"/>
    <w:rsid w:val="00236656"/>
    <w:rsid w:val="00242C16"/>
    <w:rsid w:val="002471C8"/>
    <w:rsid w:val="002501D1"/>
    <w:rsid w:val="0025668E"/>
    <w:rsid w:val="0026004D"/>
    <w:rsid w:val="002603AD"/>
    <w:rsid w:val="002626CB"/>
    <w:rsid w:val="002640DD"/>
    <w:rsid w:val="002659FC"/>
    <w:rsid w:val="002676AF"/>
    <w:rsid w:val="00272D79"/>
    <w:rsid w:val="0027373F"/>
    <w:rsid w:val="0027454E"/>
    <w:rsid w:val="00275D12"/>
    <w:rsid w:val="0027762D"/>
    <w:rsid w:val="00284FEB"/>
    <w:rsid w:val="002860C4"/>
    <w:rsid w:val="00295428"/>
    <w:rsid w:val="002965FB"/>
    <w:rsid w:val="002A00BE"/>
    <w:rsid w:val="002A079F"/>
    <w:rsid w:val="002A09A9"/>
    <w:rsid w:val="002A592F"/>
    <w:rsid w:val="002B01D7"/>
    <w:rsid w:val="002B200D"/>
    <w:rsid w:val="002B4875"/>
    <w:rsid w:val="002B5741"/>
    <w:rsid w:val="002B70B7"/>
    <w:rsid w:val="002C3B3A"/>
    <w:rsid w:val="002C3E93"/>
    <w:rsid w:val="002C6194"/>
    <w:rsid w:val="002C6F85"/>
    <w:rsid w:val="002C7711"/>
    <w:rsid w:val="002C7BDB"/>
    <w:rsid w:val="002D0501"/>
    <w:rsid w:val="002D33DC"/>
    <w:rsid w:val="002D33FC"/>
    <w:rsid w:val="002D7BA3"/>
    <w:rsid w:val="002E02AB"/>
    <w:rsid w:val="002E2AD8"/>
    <w:rsid w:val="002E328D"/>
    <w:rsid w:val="002E5CE6"/>
    <w:rsid w:val="002E7630"/>
    <w:rsid w:val="002F1661"/>
    <w:rsid w:val="002F218C"/>
    <w:rsid w:val="002F41C2"/>
    <w:rsid w:val="003024E9"/>
    <w:rsid w:val="00305409"/>
    <w:rsid w:val="0030709F"/>
    <w:rsid w:val="00314277"/>
    <w:rsid w:val="00315DEE"/>
    <w:rsid w:val="00325651"/>
    <w:rsid w:val="00331520"/>
    <w:rsid w:val="00333B48"/>
    <w:rsid w:val="003411C8"/>
    <w:rsid w:val="00341E88"/>
    <w:rsid w:val="00345131"/>
    <w:rsid w:val="00346A73"/>
    <w:rsid w:val="003474DC"/>
    <w:rsid w:val="00354A2A"/>
    <w:rsid w:val="00357D3F"/>
    <w:rsid w:val="003609EF"/>
    <w:rsid w:val="00361ACA"/>
    <w:rsid w:val="0036231A"/>
    <w:rsid w:val="00362B8F"/>
    <w:rsid w:val="00371FCD"/>
    <w:rsid w:val="00372BDC"/>
    <w:rsid w:val="00373498"/>
    <w:rsid w:val="00374DD4"/>
    <w:rsid w:val="00375A50"/>
    <w:rsid w:val="0037679F"/>
    <w:rsid w:val="0038071A"/>
    <w:rsid w:val="00381CF6"/>
    <w:rsid w:val="00383CEA"/>
    <w:rsid w:val="003843B3"/>
    <w:rsid w:val="0038489A"/>
    <w:rsid w:val="0038634F"/>
    <w:rsid w:val="003913CA"/>
    <w:rsid w:val="003939C7"/>
    <w:rsid w:val="00394E17"/>
    <w:rsid w:val="003A5A27"/>
    <w:rsid w:val="003A607A"/>
    <w:rsid w:val="003A761D"/>
    <w:rsid w:val="003B0421"/>
    <w:rsid w:val="003B086C"/>
    <w:rsid w:val="003B5C6F"/>
    <w:rsid w:val="003C2EB7"/>
    <w:rsid w:val="003D01E4"/>
    <w:rsid w:val="003D1D63"/>
    <w:rsid w:val="003D28BA"/>
    <w:rsid w:val="003D2FDD"/>
    <w:rsid w:val="003D3E2B"/>
    <w:rsid w:val="003E1A36"/>
    <w:rsid w:val="003E282C"/>
    <w:rsid w:val="003E3321"/>
    <w:rsid w:val="003F0643"/>
    <w:rsid w:val="003F15AD"/>
    <w:rsid w:val="003F36EC"/>
    <w:rsid w:val="003F3B4B"/>
    <w:rsid w:val="003F6CB7"/>
    <w:rsid w:val="003F742A"/>
    <w:rsid w:val="00403EFC"/>
    <w:rsid w:val="0040470F"/>
    <w:rsid w:val="00406101"/>
    <w:rsid w:val="00406675"/>
    <w:rsid w:val="00410371"/>
    <w:rsid w:val="004107C0"/>
    <w:rsid w:val="00413B88"/>
    <w:rsid w:val="004146F8"/>
    <w:rsid w:val="004242F1"/>
    <w:rsid w:val="00425187"/>
    <w:rsid w:val="004255F1"/>
    <w:rsid w:val="00432B04"/>
    <w:rsid w:val="00433DB8"/>
    <w:rsid w:val="004348E2"/>
    <w:rsid w:val="00436976"/>
    <w:rsid w:val="00436FB4"/>
    <w:rsid w:val="00440EE5"/>
    <w:rsid w:val="004501DE"/>
    <w:rsid w:val="00451B10"/>
    <w:rsid w:val="00451BBF"/>
    <w:rsid w:val="00463D7D"/>
    <w:rsid w:val="00464160"/>
    <w:rsid w:val="0047305E"/>
    <w:rsid w:val="0047579D"/>
    <w:rsid w:val="0048295C"/>
    <w:rsid w:val="00484944"/>
    <w:rsid w:val="004906C8"/>
    <w:rsid w:val="00491CEA"/>
    <w:rsid w:val="004945A0"/>
    <w:rsid w:val="004959AC"/>
    <w:rsid w:val="0049728F"/>
    <w:rsid w:val="004A17FF"/>
    <w:rsid w:val="004A27B6"/>
    <w:rsid w:val="004A5204"/>
    <w:rsid w:val="004A5386"/>
    <w:rsid w:val="004A5A80"/>
    <w:rsid w:val="004A60EA"/>
    <w:rsid w:val="004A635B"/>
    <w:rsid w:val="004A6749"/>
    <w:rsid w:val="004B0C8B"/>
    <w:rsid w:val="004B1FE0"/>
    <w:rsid w:val="004B6A1A"/>
    <w:rsid w:val="004B75B7"/>
    <w:rsid w:val="004C4F6F"/>
    <w:rsid w:val="004C6AC8"/>
    <w:rsid w:val="004D14EC"/>
    <w:rsid w:val="004D2D46"/>
    <w:rsid w:val="004D7863"/>
    <w:rsid w:val="004E0323"/>
    <w:rsid w:val="004E1669"/>
    <w:rsid w:val="004E2E6B"/>
    <w:rsid w:val="004E5D2E"/>
    <w:rsid w:val="004E6C1A"/>
    <w:rsid w:val="004E702C"/>
    <w:rsid w:val="004F3A06"/>
    <w:rsid w:val="005005E9"/>
    <w:rsid w:val="00501C46"/>
    <w:rsid w:val="00503181"/>
    <w:rsid w:val="00515404"/>
    <w:rsid w:val="0051580D"/>
    <w:rsid w:val="00520C49"/>
    <w:rsid w:val="00521F9D"/>
    <w:rsid w:val="00523BEA"/>
    <w:rsid w:val="0052462E"/>
    <w:rsid w:val="005325B8"/>
    <w:rsid w:val="00533697"/>
    <w:rsid w:val="005363F7"/>
    <w:rsid w:val="00536565"/>
    <w:rsid w:val="00545313"/>
    <w:rsid w:val="0054539F"/>
    <w:rsid w:val="00546D3D"/>
    <w:rsid w:val="00546E46"/>
    <w:rsid w:val="00547111"/>
    <w:rsid w:val="00547F20"/>
    <w:rsid w:val="00555259"/>
    <w:rsid w:val="00560814"/>
    <w:rsid w:val="005617EA"/>
    <w:rsid w:val="00564020"/>
    <w:rsid w:val="00565B0D"/>
    <w:rsid w:val="00567BEF"/>
    <w:rsid w:val="00570453"/>
    <w:rsid w:val="00570F92"/>
    <w:rsid w:val="00571D3A"/>
    <w:rsid w:val="00573206"/>
    <w:rsid w:val="005779A4"/>
    <w:rsid w:val="005850E9"/>
    <w:rsid w:val="00586B23"/>
    <w:rsid w:val="00586E02"/>
    <w:rsid w:val="00591FE5"/>
    <w:rsid w:val="00592898"/>
    <w:rsid w:val="00592D74"/>
    <w:rsid w:val="00594EDE"/>
    <w:rsid w:val="005965F2"/>
    <w:rsid w:val="005A0269"/>
    <w:rsid w:val="005A57E0"/>
    <w:rsid w:val="005B1253"/>
    <w:rsid w:val="005B1B22"/>
    <w:rsid w:val="005B2C50"/>
    <w:rsid w:val="005C0FAC"/>
    <w:rsid w:val="005C4A85"/>
    <w:rsid w:val="005C53F2"/>
    <w:rsid w:val="005C54FB"/>
    <w:rsid w:val="005C73AE"/>
    <w:rsid w:val="005D2281"/>
    <w:rsid w:val="005D466B"/>
    <w:rsid w:val="005D5059"/>
    <w:rsid w:val="005D7FD3"/>
    <w:rsid w:val="005E2C44"/>
    <w:rsid w:val="005E357E"/>
    <w:rsid w:val="005E4461"/>
    <w:rsid w:val="005E721E"/>
    <w:rsid w:val="005F502B"/>
    <w:rsid w:val="00602682"/>
    <w:rsid w:val="0060558C"/>
    <w:rsid w:val="00606964"/>
    <w:rsid w:val="00621188"/>
    <w:rsid w:val="00622DCD"/>
    <w:rsid w:val="006237E9"/>
    <w:rsid w:val="006257ED"/>
    <w:rsid w:val="00631551"/>
    <w:rsid w:val="00631956"/>
    <w:rsid w:val="0063206E"/>
    <w:rsid w:val="006329D9"/>
    <w:rsid w:val="0063336E"/>
    <w:rsid w:val="0063798B"/>
    <w:rsid w:val="00640F61"/>
    <w:rsid w:val="00641A23"/>
    <w:rsid w:val="0064311C"/>
    <w:rsid w:val="006434B7"/>
    <w:rsid w:val="006449C0"/>
    <w:rsid w:val="006455B1"/>
    <w:rsid w:val="00645CF7"/>
    <w:rsid w:val="00646FF1"/>
    <w:rsid w:val="00647527"/>
    <w:rsid w:val="00650F39"/>
    <w:rsid w:val="006548C4"/>
    <w:rsid w:val="006616C1"/>
    <w:rsid w:val="00666F0B"/>
    <w:rsid w:val="00672C04"/>
    <w:rsid w:val="00676E19"/>
    <w:rsid w:val="00677DEB"/>
    <w:rsid w:val="00680F2B"/>
    <w:rsid w:val="00682428"/>
    <w:rsid w:val="00684869"/>
    <w:rsid w:val="00685416"/>
    <w:rsid w:val="0069042A"/>
    <w:rsid w:val="006905E2"/>
    <w:rsid w:val="00693401"/>
    <w:rsid w:val="00695808"/>
    <w:rsid w:val="006959EC"/>
    <w:rsid w:val="006A0667"/>
    <w:rsid w:val="006A4C13"/>
    <w:rsid w:val="006A70EA"/>
    <w:rsid w:val="006A78F1"/>
    <w:rsid w:val="006A7ACD"/>
    <w:rsid w:val="006B0115"/>
    <w:rsid w:val="006B0D09"/>
    <w:rsid w:val="006B2CAE"/>
    <w:rsid w:val="006B46FB"/>
    <w:rsid w:val="006B5EEA"/>
    <w:rsid w:val="006B7D86"/>
    <w:rsid w:val="006C207C"/>
    <w:rsid w:val="006C2BF7"/>
    <w:rsid w:val="006C3748"/>
    <w:rsid w:val="006C6FDD"/>
    <w:rsid w:val="006D16F0"/>
    <w:rsid w:val="006D7C84"/>
    <w:rsid w:val="006E114B"/>
    <w:rsid w:val="006E18AF"/>
    <w:rsid w:val="006E1CEC"/>
    <w:rsid w:val="006E21FB"/>
    <w:rsid w:val="006E34E5"/>
    <w:rsid w:val="006E4239"/>
    <w:rsid w:val="006E53F9"/>
    <w:rsid w:val="006E7590"/>
    <w:rsid w:val="006F1211"/>
    <w:rsid w:val="00701894"/>
    <w:rsid w:val="0070259D"/>
    <w:rsid w:val="00704B73"/>
    <w:rsid w:val="00704F2E"/>
    <w:rsid w:val="0070537E"/>
    <w:rsid w:val="007067A3"/>
    <w:rsid w:val="00721408"/>
    <w:rsid w:val="007319D9"/>
    <w:rsid w:val="00732A05"/>
    <w:rsid w:val="00736CBD"/>
    <w:rsid w:val="00742848"/>
    <w:rsid w:val="00751963"/>
    <w:rsid w:val="00752AF6"/>
    <w:rsid w:val="007562FF"/>
    <w:rsid w:val="00760BE4"/>
    <w:rsid w:val="00762393"/>
    <w:rsid w:val="00763710"/>
    <w:rsid w:val="0076682A"/>
    <w:rsid w:val="00767D29"/>
    <w:rsid w:val="0077474C"/>
    <w:rsid w:val="0077586A"/>
    <w:rsid w:val="007763EA"/>
    <w:rsid w:val="0078217F"/>
    <w:rsid w:val="00786A4B"/>
    <w:rsid w:val="00790847"/>
    <w:rsid w:val="00791491"/>
    <w:rsid w:val="00792342"/>
    <w:rsid w:val="00796290"/>
    <w:rsid w:val="007977A8"/>
    <w:rsid w:val="007A073B"/>
    <w:rsid w:val="007B4970"/>
    <w:rsid w:val="007B512A"/>
    <w:rsid w:val="007B5A7F"/>
    <w:rsid w:val="007B76C9"/>
    <w:rsid w:val="007C1233"/>
    <w:rsid w:val="007C2097"/>
    <w:rsid w:val="007C3E34"/>
    <w:rsid w:val="007C4DF4"/>
    <w:rsid w:val="007C51F8"/>
    <w:rsid w:val="007C53F3"/>
    <w:rsid w:val="007C6D3F"/>
    <w:rsid w:val="007D14F5"/>
    <w:rsid w:val="007D155E"/>
    <w:rsid w:val="007D384B"/>
    <w:rsid w:val="007D5FC0"/>
    <w:rsid w:val="007D64A1"/>
    <w:rsid w:val="007D6A07"/>
    <w:rsid w:val="007D7530"/>
    <w:rsid w:val="007D7DD2"/>
    <w:rsid w:val="007E013D"/>
    <w:rsid w:val="007E19A9"/>
    <w:rsid w:val="007E3A00"/>
    <w:rsid w:val="007E3BA0"/>
    <w:rsid w:val="007E5BDE"/>
    <w:rsid w:val="007F1787"/>
    <w:rsid w:val="007F23A1"/>
    <w:rsid w:val="007F24F2"/>
    <w:rsid w:val="007F3927"/>
    <w:rsid w:val="007F445C"/>
    <w:rsid w:val="007F45BB"/>
    <w:rsid w:val="007F7259"/>
    <w:rsid w:val="008004EC"/>
    <w:rsid w:val="00801273"/>
    <w:rsid w:val="00803AB7"/>
    <w:rsid w:val="008040A8"/>
    <w:rsid w:val="0081574E"/>
    <w:rsid w:val="00815750"/>
    <w:rsid w:val="0081578B"/>
    <w:rsid w:val="008234C0"/>
    <w:rsid w:val="008279FA"/>
    <w:rsid w:val="00833FE3"/>
    <w:rsid w:val="00835FC0"/>
    <w:rsid w:val="00836F09"/>
    <w:rsid w:val="00840E17"/>
    <w:rsid w:val="00843F7D"/>
    <w:rsid w:val="0084452A"/>
    <w:rsid w:val="008506FF"/>
    <w:rsid w:val="00852568"/>
    <w:rsid w:val="008552ED"/>
    <w:rsid w:val="008626E7"/>
    <w:rsid w:val="00862C0E"/>
    <w:rsid w:val="00866C5F"/>
    <w:rsid w:val="00870A8D"/>
    <w:rsid w:val="00870EE7"/>
    <w:rsid w:val="00875A6D"/>
    <w:rsid w:val="00876820"/>
    <w:rsid w:val="00880EEF"/>
    <w:rsid w:val="0088228D"/>
    <w:rsid w:val="008863B9"/>
    <w:rsid w:val="00887FA8"/>
    <w:rsid w:val="00891B98"/>
    <w:rsid w:val="00894ABC"/>
    <w:rsid w:val="008A1C9C"/>
    <w:rsid w:val="008A2D95"/>
    <w:rsid w:val="008A3581"/>
    <w:rsid w:val="008A45A6"/>
    <w:rsid w:val="008A5F38"/>
    <w:rsid w:val="008A645D"/>
    <w:rsid w:val="008B0135"/>
    <w:rsid w:val="008B544A"/>
    <w:rsid w:val="008B60B6"/>
    <w:rsid w:val="008C63A0"/>
    <w:rsid w:val="008C72BB"/>
    <w:rsid w:val="008D1DED"/>
    <w:rsid w:val="008E1E1D"/>
    <w:rsid w:val="008E33E9"/>
    <w:rsid w:val="008E3C9D"/>
    <w:rsid w:val="008E6FDF"/>
    <w:rsid w:val="008E7952"/>
    <w:rsid w:val="008E7A93"/>
    <w:rsid w:val="008F193E"/>
    <w:rsid w:val="008F686C"/>
    <w:rsid w:val="008F68B0"/>
    <w:rsid w:val="00903AFA"/>
    <w:rsid w:val="009148DE"/>
    <w:rsid w:val="00921C9A"/>
    <w:rsid w:val="009250B0"/>
    <w:rsid w:val="00930225"/>
    <w:rsid w:val="0093079E"/>
    <w:rsid w:val="00931380"/>
    <w:rsid w:val="00932F79"/>
    <w:rsid w:val="0093312A"/>
    <w:rsid w:val="00935BE5"/>
    <w:rsid w:val="00941E30"/>
    <w:rsid w:val="00944A35"/>
    <w:rsid w:val="00947205"/>
    <w:rsid w:val="00947BA9"/>
    <w:rsid w:val="009541E6"/>
    <w:rsid w:val="00954DD8"/>
    <w:rsid w:val="009609CF"/>
    <w:rsid w:val="00962A26"/>
    <w:rsid w:val="00965657"/>
    <w:rsid w:val="00966749"/>
    <w:rsid w:val="009708B6"/>
    <w:rsid w:val="00971E2A"/>
    <w:rsid w:val="00975EEC"/>
    <w:rsid w:val="00975FA8"/>
    <w:rsid w:val="009763F7"/>
    <w:rsid w:val="009777D9"/>
    <w:rsid w:val="00980CB9"/>
    <w:rsid w:val="00981065"/>
    <w:rsid w:val="009842E6"/>
    <w:rsid w:val="0098452D"/>
    <w:rsid w:val="00987092"/>
    <w:rsid w:val="009900D2"/>
    <w:rsid w:val="00991B88"/>
    <w:rsid w:val="00995701"/>
    <w:rsid w:val="00996086"/>
    <w:rsid w:val="00996207"/>
    <w:rsid w:val="00996440"/>
    <w:rsid w:val="009A0284"/>
    <w:rsid w:val="009A2D2A"/>
    <w:rsid w:val="009A34A5"/>
    <w:rsid w:val="009A5753"/>
    <w:rsid w:val="009A579D"/>
    <w:rsid w:val="009A7122"/>
    <w:rsid w:val="009A7DAE"/>
    <w:rsid w:val="009B0EAC"/>
    <w:rsid w:val="009B1C7F"/>
    <w:rsid w:val="009B3282"/>
    <w:rsid w:val="009C022F"/>
    <w:rsid w:val="009D031B"/>
    <w:rsid w:val="009D04E6"/>
    <w:rsid w:val="009D3DD9"/>
    <w:rsid w:val="009D5318"/>
    <w:rsid w:val="009D5860"/>
    <w:rsid w:val="009E3297"/>
    <w:rsid w:val="009E4341"/>
    <w:rsid w:val="009E44F8"/>
    <w:rsid w:val="009E71CB"/>
    <w:rsid w:val="009E7969"/>
    <w:rsid w:val="009F00C7"/>
    <w:rsid w:val="009F119B"/>
    <w:rsid w:val="009F1BFA"/>
    <w:rsid w:val="009F734F"/>
    <w:rsid w:val="009F7654"/>
    <w:rsid w:val="00A02696"/>
    <w:rsid w:val="00A1286A"/>
    <w:rsid w:val="00A207FA"/>
    <w:rsid w:val="00A22F35"/>
    <w:rsid w:val="00A2344C"/>
    <w:rsid w:val="00A24522"/>
    <w:rsid w:val="00A246B6"/>
    <w:rsid w:val="00A2542C"/>
    <w:rsid w:val="00A27521"/>
    <w:rsid w:val="00A27C2F"/>
    <w:rsid w:val="00A31B6B"/>
    <w:rsid w:val="00A32A41"/>
    <w:rsid w:val="00A32ED2"/>
    <w:rsid w:val="00A3522A"/>
    <w:rsid w:val="00A3532D"/>
    <w:rsid w:val="00A3582E"/>
    <w:rsid w:val="00A37EA2"/>
    <w:rsid w:val="00A43AD7"/>
    <w:rsid w:val="00A43BE1"/>
    <w:rsid w:val="00A43BE6"/>
    <w:rsid w:val="00A43F47"/>
    <w:rsid w:val="00A447A3"/>
    <w:rsid w:val="00A47E70"/>
    <w:rsid w:val="00A50CF0"/>
    <w:rsid w:val="00A5345F"/>
    <w:rsid w:val="00A64CF9"/>
    <w:rsid w:val="00A6529A"/>
    <w:rsid w:val="00A70606"/>
    <w:rsid w:val="00A70A5A"/>
    <w:rsid w:val="00A7304D"/>
    <w:rsid w:val="00A73694"/>
    <w:rsid w:val="00A73AC2"/>
    <w:rsid w:val="00A73CED"/>
    <w:rsid w:val="00A753E8"/>
    <w:rsid w:val="00A7671C"/>
    <w:rsid w:val="00A77F70"/>
    <w:rsid w:val="00A811C8"/>
    <w:rsid w:val="00A81C7F"/>
    <w:rsid w:val="00A83274"/>
    <w:rsid w:val="00A91A92"/>
    <w:rsid w:val="00A91D54"/>
    <w:rsid w:val="00A946C9"/>
    <w:rsid w:val="00A96AD3"/>
    <w:rsid w:val="00A977C9"/>
    <w:rsid w:val="00AA2CBC"/>
    <w:rsid w:val="00AA40C2"/>
    <w:rsid w:val="00AA4853"/>
    <w:rsid w:val="00AA78F2"/>
    <w:rsid w:val="00AB0ABA"/>
    <w:rsid w:val="00AB1042"/>
    <w:rsid w:val="00AB124F"/>
    <w:rsid w:val="00AB2D01"/>
    <w:rsid w:val="00AB3629"/>
    <w:rsid w:val="00AB51C0"/>
    <w:rsid w:val="00AB77EE"/>
    <w:rsid w:val="00AC27F4"/>
    <w:rsid w:val="00AC5820"/>
    <w:rsid w:val="00AC65A4"/>
    <w:rsid w:val="00AC66AE"/>
    <w:rsid w:val="00AD1CD8"/>
    <w:rsid w:val="00AD3AD1"/>
    <w:rsid w:val="00AD509E"/>
    <w:rsid w:val="00AD6445"/>
    <w:rsid w:val="00AE6108"/>
    <w:rsid w:val="00AE6993"/>
    <w:rsid w:val="00AF72B5"/>
    <w:rsid w:val="00B03194"/>
    <w:rsid w:val="00B10A30"/>
    <w:rsid w:val="00B133AD"/>
    <w:rsid w:val="00B2135A"/>
    <w:rsid w:val="00B248B3"/>
    <w:rsid w:val="00B258BB"/>
    <w:rsid w:val="00B27A11"/>
    <w:rsid w:val="00B35709"/>
    <w:rsid w:val="00B3725B"/>
    <w:rsid w:val="00B54D91"/>
    <w:rsid w:val="00B56384"/>
    <w:rsid w:val="00B563FF"/>
    <w:rsid w:val="00B57B61"/>
    <w:rsid w:val="00B618BE"/>
    <w:rsid w:val="00B63639"/>
    <w:rsid w:val="00B65153"/>
    <w:rsid w:val="00B65FE0"/>
    <w:rsid w:val="00B66AA9"/>
    <w:rsid w:val="00B67B97"/>
    <w:rsid w:val="00B70E8E"/>
    <w:rsid w:val="00B73A09"/>
    <w:rsid w:val="00B743D1"/>
    <w:rsid w:val="00B76058"/>
    <w:rsid w:val="00B8022A"/>
    <w:rsid w:val="00B80B5E"/>
    <w:rsid w:val="00B80F04"/>
    <w:rsid w:val="00B8158B"/>
    <w:rsid w:val="00B826B2"/>
    <w:rsid w:val="00B9408C"/>
    <w:rsid w:val="00B95D99"/>
    <w:rsid w:val="00B96123"/>
    <w:rsid w:val="00B968C8"/>
    <w:rsid w:val="00B96CED"/>
    <w:rsid w:val="00BA1FBE"/>
    <w:rsid w:val="00BA26C3"/>
    <w:rsid w:val="00BA2CC1"/>
    <w:rsid w:val="00BA3B50"/>
    <w:rsid w:val="00BA3EC5"/>
    <w:rsid w:val="00BA51D9"/>
    <w:rsid w:val="00BA63B3"/>
    <w:rsid w:val="00BB0F94"/>
    <w:rsid w:val="00BB3684"/>
    <w:rsid w:val="00BB42B0"/>
    <w:rsid w:val="00BB4498"/>
    <w:rsid w:val="00BB4E14"/>
    <w:rsid w:val="00BB5DFC"/>
    <w:rsid w:val="00BB73C1"/>
    <w:rsid w:val="00BC49E1"/>
    <w:rsid w:val="00BC7E9B"/>
    <w:rsid w:val="00BD279D"/>
    <w:rsid w:val="00BD5210"/>
    <w:rsid w:val="00BD6BB8"/>
    <w:rsid w:val="00BE03F2"/>
    <w:rsid w:val="00BE580E"/>
    <w:rsid w:val="00BE6DF1"/>
    <w:rsid w:val="00BE7B36"/>
    <w:rsid w:val="00BF0493"/>
    <w:rsid w:val="00BF0D19"/>
    <w:rsid w:val="00BF22A5"/>
    <w:rsid w:val="00BF6DA9"/>
    <w:rsid w:val="00C03F19"/>
    <w:rsid w:val="00C066F0"/>
    <w:rsid w:val="00C0673F"/>
    <w:rsid w:val="00C235FD"/>
    <w:rsid w:val="00C23E64"/>
    <w:rsid w:val="00C25A07"/>
    <w:rsid w:val="00C26EB0"/>
    <w:rsid w:val="00C32BEA"/>
    <w:rsid w:val="00C32F4C"/>
    <w:rsid w:val="00C37740"/>
    <w:rsid w:val="00C401EE"/>
    <w:rsid w:val="00C442EC"/>
    <w:rsid w:val="00C455EE"/>
    <w:rsid w:val="00C474EA"/>
    <w:rsid w:val="00C52045"/>
    <w:rsid w:val="00C558AA"/>
    <w:rsid w:val="00C61BBD"/>
    <w:rsid w:val="00C627B4"/>
    <w:rsid w:val="00C6678B"/>
    <w:rsid w:val="00C66BA2"/>
    <w:rsid w:val="00C67899"/>
    <w:rsid w:val="00C702B6"/>
    <w:rsid w:val="00C70CD0"/>
    <w:rsid w:val="00C73694"/>
    <w:rsid w:val="00C76331"/>
    <w:rsid w:val="00C76E50"/>
    <w:rsid w:val="00C90016"/>
    <w:rsid w:val="00C95985"/>
    <w:rsid w:val="00C975FF"/>
    <w:rsid w:val="00CA78DA"/>
    <w:rsid w:val="00CB1963"/>
    <w:rsid w:val="00CB6234"/>
    <w:rsid w:val="00CB7357"/>
    <w:rsid w:val="00CC308A"/>
    <w:rsid w:val="00CC413D"/>
    <w:rsid w:val="00CC476C"/>
    <w:rsid w:val="00CC5026"/>
    <w:rsid w:val="00CC68D0"/>
    <w:rsid w:val="00CC6CAD"/>
    <w:rsid w:val="00CD148E"/>
    <w:rsid w:val="00CD1AE8"/>
    <w:rsid w:val="00CD632C"/>
    <w:rsid w:val="00CE2770"/>
    <w:rsid w:val="00CE2EE0"/>
    <w:rsid w:val="00CE30EF"/>
    <w:rsid w:val="00CE5EA6"/>
    <w:rsid w:val="00CE6739"/>
    <w:rsid w:val="00CF19D7"/>
    <w:rsid w:val="00CF383E"/>
    <w:rsid w:val="00CF3BD6"/>
    <w:rsid w:val="00CF3D39"/>
    <w:rsid w:val="00D00FF6"/>
    <w:rsid w:val="00D039B4"/>
    <w:rsid w:val="00D03F9A"/>
    <w:rsid w:val="00D058F1"/>
    <w:rsid w:val="00D0644D"/>
    <w:rsid w:val="00D064E0"/>
    <w:rsid w:val="00D066D7"/>
    <w:rsid w:val="00D06D51"/>
    <w:rsid w:val="00D15C66"/>
    <w:rsid w:val="00D163C5"/>
    <w:rsid w:val="00D16FF9"/>
    <w:rsid w:val="00D22360"/>
    <w:rsid w:val="00D22AA1"/>
    <w:rsid w:val="00D24991"/>
    <w:rsid w:val="00D2635C"/>
    <w:rsid w:val="00D264A3"/>
    <w:rsid w:val="00D275BA"/>
    <w:rsid w:val="00D276C3"/>
    <w:rsid w:val="00D3005D"/>
    <w:rsid w:val="00D334A7"/>
    <w:rsid w:val="00D40C89"/>
    <w:rsid w:val="00D43A89"/>
    <w:rsid w:val="00D43C18"/>
    <w:rsid w:val="00D453AD"/>
    <w:rsid w:val="00D50255"/>
    <w:rsid w:val="00D510FA"/>
    <w:rsid w:val="00D51AEE"/>
    <w:rsid w:val="00D5466A"/>
    <w:rsid w:val="00D57D11"/>
    <w:rsid w:val="00D6195B"/>
    <w:rsid w:val="00D66520"/>
    <w:rsid w:val="00D666C0"/>
    <w:rsid w:val="00D71F03"/>
    <w:rsid w:val="00D76E7B"/>
    <w:rsid w:val="00D814E9"/>
    <w:rsid w:val="00D85179"/>
    <w:rsid w:val="00D909C1"/>
    <w:rsid w:val="00D930CD"/>
    <w:rsid w:val="00D97469"/>
    <w:rsid w:val="00DA1190"/>
    <w:rsid w:val="00DA4185"/>
    <w:rsid w:val="00DA430F"/>
    <w:rsid w:val="00DB0B1B"/>
    <w:rsid w:val="00DB274D"/>
    <w:rsid w:val="00DB2D41"/>
    <w:rsid w:val="00DB4B71"/>
    <w:rsid w:val="00DB5F2F"/>
    <w:rsid w:val="00DC37C3"/>
    <w:rsid w:val="00DC3BD2"/>
    <w:rsid w:val="00DD6B81"/>
    <w:rsid w:val="00DE34CF"/>
    <w:rsid w:val="00DE586E"/>
    <w:rsid w:val="00DE6316"/>
    <w:rsid w:val="00DE72C7"/>
    <w:rsid w:val="00DE7F22"/>
    <w:rsid w:val="00E01CE6"/>
    <w:rsid w:val="00E0374B"/>
    <w:rsid w:val="00E051D0"/>
    <w:rsid w:val="00E061B2"/>
    <w:rsid w:val="00E10185"/>
    <w:rsid w:val="00E11EA5"/>
    <w:rsid w:val="00E12BEB"/>
    <w:rsid w:val="00E13350"/>
    <w:rsid w:val="00E13F3D"/>
    <w:rsid w:val="00E14DDB"/>
    <w:rsid w:val="00E251B8"/>
    <w:rsid w:val="00E2535E"/>
    <w:rsid w:val="00E34898"/>
    <w:rsid w:val="00E36E9C"/>
    <w:rsid w:val="00E371F3"/>
    <w:rsid w:val="00E41B15"/>
    <w:rsid w:val="00E4234A"/>
    <w:rsid w:val="00E4352A"/>
    <w:rsid w:val="00E43974"/>
    <w:rsid w:val="00E46D4C"/>
    <w:rsid w:val="00E472F8"/>
    <w:rsid w:val="00E4795E"/>
    <w:rsid w:val="00E47CC5"/>
    <w:rsid w:val="00E52B5A"/>
    <w:rsid w:val="00E52D67"/>
    <w:rsid w:val="00E55E10"/>
    <w:rsid w:val="00E56DA2"/>
    <w:rsid w:val="00E7047E"/>
    <w:rsid w:val="00E76D5F"/>
    <w:rsid w:val="00E8079D"/>
    <w:rsid w:val="00E86B92"/>
    <w:rsid w:val="00E87411"/>
    <w:rsid w:val="00E90054"/>
    <w:rsid w:val="00E901ED"/>
    <w:rsid w:val="00E950DC"/>
    <w:rsid w:val="00EA1600"/>
    <w:rsid w:val="00EA78EA"/>
    <w:rsid w:val="00EB09B7"/>
    <w:rsid w:val="00EB403B"/>
    <w:rsid w:val="00EC244A"/>
    <w:rsid w:val="00EC24C3"/>
    <w:rsid w:val="00EC31B8"/>
    <w:rsid w:val="00EC606C"/>
    <w:rsid w:val="00EC64A3"/>
    <w:rsid w:val="00EC71CB"/>
    <w:rsid w:val="00EC725F"/>
    <w:rsid w:val="00ED0D38"/>
    <w:rsid w:val="00ED36E2"/>
    <w:rsid w:val="00ED4441"/>
    <w:rsid w:val="00ED4589"/>
    <w:rsid w:val="00ED6D4A"/>
    <w:rsid w:val="00EE1511"/>
    <w:rsid w:val="00EE43C6"/>
    <w:rsid w:val="00EE7661"/>
    <w:rsid w:val="00EE7D7C"/>
    <w:rsid w:val="00EF3C64"/>
    <w:rsid w:val="00EF6BCC"/>
    <w:rsid w:val="00EF6D46"/>
    <w:rsid w:val="00F023EB"/>
    <w:rsid w:val="00F06EE6"/>
    <w:rsid w:val="00F136FE"/>
    <w:rsid w:val="00F144EE"/>
    <w:rsid w:val="00F24D8B"/>
    <w:rsid w:val="00F25D98"/>
    <w:rsid w:val="00F2687B"/>
    <w:rsid w:val="00F274DB"/>
    <w:rsid w:val="00F300FB"/>
    <w:rsid w:val="00F30D2E"/>
    <w:rsid w:val="00F3555A"/>
    <w:rsid w:val="00F42A14"/>
    <w:rsid w:val="00F43362"/>
    <w:rsid w:val="00F44918"/>
    <w:rsid w:val="00F45A6A"/>
    <w:rsid w:val="00F45A8A"/>
    <w:rsid w:val="00F520DC"/>
    <w:rsid w:val="00F52169"/>
    <w:rsid w:val="00F548ED"/>
    <w:rsid w:val="00F55C97"/>
    <w:rsid w:val="00F55E94"/>
    <w:rsid w:val="00F5750E"/>
    <w:rsid w:val="00F60476"/>
    <w:rsid w:val="00F70F31"/>
    <w:rsid w:val="00F7191E"/>
    <w:rsid w:val="00F71E43"/>
    <w:rsid w:val="00F7436B"/>
    <w:rsid w:val="00F77565"/>
    <w:rsid w:val="00F83AB8"/>
    <w:rsid w:val="00F8577B"/>
    <w:rsid w:val="00F90E9B"/>
    <w:rsid w:val="00F91AA4"/>
    <w:rsid w:val="00F9336E"/>
    <w:rsid w:val="00F93B9C"/>
    <w:rsid w:val="00FA1438"/>
    <w:rsid w:val="00FA30AE"/>
    <w:rsid w:val="00FA704D"/>
    <w:rsid w:val="00FB29A3"/>
    <w:rsid w:val="00FB6386"/>
    <w:rsid w:val="00FB774C"/>
    <w:rsid w:val="00FC1011"/>
    <w:rsid w:val="00FC15B1"/>
    <w:rsid w:val="00FC3911"/>
    <w:rsid w:val="00FC40DA"/>
    <w:rsid w:val="00FD3CF4"/>
    <w:rsid w:val="00FD3FE2"/>
    <w:rsid w:val="00FE225E"/>
    <w:rsid w:val="00FE23C2"/>
    <w:rsid w:val="00FE647F"/>
    <w:rsid w:val="00FF0648"/>
    <w:rsid w:val="00FF494E"/>
    <w:rsid w:val="00FF6A3D"/>
    <w:rsid w:val="00FF7114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9134B1F"/>
  <w15:docId w15:val="{9304292E-3F0F-447F-A8DE-4BA377A8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DengXian" w:hAnsi="Arial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BodyTextIndentChar">
    <w:name w:val="Body Text Indent Char"/>
    <w:link w:val="BodyTextIndent"/>
    <w:rsid w:val="00641A23"/>
    <w:rPr>
      <w:rFonts w:eastAsia="DengXian"/>
      <w:lang w:val="en-GB" w:eastAsia="en-US"/>
    </w:rPr>
  </w:style>
  <w:style w:type="character" w:customStyle="1" w:styleId="HeaderChar">
    <w:name w:val="Header Char"/>
    <w:link w:val="Header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PlainTextChar">
    <w:name w:val="Plain Text Char"/>
    <w:link w:val="PlainText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PreformattedChar">
    <w:name w:val="HTML Preformatted Char"/>
    <w:link w:val="HTMLPreformatted"/>
    <w:uiPriority w:val="99"/>
    <w:rsid w:val="00641A23"/>
    <w:rPr>
      <w:rFonts w:ascii="Courier New" w:hAnsi="Courier New" w:cs="Courier New"/>
    </w:rPr>
  </w:style>
  <w:style w:type="character" w:customStyle="1" w:styleId="BodyTextChar">
    <w:name w:val="Body Text Char"/>
    <w:link w:val="BodyText"/>
    <w:rsid w:val="00641A23"/>
    <w:rPr>
      <w:rFonts w:eastAsia="DengXian"/>
      <w:lang w:val="en-GB" w:eastAsia="en-US"/>
    </w:rPr>
  </w:style>
  <w:style w:type="character" w:customStyle="1" w:styleId="ListChar">
    <w:name w:val="List Char"/>
    <w:link w:val="List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DengXian" w:hAnsi="Arial"/>
      <w:spacing w:val="2"/>
      <w:lang w:eastAsia="en-US"/>
    </w:rPr>
  </w:style>
  <w:style w:type="character" w:customStyle="1" w:styleId="Heading5Char">
    <w:name w:val="Heading 5 Char"/>
    <w:link w:val="Heading5"/>
    <w:rsid w:val="00641A23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ommentTextChar">
    <w:name w:val="Comment Text Char"/>
    <w:link w:val="CommentText"/>
    <w:rsid w:val="00641A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Heading1Char">
    <w:name w:val="Heading 1 Char"/>
    <w:link w:val="Heading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PlainText">
    <w:name w:val="Plain Text"/>
    <w:basedOn w:val="Normal"/>
    <w:link w:val="PlainTextChar"/>
    <w:rsid w:val="00641A23"/>
    <w:rPr>
      <w:rFonts w:ascii="Courier New" w:hAnsi="Courier New"/>
      <w:lang w:val="nb-NO"/>
    </w:rPr>
  </w:style>
  <w:style w:type="character" w:customStyle="1" w:styleId="Char1">
    <w:name w:val="纯文本 Char1"/>
    <w:basedOn w:val="DefaultParagraphFont"/>
    <w:semiHidden/>
    <w:rsid w:val="00641A23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IndexHeading">
    <w:name w:val="index heading"/>
    <w:basedOn w:val="Normal"/>
    <w:next w:val="Normal"/>
    <w:semiHidden/>
    <w:rsid w:val="00641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ListContinue">
    <w:name w:val="List Continue"/>
    <w:basedOn w:val="Normal"/>
    <w:rsid w:val="00641A23"/>
    <w:pPr>
      <w:spacing w:after="120"/>
      <w:ind w:left="2211"/>
    </w:pPr>
    <w:rPr>
      <w:rFonts w:ascii="Arial" w:eastAsia="SimSun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DengXian" w:hAnsi="CG Times (WN)"/>
    </w:rPr>
  </w:style>
  <w:style w:type="character" w:customStyle="1" w:styleId="Char10">
    <w:name w:val="正文文本缩进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41A23"/>
    <w:pPr>
      <w:spacing w:before="120" w:after="120"/>
    </w:pPr>
    <w:rPr>
      <w:rFonts w:eastAsia="SimSun"/>
      <w:b/>
    </w:rPr>
  </w:style>
  <w:style w:type="paragraph" w:customStyle="1" w:styleId="TFBefore6pt">
    <w:name w:val="TF + Before:  6 pt"/>
    <w:basedOn w:val="Normal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DengXian" w:hAnsi="Arial"/>
      <w:b/>
    </w:rPr>
  </w:style>
  <w:style w:type="paragraph" w:styleId="BodyText">
    <w:name w:val="Body Text"/>
    <w:basedOn w:val="Normal"/>
    <w:link w:val="BodyTextChar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DengXian" w:hAnsi="CG Times (WN)"/>
    </w:rPr>
  </w:style>
  <w:style w:type="character" w:customStyle="1" w:styleId="Char11">
    <w:name w:val="正文文本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DefaultParagraphFont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SimSun" w:hAnsi="Times New Roman"/>
      <w:lang w:val="en-GB" w:eastAsia="en-US"/>
    </w:rPr>
  </w:style>
  <w:style w:type="paragraph" w:customStyle="1" w:styleId="CharChar1CharChar">
    <w:name w:val="Char Char1 Char Char"/>
    <w:basedOn w:val="Normal"/>
    <w:semiHidden/>
    <w:rsid w:val="00641A2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n0">
    <w:name w:val="tan"/>
    <w:basedOn w:val="Normal"/>
    <w:rsid w:val="00641A23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Normal"/>
    <w:rsid w:val="00641A23"/>
    <w:pPr>
      <w:ind w:left="1701" w:hanging="567"/>
    </w:pPr>
    <w:rPr>
      <w:rFonts w:eastAsia="SimSun"/>
    </w:rPr>
  </w:style>
  <w:style w:type="paragraph" w:customStyle="1" w:styleId="TAV">
    <w:name w:val="TAV"/>
    <w:basedOn w:val="TAC"/>
    <w:rsid w:val="00641A23"/>
    <w:pPr>
      <w:jc w:val="left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1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FL">
    <w:name w:val="FL"/>
    <w:basedOn w:val="Normal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DengXian" w:hAnsi="Arial"/>
      <w:b/>
    </w:rPr>
  </w:style>
  <w:style w:type="paragraph" w:customStyle="1" w:styleId="RecCCITT">
    <w:name w:val="Rec_CCITT_#"/>
    <w:basedOn w:val="Normal"/>
    <w:rsid w:val="00641A23"/>
    <w:pPr>
      <w:keepNext/>
      <w:keepLines/>
    </w:pPr>
    <w:rPr>
      <w:rFonts w:eastAsia="SimSun"/>
      <w:b/>
    </w:rPr>
  </w:style>
  <w:style w:type="paragraph" w:customStyle="1" w:styleId="CharChar">
    <w:name w:val="Char Char"/>
    <w:basedOn w:val="Normal"/>
    <w:rsid w:val="00641A2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Normal"/>
    <w:next w:val="Normal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DengXian"/>
    </w:rPr>
  </w:style>
  <w:style w:type="paragraph" w:customStyle="1" w:styleId="Guidance">
    <w:name w:val="Guidance"/>
    <w:basedOn w:val="Normal"/>
    <w:rsid w:val="00641A23"/>
    <w:rPr>
      <w:rFonts w:eastAsia="DengXian"/>
      <w:i/>
      <w:color w:val="0000FF"/>
    </w:rPr>
  </w:style>
  <w:style w:type="paragraph" w:customStyle="1" w:styleId="INDENT1">
    <w:name w:val="INDENT1"/>
    <w:basedOn w:val="Normal"/>
    <w:rsid w:val="00641A2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1A23"/>
    <w:pPr>
      <w:ind w:left="1135" w:hanging="284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DengXian"/>
      <w:sz w:val="16"/>
      <w:szCs w:val="16"/>
    </w:rPr>
  </w:style>
  <w:style w:type="paragraph" w:customStyle="1" w:styleId="tal0">
    <w:name w:val="tal"/>
    <w:basedOn w:val="Normal"/>
    <w:rsid w:val="00641A23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styleId="Revision">
    <w:name w:val="Revision"/>
    <w:uiPriority w:val="99"/>
    <w:rsid w:val="00641A23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1A23"/>
    <w:pPr>
      <w:ind w:left="720"/>
      <w:contextualSpacing/>
    </w:pPr>
    <w:rPr>
      <w:rFonts w:eastAsia="DengXian"/>
    </w:rPr>
  </w:style>
  <w:style w:type="paragraph" w:customStyle="1" w:styleId="IvDbodytext">
    <w:name w:val="IvD bodytext"/>
    <w:basedOn w:val="BodyText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TableGrid">
    <w:name w:val="Table Grid"/>
    <w:basedOn w:val="TableNormal"/>
    <w:rsid w:val="00641A23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1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9331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312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93312A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331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312A"/>
    <w:rPr>
      <w:color w:val="808080"/>
      <w:shd w:val="clear" w:color="auto" w:fill="E6E6E6"/>
    </w:rPr>
  </w:style>
  <w:style w:type="character" w:customStyle="1" w:styleId="TAHCar">
    <w:name w:val="TAH Car"/>
    <w:rsid w:val="0093312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3312A"/>
  </w:style>
  <w:style w:type="character" w:customStyle="1" w:styleId="EditorsNoteZchn">
    <w:name w:val="Editor's Note Zchn"/>
    <w:rsid w:val="0093312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3312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styleId="UnresolvedMention">
    <w:name w:val="Unresolved Mention"/>
    <w:basedOn w:val="DefaultParagraphFont"/>
    <w:uiPriority w:val="99"/>
    <w:semiHidden/>
    <w:unhideWhenUsed/>
    <w:rsid w:val="007C53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FBB97-9078-4030-8905-766C3E5609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332C8-F906-4138-A812-542EB71EF0B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2b403357-9b68-4019-adfb-ff503857143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7c10319-55cc-448b-8ff3-aa71c69ac39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BD4C9FB-6C90-451F-A682-E1FE9F52A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D07335-9978-4BFA-AD91-D128EF3C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639</Words>
  <Characters>4181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24th – 28th February 2020                                            </vt:lpstr>
      <vt:lpstr/>
      <vt:lpstr>*** 1st Change ***</vt:lpstr>
      <vt:lpstr>MTG_TITLE</vt:lpstr>
    </vt:vector>
  </TitlesOfParts>
  <Company>3GPP Support Team</Company>
  <LinksUpToDate>false</LinksUpToDate>
  <CharactersWithSpaces>4811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Sophia Fuen 1</cp:lastModifiedBy>
  <cp:revision>10</cp:revision>
  <cp:lastPrinted>1900-12-31T16:00:00Z</cp:lastPrinted>
  <dcterms:created xsi:type="dcterms:W3CDTF">2020-02-10T15:37:00Z</dcterms:created>
  <dcterms:modified xsi:type="dcterms:W3CDTF">2020-02-12T12:04:00Z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