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C5A99" w14:textId="2B676328" w:rsidR="002B0752" w:rsidRDefault="002B0752" w:rsidP="00090B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4344E2">
        <w:rPr>
          <w:b/>
          <w:noProof/>
          <w:sz w:val="24"/>
        </w:rPr>
        <w:t>807</w:t>
      </w:r>
    </w:p>
    <w:p w14:paraId="628C58AD" w14:textId="77777777" w:rsidR="002B0752" w:rsidRDefault="002B0752" w:rsidP="002B07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3E741CA6" w:rsidR="001E41F3" w:rsidRPr="00410371" w:rsidRDefault="00F74D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72B98D97" w:rsidR="001E41F3" w:rsidRPr="00410371" w:rsidRDefault="00F74D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344E2">
              <w:rPr>
                <w:b/>
                <w:noProof/>
                <w:sz w:val="28"/>
              </w:rPr>
              <w:t>678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148C760F" w:rsidR="001E41F3" w:rsidRPr="00410371" w:rsidRDefault="00F74D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670DB9D1" w:rsidR="001E41F3" w:rsidRPr="00410371" w:rsidRDefault="00690E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1284B03E" w:rsidR="001E41F3" w:rsidRDefault="005A191F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AVPs in TS 29.214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6C97E176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2E98DE61" w:rsidR="001E41F3" w:rsidRDefault="005A1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7B7A80C4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31DEC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31DEC">
              <w:rPr>
                <w:noProof/>
              </w:rPr>
              <w:t>0</w:t>
            </w:r>
            <w:r w:rsidR="004743D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31DEC">
              <w:rPr>
                <w:noProof/>
              </w:rPr>
              <w:t>0</w:t>
            </w:r>
            <w:r w:rsidR="004743DC">
              <w:rPr>
                <w:noProof/>
              </w:rPr>
              <w:t>7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59D69911" w:rsidR="001E41F3" w:rsidRDefault="005A1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0C5036A" w:rsidR="001E41F3" w:rsidRDefault="00AE4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73915" w14:textId="77777777" w:rsidR="001E41F3" w:rsidRPr="00184FC1" w:rsidRDefault="005A191F">
            <w:pPr>
              <w:pStyle w:val="CRCoverPage"/>
              <w:spacing w:after="0"/>
              <w:ind w:left="100"/>
              <w:rPr>
                <w:noProof/>
              </w:rPr>
            </w:pPr>
            <w:r w:rsidRPr="00184FC1">
              <w:rPr>
                <w:noProof/>
              </w:rPr>
              <w:t>New AVPs have been defined in TS 29.214</w:t>
            </w:r>
            <w:r w:rsidR="00184FC1" w:rsidRPr="00184FC1">
              <w:rPr>
                <w:noProof/>
              </w:rPr>
              <w:t>:</w:t>
            </w:r>
          </w:p>
          <w:p w14:paraId="44A705DD" w14:textId="3E429559" w:rsidR="00184FC1" w:rsidRPr="00184FC1" w:rsidRDefault="00184FC1" w:rsidP="00184FC1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 w:rsidRPr="00184FC1">
              <w:t>Callee</w:t>
            </w:r>
            <w:proofErr w:type="spellEnd"/>
            <w:r w:rsidRPr="00184FC1">
              <w:t>-Information</w:t>
            </w:r>
            <w:r w:rsidR="00203146">
              <w:t>,</w:t>
            </w:r>
            <w:r w:rsidR="00412193">
              <w:t xml:space="preserve"> data type Grouped;</w:t>
            </w:r>
          </w:p>
          <w:p w14:paraId="00DDF8A1" w14:textId="11EFD4EF" w:rsidR="00184FC1" w:rsidRDefault="00184FC1" w:rsidP="00184FC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84FC1">
              <w:t>FLUS-Identifier</w:t>
            </w:r>
            <w:r>
              <w:t>,</w:t>
            </w:r>
            <w:r w:rsidR="00412193">
              <w:t xml:space="preserve"> data type </w:t>
            </w:r>
            <w:proofErr w:type="spellStart"/>
            <w:r w:rsidR="00412193" w:rsidRPr="00A04938">
              <w:t>OctetString</w:t>
            </w:r>
            <w:proofErr w:type="spellEnd"/>
          </w:p>
          <w:p w14:paraId="70B1D562" w14:textId="06385BE4" w:rsidR="00184FC1" w:rsidRDefault="00656BDC" w:rsidP="00184FC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04938">
              <w:t>Desired-Max-Latency</w:t>
            </w:r>
            <w:r w:rsidR="00184FC1">
              <w:t xml:space="preserve">, </w:t>
            </w:r>
            <w:r w:rsidR="00412193">
              <w:t xml:space="preserve">data type </w:t>
            </w:r>
            <w:r w:rsidR="00412193" w:rsidRPr="00A04938">
              <w:t>Float32</w:t>
            </w:r>
            <w:r w:rsidR="00412193">
              <w:t xml:space="preserve">; </w:t>
            </w:r>
            <w:r w:rsidR="00184FC1">
              <w:t>and</w:t>
            </w:r>
          </w:p>
          <w:p w14:paraId="3C114B05" w14:textId="3B29EAFB" w:rsidR="00184FC1" w:rsidRDefault="00656BDC" w:rsidP="00184F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04938">
              <w:t>Desired-Max-Loss</w:t>
            </w:r>
            <w:r w:rsidR="00412193">
              <w:t xml:space="preserve">, data type </w:t>
            </w:r>
            <w:r w:rsidR="00412193" w:rsidRPr="00A04938">
              <w:t>Float32</w:t>
            </w:r>
            <w:r w:rsidR="00184FC1">
              <w:t>.</w:t>
            </w:r>
          </w:p>
          <w:p w14:paraId="5749707F" w14:textId="77777777" w:rsidR="00020C40" w:rsidRDefault="00020C40" w:rsidP="00020C40">
            <w:pPr>
              <w:pStyle w:val="CRCoverPage"/>
              <w:spacing w:after="0"/>
            </w:pPr>
          </w:p>
          <w:p w14:paraId="7D29B769" w14:textId="13FD2373" w:rsidR="00020C40" w:rsidRDefault="00020C40" w:rsidP="00020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 has sent an LS requesting to add these AVPs in TS 29.230</w:t>
            </w:r>
          </w:p>
          <w:p w14:paraId="3A1C0192" w14:textId="327CA95E" w:rsidR="00020C40" w:rsidRDefault="00020C40" w:rsidP="00020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(See LS </w:t>
            </w:r>
            <w:hyperlink r:id="rId15" w:history="1">
              <w:r w:rsidR="001F6550" w:rsidRPr="00846DE4">
                <w:rPr>
                  <w:rStyle w:val="Hyperlink"/>
                  <w:rFonts w:cs="Arial"/>
                </w:rPr>
                <w:t>C3-201052</w:t>
              </w:r>
            </w:hyperlink>
            <w:r>
              <w:rPr>
                <w:noProof/>
              </w:rPr>
              <w:t>)</w:t>
            </w:r>
            <w:r w:rsidR="001F6550">
              <w:rPr>
                <w:noProof/>
              </w:rPr>
              <w:t>.</w:t>
            </w:r>
          </w:p>
          <w:p w14:paraId="6345710C" w14:textId="79FB55EB" w:rsidR="00020C40" w:rsidRPr="00184FC1" w:rsidRDefault="00020C40" w:rsidP="00020C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462DC" w14:textId="77777777" w:rsidR="001E41F3" w:rsidRDefault="005A1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AVP codes allocated in the range reserved for TS 29.214.</w:t>
            </w:r>
          </w:p>
          <w:p w14:paraId="0244337B" w14:textId="5F7518C7" w:rsidR="00020C40" w:rsidRDefault="00020C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03824E25" w:rsidR="001E41F3" w:rsidRDefault="005A191F">
            <w:pPr>
              <w:pStyle w:val="CRCoverPage"/>
              <w:spacing w:after="0"/>
              <w:ind w:left="100"/>
              <w:rPr>
                <w:noProof/>
              </w:rPr>
            </w:pPr>
            <w:r>
              <w:t>VBCLTE and FLUS features cannot be implemented.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1CBF0985" w:rsidR="001E41F3" w:rsidRDefault="005A1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156C6F0B" w14:textId="77777777" w:rsidR="00C4243E" w:rsidRDefault="00C4243E" w:rsidP="00C4243E">
      <w:pPr>
        <w:pStyle w:val="Heading2"/>
        <w:suppressLineNumbers/>
        <w:suppressAutoHyphens/>
      </w:pPr>
      <w:bookmarkStart w:id="2" w:name="_Toc19718277"/>
      <w:bookmarkStart w:id="3" w:name="_Toc27377352"/>
      <w:bookmarkStart w:id="4" w:name="_Toc27379385"/>
      <w:r>
        <w:lastRenderedPageBreak/>
        <w:t>7.1</w:t>
      </w:r>
      <w:r>
        <w:tab/>
        <w:t>3GPP specific AVP codes</w:t>
      </w:r>
      <w:bookmarkEnd w:id="2"/>
      <w:bookmarkEnd w:id="3"/>
      <w:bookmarkEnd w:id="4"/>
    </w:p>
    <w:p w14:paraId="7BECC32C" w14:textId="77777777" w:rsidR="00C4243E" w:rsidRDefault="00C4243E" w:rsidP="00C4243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5086871" w14:textId="77777777" w:rsidR="00C4243E" w:rsidRDefault="00C4243E" w:rsidP="00C4243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39"/>
        <w:gridCol w:w="3127"/>
        <w:gridCol w:w="857"/>
      </w:tblGrid>
      <w:tr w:rsidR="00C4243E" w14:paraId="4D1F7661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BA1D2" w14:textId="77777777" w:rsidR="00C4243E" w:rsidRDefault="00C4243E" w:rsidP="008F100A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BEF45" w14:textId="77777777" w:rsidR="00C4243E" w:rsidRDefault="00C4243E" w:rsidP="008F100A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71F2D" w14:textId="77777777" w:rsidR="00C4243E" w:rsidRDefault="00C4243E" w:rsidP="008F100A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3FDE2" w14:textId="77777777" w:rsidR="00C4243E" w:rsidRDefault="00C4243E" w:rsidP="008F100A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C4243E" w14:paraId="6FBE7D4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58A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E533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B523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D0DD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C4243E" w14:paraId="52212F29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380C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13ED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56C5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9E28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6A6B68F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0E6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B0A9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124C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AB5A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39FB7CCF" w14:textId="77777777" w:rsidTr="008F100A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F02B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C4243E" w14:paraId="326C0C8E" w14:textId="77777777" w:rsidTr="008F100A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ED35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C4243E" w14:paraId="01F28BD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78A0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988C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079B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897F" w14:textId="77777777" w:rsidR="00C4243E" w:rsidRDefault="00C4243E" w:rsidP="008F100A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noProof w:val="0"/>
                <w:sz w:val="18"/>
              </w:rPr>
              <w:t>29.234 [6]</w:t>
            </w:r>
          </w:p>
        </w:tc>
      </w:tr>
      <w:tr w:rsidR="00C4243E" w14:paraId="27E5D5F5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054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883F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8A44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2114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66EC7A30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DBBD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C34B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E1B8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4900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02C50AE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6093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B8C6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67C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4EE9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14EB29B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F39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DAFB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8CD9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4D79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25F6A10E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6C8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43B9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FCA1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8009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60C4959F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4A04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2A36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1A49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1822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77F76E3A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DEF8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CF53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671D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93B5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505392B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A15A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E452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E37A" w14:textId="77777777" w:rsidR="00C4243E" w:rsidRDefault="00C4243E" w:rsidP="008F100A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6FF2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428B784C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9334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F1E2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2338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1D6C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389EA6AC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E10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FA67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284C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AE25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11E25071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D72C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7FCA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22D4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EC90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14532C4E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C9C1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CEA0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9DFB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4F17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0EB11B7E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650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B72F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4B88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88DB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22020C55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73C3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C227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227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0AD2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70E79E7C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DDE3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3277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F9BC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A0D3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43AB6EB9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E11A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6535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7607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AC5F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1D8D6C6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85DD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3891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DEE1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2D2A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71AC603A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F546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654E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4A3D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C507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56726ABC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843B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D2AE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31C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8873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2AA82CAA" w14:textId="77777777" w:rsidTr="008F100A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88A8" w14:textId="77777777" w:rsidR="00C4243E" w:rsidRDefault="00C4243E" w:rsidP="008F100A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7E08977A" w14:textId="77777777" w:rsidR="00C4243E" w:rsidRDefault="00C4243E" w:rsidP="008F100A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C4243E" w14:paraId="078BFA05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4DA7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B59E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</w:t>
            </w:r>
            <w:proofErr w:type="spellStart"/>
            <w:r>
              <w:rPr>
                <w:rFonts w:ascii="Arial" w:hAnsi="Arial"/>
                <w:noProof w:val="0"/>
                <w:sz w:val="18"/>
              </w:rPr>
              <w:t>UserSecSettings</w:t>
            </w:r>
            <w:proofErr w:type="spellEnd"/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3FD9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2C52" w14:textId="77777777" w:rsidR="00C4243E" w:rsidRDefault="00C4243E" w:rsidP="008F100A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noProof w:val="0"/>
                <w:sz w:val="18"/>
              </w:rPr>
              <w:t>29.109 [7]</w:t>
            </w:r>
          </w:p>
        </w:tc>
      </w:tr>
      <w:tr w:rsidR="00C4243E" w14:paraId="29364606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3615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9A2C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Transaction-Identifier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5BF5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94E8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77098DC9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216F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5D38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NAF-Hostname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E22C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67A2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68DE35A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535A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7CF0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GAA-Service-Identifier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C379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F351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31962134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2F98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B197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Key-</w:t>
            </w:r>
            <w:proofErr w:type="spellStart"/>
            <w:r>
              <w:rPr>
                <w:rFonts w:ascii="Arial" w:hAnsi="Arial"/>
                <w:noProof w:val="0"/>
                <w:sz w:val="18"/>
              </w:rPr>
              <w:t>ExpiryTime</w:t>
            </w:r>
            <w:proofErr w:type="spellEnd"/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9963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5943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22DD0A8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94C4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0AFA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ME-Key-Material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089D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492C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20A826BE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CC50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E8C9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UICC-Key-Material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4B0C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F801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7DDDAAE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FB79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307E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GBA_U-Awareness-Indicator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1C07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129B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6554DBD9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9391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F812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BootstrapInfoCreationTime</w:t>
            </w:r>
            <w:proofErr w:type="spellEnd"/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8E93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748B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2E8907BE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0E7E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409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B883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GUSS-Timestamp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5109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78C5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3F9E59E4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AC642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4C1B3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D79CD5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890C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152247D6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EB5313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ED22D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UE-Id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1CCC2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0219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10515B5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8C8B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AC59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UE-Id-Type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DC34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72C2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62DDDCB9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CA6F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D626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UICC-App-Label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30C6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BB8C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0C661A7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9C1E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0EDB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A706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6540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02DB7F96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6B38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1B15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Requested-Key-Lifetime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E95E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94FD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29B0216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5085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CC8B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Private-Identity-Request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D340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2786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177B922F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A768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35D1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GBA-Push-Info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887D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FD1A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43C2F6D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D057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8D71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NAF-SA-Identifier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215C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A341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6BBAD3B4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6442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FCC2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Security-Feature-Request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94F0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9BB2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58151DF9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8AA3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420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7EEF" w14:textId="77777777" w:rsidR="00C4243E" w:rsidRDefault="00C4243E" w:rsidP="008F100A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Security-Feature-Response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6A12" w14:textId="77777777" w:rsidR="00C4243E" w:rsidRDefault="00C4243E" w:rsidP="008F100A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06D0" w14:textId="77777777" w:rsidR="00C4243E" w:rsidRDefault="00C4243E" w:rsidP="008F100A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C4243E" w14:paraId="4F9BA704" w14:textId="77777777" w:rsidTr="008F100A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AD14" w14:textId="77777777" w:rsidR="00C4243E" w:rsidRDefault="00C4243E" w:rsidP="008F100A">
            <w:pPr>
              <w:pStyle w:val="TAN"/>
            </w:pPr>
            <w:r>
              <w:t>Note: The AVP codes from 421 to 499 are reserved for TS 29.109</w:t>
            </w:r>
          </w:p>
        </w:tc>
      </w:tr>
      <w:tr w:rsidR="00FE1A16" w14:paraId="56C54606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1A9F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1B41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701F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D1121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7586FDD8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FE1A16" w14:paraId="4363969D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2613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9532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8763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3D448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1A31DDC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D150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C075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0C89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4E147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633FD8E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5C30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5A0E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A2E8" w14:textId="77777777" w:rsidR="00FE1A16" w:rsidRDefault="00FE1A16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B4D43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0A689AED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26C2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9839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A1F0" w14:textId="77777777" w:rsidR="00FE1A16" w:rsidRDefault="00FE1A16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56F38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324C929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3902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E36E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EDC5" w14:textId="77777777" w:rsidR="00FE1A16" w:rsidRDefault="00FE1A16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66D51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3742338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A6B6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779F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F0FF" w14:textId="77777777" w:rsidR="00FE1A16" w:rsidRDefault="00FE1A16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71F23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07ADE7BA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2D52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63C0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A918" w14:textId="77777777" w:rsidR="00FE1A16" w:rsidRDefault="00FE1A16" w:rsidP="008F100A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60797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36D9683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8311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FB5E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16F8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10F6B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11E08464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F8D8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61C4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7A3E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F4E6D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67047EE4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AD2B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3757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F407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867D8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124249D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DE39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120A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E19A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98DDC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08FB4A4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5FE5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AB43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DF5D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7CB33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679DC10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7A94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46E0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C14F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2EDE9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7A5C05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60DD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D0C8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61F9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354B6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3849671A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2ED0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lastRenderedPageBreak/>
              <w:t>515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AD8A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6805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E35FA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683B04E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3284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D9F5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43FA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19B98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3C75DEE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5D2B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1941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BC44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23487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6258A5B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54A7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4843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F1A7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3802A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421AA4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80B7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F1A1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7EC9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9C1EE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2383210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920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AE36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2271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3EDD7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7A537DD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6B74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FA3C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B95F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F5457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1F0950AA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CB6A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9CC4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DD66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F75DD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A1F762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5822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EA0B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6BBB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85C690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3D71486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891D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FA4C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0A80" w14:textId="77777777" w:rsidR="00FE1A16" w:rsidRDefault="00FE1A16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EC8FD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0A7259E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B377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AA3C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76A5" w14:textId="77777777" w:rsidR="00FE1A16" w:rsidRDefault="00FE1A16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BA7049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2CC3A1B0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4517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7074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D79A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8F109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6C8902A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B859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1F3F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A9D4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9D9E6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6AEE5256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00D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F566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52B9" w14:textId="77777777" w:rsidR="00FE1A16" w:rsidRDefault="00FE1A16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46908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2D8BF626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A5F3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D18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682F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BC470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2F51D606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D436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159A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83B1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E19D5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6A5BE1FA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6F41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10F7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B369" w14:textId="77777777" w:rsidR="00FE1A16" w:rsidRDefault="00FE1A16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7C19F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86D286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1F44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5FAD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3FDF" w14:textId="77777777" w:rsidR="00FE1A16" w:rsidRDefault="00FE1A16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F278E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59E0BE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217A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120C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3034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E633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7540DE96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0498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2D56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0838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12D39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121BD18F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1C7F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25A7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Min-</w:t>
            </w:r>
            <w:proofErr w:type="spellStart"/>
            <w:r>
              <w:rPr>
                <w:rFonts w:eastAsia="SimSun"/>
                <w:lang w:val="fr-FR"/>
              </w:rPr>
              <w:t>Requested</w:t>
            </w:r>
            <w:proofErr w:type="spellEnd"/>
            <w:r>
              <w:rPr>
                <w:rFonts w:eastAsia="SimSun"/>
                <w:lang w:val="fr-FR"/>
              </w:rPr>
              <w:t>-</w:t>
            </w: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>-UL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58A0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BCD9D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270E26C4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2667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13E3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B679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FCEC9D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379BB00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FDF9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3251" w14:textId="77777777" w:rsidR="00FE1A16" w:rsidRDefault="00FE1A16" w:rsidP="008F100A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IP-Domain-Id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26BE" w14:textId="77777777" w:rsidR="00FE1A16" w:rsidRDefault="00FE1A16" w:rsidP="008F100A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70E48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2528765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EE82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D5A1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GCS-Identifier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6A9D" w14:textId="77777777" w:rsidR="00FE1A16" w:rsidRDefault="00FE1A16" w:rsidP="008F100A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CDCE1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52DF23C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F77E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99C1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5A0E" w14:textId="77777777" w:rsidR="00FE1A16" w:rsidRDefault="00FE1A16" w:rsidP="008F100A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195DE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8D2D45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DFEE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A37A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3605" w14:textId="77777777" w:rsidR="00FE1A16" w:rsidRDefault="00FE1A16" w:rsidP="008F100A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B2838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287957D6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124D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081C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Retry-Interval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08D7" w14:textId="77777777" w:rsidR="00FE1A16" w:rsidRDefault="00FE1A16" w:rsidP="008F100A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404D0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0305E74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7007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9ABA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Sponsoring-Action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B7C6" w14:textId="77777777" w:rsidR="00FE1A16" w:rsidRDefault="00FE1A16" w:rsidP="008F100A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3FF779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2CB1C381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4E43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0E0B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Max-Supported-Bandwidth-DL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CB8F" w14:textId="77777777" w:rsidR="00FE1A16" w:rsidRDefault="00FE1A16" w:rsidP="008F100A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607B1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1E8D3D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FA2A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EFFB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Max-Supported-Bandwidth-UL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380A" w14:textId="77777777" w:rsidR="00FE1A16" w:rsidRDefault="00FE1A16" w:rsidP="008F100A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53B8E3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6C14FC6D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2D0E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3F0A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Min-Desired-Bandwidth-DL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2B03" w14:textId="77777777" w:rsidR="00FE1A16" w:rsidRDefault="00FE1A16" w:rsidP="008F100A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5FDC4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5625C40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D296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C166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Min-Desired-Bandwidth-UL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381B" w14:textId="77777777" w:rsidR="00FE1A16" w:rsidRDefault="00FE1A16" w:rsidP="008F100A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C41351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3F84E7C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CDFD" w14:textId="77777777" w:rsidR="00FE1A16" w:rsidRDefault="00FE1A16" w:rsidP="008F100A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1D47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19BD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715C8D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0FDD7C8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CCE8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9C4E" w14:textId="77777777" w:rsidR="00FE1A16" w:rsidRDefault="00FE1A16" w:rsidP="008F100A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FC68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3F1BB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852CA0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5E85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DF3F" w14:textId="77777777" w:rsidR="00FE1A16" w:rsidRDefault="00FE1A16" w:rsidP="008F100A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3FF1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AC20A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783FA9CF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6AED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CDA8" w14:textId="77777777" w:rsidR="00FE1A16" w:rsidRDefault="00FE1A16" w:rsidP="008F100A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6B6A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EA2FD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6C3663F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6B9A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C119" w14:textId="77777777" w:rsidR="00FE1A16" w:rsidRDefault="00FE1A16" w:rsidP="008F100A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A0DD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A34C0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71CCCB2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0019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CB92" w14:textId="77777777" w:rsidR="00FE1A16" w:rsidRDefault="00FE1A16" w:rsidP="008F100A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900F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075821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3CFA8D1A" w14:textId="77777777" w:rsidTr="00C4243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2103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5B9C" w14:textId="77777777" w:rsidR="00FE1A16" w:rsidRDefault="00FE1A16" w:rsidP="008F100A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Pre-emption-Control-Info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629D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CECF0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17999F0C" w14:textId="77777777" w:rsidTr="00C4243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F715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DC42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Extended-Max-Requested-BW-DL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C517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5D99A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28D43AB7" w14:textId="77777777" w:rsidTr="00C4243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4860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93D8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Extended-Max-Requested-BW-UL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A0CF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9E8C8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50E7D996" w14:textId="77777777" w:rsidTr="00C4243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5445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DA71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Extended-Max-Supported-BW-DL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192A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D1A53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6C60C332" w14:textId="77777777" w:rsidTr="00C4243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3DDC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101D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Extended-Max-Supported-BW-UL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17A7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449D1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3A18FD17" w14:textId="77777777" w:rsidTr="00C4243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4122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ABCF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Extended-Min-Desired-BW-DL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2B11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52995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6B2BDCF" w14:textId="77777777" w:rsidTr="00C4243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2B87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C185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Extended-Min-Desired-BW-UL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DF50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BCB4B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1DABA1B0" w14:textId="77777777" w:rsidTr="00C4243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8591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DD92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Extended-Min-Requested-BW-DL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1855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75D1B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574755DE" w14:textId="77777777" w:rsidTr="00C4243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9E59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AC1F" w14:textId="77777777" w:rsidR="00FE1A16" w:rsidRDefault="00FE1A16" w:rsidP="008F100A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Extended-Min-Requested-BW-UL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21C4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12363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5DB8189A" w14:textId="77777777" w:rsidTr="00C4243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1BBC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DF53" w14:textId="77777777" w:rsidR="00FE1A16" w:rsidRDefault="00FE1A16" w:rsidP="008F100A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5FCC" w14:textId="77777777" w:rsidR="00FE1A16" w:rsidRDefault="00FE1A16" w:rsidP="008F100A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DFDA2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16A6EC41" w14:textId="77777777" w:rsidTr="00C4243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A33C" w14:textId="77777777" w:rsidR="00FE1A16" w:rsidRDefault="00FE1A16" w:rsidP="008F100A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2617" w14:textId="77777777" w:rsidR="00FE1A16" w:rsidRDefault="00FE1A16" w:rsidP="008F100A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0C68" w14:textId="77777777" w:rsidR="00FE1A16" w:rsidRDefault="00FE1A16" w:rsidP="008F100A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rPr>
                <w:rFonts w:eastAsia="MS Mincho"/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1D9A1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45F54F06" w14:textId="77777777" w:rsidTr="005C41FE">
        <w:trPr>
          <w:cantSplit/>
          <w:trHeight w:val="17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2958" w14:textId="77777777" w:rsidR="00FE1A16" w:rsidRDefault="00FE1A16" w:rsidP="008F100A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37E" w14:textId="77777777" w:rsidR="00FE1A16" w:rsidRDefault="00FE1A16" w:rsidP="008F100A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4066" w14:textId="77777777" w:rsidR="00FE1A16" w:rsidRDefault="00FE1A16" w:rsidP="008F100A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rPr>
                <w:rFonts w:eastAsia="MS Mincho"/>
                <w:lang w:val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F6AEA" w14:textId="77777777" w:rsidR="00FE1A16" w:rsidRDefault="00FE1A16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1A16" w14:paraId="57639B29" w14:textId="77777777" w:rsidTr="005C41FE">
        <w:trPr>
          <w:cantSplit/>
          <w:trHeight w:val="170"/>
          <w:jc w:val="center"/>
          <w:ins w:id="5" w:author="Ericsson n bSophiaA" w:date="2020-02-06T21:4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3709" w14:textId="5C47D1B1" w:rsidR="00FE1A16" w:rsidRDefault="00FE1A16" w:rsidP="008F100A">
            <w:pPr>
              <w:pStyle w:val="TAC"/>
              <w:suppressLineNumbers/>
              <w:suppressAutoHyphens/>
              <w:rPr>
                <w:ins w:id="6" w:author="Ericsson n bSophiaA" w:date="2020-02-06T21:43:00Z"/>
                <w:lang w:val="fr-FR"/>
              </w:rPr>
            </w:pPr>
            <w:ins w:id="7" w:author="Ericsson n bSophiaA" w:date="2020-02-06T21:43:00Z">
              <w:r>
                <w:rPr>
                  <w:lang w:val="fr-FR"/>
                </w:rPr>
                <w:t>565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DF7" w14:textId="56EEC634" w:rsidR="00FE1A16" w:rsidRDefault="00C52EC4" w:rsidP="008F100A">
            <w:pPr>
              <w:pStyle w:val="TAL"/>
              <w:suppressLineNumbers/>
              <w:suppressAutoHyphens/>
              <w:rPr>
                <w:ins w:id="8" w:author="Ericsson n bSophiaA" w:date="2020-02-06T21:43:00Z"/>
                <w:rFonts w:eastAsia="Arial Unicode MS" w:cs="Arial"/>
                <w:lang w:val="fr-FR" w:eastAsia="zh-CN"/>
              </w:rPr>
            </w:pPr>
            <w:proofErr w:type="spellStart"/>
            <w:ins w:id="9" w:author="Ericsson n bSophiaA" w:date="2020-02-06T21:44:00Z">
              <w:r w:rsidRPr="00C76A0A">
                <w:t>Callee</w:t>
              </w:r>
              <w:proofErr w:type="spellEnd"/>
              <w:r w:rsidRPr="00C76A0A">
                <w:t>-Information</w:t>
              </w:r>
            </w:ins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9153" w14:textId="044C0118" w:rsidR="00FE1A16" w:rsidRDefault="00C52EC4" w:rsidP="008F100A">
            <w:pPr>
              <w:pStyle w:val="TAC"/>
              <w:suppressLineNumbers/>
              <w:suppressAutoHyphens/>
              <w:rPr>
                <w:ins w:id="10" w:author="Ericsson n bSophiaA" w:date="2020-02-06T21:43:00Z"/>
                <w:rFonts w:eastAsia="MS Mincho"/>
                <w:lang w:val="fr-FR"/>
              </w:rPr>
            </w:pPr>
            <w:ins w:id="11" w:author="Ericsson n bSophiaA" w:date="2020-02-06T21:44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DF9C4" w14:textId="77777777" w:rsidR="00FE1A16" w:rsidRDefault="00FE1A16" w:rsidP="008F100A">
            <w:pPr>
              <w:spacing w:after="0"/>
              <w:rPr>
                <w:ins w:id="12" w:author="Ericsson n bSophiaA" w:date="2020-02-06T21:43:00Z"/>
                <w:rFonts w:ascii="Arial" w:hAnsi="Arial"/>
                <w:sz w:val="18"/>
              </w:rPr>
            </w:pPr>
          </w:p>
        </w:tc>
      </w:tr>
      <w:tr w:rsidR="00FE1A16" w14:paraId="7F6C6CBD" w14:textId="77777777" w:rsidTr="005C41FE">
        <w:trPr>
          <w:cantSplit/>
          <w:trHeight w:val="170"/>
          <w:jc w:val="center"/>
          <w:ins w:id="13" w:author="Ericsson n bSophiaA" w:date="2020-02-06T21:42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0DD" w14:textId="2CE4A0B0" w:rsidR="00FE1A16" w:rsidRDefault="00FE1A16" w:rsidP="008F100A">
            <w:pPr>
              <w:pStyle w:val="TAC"/>
              <w:suppressLineNumbers/>
              <w:suppressAutoHyphens/>
              <w:rPr>
                <w:ins w:id="14" w:author="Ericsson n bSophiaA" w:date="2020-02-06T21:42:00Z"/>
                <w:lang w:val="fr-FR"/>
              </w:rPr>
            </w:pPr>
            <w:ins w:id="15" w:author="Ericsson n bSophiaA" w:date="2020-02-06T21:43:00Z">
              <w:r>
                <w:rPr>
                  <w:lang w:val="fr-FR"/>
                </w:rPr>
                <w:t>566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4FE0" w14:textId="1AEE2547" w:rsidR="00FE1A16" w:rsidRDefault="00C52EC4" w:rsidP="008F100A">
            <w:pPr>
              <w:pStyle w:val="TAL"/>
              <w:suppressLineNumbers/>
              <w:suppressAutoHyphens/>
              <w:rPr>
                <w:ins w:id="16" w:author="Ericsson n bSophiaA" w:date="2020-02-06T21:42:00Z"/>
                <w:rFonts w:eastAsia="Arial Unicode MS" w:cs="Arial"/>
                <w:lang w:val="fr-FR" w:eastAsia="zh-CN"/>
              </w:rPr>
            </w:pPr>
            <w:ins w:id="17" w:author="Ericsson n bSophiaA" w:date="2020-02-06T21:44:00Z">
              <w:r w:rsidRPr="00A04938">
                <w:t>FLUS-Identifier</w:t>
              </w:r>
            </w:ins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10BB" w14:textId="797C9AE6" w:rsidR="00FE1A16" w:rsidRDefault="00972E7A" w:rsidP="008F100A">
            <w:pPr>
              <w:pStyle w:val="TAC"/>
              <w:suppressLineNumbers/>
              <w:suppressAutoHyphens/>
              <w:rPr>
                <w:ins w:id="18" w:author="Ericsson n bSophiaA" w:date="2020-02-06T21:42:00Z"/>
                <w:rFonts w:eastAsia="MS Mincho"/>
                <w:lang w:val="fr-FR"/>
              </w:rPr>
            </w:pPr>
            <w:proofErr w:type="spellStart"/>
            <w:ins w:id="19" w:author="Ericsson n bSophiaA" w:date="2020-02-06T21:44:00Z">
              <w:r w:rsidRPr="00A04938">
                <w:t>OctetString</w:t>
              </w:r>
            </w:ins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58CEE" w14:textId="77777777" w:rsidR="00FE1A16" w:rsidRDefault="00FE1A16" w:rsidP="008F100A">
            <w:pPr>
              <w:spacing w:after="0"/>
              <w:rPr>
                <w:ins w:id="20" w:author="Ericsson n bSophiaA" w:date="2020-02-06T21:42:00Z"/>
                <w:rFonts w:ascii="Arial" w:hAnsi="Arial"/>
                <w:sz w:val="18"/>
              </w:rPr>
            </w:pPr>
          </w:p>
        </w:tc>
      </w:tr>
      <w:tr w:rsidR="006F1F4F" w14:paraId="232CB016" w14:textId="77777777" w:rsidTr="005C41FE">
        <w:trPr>
          <w:cantSplit/>
          <w:trHeight w:val="170"/>
          <w:jc w:val="center"/>
          <w:ins w:id="21" w:author="Ericsson n bSophiaA" w:date="2020-02-12T20:35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C3AB" w14:textId="5B1D6AC8" w:rsidR="006F1F4F" w:rsidRDefault="006F1F4F" w:rsidP="006F1F4F">
            <w:pPr>
              <w:pStyle w:val="TAC"/>
              <w:suppressLineNumbers/>
              <w:suppressAutoHyphens/>
              <w:rPr>
                <w:ins w:id="22" w:author="Ericsson n bSophiaA" w:date="2020-02-12T20:35:00Z"/>
                <w:lang w:val="fr-FR"/>
              </w:rPr>
            </w:pPr>
            <w:ins w:id="23" w:author="Ericsson n bSophiaA" w:date="2020-02-12T20:35:00Z">
              <w:r>
                <w:rPr>
                  <w:lang w:val="fr-FR"/>
                </w:rPr>
                <w:t>56</w:t>
              </w:r>
              <w:r>
                <w:rPr>
                  <w:lang w:val="fr-FR"/>
                </w:rPr>
                <w:t>7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7693" w14:textId="7332553B" w:rsidR="006F1F4F" w:rsidRPr="00A04938" w:rsidRDefault="006F1F4F" w:rsidP="006F1F4F">
            <w:pPr>
              <w:pStyle w:val="TAL"/>
              <w:suppressLineNumbers/>
              <w:suppressAutoHyphens/>
              <w:rPr>
                <w:ins w:id="24" w:author="Ericsson n bSophiaA" w:date="2020-02-12T20:35:00Z"/>
              </w:rPr>
            </w:pPr>
            <w:ins w:id="25" w:author="Ericsson n bSophiaA" w:date="2020-02-12T20:36:00Z">
              <w:r w:rsidRPr="00A04938">
                <w:t>Desired-Max-</w:t>
              </w:r>
            </w:ins>
            <w:bookmarkStart w:id="26" w:name="_GoBack"/>
            <w:bookmarkEnd w:id="26"/>
            <w:ins w:id="27" w:author="Ericsson n bSophiaA" w:date="2020-02-12T20:35:00Z">
              <w:r w:rsidRPr="00A04938">
                <w:t>Latency</w:t>
              </w:r>
            </w:ins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BE32" w14:textId="2942113A" w:rsidR="006F1F4F" w:rsidRPr="00A04938" w:rsidRDefault="006F1F4F" w:rsidP="006F1F4F">
            <w:pPr>
              <w:pStyle w:val="TAC"/>
              <w:suppressLineNumbers/>
              <w:suppressAutoHyphens/>
              <w:rPr>
                <w:ins w:id="28" w:author="Ericsson n bSophiaA" w:date="2020-02-12T20:35:00Z"/>
              </w:rPr>
            </w:pPr>
            <w:ins w:id="29" w:author="Ericsson n bSophiaA" w:date="2020-02-12T20:35:00Z">
              <w:r w:rsidRPr="00A04938">
                <w:t>Float32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A4102" w14:textId="77777777" w:rsidR="006F1F4F" w:rsidRDefault="006F1F4F" w:rsidP="006F1F4F">
            <w:pPr>
              <w:spacing w:after="0"/>
              <w:rPr>
                <w:ins w:id="30" w:author="Ericsson n bSophiaA" w:date="2020-02-12T20:35:00Z"/>
                <w:rFonts w:ascii="Arial" w:hAnsi="Arial"/>
                <w:sz w:val="18"/>
              </w:rPr>
            </w:pPr>
          </w:p>
        </w:tc>
      </w:tr>
      <w:tr w:rsidR="00FE1A16" w14:paraId="7F58AA33" w14:textId="77777777" w:rsidTr="005C41FE">
        <w:trPr>
          <w:cantSplit/>
          <w:trHeight w:val="170"/>
          <w:jc w:val="center"/>
          <w:ins w:id="31" w:author="Ericsson n bSophiaA" w:date="2020-02-06T21:42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0B22" w14:textId="2CD276B2" w:rsidR="00FE1A16" w:rsidRDefault="00FE1A16" w:rsidP="008F100A">
            <w:pPr>
              <w:pStyle w:val="TAC"/>
              <w:suppressLineNumbers/>
              <w:suppressAutoHyphens/>
              <w:rPr>
                <w:ins w:id="32" w:author="Ericsson n bSophiaA" w:date="2020-02-06T21:42:00Z"/>
                <w:lang w:val="fr-FR"/>
              </w:rPr>
            </w:pPr>
            <w:ins w:id="33" w:author="Ericsson n bSophiaA" w:date="2020-02-06T21:43:00Z">
              <w:r>
                <w:rPr>
                  <w:lang w:val="fr-FR"/>
                </w:rPr>
                <w:t>56</w:t>
              </w:r>
            </w:ins>
            <w:ins w:id="34" w:author="Ericsson n bSophiaA" w:date="2020-02-12T20:36:00Z">
              <w:r w:rsidR="006F1F4F">
                <w:rPr>
                  <w:lang w:val="fr-FR"/>
                </w:rPr>
                <w:t>8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D41" w14:textId="7F8135A1" w:rsidR="00FE1A16" w:rsidRDefault="00972E7A" w:rsidP="008F100A">
            <w:pPr>
              <w:pStyle w:val="TAL"/>
              <w:suppressLineNumbers/>
              <w:suppressAutoHyphens/>
              <w:rPr>
                <w:ins w:id="35" w:author="Ericsson n bSophiaA" w:date="2020-02-06T21:42:00Z"/>
                <w:rFonts w:eastAsia="Arial Unicode MS" w:cs="Arial"/>
                <w:lang w:val="fr-FR" w:eastAsia="zh-CN"/>
              </w:rPr>
            </w:pPr>
            <w:ins w:id="36" w:author="Ericsson n bSophiaA" w:date="2020-02-06T21:45:00Z">
              <w:r w:rsidRPr="00A04938">
                <w:t>Desired-Max-Loss</w:t>
              </w:r>
            </w:ins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81A7" w14:textId="74F92DB6" w:rsidR="00FE1A16" w:rsidRDefault="00972E7A" w:rsidP="008F100A">
            <w:pPr>
              <w:pStyle w:val="TAC"/>
              <w:suppressLineNumbers/>
              <w:suppressAutoHyphens/>
              <w:rPr>
                <w:ins w:id="37" w:author="Ericsson n bSophiaA" w:date="2020-02-06T21:42:00Z"/>
                <w:rFonts w:eastAsia="MS Mincho"/>
                <w:lang w:val="fr-FR"/>
              </w:rPr>
            </w:pPr>
            <w:ins w:id="38" w:author="Ericsson n bSophiaA" w:date="2020-02-06T21:45:00Z">
              <w:r w:rsidRPr="00A04938">
                <w:t>Float32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DB1BE" w14:textId="77777777" w:rsidR="00FE1A16" w:rsidRDefault="00FE1A16" w:rsidP="008F100A">
            <w:pPr>
              <w:spacing w:after="0"/>
              <w:rPr>
                <w:ins w:id="39" w:author="Ericsson n bSophiaA" w:date="2020-02-06T21:42:00Z"/>
                <w:rFonts w:ascii="Arial" w:hAnsi="Arial"/>
                <w:sz w:val="18"/>
              </w:rPr>
            </w:pPr>
          </w:p>
        </w:tc>
      </w:tr>
      <w:tr w:rsidR="00C4243E" w14:paraId="765197C4" w14:textId="77777777" w:rsidTr="008F100A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85F9" w14:textId="7B8660E0" w:rsidR="00C4243E" w:rsidRDefault="00C4243E" w:rsidP="008F100A">
            <w:pPr>
              <w:pStyle w:val="TAN"/>
              <w:rPr>
                <w:lang w:eastAsia="en-GB"/>
              </w:rPr>
            </w:pPr>
            <w:r>
              <w:t>Note: The AVP codes from 56</w:t>
            </w:r>
            <w:ins w:id="40" w:author="Ericsson n bSophiaA" w:date="2020-02-06T21:43:00Z">
              <w:r w:rsidR="00FE1A16">
                <w:t>9</w:t>
              </w:r>
            </w:ins>
            <w:del w:id="41" w:author="Ericsson n bSophiaA" w:date="2020-02-06T21:43:00Z">
              <w:r w:rsidDel="00FE1A16">
                <w:delText>5</w:delText>
              </w:r>
            </w:del>
            <w:r>
              <w:t xml:space="preserve"> to 599 are reserved for TS 29.209, TS 29.211 and TS 29.214</w:t>
            </w:r>
          </w:p>
        </w:tc>
      </w:tr>
      <w:tr w:rsidR="00C4243E" w14:paraId="58B7626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3337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85F2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5AE5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7F60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C4243E" w14:paraId="31A8D19E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27A4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707B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F77A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0C02A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67187579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6361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56ED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C85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A9AB2B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2F53463C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8FA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CF31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617D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CFEAF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2CF8AC1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2A4A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1F18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96C3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295C5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1A8B427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BC34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0C88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779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21422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370A840C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3256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FC48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5DDB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54C3D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6A39F36A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8991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44EA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7230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DB8994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19066D69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2510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C4CF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058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6CF95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10FA149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0660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lastRenderedPageBreak/>
              <w:t>609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5150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BFE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5389F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298081DD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9CC0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5EEC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5029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C193A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300E59B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D32D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41AA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C1D8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C3FF5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D684F4A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3436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D292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1027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799E9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740B1A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CD4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1A40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FF30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0AAAE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5E905F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F2D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1155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A5D3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54F1D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6BFC7E1F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CD72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3381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B255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E31E2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1B848BE9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4EF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371F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79B9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3A9C4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010119D5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3CF7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A8F8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18B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42B61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4C445904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C1F1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11EB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41C4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0F92F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3B3251A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B93B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F0EA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0AD0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7A42E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239CCAAA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3E73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7FE5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3DEC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65662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60F2D19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A629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5AE6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E187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5C5D2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10F94E74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98EC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745F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23CC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274A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4B864ACE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6253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EE1A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677D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4EC9E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F6439CE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9FC4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27BA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D86C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97683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5D213D5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9935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6C63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B52F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D98DC9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A5AAA5C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62C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67E1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03EB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E3EC3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67EFDCB6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7E5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81D6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D699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C6C9F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041C68E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20DC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8398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38C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127D3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00BA104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2DF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6594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C5B7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EED80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43D93CEF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75C3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A61D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77A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1438D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5E1D525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65F5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2646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FCBC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78D86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3300D73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B131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79A0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93EB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B58F6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2C9F7C7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50F1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FFF9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C5C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F3B36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2FF05639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49C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5CD8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B1CC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EA518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6B1C9F0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8DA4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AA9D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214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E5FC4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482589D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55B8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486F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CD4C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EC9ED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20542060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3FE3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D84F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174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55E58C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0033BA6B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C7A8" w14:textId="77777777" w:rsidR="00C4243E" w:rsidRDefault="00C4243E" w:rsidP="008F100A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6E7E" w14:textId="77777777" w:rsidR="00C4243E" w:rsidRDefault="00C4243E" w:rsidP="008F100A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B848" w14:textId="77777777" w:rsidR="00C4243E" w:rsidRDefault="00C4243E" w:rsidP="008F100A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37A32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001BB72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3DB6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5AB7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006A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8A57F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879CDD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FB1B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E37F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4AD1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BF8EE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5FADAF8A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1228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8823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6715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5453A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299AE13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296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5B2B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6447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07C199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25BB8004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3A78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D85F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98FD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C1201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327D8BDF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D027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3292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F30A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8A4F8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42570D54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B252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B221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7A9F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370F6A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30FB7EE0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35B8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A464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7449" w14:textId="77777777" w:rsidR="00C4243E" w:rsidRDefault="00C4243E" w:rsidP="008F100A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0D3D6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0B1F6F8F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31D0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DB9F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1B2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3AB4D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584FA4C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7878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8449" w14:textId="77777777" w:rsidR="00C4243E" w:rsidRDefault="00C4243E" w:rsidP="008F100A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C58D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794AD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18EDD0C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A6AF" w14:textId="77777777" w:rsidR="00C4243E" w:rsidRDefault="00C4243E" w:rsidP="008F100A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32E2" w14:textId="77777777" w:rsidR="00C4243E" w:rsidRDefault="00C4243E" w:rsidP="008F100A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E17F" w14:textId="77777777" w:rsidR="00C4243E" w:rsidRDefault="00C4243E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28400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568175FF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08AD" w14:textId="77777777" w:rsidR="00C4243E" w:rsidRDefault="00C4243E" w:rsidP="008F100A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9D4E" w14:textId="77777777" w:rsidR="00C4243E" w:rsidRDefault="00C4243E" w:rsidP="008F100A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859D" w14:textId="77777777" w:rsidR="00C4243E" w:rsidRDefault="00C4243E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5AE6D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5C0CE004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8EC7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4BA6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F399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21BAE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3000B74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D264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3778" w14:textId="77777777" w:rsidR="00C4243E" w:rsidRDefault="00C4243E" w:rsidP="008F100A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DB39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8F160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6156CC70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22F8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4775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124C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2A953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36BF3463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C51E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0756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>
              <w:t>CSeq</w:t>
            </w:r>
            <w:proofErr w:type="spellEnd"/>
            <w:r>
              <w:t>-Sequence-Number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3640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BFE14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37EFCE6E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7BC0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6105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E8B7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F7D8A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D8F4B86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2DC1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E5C7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0AFD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863F3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7D1AE61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433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B38F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4F8A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E2BC4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50425B9D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B793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5174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9AD2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B2F4C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6283D487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6A2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3FE0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540F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39B91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72A4AACF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2A7D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E962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24B3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5C78A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199CAC28" w14:textId="77777777" w:rsidTr="00C4243E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B173" w14:textId="77777777" w:rsidR="00C4243E" w:rsidRDefault="00C4243E" w:rsidP="008F100A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661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221" w14:textId="77777777" w:rsidR="00C4243E" w:rsidRDefault="00C4243E" w:rsidP="008F100A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B585" w14:textId="77777777" w:rsidR="00C4243E" w:rsidRDefault="00C4243E" w:rsidP="008F100A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A0FC" w14:textId="77777777" w:rsidR="00C4243E" w:rsidRDefault="00C4243E" w:rsidP="008F100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4243E" w14:paraId="525133C0" w14:textId="77777777" w:rsidTr="008F100A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2E62" w14:textId="77777777" w:rsidR="00C4243E" w:rsidRDefault="00C4243E" w:rsidP="008F100A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662 to 699 are reserved for TS 29.229.</w:t>
            </w:r>
          </w:p>
        </w:tc>
      </w:tr>
    </w:tbl>
    <w:p w14:paraId="39CC5364" w14:textId="77777777" w:rsidR="00C4243E" w:rsidRPr="0041639C" w:rsidRDefault="00C4243E" w:rsidP="00C4243E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4ADC42A7" w14:textId="1CFB398A" w:rsidR="00C4243E" w:rsidRDefault="00C4243E" w:rsidP="0075218F"/>
    <w:p w14:paraId="6CDB3314" w14:textId="77777777" w:rsidR="00C4243E" w:rsidRPr="00E12D5F" w:rsidRDefault="00C4243E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77777777" w:rsidR="0075218F" w:rsidRDefault="0075218F" w:rsidP="0075218F">
      <w:pPr>
        <w:rPr>
          <w:noProof/>
        </w:rPr>
      </w:pPr>
    </w:p>
    <w:sectPr w:rsidR="007521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587A4" w14:textId="77777777" w:rsidR="00BA582E" w:rsidRDefault="00BA582E">
      <w:r>
        <w:separator/>
      </w:r>
    </w:p>
  </w:endnote>
  <w:endnote w:type="continuationSeparator" w:id="0">
    <w:p w14:paraId="1C82525C" w14:textId="77777777" w:rsidR="00BA582E" w:rsidRDefault="00BA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441F5" w14:textId="77777777" w:rsidR="00BA582E" w:rsidRDefault="00BA582E">
      <w:r>
        <w:separator/>
      </w:r>
    </w:p>
  </w:footnote>
  <w:footnote w:type="continuationSeparator" w:id="0">
    <w:p w14:paraId="4A37ED9C" w14:textId="77777777" w:rsidR="00BA582E" w:rsidRDefault="00BA5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65D25"/>
    <w:multiLevelType w:val="hybridMultilevel"/>
    <w:tmpl w:val="59DE28C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SophiaA">
    <w15:presenceInfo w15:providerId="None" w15:userId="Ericsson n bSophi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0"/>
    <w:rsid w:val="00022E4A"/>
    <w:rsid w:val="000740A5"/>
    <w:rsid w:val="000A1F6F"/>
    <w:rsid w:val="000A6394"/>
    <w:rsid w:val="000B7FED"/>
    <w:rsid w:val="000C038A"/>
    <w:rsid w:val="000C6598"/>
    <w:rsid w:val="00145D43"/>
    <w:rsid w:val="001769DF"/>
    <w:rsid w:val="00184FC1"/>
    <w:rsid w:val="00192C46"/>
    <w:rsid w:val="001A08B3"/>
    <w:rsid w:val="001A28EF"/>
    <w:rsid w:val="001A7B60"/>
    <w:rsid w:val="001B52F0"/>
    <w:rsid w:val="001B7A65"/>
    <w:rsid w:val="001D7AF6"/>
    <w:rsid w:val="001E41F3"/>
    <w:rsid w:val="001F6550"/>
    <w:rsid w:val="00203146"/>
    <w:rsid w:val="0026004D"/>
    <w:rsid w:val="002640DD"/>
    <w:rsid w:val="00275D12"/>
    <w:rsid w:val="00284FEB"/>
    <w:rsid w:val="002860C4"/>
    <w:rsid w:val="002B0752"/>
    <w:rsid w:val="002B5741"/>
    <w:rsid w:val="00305409"/>
    <w:rsid w:val="003609EF"/>
    <w:rsid w:val="0036231A"/>
    <w:rsid w:val="00374DD4"/>
    <w:rsid w:val="003E1A36"/>
    <w:rsid w:val="00410371"/>
    <w:rsid w:val="00412193"/>
    <w:rsid w:val="004242F1"/>
    <w:rsid w:val="004344E2"/>
    <w:rsid w:val="00461351"/>
    <w:rsid w:val="004743DC"/>
    <w:rsid w:val="004B75B7"/>
    <w:rsid w:val="004E1669"/>
    <w:rsid w:val="0051580D"/>
    <w:rsid w:val="00541766"/>
    <w:rsid w:val="00547111"/>
    <w:rsid w:val="0056353E"/>
    <w:rsid w:val="00570453"/>
    <w:rsid w:val="00592D74"/>
    <w:rsid w:val="005A191F"/>
    <w:rsid w:val="005E2C44"/>
    <w:rsid w:val="005F1C98"/>
    <w:rsid w:val="005F6CE7"/>
    <w:rsid w:val="00621188"/>
    <w:rsid w:val="006257ED"/>
    <w:rsid w:val="00656BD5"/>
    <w:rsid w:val="00656BDC"/>
    <w:rsid w:val="00690EA5"/>
    <w:rsid w:val="00695808"/>
    <w:rsid w:val="006A3253"/>
    <w:rsid w:val="006B46FB"/>
    <w:rsid w:val="006E21FB"/>
    <w:rsid w:val="006F1F4F"/>
    <w:rsid w:val="0075218F"/>
    <w:rsid w:val="00792342"/>
    <w:rsid w:val="007977A8"/>
    <w:rsid w:val="007B512A"/>
    <w:rsid w:val="007C2097"/>
    <w:rsid w:val="007D6A07"/>
    <w:rsid w:val="007F7259"/>
    <w:rsid w:val="008040A8"/>
    <w:rsid w:val="0082302E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31DEC"/>
    <w:rsid w:val="00941E30"/>
    <w:rsid w:val="00972E7A"/>
    <w:rsid w:val="009777D9"/>
    <w:rsid w:val="00991B88"/>
    <w:rsid w:val="00997CB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1F0"/>
    <w:rsid w:val="00B0195B"/>
    <w:rsid w:val="00B258BB"/>
    <w:rsid w:val="00B67B97"/>
    <w:rsid w:val="00B968C8"/>
    <w:rsid w:val="00BA3EC5"/>
    <w:rsid w:val="00BA51D9"/>
    <w:rsid w:val="00BA582E"/>
    <w:rsid w:val="00BB5DFC"/>
    <w:rsid w:val="00BD279D"/>
    <w:rsid w:val="00BD6BB8"/>
    <w:rsid w:val="00C2171F"/>
    <w:rsid w:val="00C4243E"/>
    <w:rsid w:val="00C52EC4"/>
    <w:rsid w:val="00C66BA2"/>
    <w:rsid w:val="00C92543"/>
    <w:rsid w:val="00C95985"/>
    <w:rsid w:val="00CC5026"/>
    <w:rsid w:val="00CC5662"/>
    <w:rsid w:val="00CC68D0"/>
    <w:rsid w:val="00CF113B"/>
    <w:rsid w:val="00D03F9A"/>
    <w:rsid w:val="00D06D51"/>
    <w:rsid w:val="00D24991"/>
    <w:rsid w:val="00D50255"/>
    <w:rsid w:val="00D66520"/>
    <w:rsid w:val="00D87AF5"/>
    <w:rsid w:val="00DC0A04"/>
    <w:rsid w:val="00DE34CF"/>
    <w:rsid w:val="00E13F3D"/>
    <w:rsid w:val="00E2195C"/>
    <w:rsid w:val="00E34898"/>
    <w:rsid w:val="00E8079D"/>
    <w:rsid w:val="00EB09B7"/>
    <w:rsid w:val="00EE7D7C"/>
    <w:rsid w:val="00EF498B"/>
    <w:rsid w:val="00F25D98"/>
    <w:rsid w:val="00F300FB"/>
    <w:rsid w:val="00F35953"/>
    <w:rsid w:val="00F74D72"/>
    <w:rsid w:val="00FB6386"/>
    <w:rsid w:val="00FE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C424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424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24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ct/WG3_interworking_ex-CN3/TSGC3_108e/Docs/C3-201052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DA364-4CE7-4DBB-AAC1-1FD78AEDEC4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36dff59-e130-4d54-8d0d-11652f5b7f6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1271381-1BBC-4D03-B829-2A1B02458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54970E-08ED-4C3C-947E-93320EEF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993</Words>
  <Characters>8788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bSophiaA</cp:lastModifiedBy>
  <cp:revision>29</cp:revision>
  <cp:lastPrinted>1900-01-01T08:00:00Z</cp:lastPrinted>
  <dcterms:created xsi:type="dcterms:W3CDTF">2020-02-06T20:33:00Z</dcterms:created>
  <dcterms:modified xsi:type="dcterms:W3CDTF">2020-02-12T19:36:00Z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