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E489C" w14:textId="325E1423" w:rsidR="00614160" w:rsidRDefault="00614160" w:rsidP="00D62E8F">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C3212F">
        <w:rPr>
          <w:b/>
          <w:noProof/>
          <w:sz w:val="24"/>
        </w:rPr>
        <w:t>806</w:t>
      </w:r>
    </w:p>
    <w:p w14:paraId="4854911E" w14:textId="77777777" w:rsidR="00614160" w:rsidRDefault="00614160" w:rsidP="00614160">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FE5430" w14:textId="77777777" w:rsidTr="00547111">
        <w:tc>
          <w:tcPr>
            <w:tcW w:w="9641" w:type="dxa"/>
            <w:gridSpan w:val="9"/>
            <w:tcBorders>
              <w:top w:val="single" w:sz="4" w:space="0" w:color="auto"/>
              <w:left w:val="single" w:sz="4" w:space="0" w:color="auto"/>
              <w:right w:val="single" w:sz="4" w:space="0" w:color="auto"/>
            </w:tcBorders>
          </w:tcPr>
          <w:p w14:paraId="2361DA3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B20624" w14:textId="77777777" w:rsidTr="00547111">
        <w:tc>
          <w:tcPr>
            <w:tcW w:w="9641" w:type="dxa"/>
            <w:gridSpan w:val="9"/>
            <w:tcBorders>
              <w:left w:val="single" w:sz="4" w:space="0" w:color="auto"/>
              <w:right w:val="single" w:sz="4" w:space="0" w:color="auto"/>
            </w:tcBorders>
          </w:tcPr>
          <w:p w14:paraId="66F0A335" w14:textId="77777777" w:rsidR="001E41F3" w:rsidRDefault="001E41F3">
            <w:pPr>
              <w:pStyle w:val="CRCoverPage"/>
              <w:spacing w:after="0"/>
              <w:jc w:val="center"/>
              <w:rPr>
                <w:noProof/>
              </w:rPr>
            </w:pPr>
            <w:r>
              <w:rPr>
                <w:b/>
                <w:noProof/>
                <w:sz w:val="32"/>
              </w:rPr>
              <w:t>CHANGE REQUEST</w:t>
            </w:r>
          </w:p>
        </w:tc>
      </w:tr>
      <w:tr w:rsidR="001E41F3" w14:paraId="0FE63FD1" w14:textId="77777777" w:rsidTr="00547111">
        <w:tc>
          <w:tcPr>
            <w:tcW w:w="9641" w:type="dxa"/>
            <w:gridSpan w:val="9"/>
            <w:tcBorders>
              <w:left w:val="single" w:sz="4" w:space="0" w:color="auto"/>
              <w:right w:val="single" w:sz="4" w:space="0" w:color="auto"/>
            </w:tcBorders>
          </w:tcPr>
          <w:p w14:paraId="20A25D69" w14:textId="77777777" w:rsidR="001E41F3" w:rsidRDefault="001E41F3">
            <w:pPr>
              <w:pStyle w:val="CRCoverPage"/>
              <w:spacing w:after="0"/>
              <w:rPr>
                <w:noProof/>
                <w:sz w:val="8"/>
                <w:szCs w:val="8"/>
              </w:rPr>
            </w:pPr>
          </w:p>
        </w:tc>
      </w:tr>
      <w:tr w:rsidR="001E41F3" w14:paraId="6478D1A4" w14:textId="77777777" w:rsidTr="00547111">
        <w:tc>
          <w:tcPr>
            <w:tcW w:w="142" w:type="dxa"/>
            <w:tcBorders>
              <w:left w:val="single" w:sz="4" w:space="0" w:color="auto"/>
            </w:tcBorders>
          </w:tcPr>
          <w:p w14:paraId="0F2AF106" w14:textId="77777777" w:rsidR="001E41F3" w:rsidRDefault="001E41F3">
            <w:pPr>
              <w:pStyle w:val="CRCoverPage"/>
              <w:spacing w:after="0"/>
              <w:jc w:val="right"/>
              <w:rPr>
                <w:noProof/>
              </w:rPr>
            </w:pPr>
          </w:p>
        </w:tc>
        <w:tc>
          <w:tcPr>
            <w:tcW w:w="1559" w:type="dxa"/>
            <w:shd w:val="pct30" w:color="FFFF00" w:fill="auto"/>
          </w:tcPr>
          <w:p w14:paraId="7D6D1A37" w14:textId="52867125" w:rsidR="001E41F3" w:rsidRPr="00410371" w:rsidRDefault="00AE0B22" w:rsidP="00E13F3D">
            <w:pPr>
              <w:pStyle w:val="CRCoverPage"/>
              <w:spacing w:after="0"/>
              <w:jc w:val="right"/>
              <w:rPr>
                <w:b/>
                <w:noProof/>
                <w:sz w:val="28"/>
              </w:rPr>
            </w:pPr>
            <w:r>
              <w:rPr>
                <w:b/>
                <w:noProof/>
                <w:sz w:val="28"/>
              </w:rPr>
              <w:t>29.5</w:t>
            </w:r>
            <w:r w:rsidR="00E4189E">
              <w:rPr>
                <w:b/>
                <w:noProof/>
                <w:sz w:val="28"/>
              </w:rPr>
              <w:t>10</w:t>
            </w:r>
          </w:p>
        </w:tc>
        <w:tc>
          <w:tcPr>
            <w:tcW w:w="709" w:type="dxa"/>
          </w:tcPr>
          <w:p w14:paraId="5D93A2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144EF" w14:textId="752F1B6F" w:rsidR="001E41F3" w:rsidRPr="00410371" w:rsidRDefault="00AE0B22" w:rsidP="00547111">
            <w:pPr>
              <w:pStyle w:val="CRCoverPage"/>
              <w:spacing w:after="0"/>
              <w:rPr>
                <w:noProof/>
              </w:rPr>
            </w:pPr>
            <w:r>
              <w:rPr>
                <w:b/>
                <w:noProof/>
                <w:sz w:val="28"/>
              </w:rPr>
              <w:t>0</w:t>
            </w:r>
            <w:r w:rsidR="00C3212F">
              <w:rPr>
                <w:b/>
                <w:noProof/>
                <w:sz w:val="28"/>
              </w:rPr>
              <w:t>311</w:t>
            </w:r>
            <w:bookmarkStart w:id="0" w:name="_GoBack"/>
            <w:bookmarkEnd w:id="0"/>
          </w:p>
        </w:tc>
        <w:tc>
          <w:tcPr>
            <w:tcW w:w="709" w:type="dxa"/>
          </w:tcPr>
          <w:p w14:paraId="287E3B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B2CE9B" w14:textId="37CF8705" w:rsidR="001E41F3" w:rsidRPr="00410371" w:rsidRDefault="00AE0B22" w:rsidP="00E13F3D">
            <w:pPr>
              <w:pStyle w:val="CRCoverPage"/>
              <w:spacing w:after="0"/>
              <w:jc w:val="center"/>
              <w:rPr>
                <w:b/>
                <w:noProof/>
              </w:rPr>
            </w:pPr>
            <w:r>
              <w:rPr>
                <w:b/>
                <w:noProof/>
                <w:sz w:val="28"/>
              </w:rPr>
              <w:t>-</w:t>
            </w:r>
          </w:p>
        </w:tc>
        <w:tc>
          <w:tcPr>
            <w:tcW w:w="2410" w:type="dxa"/>
          </w:tcPr>
          <w:p w14:paraId="1FACBC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B7B503" w14:textId="39402C51" w:rsidR="001E41F3" w:rsidRPr="00410371" w:rsidRDefault="00AE0B22">
            <w:pPr>
              <w:pStyle w:val="CRCoverPage"/>
              <w:spacing w:after="0"/>
              <w:jc w:val="center"/>
              <w:rPr>
                <w:noProof/>
                <w:sz w:val="28"/>
              </w:rPr>
            </w:pPr>
            <w:r>
              <w:rPr>
                <w:b/>
                <w:noProof/>
                <w:sz w:val="28"/>
              </w:rPr>
              <w:t>1</w:t>
            </w:r>
            <w:r w:rsidR="00A634CD">
              <w:rPr>
                <w:b/>
                <w:noProof/>
                <w:sz w:val="28"/>
              </w:rPr>
              <w:t>6</w:t>
            </w:r>
            <w:r>
              <w:rPr>
                <w:b/>
                <w:noProof/>
                <w:sz w:val="28"/>
              </w:rPr>
              <w:t>.</w:t>
            </w:r>
            <w:r w:rsidR="00351E38">
              <w:rPr>
                <w:b/>
                <w:noProof/>
                <w:sz w:val="28"/>
              </w:rPr>
              <w:t>2</w:t>
            </w:r>
            <w:r>
              <w:rPr>
                <w:b/>
                <w:noProof/>
                <w:sz w:val="28"/>
              </w:rPr>
              <w:t>.0</w:t>
            </w:r>
          </w:p>
        </w:tc>
        <w:tc>
          <w:tcPr>
            <w:tcW w:w="143" w:type="dxa"/>
            <w:tcBorders>
              <w:right w:val="single" w:sz="4" w:space="0" w:color="auto"/>
            </w:tcBorders>
          </w:tcPr>
          <w:p w14:paraId="62A80FF3" w14:textId="77777777" w:rsidR="001E41F3" w:rsidRDefault="001E41F3">
            <w:pPr>
              <w:pStyle w:val="CRCoverPage"/>
              <w:spacing w:after="0"/>
              <w:rPr>
                <w:noProof/>
              </w:rPr>
            </w:pPr>
          </w:p>
        </w:tc>
      </w:tr>
      <w:tr w:rsidR="001E41F3" w14:paraId="0A8DE6BA" w14:textId="77777777" w:rsidTr="00547111">
        <w:tc>
          <w:tcPr>
            <w:tcW w:w="9641" w:type="dxa"/>
            <w:gridSpan w:val="9"/>
            <w:tcBorders>
              <w:left w:val="single" w:sz="4" w:space="0" w:color="auto"/>
              <w:right w:val="single" w:sz="4" w:space="0" w:color="auto"/>
            </w:tcBorders>
          </w:tcPr>
          <w:p w14:paraId="0A0F5DCB" w14:textId="77777777" w:rsidR="001E41F3" w:rsidRDefault="001E41F3">
            <w:pPr>
              <w:pStyle w:val="CRCoverPage"/>
              <w:spacing w:after="0"/>
              <w:rPr>
                <w:noProof/>
              </w:rPr>
            </w:pPr>
          </w:p>
        </w:tc>
      </w:tr>
      <w:tr w:rsidR="001E41F3" w14:paraId="25B8B0D1" w14:textId="77777777" w:rsidTr="00547111">
        <w:tc>
          <w:tcPr>
            <w:tcW w:w="9641" w:type="dxa"/>
            <w:gridSpan w:val="9"/>
            <w:tcBorders>
              <w:top w:val="single" w:sz="4" w:space="0" w:color="auto"/>
            </w:tcBorders>
          </w:tcPr>
          <w:p w14:paraId="00D926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AD0C5B" w14:textId="77777777" w:rsidTr="00547111">
        <w:tc>
          <w:tcPr>
            <w:tcW w:w="9641" w:type="dxa"/>
            <w:gridSpan w:val="9"/>
          </w:tcPr>
          <w:p w14:paraId="396408A9" w14:textId="77777777" w:rsidR="001E41F3" w:rsidRDefault="001E41F3">
            <w:pPr>
              <w:pStyle w:val="CRCoverPage"/>
              <w:spacing w:after="0"/>
              <w:rPr>
                <w:noProof/>
                <w:sz w:val="8"/>
                <w:szCs w:val="8"/>
              </w:rPr>
            </w:pPr>
          </w:p>
        </w:tc>
      </w:tr>
    </w:tbl>
    <w:p w14:paraId="02BFCF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4CE0D2" w14:textId="77777777" w:rsidTr="00A7671C">
        <w:tc>
          <w:tcPr>
            <w:tcW w:w="2835" w:type="dxa"/>
          </w:tcPr>
          <w:p w14:paraId="1394F0E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E99A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056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599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006B1" w14:textId="77777777" w:rsidR="00F25D98" w:rsidRDefault="00F25D98" w:rsidP="001E41F3">
            <w:pPr>
              <w:pStyle w:val="CRCoverPage"/>
              <w:spacing w:after="0"/>
              <w:jc w:val="center"/>
              <w:rPr>
                <w:b/>
                <w:caps/>
                <w:noProof/>
              </w:rPr>
            </w:pPr>
          </w:p>
        </w:tc>
        <w:tc>
          <w:tcPr>
            <w:tcW w:w="2126" w:type="dxa"/>
          </w:tcPr>
          <w:p w14:paraId="0FFD72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57CDD" w14:textId="77777777" w:rsidR="00F25D98" w:rsidRDefault="00F25D98" w:rsidP="001E41F3">
            <w:pPr>
              <w:pStyle w:val="CRCoverPage"/>
              <w:spacing w:after="0"/>
              <w:jc w:val="center"/>
              <w:rPr>
                <w:b/>
                <w:caps/>
                <w:noProof/>
              </w:rPr>
            </w:pPr>
          </w:p>
        </w:tc>
        <w:tc>
          <w:tcPr>
            <w:tcW w:w="1418" w:type="dxa"/>
            <w:tcBorders>
              <w:left w:val="nil"/>
            </w:tcBorders>
          </w:tcPr>
          <w:p w14:paraId="1863DB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496E0" w14:textId="77777777" w:rsidR="00F25D98" w:rsidRDefault="004E1669" w:rsidP="004E1669">
            <w:pPr>
              <w:pStyle w:val="CRCoverPage"/>
              <w:spacing w:after="0"/>
              <w:rPr>
                <w:b/>
                <w:bCs/>
                <w:caps/>
                <w:noProof/>
              </w:rPr>
            </w:pPr>
            <w:r>
              <w:rPr>
                <w:b/>
                <w:bCs/>
                <w:caps/>
                <w:noProof/>
              </w:rPr>
              <w:t>X</w:t>
            </w:r>
          </w:p>
        </w:tc>
      </w:tr>
    </w:tbl>
    <w:p w14:paraId="6B59C3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D2AB0A" w14:textId="77777777" w:rsidTr="00547111">
        <w:tc>
          <w:tcPr>
            <w:tcW w:w="9640" w:type="dxa"/>
            <w:gridSpan w:val="11"/>
          </w:tcPr>
          <w:p w14:paraId="6D9FF04D" w14:textId="77777777" w:rsidR="001E41F3" w:rsidRDefault="001E41F3">
            <w:pPr>
              <w:pStyle w:val="CRCoverPage"/>
              <w:spacing w:after="0"/>
              <w:rPr>
                <w:noProof/>
                <w:sz w:val="8"/>
                <w:szCs w:val="8"/>
              </w:rPr>
            </w:pPr>
          </w:p>
        </w:tc>
      </w:tr>
      <w:tr w:rsidR="001E41F3" w14:paraId="35E42769" w14:textId="77777777" w:rsidTr="00547111">
        <w:tc>
          <w:tcPr>
            <w:tcW w:w="1843" w:type="dxa"/>
            <w:tcBorders>
              <w:top w:val="single" w:sz="4" w:space="0" w:color="auto"/>
              <w:left w:val="single" w:sz="4" w:space="0" w:color="auto"/>
            </w:tcBorders>
          </w:tcPr>
          <w:p w14:paraId="4BF87C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C2452A" w14:textId="64791227" w:rsidR="001E41F3" w:rsidRDefault="00E4189E">
            <w:pPr>
              <w:pStyle w:val="CRCoverPage"/>
              <w:spacing w:after="0"/>
              <w:ind w:left="100"/>
              <w:rPr>
                <w:noProof/>
              </w:rPr>
            </w:pPr>
            <w:r>
              <w:t>Vendor ID in NF Profile</w:t>
            </w:r>
          </w:p>
        </w:tc>
      </w:tr>
      <w:tr w:rsidR="001E41F3" w14:paraId="6A136A58" w14:textId="77777777" w:rsidTr="00547111">
        <w:tc>
          <w:tcPr>
            <w:tcW w:w="1843" w:type="dxa"/>
            <w:tcBorders>
              <w:left w:val="single" w:sz="4" w:space="0" w:color="auto"/>
            </w:tcBorders>
          </w:tcPr>
          <w:p w14:paraId="0CC8C8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B168F0" w14:textId="77777777" w:rsidR="001E41F3" w:rsidRDefault="001E41F3">
            <w:pPr>
              <w:pStyle w:val="CRCoverPage"/>
              <w:spacing w:after="0"/>
              <w:rPr>
                <w:noProof/>
                <w:sz w:val="8"/>
                <w:szCs w:val="8"/>
              </w:rPr>
            </w:pPr>
          </w:p>
        </w:tc>
      </w:tr>
      <w:tr w:rsidR="001E41F3" w14:paraId="262A826A" w14:textId="77777777" w:rsidTr="00547111">
        <w:tc>
          <w:tcPr>
            <w:tcW w:w="1843" w:type="dxa"/>
            <w:tcBorders>
              <w:left w:val="single" w:sz="4" w:space="0" w:color="auto"/>
            </w:tcBorders>
          </w:tcPr>
          <w:p w14:paraId="05E3A3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F2C7E" w14:textId="0521DE77" w:rsidR="001E41F3" w:rsidRDefault="00AE0B22">
            <w:pPr>
              <w:pStyle w:val="CRCoverPage"/>
              <w:spacing w:after="0"/>
              <w:ind w:left="100"/>
              <w:rPr>
                <w:noProof/>
              </w:rPr>
            </w:pPr>
            <w:r>
              <w:rPr>
                <w:noProof/>
              </w:rPr>
              <w:t>Ericsson</w:t>
            </w:r>
          </w:p>
        </w:tc>
      </w:tr>
      <w:tr w:rsidR="001E41F3" w14:paraId="013609B5" w14:textId="77777777" w:rsidTr="00547111">
        <w:tc>
          <w:tcPr>
            <w:tcW w:w="1843" w:type="dxa"/>
            <w:tcBorders>
              <w:left w:val="single" w:sz="4" w:space="0" w:color="auto"/>
            </w:tcBorders>
          </w:tcPr>
          <w:p w14:paraId="47D9EF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6F1C7" w14:textId="77777777" w:rsidR="001E41F3" w:rsidRDefault="004E1669" w:rsidP="00547111">
            <w:pPr>
              <w:pStyle w:val="CRCoverPage"/>
              <w:spacing w:after="0"/>
              <w:ind w:left="100"/>
              <w:rPr>
                <w:noProof/>
              </w:rPr>
            </w:pPr>
            <w:r>
              <w:rPr>
                <w:noProof/>
              </w:rPr>
              <w:t>CT4</w:t>
            </w:r>
          </w:p>
        </w:tc>
      </w:tr>
      <w:tr w:rsidR="001E41F3" w14:paraId="4032A46A" w14:textId="77777777" w:rsidTr="00547111">
        <w:tc>
          <w:tcPr>
            <w:tcW w:w="1843" w:type="dxa"/>
            <w:tcBorders>
              <w:left w:val="single" w:sz="4" w:space="0" w:color="auto"/>
            </w:tcBorders>
          </w:tcPr>
          <w:p w14:paraId="111F1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D7ADC7" w14:textId="77777777" w:rsidR="001E41F3" w:rsidRDefault="001E41F3">
            <w:pPr>
              <w:pStyle w:val="CRCoverPage"/>
              <w:spacing w:after="0"/>
              <w:rPr>
                <w:noProof/>
                <w:sz w:val="8"/>
                <w:szCs w:val="8"/>
              </w:rPr>
            </w:pPr>
          </w:p>
        </w:tc>
      </w:tr>
      <w:tr w:rsidR="001E41F3" w14:paraId="6D210DD1" w14:textId="77777777" w:rsidTr="00547111">
        <w:tc>
          <w:tcPr>
            <w:tcW w:w="1843" w:type="dxa"/>
            <w:tcBorders>
              <w:left w:val="single" w:sz="4" w:space="0" w:color="auto"/>
            </w:tcBorders>
          </w:tcPr>
          <w:p w14:paraId="71DA55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012FBA" w14:textId="55A88F73" w:rsidR="001E41F3" w:rsidRDefault="00E4189E">
            <w:pPr>
              <w:pStyle w:val="CRCoverPage"/>
              <w:spacing w:after="0"/>
              <w:ind w:left="100"/>
              <w:rPr>
                <w:noProof/>
              </w:rPr>
            </w:pPr>
            <w:r>
              <w:rPr>
                <w:noProof/>
              </w:rPr>
              <w:t>SBIProtoc16</w:t>
            </w:r>
          </w:p>
        </w:tc>
        <w:tc>
          <w:tcPr>
            <w:tcW w:w="567" w:type="dxa"/>
            <w:tcBorders>
              <w:left w:val="nil"/>
            </w:tcBorders>
          </w:tcPr>
          <w:p w14:paraId="2890D0E8" w14:textId="77777777" w:rsidR="001E41F3" w:rsidRDefault="001E41F3">
            <w:pPr>
              <w:pStyle w:val="CRCoverPage"/>
              <w:spacing w:after="0"/>
              <w:ind w:right="100"/>
              <w:rPr>
                <w:noProof/>
              </w:rPr>
            </w:pPr>
          </w:p>
        </w:tc>
        <w:tc>
          <w:tcPr>
            <w:tcW w:w="1417" w:type="dxa"/>
            <w:gridSpan w:val="3"/>
            <w:tcBorders>
              <w:left w:val="nil"/>
            </w:tcBorders>
          </w:tcPr>
          <w:p w14:paraId="56AB22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661C0" w14:textId="0C74C6D4" w:rsidR="001E41F3" w:rsidRDefault="00ED0650">
            <w:pPr>
              <w:pStyle w:val="CRCoverPage"/>
              <w:spacing w:after="0"/>
              <w:ind w:left="100"/>
              <w:rPr>
                <w:noProof/>
              </w:rPr>
            </w:pPr>
            <w:r>
              <w:rPr>
                <w:noProof/>
              </w:rPr>
              <w:t>20</w:t>
            </w:r>
            <w:r w:rsidR="00D03D0B">
              <w:rPr>
                <w:noProof/>
              </w:rPr>
              <w:t>20</w:t>
            </w:r>
            <w:r>
              <w:rPr>
                <w:noProof/>
              </w:rPr>
              <w:t>-0</w:t>
            </w:r>
            <w:r w:rsidR="00D03D0B">
              <w:rPr>
                <w:noProof/>
              </w:rPr>
              <w:t>2</w:t>
            </w:r>
            <w:r>
              <w:rPr>
                <w:noProof/>
              </w:rPr>
              <w:t>-1</w:t>
            </w:r>
            <w:r w:rsidR="00D03D0B">
              <w:rPr>
                <w:noProof/>
              </w:rPr>
              <w:t>0</w:t>
            </w:r>
          </w:p>
        </w:tc>
      </w:tr>
      <w:tr w:rsidR="001E41F3" w14:paraId="5C9B1FB5" w14:textId="77777777" w:rsidTr="00547111">
        <w:tc>
          <w:tcPr>
            <w:tcW w:w="1843" w:type="dxa"/>
            <w:tcBorders>
              <w:left w:val="single" w:sz="4" w:space="0" w:color="auto"/>
            </w:tcBorders>
          </w:tcPr>
          <w:p w14:paraId="281BE990" w14:textId="77777777" w:rsidR="001E41F3" w:rsidRDefault="001E41F3">
            <w:pPr>
              <w:pStyle w:val="CRCoverPage"/>
              <w:spacing w:after="0"/>
              <w:rPr>
                <w:b/>
                <w:i/>
                <w:noProof/>
                <w:sz w:val="8"/>
                <w:szCs w:val="8"/>
              </w:rPr>
            </w:pPr>
          </w:p>
        </w:tc>
        <w:tc>
          <w:tcPr>
            <w:tcW w:w="1986" w:type="dxa"/>
            <w:gridSpan w:val="4"/>
          </w:tcPr>
          <w:p w14:paraId="51DBFCAC" w14:textId="77777777" w:rsidR="001E41F3" w:rsidRDefault="001E41F3">
            <w:pPr>
              <w:pStyle w:val="CRCoverPage"/>
              <w:spacing w:after="0"/>
              <w:rPr>
                <w:noProof/>
                <w:sz w:val="8"/>
                <w:szCs w:val="8"/>
              </w:rPr>
            </w:pPr>
          </w:p>
        </w:tc>
        <w:tc>
          <w:tcPr>
            <w:tcW w:w="2267" w:type="dxa"/>
            <w:gridSpan w:val="2"/>
          </w:tcPr>
          <w:p w14:paraId="7F7937A2" w14:textId="77777777" w:rsidR="001E41F3" w:rsidRDefault="001E41F3">
            <w:pPr>
              <w:pStyle w:val="CRCoverPage"/>
              <w:spacing w:after="0"/>
              <w:rPr>
                <w:noProof/>
                <w:sz w:val="8"/>
                <w:szCs w:val="8"/>
              </w:rPr>
            </w:pPr>
          </w:p>
        </w:tc>
        <w:tc>
          <w:tcPr>
            <w:tcW w:w="1417" w:type="dxa"/>
            <w:gridSpan w:val="3"/>
          </w:tcPr>
          <w:p w14:paraId="68584A4B" w14:textId="77777777" w:rsidR="001E41F3" w:rsidRDefault="001E41F3">
            <w:pPr>
              <w:pStyle w:val="CRCoverPage"/>
              <w:spacing w:after="0"/>
              <w:rPr>
                <w:noProof/>
                <w:sz w:val="8"/>
                <w:szCs w:val="8"/>
              </w:rPr>
            </w:pPr>
          </w:p>
        </w:tc>
        <w:tc>
          <w:tcPr>
            <w:tcW w:w="2127" w:type="dxa"/>
            <w:tcBorders>
              <w:right w:val="single" w:sz="4" w:space="0" w:color="auto"/>
            </w:tcBorders>
          </w:tcPr>
          <w:p w14:paraId="1E27169C" w14:textId="77777777" w:rsidR="001E41F3" w:rsidRDefault="001E41F3">
            <w:pPr>
              <w:pStyle w:val="CRCoverPage"/>
              <w:spacing w:after="0"/>
              <w:rPr>
                <w:noProof/>
                <w:sz w:val="8"/>
                <w:szCs w:val="8"/>
              </w:rPr>
            </w:pPr>
          </w:p>
        </w:tc>
      </w:tr>
      <w:tr w:rsidR="001E41F3" w14:paraId="712089E9" w14:textId="77777777" w:rsidTr="00547111">
        <w:trPr>
          <w:cantSplit/>
        </w:trPr>
        <w:tc>
          <w:tcPr>
            <w:tcW w:w="1843" w:type="dxa"/>
            <w:tcBorders>
              <w:left w:val="single" w:sz="4" w:space="0" w:color="auto"/>
            </w:tcBorders>
          </w:tcPr>
          <w:p w14:paraId="461C56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1EB8EB" w14:textId="345FB462" w:rsidR="001E41F3" w:rsidRDefault="00E4189E" w:rsidP="00D24991">
            <w:pPr>
              <w:pStyle w:val="CRCoverPage"/>
              <w:spacing w:after="0"/>
              <w:ind w:left="100" w:right="-609"/>
              <w:rPr>
                <w:b/>
                <w:noProof/>
              </w:rPr>
            </w:pPr>
            <w:r>
              <w:rPr>
                <w:b/>
                <w:noProof/>
              </w:rPr>
              <w:t>B</w:t>
            </w:r>
          </w:p>
        </w:tc>
        <w:tc>
          <w:tcPr>
            <w:tcW w:w="3402" w:type="dxa"/>
            <w:gridSpan w:val="5"/>
            <w:tcBorders>
              <w:left w:val="nil"/>
            </w:tcBorders>
          </w:tcPr>
          <w:p w14:paraId="5DA8FB0B" w14:textId="77777777" w:rsidR="001E41F3" w:rsidRDefault="001E41F3">
            <w:pPr>
              <w:pStyle w:val="CRCoverPage"/>
              <w:spacing w:after="0"/>
              <w:rPr>
                <w:noProof/>
              </w:rPr>
            </w:pPr>
          </w:p>
        </w:tc>
        <w:tc>
          <w:tcPr>
            <w:tcW w:w="1417" w:type="dxa"/>
            <w:gridSpan w:val="3"/>
            <w:tcBorders>
              <w:left w:val="nil"/>
            </w:tcBorders>
          </w:tcPr>
          <w:p w14:paraId="36B3AF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0F841" w14:textId="197D87C4" w:rsidR="001E41F3" w:rsidRDefault="00ED0650">
            <w:pPr>
              <w:pStyle w:val="CRCoverPage"/>
              <w:spacing w:after="0"/>
              <w:ind w:left="100"/>
              <w:rPr>
                <w:noProof/>
              </w:rPr>
            </w:pPr>
            <w:r>
              <w:rPr>
                <w:noProof/>
              </w:rPr>
              <w:t>Rel-1</w:t>
            </w:r>
            <w:r w:rsidR="00E4189E">
              <w:rPr>
                <w:noProof/>
              </w:rPr>
              <w:t>6</w:t>
            </w:r>
          </w:p>
        </w:tc>
      </w:tr>
      <w:tr w:rsidR="001E41F3" w14:paraId="217AF379" w14:textId="77777777" w:rsidTr="00547111">
        <w:tc>
          <w:tcPr>
            <w:tcW w:w="1843" w:type="dxa"/>
            <w:tcBorders>
              <w:left w:val="single" w:sz="4" w:space="0" w:color="auto"/>
              <w:bottom w:val="single" w:sz="4" w:space="0" w:color="auto"/>
            </w:tcBorders>
          </w:tcPr>
          <w:p w14:paraId="0857A79C" w14:textId="77777777" w:rsidR="001E41F3" w:rsidRDefault="001E41F3">
            <w:pPr>
              <w:pStyle w:val="CRCoverPage"/>
              <w:spacing w:after="0"/>
              <w:rPr>
                <w:b/>
                <w:i/>
                <w:noProof/>
              </w:rPr>
            </w:pPr>
          </w:p>
        </w:tc>
        <w:tc>
          <w:tcPr>
            <w:tcW w:w="4677" w:type="dxa"/>
            <w:gridSpan w:val="8"/>
            <w:tcBorders>
              <w:bottom w:val="single" w:sz="4" w:space="0" w:color="auto"/>
            </w:tcBorders>
          </w:tcPr>
          <w:p w14:paraId="25C5B7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2933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9C26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3E03D3" w14:textId="77777777" w:rsidTr="00547111">
        <w:tc>
          <w:tcPr>
            <w:tcW w:w="1843" w:type="dxa"/>
          </w:tcPr>
          <w:p w14:paraId="04DB3490" w14:textId="77777777" w:rsidR="001E41F3" w:rsidRDefault="001E41F3">
            <w:pPr>
              <w:pStyle w:val="CRCoverPage"/>
              <w:spacing w:after="0"/>
              <w:rPr>
                <w:b/>
                <w:i/>
                <w:noProof/>
                <w:sz w:val="8"/>
                <w:szCs w:val="8"/>
              </w:rPr>
            </w:pPr>
          </w:p>
        </w:tc>
        <w:tc>
          <w:tcPr>
            <w:tcW w:w="7797" w:type="dxa"/>
            <w:gridSpan w:val="10"/>
          </w:tcPr>
          <w:p w14:paraId="687C365A" w14:textId="77777777" w:rsidR="001E41F3" w:rsidRDefault="001E41F3">
            <w:pPr>
              <w:pStyle w:val="CRCoverPage"/>
              <w:spacing w:after="0"/>
              <w:rPr>
                <w:noProof/>
                <w:sz w:val="8"/>
                <w:szCs w:val="8"/>
              </w:rPr>
            </w:pPr>
          </w:p>
        </w:tc>
      </w:tr>
      <w:tr w:rsidR="001E41F3" w14:paraId="58290206" w14:textId="77777777" w:rsidTr="00547111">
        <w:tc>
          <w:tcPr>
            <w:tcW w:w="2694" w:type="dxa"/>
            <w:gridSpan w:val="2"/>
            <w:tcBorders>
              <w:top w:val="single" w:sz="4" w:space="0" w:color="auto"/>
              <w:left w:val="single" w:sz="4" w:space="0" w:color="auto"/>
            </w:tcBorders>
          </w:tcPr>
          <w:p w14:paraId="662563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04DC0" w14:textId="1FC750CC" w:rsidR="001E41F3" w:rsidRDefault="00E4189E">
            <w:pPr>
              <w:pStyle w:val="CRCoverPage"/>
              <w:spacing w:after="0"/>
              <w:ind w:left="100"/>
              <w:rPr>
                <w:noProof/>
              </w:rPr>
            </w:pPr>
            <w:r>
              <w:rPr>
                <w:noProof/>
              </w:rPr>
              <w:t xml:space="preserve">When vendor-specific features are deployed in a network, it is important to know the vendor id of the network entity providing a given service, and also which vendor-specific </w:t>
            </w:r>
            <w:r w:rsidR="007A7977">
              <w:rPr>
                <w:noProof/>
              </w:rPr>
              <w:t xml:space="preserve">features </w:t>
            </w:r>
            <w:r>
              <w:rPr>
                <w:noProof/>
              </w:rPr>
              <w:t>(if any) this entity supports</w:t>
            </w:r>
            <w:r w:rsidR="00C33F2F">
              <w:rPr>
                <w:noProof/>
              </w:rPr>
              <w:t>.</w:t>
            </w:r>
          </w:p>
          <w:p w14:paraId="43561323" w14:textId="112D43D7" w:rsidR="00DA6050" w:rsidRDefault="00DA6050">
            <w:pPr>
              <w:pStyle w:val="CRCoverPage"/>
              <w:spacing w:after="0"/>
              <w:ind w:left="100"/>
              <w:rPr>
                <w:noProof/>
              </w:rPr>
            </w:pPr>
          </w:p>
        </w:tc>
      </w:tr>
      <w:tr w:rsidR="001E41F3" w14:paraId="4D818010" w14:textId="77777777" w:rsidTr="00547111">
        <w:tc>
          <w:tcPr>
            <w:tcW w:w="2694" w:type="dxa"/>
            <w:gridSpan w:val="2"/>
            <w:tcBorders>
              <w:left w:val="single" w:sz="4" w:space="0" w:color="auto"/>
            </w:tcBorders>
          </w:tcPr>
          <w:p w14:paraId="383F9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B6AFC1" w14:textId="77777777" w:rsidR="001E41F3" w:rsidRDefault="001E41F3">
            <w:pPr>
              <w:pStyle w:val="CRCoverPage"/>
              <w:spacing w:after="0"/>
              <w:rPr>
                <w:noProof/>
                <w:sz w:val="8"/>
                <w:szCs w:val="8"/>
              </w:rPr>
            </w:pPr>
          </w:p>
        </w:tc>
      </w:tr>
      <w:tr w:rsidR="001E41F3" w14:paraId="50308C1A" w14:textId="77777777" w:rsidTr="00547111">
        <w:tc>
          <w:tcPr>
            <w:tcW w:w="2694" w:type="dxa"/>
            <w:gridSpan w:val="2"/>
            <w:tcBorders>
              <w:left w:val="single" w:sz="4" w:space="0" w:color="auto"/>
            </w:tcBorders>
          </w:tcPr>
          <w:p w14:paraId="7C1AD6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77693" w14:textId="1F444B9E" w:rsidR="00DA6050" w:rsidRDefault="00E4189E">
            <w:pPr>
              <w:pStyle w:val="CRCoverPage"/>
              <w:spacing w:after="0"/>
              <w:ind w:left="100"/>
              <w:rPr>
                <w:noProof/>
              </w:rPr>
            </w:pPr>
            <w:r>
              <w:rPr>
                <w:noProof/>
              </w:rPr>
              <w:t>Add in NFService type definition the vendor ID of the NF Service instance and also a list of vendor</w:t>
            </w:r>
            <w:r w:rsidR="007A7977">
              <w:rPr>
                <w:noProof/>
              </w:rPr>
              <w:t>-specific features</w:t>
            </w:r>
            <w:r>
              <w:rPr>
                <w:noProof/>
              </w:rPr>
              <w:t xml:space="preserve"> whose </w:t>
            </w:r>
            <w:r w:rsidR="007A7977">
              <w:rPr>
                <w:noProof/>
              </w:rPr>
              <w:t xml:space="preserve">associated </w:t>
            </w:r>
            <w:r>
              <w:rPr>
                <w:noProof/>
              </w:rPr>
              <w:t>vendor-specific IEs are understood and supported by this NF Service instance</w:t>
            </w:r>
            <w:r w:rsidR="00DA6050">
              <w:rPr>
                <w:noProof/>
              </w:rPr>
              <w:t>.</w:t>
            </w:r>
          </w:p>
          <w:p w14:paraId="2CB25340" w14:textId="0B036C89" w:rsidR="00DA6050" w:rsidRDefault="00DA6050">
            <w:pPr>
              <w:pStyle w:val="CRCoverPage"/>
              <w:spacing w:after="0"/>
              <w:ind w:left="100"/>
              <w:rPr>
                <w:noProof/>
              </w:rPr>
            </w:pPr>
          </w:p>
        </w:tc>
      </w:tr>
      <w:tr w:rsidR="001E41F3" w14:paraId="3D350BAF" w14:textId="77777777" w:rsidTr="00547111">
        <w:tc>
          <w:tcPr>
            <w:tcW w:w="2694" w:type="dxa"/>
            <w:gridSpan w:val="2"/>
            <w:tcBorders>
              <w:left w:val="single" w:sz="4" w:space="0" w:color="auto"/>
            </w:tcBorders>
          </w:tcPr>
          <w:p w14:paraId="717B90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6BC36E" w14:textId="77777777" w:rsidR="001E41F3" w:rsidRDefault="001E41F3">
            <w:pPr>
              <w:pStyle w:val="CRCoverPage"/>
              <w:spacing w:after="0"/>
              <w:rPr>
                <w:noProof/>
                <w:sz w:val="8"/>
                <w:szCs w:val="8"/>
              </w:rPr>
            </w:pPr>
          </w:p>
        </w:tc>
      </w:tr>
      <w:tr w:rsidR="001E41F3" w14:paraId="6A6BC9FB" w14:textId="77777777" w:rsidTr="00547111">
        <w:tc>
          <w:tcPr>
            <w:tcW w:w="2694" w:type="dxa"/>
            <w:gridSpan w:val="2"/>
            <w:tcBorders>
              <w:left w:val="single" w:sz="4" w:space="0" w:color="auto"/>
              <w:bottom w:val="single" w:sz="4" w:space="0" w:color="auto"/>
            </w:tcBorders>
          </w:tcPr>
          <w:p w14:paraId="370DFF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1F753" w14:textId="164492FA" w:rsidR="001E41F3" w:rsidRDefault="00E4189E">
            <w:pPr>
              <w:pStyle w:val="CRCoverPage"/>
              <w:spacing w:after="0"/>
              <w:ind w:left="100"/>
              <w:rPr>
                <w:noProof/>
              </w:rPr>
            </w:pPr>
            <w:r>
              <w:rPr>
                <w:noProof/>
              </w:rPr>
              <w:t>Interoperability between network entities when vendor-specific features are deployed is hard to achieve</w:t>
            </w:r>
            <w:r w:rsidR="00ED0650">
              <w:rPr>
                <w:noProof/>
              </w:rPr>
              <w:t>.</w:t>
            </w:r>
          </w:p>
          <w:p w14:paraId="2F083F29" w14:textId="253C9EB9" w:rsidR="00DA6050" w:rsidRDefault="00DA6050">
            <w:pPr>
              <w:pStyle w:val="CRCoverPage"/>
              <w:spacing w:after="0"/>
              <w:ind w:left="100"/>
              <w:rPr>
                <w:noProof/>
              </w:rPr>
            </w:pPr>
          </w:p>
        </w:tc>
      </w:tr>
      <w:tr w:rsidR="001E41F3" w14:paraId="7B1833FE" w14:textId="77777777" w:rsidTr="00547111">
        <w:tc>
          <w:tcPr>
            <w:tcW w:w="2694" w:type="dxa"/>
            <w:gridSpan w:val="2"/>
          </w:tcPr>
          <w:p w14:paraId="443083F7" w14:textId="77777777" w:rsidR="001E41F3" w:rsidRDefault="001E41F3">
            <w:pPr>
              <w:pStyle w:val="CRCoverPage"/>
              <w:spacing w:after="0"/>
              <w:rPr>
                <w:b/>
                <w:i/>
                <w:noProof/>
                <w:sz w:val="8"/>
                <w:szCs w:val="8"/>
              </w:rPr>
            </w:pPr>
          </w:p>
        </w:tc>
        <w:tc>
          <w:tcPr>
            <w:tcW w:w="6946" w:type="dxa"/>
            <w:gridSpan w:val="9"/>
          </w:tcPr>
          <w:p w14:paraId="14437625" w14:textId="77777777" w:rsidR="001E41F3" w:rsidRDefault="001E41F3">
            <w:pPr>
              <w:pStyle w:val="CRCoverPage"/>
              <w:spacing w:after="0"/>
              <w:rPr>
                <w:noProof/>
                <w:sz w:val="8"/>
                <w:szCs w:val="8"/>
              </w:rPr>
            </w:pPr>
          </w:p>
        </w:tc>
      </w:tr>
      <w:tr w:rsidR="001E41F3" w14:paraId="65C4A262" w14:textId="77777777" w:rsidTr="00547111">
        <w:tc>
          <w:tcPr>
            <w:tcW w:w="2694" w:type="dxa"/>
            <w:gridSpan w:val="2"/>
            <w:tcBorders>
              <w:top w:val="single" w:sz="4" w:space="0" w:color="auto"/>
              <w:left w:val="single" w:sz="4" w:space="0" w:color="auto"/>
            </w:tcBorders>
          </w:tcPr>
          <w:p w14:paraId="6A8F8D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2926DD" w14:textId="4073B03D" w:rsidR="001E41F3" w:rsidRDefault="00E4189E">
            <w:pPr>
              <w:pStyle w:val="CRCoverPage"/>
              <w:spacing w:after="0"/>
              <w:ind w:left="100"/>
              <w:rPr>
                <w:noProof/>
              </w:rPr>
            </w:pPr>
            <w:r>
              <w:rPr>
                <w:noProof/>
              </w:rPr>
              <w:t xml:space="preserve">2, </w:t>
            </w:r>
            <w:r w:rsidRPr="002857AD">
              <w:t>6.1.6.1</w:t>
            </w:r>
            <w:r>
              <w:t xml:space="preserve">, </w:t>
            </w:r>
            <w:r w:rsidRPr="002857AD">
              <w:t>6.1.6.2.3</w:t>
            </w:r>
            <w:r>
              <w:t xml:space="preserve">, </w:t>
            </w:r>
            <w:r w:rsidRPr="002857AD">
              <w:t>6.1.6.3.2</w:t>
            </w:r>
            <w:r>
              <w:t xml:space="preserve">, </w:t>
            </w:r>
            <w:r w:rsidRPr="002857AD">
              <w:t>6.2.6.2.4</w:t>
            </w:r>
            <w:r>
              <w:t xml:space="preserve">, </w:t>
            </w:r>
            <w:r w:rsidRPr="002857AD">
              <w:t>A.2</w:t>
            </w:r>
            <w:r>
              <w:t>, A.3</w:t>
            </w:r>
          </w:p>
        </w:tc>
      </w:tr>
      <w:tr w:rsidR="001E41F3" w14:paraId="34FCA982" w14:textId="77777777" w:rsidTr="00547111">
        <w:tc>
          <w:tcPr>
            <w:tcW w:w="2694" w:type="dxa"/>
            <w:gridSpan w:val="2"/>
            <w:tcBorders>
              <w:left w:val="single" w:sz="4" w:space="0" w:color="auto"/>
            </w:tcBorders>
          </w:tcPr>
          <w:p w14:paraId="439668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466E26" w14:textId="77777777" w:rsidR="001E41F3" w:rsidRDefault="001E41F3">
            <w:pPr>
              <w:pStyle w:val="CRCoverPage"/>
              <w:spacing w:after="0"/>
              <w:rPr>
                <w:noProof/>
                <w:sz w:val="8"/>
                <w:szCs w:val="8"/>
              </w:rPr>
            </w:pPr>
          </w:p>
        </w:tc>
      </w:tr>
      <w:tr w:rsidR="001E41F3" w14:paraId="5656C053" w14:textId="77777777" w:rsidTr="00547111">
        <w:tc>
          <w:tcPr>
            <w:tcW w:w="2694" w:type="dxa"/>
            <w:gridSpan w:val="2"/>
            <w:tcBorders>
              <w:left w:val="single" w:sz="4" w:space="0" w:color="auto"/>
            </w:tcBorders>
          </w:tcPr>
          <w:p w14:paraId="5BFFA3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F162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0C197" w14:textId="77777777" w:rsidR="001E41F3" w:rsidRDefault="001E41F3">
            <w:pPr>
              <w:pStyle w:val="CRCoverPage"/>
              <w:spacing w:after="0"/>
              <w:jc w:val="center"/>
              <w:rPr>
                <w:b/>
                <w:caps/>
                <w:noProof/>
              </w:rPr>
            </w:pPr>
            <w:r>
              <w:rPr>
                <w:b/>
                <w:caps/>
                <w:noProof/>
              </w:rPr>
              <w:t>N</w:t>
            </w:r>
          </w:p>
        </w:tc>
        <w:tc>
          <w:tcPr>
            <w:tcW w:w="2977" w:type="dxa"/>
            <w:gridSpan w:val="4"/>
          </w:tcPr>
          <w:p w14:paraId="434F69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E839" w14:textId="77777777" w:rsidR="001E41F3" w:rsidRDefault="001E41F3">
            <w:pPr>
              <w:pStyle w:val="CRCoverPage"/>
              <w:spacing w:after="0"/>
              <w:ind w:left="99"/>
              <w:rPr>
                <w:noProof/>
              </w:rPr>
            </w:pPr>
          </w:p>
        </w:tc>
      </w:tr>
      <w:tr w:rsidR="001E41F3" w14:paraId="289DCAB2" w14:textId="77777777" w:rsidTr="00547111">
        <w:tc>
          <w:tcPr>
            <w:tcW w:w="2694" w:type="dxa"/>
            <w:gridSpan w:val="2"/>
            <w:tcBorders>
              <w:left w:val="single" w:sz="4" w:space="0" w:color="auto"/>
            </w:tcBorders>
          </w:tcPr>
          <w:p w14:paraId="591D26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5695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AFDD" w14:textId="77777777" w:rsidR="001E41F3" w:rsidRDefault="004E1669">
            <w:pPr>
              <w:pStyle w:val="CRCoverPage"/>
              <w:spacing w:after="0"/>
              <w:jc w:val="center"/>
              <w:rPr>
                <w:b/>
                <w:caps/>
                <w:noProof/>
              </w:rPr>
            </w:pPr>
            <w:r>
              <w:rPr>
                <w:b/>
                <w:caps/>
                <w:noProof/>
              </w:rPr>
              <w:t>X</w:t>
            </w:r>
          </w:p>
        </w:tc>
        <w:tc>
          <w:tcPr>
            <w:tcW w:w="2977" w:type="dxa"/>
            <w:gridSpan w:val="4"/>
          </w:tcPr>
          <w:p w14:paraId="49E19A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D81E9" w14:textId="77777777" w:rsidR="001E41F3" w:rsidRDefault="00145D43">
            <w:pPr>
              <w:pStyle w:val="CRCoverPage"/>
              <w:spacing w:after="0"/>
              <w:ind w:left="99"/>
              <w:rPr>
                <w:noProof/>
              </w:rPr>
            </w:pPr>
            <w:r>
              <w:rPr>
                <w:noProof/>
              </w:rPr>
              <w:t xml:space="preserve">TS/TR ... CR ... </w:t>
            </w:r>
          </w:p>
        </w:tc>
      </w:tr>
      <w:tr w:rsidR="001E41F3" w14:paraId="111A0F1B" w14:textId="77777777" w:rsidTr="00547111">
        <w:tc>
          <w:tcPr>
            <w:tcW w:w="2694" w:type="dxa"/>
            <w:gridSpan w:val="2"/>
            <w:tcBorders>
              <w:left w:val="single" w:sz="4" w:space="0" w:color="auto"/>
            </w:tcBorders>
          </w:tcPr>
          <w:p w14:paraId="4875DC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9F42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FC6F" w14:textId="77777777" w:rsidR="001E41F3" w:rsidRDefault="004E1669">
            <w:pPr>
              <w:pStyle w:val="CRCoverPage"/>
              <w:spacing w:after="0"/>
              <w:jc w:val="center"/>
              <w:rPr>
                <w:b/>
                <w:caps/>
                <w:noProof/>
              </w:rPr>
            </w:pPr>
            <w:r>
              <w:rPr>
                <w:b/>
                <w:caps/>
                <w:noProof/>
              </w:rPr>
              <w:t>X</w:t>
            </w:r>
          </w:p>
        </w:tc>
        <w:tc>
          <w:tcPr>
            <w:tcW w:w="2977" w:type="dxa"/>
            <w:gridSpan w:val="4"/>
          </w:tcPr>
          <w:p w14:paraId="03590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0FA96" w14:textId="77777777" w:rsidR="001E41F3" w:rsidRDefault="00145D43">
            <w:pPr>
              <w:pStyle w:val="CRCoverPage"/>
              <w:spacing w:after="0"/>
              <w:ind w:left="99"/>
              <w:rPr>
                <w:noProof/>
              </w:rPr>
            </w:pPr>
            <w:r>
              <w:rPr>
                <w:noProof/>
              </w:rPr>
              <w:t xml:space="preserve">TS/TR ... CR ... </w:t>
            </w:r>
          </w:p>
        </w:tc>
      </w:tr>
      <w:tr w:rsidR="001E41F3" w14:paraId="318E26AB" w14:textId="77777777" w:rsidTr="00547111">
        <w:tc>
          <w:tcPr>
            <w:tcW w:w="2694" w:type="dxa"/>
            <w:gridSpan w:val="2"/>
            <w:tcBorders>
              <w:left w:val="single" w:sz="4" w:space="0" w:color="auto"/>
            </w:tcBorders>
          </w:tcPr>
          <w:p w14:paraId="2FC244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D02C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84467" w14:textId="77777777" w:rsidR="001E41F3" w:rsidRDefault="004E1669">
            <w:pPr>
              <w:pStyle w:val="CRCoverPage"/>
              <w:spacing w:after="0"/>
              <w:jc w:val="center"/>
              <w:rPr>
                <w:b/>
                <w:caps/>
                <w:noProof/>
              </w:rPr>
            </w:pPr>
            <w:r>
              <w:rPr>
                <w:b/>
                <w:caps/>
                <w:noProof/>
              </w:rPr>
              <w:t>X</w:t>
            </w:r>
          </w:p>
        </w:tc>
        <w:tc>
          <w:tcPr>
            <w:tcW w:w="2977" w:type="dxa"/>
            <w:gridSpan w:val="4"/>
          </w:tcPr>
          <w:p w14:paraId="027500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8D8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53E53D" w14:textId="77777777" w:rsidTr="008863B9">
        <w:tc>
          <w:tcPr>
            <w:tcW w:w="2694" w:type="dxa"/>
            <w:gridSpan w:val="2"/>
            <w:tcBorders>
              <w:left w:val="single" w:sz="4" w:space="0" w:color="auto"/>
            </w:tcBorders>
          </w:tcPr>
          <w:p w14:paraId="356E3E38" w14:textId="77777777" w:rsidR="001E41F3" w:rsidRDefault="001E41F3">
            <w:pPr>
              <w:pStyle w:val="CRCoverPage"/>
              <w:spacing w:after="0"/>
              <w:rPr>
                <w:b/>
                <w:i/>
                <w:noProof/>
              </w:rPr>
            </w:pPr>
          </w:p>
        </w:tc>
        <w:tc>
          <w:tcPr>
            <w:tcW w:w="6946" w:type="dxa"/>
            <w:gridSpan w:val="9"/>
            <w:tcBorders>
              <w:right w:val="single" w:sz="4" w:space="0" w:color="auto"/>
            </w:tcBorders>
          </w:tcPr>
          <w:p w14:paraId="6155CADA" w14:textId="77777777" w:rsidR="001E41F3" w:rsidRDefault="001E41F3">
            <w:pPr>
              <w:pStyle w:val="CRCoverPage"/>
              <w:spacing w:after="0"/>
              <w:rPr>
                <w:noProof/>
              </w:rPr>
            </w:pPr>
          </w:p>
        </w:tc>
      </w:tr>
      <w:tr w:rsidR="001E41F3" w14:paraId="6C9341E8" w14:textId="77777777" w:rsidTr="008863B9">
        <w:tc>
          <w:tcPr>
            <w:tcW w:w="2694" w:type="dxa"/>
            <w:gridSpan w:val="2"/>
            <w:tcBorders>
              <w:left w:val="single" w:sz="4" w:space="0" w:color="auto"/>
              <w:bottom w:val="single" w:sz="4" w:space="0" w:color="auto"/>
            </w:tcBorders>
          </w:tcPr>
          <w:p w14:paraId="348E1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63AA90" w14:textId="5594C8A5" w:rsidR="001E41F3" w:rsidRDefault="00C83557">
            <w:pPr>
              <w:pStyle w:val="CRCoverPage"/>
              <w:spacing w:after="0"/>
              <w:ind w:left="100"/>
              <w:rPr>
                <w:noProof/>
              </w:rPr>
            </w:pPr>
            <w:r w:rsidRPr="00C83557">
              <w:rPr>
                <w:noProof/>
              </w:rPr>
              <w:t xml:space="preserve">This CR introduces backwards compatible </w:t>
            </w:r>
            <w:r w:rsidR="00E4189E">
              <w:rPr>
                <w:noProof/>
              </w:rPr>
              <w:t>new features</w:t>
            </w:r>
            <w:r w:rsidRPr="00C83557">
              <w:rPr>
                <w:noProof/>
              </w:rPr>
              <w:t xml:space="preserve"> to the</w:t>
            </w:r>
            <w:r w:rsidR="00E4189E">
              <w:rPr>
                <w:noProof/>
              </w:rPr>
              <w:t xml:space="preserve"> </w:t>
            </w:r>
            <w:r w:rsidR="00E4189E">
              <w:rPr>
                <w:bCs/>
              </w:rPr>
              <w:t xml:space="preserve">OpenAPI specification files </w:t>
            </w:r>
            <w:r w:rsidR="00E4189E">
              <w:t xml:space="preserve">Nnrf_NFManagement and </w:t>
            </w:r>
            <w:proofErr w:type="spellStart"/>
            <w:r w:rsidR="00E4189E">
              <w:t>Nnrf_NFDiscovery</w:t>
            </w:r>
            <w:proofErr w:type="spellEnd"/>
            <w:r w:rsidR="00E4189E">
              <w:t xml:space="preserve"> APIs</w:t>
            </w:r>
            <w:r w:rsidRPr="00C83557">
              <w:rPr>
                <w:noProof/>
              </w:rPr>
              <w:t>.</w:t>
            </w:r>
          </w:p>
        </w:tc>
      </w:tr>
      <w:tr w:rsidR="008863B9" w:rsidRPr="008863B9" w14:paraId="0479C44B" w14:textId="77777777" w:rsidTr="008863B9">
        <w:tc>
          <w:tcPr>
            <w:tcW w:w="2694" w:type="dxa"/>
            <w:gridSpan w:val="2"/>
            <w:tcBorders>
              <w:top w:val="single" w:sz="4" w:space="0" w:color="auto"/>
              <w:bottom w:val="single" w:sz="4" w:space="0" w:color="auto"/>
            </w:tcBorders>
          </w:tcPr>
          <w:p w14:paraId="68545B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B2EA9" w14:textId="77777777" w:rsidR="008863B9" w:rsidRPr="008863B9" w:rsidRDefault="008863B9">
            <w:pPr>
              <w:pStyle w:val="CRCoverPage"/>
              <w:spacing w:after="0"/>
              <w:ind w:left="100"/>
              <w:rPr>
                <w:noProof/>
                <w:sz w:val="8"/>
                <w:szCs w:val="8"/>
              </w:rPr>
            </w:pPr>
          </w:p>
        </w:tc>
      </w:tr>
      <w:tr w:rsidR="008863B9" w14:paraId="6E6C2807" w14:textId="77777777" w:rsidTr="008863B9">
        <w:tc>
          <w:tcPr>
            <w:tcW w:w="2694" w:type="dxa"/>
            <w:gridSpan w:val="2"/>
            <w:tcBorders>
              <w:top w:val="single" w:sz="4" w:space="0" w:color="auto"/>
              <w:left w:val="single" w:sz="4" w:space="0" w:color="auto"/>
              <w:bottom w:val="single" w:sz="4" w:space="0" w:color="auto"/>
            </w:tcBorders>
          </w:tcPr>
          <w:p w14:paraId="4E6C1BE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66E24" w14:textId="77777777" w:rsidR="008863B9" w:rsidRDefault="008863B9">
            <w:pPr>
              <w:pStyle w:val="CRCoverPage"/>
              <w:spacing w:after="0"/>
              <w:ind w:left="100"/>
              <w:rPr>
                <w:noProof/>
              </w:rPr>
            </w:pPr>
          </w:p>
        </w:tc>
      </w:tr>
    </w:tbl>
    <w:p w14:paraId="66E1735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AEB7B4"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1E0763D" w14:textId="77777777" w:rsidR="004D3DBA" w:rsidRPr="002857AD" w:rsidRDefault="004D3DBA" w:rsidP="004D3DBA">
      <w:pPr>
        <w:pStyle w:val="Heading1"/>
      </w:pPr>
      <w:bookmarkStart w:id="3" w:name="_Toc11336129"/>
      <w:r w:rsidRPr="002857AD">
        <w:t>2</w:t>
      </w:r>
      <w:r w:rsidRPr="002857AD">
        <w:tab/>
        <w:t>References</w:t>
      </w:r>
      <w:bookmarkEnd w:id="3"/>
    </w:p>
    <w:p w14:paraId="0B24DC4D" w14:textId="77777777" w:rsidR="004D3DBA" w:rsidRPr="002857AD" w:rsidRDefault="004D3DBA" w:rsidP="004D3DBA">
      <w:r w:rsidRPr="002857AD">
        <w:t>The following documents contain provisions which, through reference in this text, constitute provisions of the present document.</w:t>
      </w:r>
    </w:p>
    <w:p w14:paraId="20243D28" w14:textId="77777777" w:rsidR="004D3DBA" w:rsidRPr="002857AD" w:rsidRDefault="004D3DBA" w:rsidP="004D3DBA">
      <w:pPr>
        <w:pStyle w:val="B1"/>
      </w:pPr>
      <w:r w:rsidRPr="002857AD">
        <w:t>-</w:t>
      </w:r>
      <w:r w:rsidRPr="002857AD">
        <w:tab/>
        <w:t>References are either specific (identified by date of publication, edition number, version number, etc.) or non</w:t>
      </w:r>
      <w:r w:rsidRPr="002857AD">
        <w:noBreakHyphen/>
        <w:t>specific.</w:t>
      </w:r>
    </w:p>
    <w:p w14:paraId="294AF070" w14:textId="77777777" w:rsidR="004D3DBA" w:rsidRPr="002857AD" w:rsidRDefault="004D3DBA" w:rsidP="004D3DBA">
      <w:pPr>
        <w:pStyle w:val="B1"/>
      </w:pPr>
      <w:r w:rsidRPr="002857AD">
        <w:t>-</w:t>
      </w:r>
      <w:r w:rsidRPr="002857AD">
        <w:tab/>
        <w:t>For a specific reference, subsequent revisions do not apply.</w:t>
      </w:r>
    </w:p>
    <w:p w14:paraId="3AF6C869" w14:textId="77777777" w:rsidR="004D3DBA" w:rsidRPr="002857AD" w:rsidRDefault="004D3DBA" w:rsidP="004D3DBA">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14:paraId="2873482D" w14:textId="77777777" w:rsidR="004D3DBA" w:rsidRPr="002857AD" w:rsidRDefault="004D3DBA" w:rsidP="004D3DBA">
      <w:pPr>
        <w:pStyle w:val="EX"/>
      </w:pPr>
      <w:r w:rsidRPr="002857AD">
        <w:t>[1]</w:t>
      </w:r>
      <w:r w:rsidRPr="002857AD">
        <w:tab/>
        <w:t>3GPP TR 21.905: "Vocabulary for 3GPP Specifications".</w:t>
      </w:r>
    </w:p>
    <w:p w14:paraId="69A4ACA1" w14:textId="77777777" w:rsidR="004D3DBA" w:rsidRPr="002857AD" w:rsidRDefault="004D3DBA" w:rsidP="004D3DBA">
      <w:pPr>
        <w:pStyle w:val="EX"/>
      </w:pPr>
      <w:r w:rsidRPr="002857AD">
        <w:t>[2]</w:t>
      </w:r>
      <w:r w:rsidRPr="002857AD">
        <w:tab/>
        <w:t>3GPP TS 23.501: "System Architecture for the 5G System; Stage 2".</w:t>
      </w:r>
    </w:p>
    <w:p w14:paraId="6D7F84DC" w14:textId="77777777" w:rsidR="004D3DBA" w:rsidRPr="002857AD" w:rsidRDefault="004D3DBA" w:rsidP="004D3DBA">
      <w:pPr>
        <w:pStyle w:val="EX"/>
      </w:pPr>
      <w:r w:rsidRPr="002857AD">
        <w:t>[3]</w:t>
      </w:r>
      <w:r w:rsidRPr="002857AD">
        <w:tab/>
        <w:t>3GPP TS 23.502: "Procedures for the 5G System; Stage 2".</w:t>
      </w:r>
    </w:p>
    <w:p w14:paraId="5018ED19" w14:textId="77777777" w:rsidR="004D3DBA" w:rsidRPr="002857AD" w:rsidRDefault="004D3DBA" w:rsidP="004D3DBA">
      <w:pPr>
        <w:pStyle w:val="EX"/>
      </w:pPr>
      <w:r w:rsidRPr="002857AD">
        <w:t>[4]</w:t>
      </w:r>
      <w:r w:rsidRPr="002857AD">
        <w:tab/>
        <w:t>3GPP TS 29.500: "5G System; Technical Realization of Service Based Architecture; Stage 3".</w:t>
      </w:r>
    </w:p>
    <w:p w14:paraId="674CB79D" w14:textId="77777777" w:rsidR="004D3DBA" w:rsidRPr="002857AD" w:rsidRDefault="004D3DBA" w:rsidP="004D3DBA">
      <w:pPr>
        <w:pStyle w:val="EX"/>
      </w:pPr>
      <w:r w:rsidRPr="002857AD">
        <w:t>[5]</w:t>
      </w:r>
      <w:r w:rsidRPr="002857AD">
        <w:tab/>
        <w:t>3GPP TS 29.501: "5G System; Principles and Guidelines for Services Definition; Stage 3".</w:t>
      </w:r>
    </w:p>
    <w:p w14:paraId="052CF295" w14:textId="77777777" w:rsidR="004D3DBA" w:rsidRPr="002857AD" w:rsidRDefault="004D3DBA" w:rsidP="004D3DBA">
      <w:pPr>
        <w:pStyle w:val="EX"/>
      </w:pPr>
      <w:r w:rsidRPr="002857AD">
        <w:t>[6]</w:t>
      </w:r>
      <w:r w:rsidRPr="002857AD">
        <w:tab/>
        <w:t>3GPP TS 29.518: "5G System; Access and Mobility Management Services; Stage 3".</w:t>
      </w:r>
    </w:p>
    <w:p w14:paraId="2862EADD" w14:textId="77777777" w:rsidR="004D3DBA" w:rsidRPr="002857AD" w:rsidRDefault="004D3DBA" w:rsidP="004D3DBA">
      <w:pPr>
        <w:pStyle w:val="EX"/>
      </w:pPr>
      <w:r w:rsidRPr="002857AD">
        <w:t>[7]</w:t>
      </w:r>
      <w:r w:rsidRPr="002857AD">
        <w:tab/>
        <w:t>3GPP TS 29.571: "5G System; Common Data Types for Service Based Interfaces; Stage 3".</w:t>
      </w:r>
    </w:p>
    <w:p w14:paraId="75D8E49E" w14:textId="77777777" w:rsidR="004D3DBA" w:rsidRPr="002857AD" w:rsidRDefault="004D3DBA" w:rsidP="004D3DBA">
      <w:pPr>
        <w:pStyle w:val="EX"/>
      </w:pPr>
      <w:r w:rsidRPr="002857AD">
        <w:t>[8]</w:t>
      </w:r>
      <w:r w:rsidRPr="002857AD">
        <w:tab/>
        <w:t xml:space="preserve">ECMA-262: "ECMAScript® Language Specification", </w:t>
      </w:r>
      <w:hyperlink r:id="rId12" w:history="1">
        <w:r w:rsidRPr="002857AD">
          <w:rPr>
            <w:rStyle w:val="Hyperlink"/>
          </w:rPr>
          <w:t>https://www.ecma-international.org/ecma-262/5.1/</w:t>
        </w:r>
      </w:hyperlink>
      <w:r w:rsidRPr="002857AD">
        <w:t>.</w:t>
      </w:r>
    </w:p>
    <w:p w14:paraId="1CC7746A" w14:textId="77777777" w:rsidR="004D3DBA" w:rsidRPr="002857AD" w:rsidRDefault="004D3DBA" w:rsidP="004D3DBA">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14:paraId="2AC9D974" w14:textId="77777777" w:rsidR="004D3DBA" w:rsidRPr="002857AD" w:rsidRDefault="004D3DBA" w:rsidP="004D3DBA">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3" w:history="1">
        <w:r w:rsidRPr="002857AD">
          <w:rPr>
            <w:rStyle w:val="Hyperlink"/>
          </w:rPr>
          <w:t>https://github.com/OAI/OpenAPI-Specification/blob/master/versions/3.0.0.md</w:t>
        </w:r>
      </w:hyperlink>
      <w:r w:rsidRPr="002857AD">
        <w:rPr>
          <w:noProof/>
        </w:rPr>
        <w:t>.</w:t>
      </w:r>
    </w:p>
    <w:p w14:paraId="1CA813E8" w14:textId="77777777" w:rsidR="004D3DBA" w:rsidRPr="002857AD" w:rsidRDefault="004D3DBA" w:rsidP="004D3DBA">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14:paraId="771059CF" w14:textId="77777777" w:rsidR="004D3DBA" w:rsidRPr="002857AD" w:rsidRDefault="004D3DBA" w:rsidP="004D3DBA">
      <w:pPr>
        <w:pStyle w:val="EX"/>
      </w:pPr>
      <w:r w:rsidRPr="002857AD">
        <w:t>[12]</w:t>
      </w:r>
      <w:r w:rsidRPr="002857AD">
        <w:tab/>
        <w:t>3GPP TS 23.003: "Numbering, Addressing and Identification".</w:t>
      </w:r>
    </w:p>
    <w:p w14:paraId="495252AF" w14:textId="77777777" w:rsidR="004D3DBA" w:rsidRPr="002857AD" w:rsidRDefault="004D3DBA" w:rsidP="004D3DBA">
      <w:pPr>
        <w:pStyle w:val="EX"/>
        <w:rPr>
          <w:lang w:eastAsia="zh-CN"/>
        </w:rPr>
      </w:pPr>
      <w:r w:rsidRPr="002857AD">
        <w:rPr>
          <w:lang w:eastAsia="zh-CN"/>
        </w:rPr>
        <w:t>[13]</w:t>
      </w:r>
      <w:r w:rsidRPr="002857AD">
        <w:rPr>
          <w:lang w:eastAsia="zh-CN"/>
        </w:rPr>
        <w:tab/>
        <w:t>IETF RFC 6902: "JavaScript Object Notation (JSON) Patch".</w:t>
      </w:r>
    </w:p>
    <w:p w14:paraId="763AE068" w14:textId="77777777" w:rsidR="004D3DBA" w:rsidRPr="002857AD" w:rsidRDefault="004D3DBA" w:rsidP="004D3DBA">
      <w:pPr>
        <w:pStyle w:val="EX"/>
        <w:rPr>
          <w:lang w:eastAsia="zh-CN"/>
        </w:rPr>
      </w:pPr>
      <w:r w:rsidRPr="002857AD">
        <w:rPr>
          <w:lang w:eastAsia="zh-CN"/>
        </w:rPr>
        <w:t>[14]</w:t>
      </w:r>
      <w:r w:rsidRPr="002857AD">
        <w:rPr>
          <w:lang w:eastAsia="zh-CN"/>
        </w:rPr>
        <w:tab/>
        <w:t>IETF RFC 6901: "JavaScript Object Notation (JSON) Pointer".</w:t>
      </w:r>
    </w:p>
    <w:p w14:paraId="4BBFF802" w14:textId="77777777" w:rsidR="004D3DBA" w:rsidRPr="002857AD" w:rsidRDefault="004D3DBA" w:rsidP="004D3DBA">
      <w:pPr>
        <w:pStyle w:val="EX"/>
        <w:rPr>
          <w:lang w:eastAsia="zh-CN"/>
        </w:rPr>
      </w:pPr>
      <w:r w:rsidRPr="002857AD">
        <w:rPr>
          <w:lang w:eastAsia="zh-CN"/>
        </w:rPr>
        <w:t>[15]</w:t>
      </w:r>
      <w:r w:rsidRPr="002857AD">
        <w:rPr>
          <w:lang w:eastAsia="zh-CN"/>
        </w:rPr>
        <w:tab/>
        <w:t>3GPP TS 33.501: "Security architecture and procedures for 5G system".</w:t>
      </w:r>
    </w:p>
    <w:p w14:paraId="1E9A32E1" w14:textId="77777777" w:rsidR="004D3DBA" w:rsidRPr="002857AD" w:rsidRDefault="004D3DBA" w:rsidP="004D3DBA">
      <w:pPr>
        <w:pStyle w:val="EX"/>
        <w:rPr>
          <w:lang w:val="en-US"/>
        </w:rPr>
      </w:pPr>
      <w:r w:rsidRPr="002857AD">
        <w:rPr>
          <w:lang w:eastAsia="zh-CN"/>
        </w:rPr>
        <w:t>[16]</w:t>
      </w:r>
      <w:r w:rsidRPr="002857AD">
        <w:rPr>
          <w:lang w:eastAsia="zh-CN"/>
        </w:rPr>
        <w:tab/>
      </w:r>
      <w:r w:rsidRPr="002857AD">
        <w:rPr>
          <w:lang w:val="en-US"/>
        </w:rPr>
        <w:t>IETF RFC 6749: "The OAuth 2.0 Authorization Framework".</w:t>
      </w:r>
    </w:p>
    <w:p w14:paraId="1C9EA686" w14:textId="77777777" w:rsidR="004D3DBA" w:rsidRPr="002857AD" w:rsidRDefault="004D3DBA" w:rsidP="004D3DBA">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14:paraId="0D6732C8" w14:textId="77777777" w:rsidR="004D3DBA" w:rsidRPr="002857AD" w:rsidRDefault="004D3DBA" w:rsidP="004D3DBA">
      <w:pPr>
        <w:pStyle w:val="EX"/>
        <w:rPr>
          <w:lang w:eastAsia="zh-CN"/>
        </w:rPr>
      </w:pPr>
      <w:r w:rsidRPr="002857AD">
        <w:rPr>
          <w:lang w:eastAsia="zh-CN"/>
        </w:rPr>
        <w:t>[18]</w:t>
      </w:r>
      <w:r w:rsidRPr="002857AD">
        <w:rPr>
          <w:lang w:eastAsia="zh-CN"/>
        </w:rPr>
        <w:tab/>
        <w:t xml:space="preserve">IETF RFC 4122: "A Universally Unique </w:t>
      </w:r>
      <w:proofErr w:type="spellStart"/>
      <w:r w:rsidRPr="002857AD">
        <w:rPr>
          <w:lang w:eastAsia="zh-CN"/>
        </w:rPr>
        <w:t>IDentifier</w:t>
      </w:r>
      <w:proofErr w:type="spellEnd"/>
      <w:r w:rsidRPr="002857AD">
        <w:rPr>
          <w:lang w:eastAsia="zh-CN"/>
        </w:rPr>
        <w:t xml:space="preserve"> (UUID) URN Namespace".</w:t>
      </w:r>
    </w:p>
    <w:p w14:paraId="4B13DCCD" w14:textId="77777777" w:rsidR="004D3DBA" w:rsidRPr="002857AD" w:rsidRDefault="004D3DBA" w:rsidP="004D3DBA">
      <w:pPr>
        <w:pStyle w:val="EX"/>
        <w:rPr>
          <w:lang w:eastAsia="zh-CN"/>
        </w:rPr>
      </w:pPr>
      <w:r w:rsidRPr="002857AD">
        <w:rPr>
          <w:lang w:eastAsia="zh-CN"/>
        </w:rPr>
        <w:t>[19]</w:t>
      </w:r>
      <w:r w:rsidRPr="002857AD">
        <w:rPr>
          <w:lang w:eastAsia="zh-CN"/>
        </w:rPr>
        <w:tab/>
        <w:t>IETF RFC 7232: "Hypertext Transfer Protocol (HTTP/1.1): Conditional Requests".</w:t>
      </w:r>
    </w:p>
    <w:p w14:paraId="540A7C83" w14:textId="77777777" w:rsidR="004D3DBA" w:rsidRPr="002857AD" w:rsidRDefault="004D3DBA" w:rsidP="004D3DBA">
      <w:pPr>
        <w:pStyle w:val="EX"/>
        <w:rPr>
          <w:lang w:eastAsia="zh-CN"/>
        </w:rPr>
      </w:pPr>
      <w:r w:rsidRPr="002857AD">
        <w:rPr>
          <w:lang w:eastAsia="zh-CN"/>
        </w:rPr>
        <w:t>[20]</w:t>
      </w:r>
      <w:r w:rsidRPr="002857AD">
        <w:rPr>
          <w:lang w:eastAsia="zh-CN"/>
        </w:rPr>
        <w:tab/>
        <w:t>IETF RFC 7234: "Hypertext Transfer Protocol (HTTP/1.1): Caching".</w:t>
      </w:r>
    </w:p>
    <w:p w14:paraId="315797D7" w14:textId="77777777" w:rsidR="004D3DBA" w:rsidRPr="002857AD" w:rsidRDefault="004D3DBA" w:rsidP="004D3DBA">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14:paraId="0868DC50" w14:textId="77777777" w:rsidR="004D3DBA" w:rsidRPr="002857AD" w:rsidRDefault="004D3DBA" w:rsidP="004D3DBA">
      <w:pPr>
        <w:pStyle w:val="EX"/>
      </w:pPr>
      <w:r w:rsidRPr="002857AD">
        <w:t>[22]</w:t>
      </w:r>
      <w:r w:rsidRPr="002857AD">
        <w:tab/>
        <w:t>IETF RFC 8259: "The JavaScript Object Notation (JSON) Data Interchange Format".</w:t>
      </w:r>
    </w:p>
    <w:p w14:paraId="39D8AE4C" w14:textId="77777777" w:rsidR="004D3DBA" w:rsidRPr="002857AD" w:rsidRDefault="004D3DBA" w:rsidP="004D3DBA">
      <w:pPr>
        <w:pStyle w:val="EX"/>
        <w:rPr>
          <w:lang w:eastAsia="zh-CN"/>
        </w:rPr>
      </w:pPr>
      <w:r w:rsidRPr="002857AD">
        <w:rPr>
          <w:lang w:eastAsia="zh-CN"/>
        </w:rPr>
        <w:t>[23]</w:t>
      </w:r>
      <w:r w:rsidRPr="002857AD">
        <w:rPr>
          <w:lang w:eastAsia="zh-CN"/>
        </w:rPr>
        <w:tab/>
      </w:r>
      <w:r w:rsidRPr="002857AD">
        <w:rPr>
          <w:noProof/>
          <w:snapToGrid w:val="0"/>
        </w:rPr>
        <w:t>IETF RFC 2782</w:t>
      </w:r>
      <w:r w:rsidRPr="002857AD">
        <w:rPr>
          <w:lang w:eastAsia="zh-CN"/>
        </w:rPr>
        <w:t>: "A DNS RR for specifying the location of services (DNS SRV)".</w:t>
      </w:r>
    </w:p>
    <w:p w14:paraId="48A36D27" w14:textId="77777777" w:rsidR="004D3DBA" w:rsidRPr="002857AD" w:rsidRDefault="004D3DBA" w:rsidP="004D3DBA">
      <w:pPr>
        <w:pStyle w:val="EX"/>
      </w:pPr>
      <w:r w:rsidRPr="002857AD">
        <w:t>[24]</w:t>
      </w:r>
      <w:r w:rsidRPr="002857AD">
        <w:tab/>
        <w:t>IETF RFC 7515: "JSON Web Signature (JWS)".</w:t>
      </w:r>
    </w:p>
    <w:p w14:paraId="409F5F50" w14:textId="77777777" w:rsidR="004D3DBA" w:rsidRPr="002857AD" w:rsidRDefault="004D3DBA" w:rsidP="004D3DBA">
      <w:pPr>
        <w:pStyle w:val="EX"/>
      </w:pPr>
      <w:r w:rsidRPr="002857AD">
        <w:lastRenderedPageBreak/>
        <w:t>[25]</w:t>
      </w:r>
      <w:r w:rsidRPr="002857AD">
        <w:tab/>
        <w:t>IETF RFC 7519: "JSON Web Token (JWT)".</w:t>
      </w:r>
    </w:p>
    <w:p w14:paraId="3D185A5A" w14:textId="77777777" w:rsidR="004D3DBA" w:rsidRPr="002857AD" w:rsidRDefault="004D3DBA" w:rsidP="004D3DBA">
      <w:pPr>
        <w:pStyle w:val="EX"/>
      </w:pPr>
      <w:r w:rsidRPr="002857AD">
        <w:t>[26]</w:t>
      </w:r>
      <w:r w:rsidRPr="002857AD">
        <w:tab/>
        <w:t xml:space="preserve">W3C HTML 4.01 Specification, </w:t>
      </w:r>
      <w:hyperlink r:id="rId14" w:history="1">
        <w:r w:rsidRPr="002857AD">
          <w:rPr>
            <w:rStyle w:val="Hyperlink"/>
          </w:rPr>
          <w:t>https://www.w3.org/TR/2018/SPSD-html401-20180327/</w:t>
        </w:r>
      </w:hyperlink>
      <w:r w:rsidRPr="002857AD">
        <w:t>.</w:t>
      </w:r>
    </w:p>
    <w:p w14:paraId="6A4F03D0" w14:textId="77777777" w:rsidR="004D3DBA" w:rsidRDefault="004D3DBA" w:rsidP="004D3DBA">
      <w:pPr>
        <w:pStyle w:val="EX"/>
      </w:pPr>
      <w:r w:rsidRPr="002857AD">
        <w:t>[27]</w:t>
      </w:r>
      <w:r w:rsidRPr="002857AD">
        <w:tab/>
        <w:t>3GPP TS 23.527: "5G System; Restoration Procedures; Stage 2".</w:t>
      </w:r>
    </w:p>
    <w:p w14:paraId="74522996" w14:textId="77777777" w:rsidR="004D3DBA" w:rsidRDefault="004D3DBA" w:rsidP="004D3DBA">
      <w:pPr>
        <w:pStyle w:val="EX"/>
        <w:rPr>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5G System; Policy and Charging Control signalling flows and QoS parameter mapping; Stage 3</w:t>
      </w:r>
      <w:r w:rsidRPr="002857AD">
        <w:rPr>
          <w:lang w:eastAsia="zh-CN"/>
        </w:rPr>
        <w:t>".</w:t>
      </w:r>
    </w:p>
    <w:p w14:paraId="0F125655" w14:textId="77777777" w:rsidR="004D3DBA" w:rsidRDefault="004D3DBA" w:rsidP="004D3DBA">
      <w:pPr>
        <w:pStyle w:val="EX"/>
        <w:rPr>
          <w:lang w:eastAsia="zh-CN"/>
        </w:rPr>
      </w:pPr>
      <w:r>
        <w:rPr>
          <w:lang w:eastAsia="zh-CN"/>
        </w:rPr>
        <w:t>[29]</w:t>
      </w:r>
      <w:r>
        <w:rPr>
          <w:lang w:eastAsia="zh-CN"/>
        </w:rPr>
        <w:tab/>
        <w:t>3GPP TS 38.413: "NG-RAN; NG Application Protocol (NGAP)".</w:t>
      </w:r>
    </w:p>
    <w:p w14:paraId="4D86B1A7" w14:textId="77777777" w:rsidR="004D3DBA" w:rsidRPr="002857AD" w:rsidRDefault="004D3DBA" w:rsidP="004D3DBA">
      <w:pPr>
        <w:pStyle w:val="EX"/>
      </w:pPr>
      <w:r>
        <w:t>[30</w:t>
      </w:r>
      <w:r w:rsidRPr="002857AD">
        <w:t>]</w:t>
      </w:r>
      <w:r w:rsidRPr="002857AD">
        <w:tab/>
        <w:t>IETF RFC </w:t>
      </w:r>
      <w:r>
        <w:t>1952</w:t>
      </w:r>
      <w:r w:rsidRPr="002857AD">
        <w:t>: "</w:t>
      </w:r>
      <w:r>
        <w:t>GZIP file format specification version 4.3</w:t>
      </w:r>
      <w:r w:rsidRPr="002857AD">
        <w:t>".</w:t>
      </w:r>
    </w:p>
    <w:p w14:paraId="435A250A" w14:textId="77777777" w:rsidR="004D3DBA" w:rsidRDefault="004D3DBA" w:rsidP="004D3DBA">
      <w:pPr>
        <w:pStyle w:val="EX"/>
      </w:pPr>
      <w:r>
        <w:t>[31]</w:t>
      </w:r>
      <w:r>
        <w:tab/>
      </w:r>
      <w:r w:rsidRPr="005E4D39">
        <w:t>3GPP</w:t>
      </w:r>
      <w:r>
        <w:t> </w:t>
      </w:r>
      <w:r w:rsidRPr="005E4D39">
        <w:t>T</w:t>
      </w:r>
      <w:r>
        <w:t>R 21.900</w:t>
      </w:r>
      <w:r w:rsidRPr="005E4D39">
        <w:t>: "</w:t>
      </w:r>
      <w:r w:rsidRPr="00ED0BD9">
        <w:t>Technical Specification Group working methods</w:t>
      </w:r>
      <w:r>
        <w:t>".</w:t>
      </w:r>
    </w:p>
    <w:p w14:paraId="744BD482" w14:textId="45EF81B8" w:rsidR="004D3DBA" w:rsidRDefault="004D3DBA" w:rsidP="004D3DBA">
      <w:pPr>
        <w:pStyle w:val="EX"/>
        <w:rPr>
          <w:lang w:eastAsia="zh-CN"/>
        </w:rPr>
      </w:pPr>
      <w:r w:rsidRPr="002857AD">
        <w:rPr>
          <w:lang w:eastAsia="zh-CN"/>
        </w:rPr>
        <w:t>[</w:t>
      </w:r>
      <w:r>
        <w:rPr>
          <w:lang w:eastAsia="zh-CN"/>
        </w:rPr>
        <w:t>32</w:t>
      </w:r>
      <w:r w:rsidRPr="002857AD">
        <w:rPr>
          <w:lang w:eastAsia="zh-CN"/>
        </w:rPr>
        <w:t>]</w:t>
      </w:r>
      <w:r w:rsidRPr="002857AD">
        <w:rPr>
          <w:lang w:eastAsia="zh-CN"/>
        </w:rPr>
        <w:tab/>
        <w:t>3GPP TS </w:t>
      </w:r>
      <w:r>
        <w:rPr>
          <w:lang w:eastAsia="zh-CN"/>
        </w:rPr>
        <w:t>29.520</w:t>
      </w:r>
      <w:r w:rsidRPr="002857AD">
        <w:rPr>
          <w:lang w:eastAsia="zh-CN"/>
        </w:rPr>
        <w:t>: "</w:t>
      </w:r>
      <w:r w:rsidRPr="00926781">
        <w:rPr>
          <w:lang w:eastAsia="zh-CN"/>
        </w:rPr>
        <w:t xml:space="preserve">5G System; </w:t>
      </w:r>
      <w:r>
        <w:t>Network Data Analytics Services</w:t>
      </w:r>
      <w:r w:rsidRPr="00926781">
        <w:rPr>
          <w:lang w:eastAsia="zh-CN"/>
        </w:rPr>
        <w:t>; Stage 3</w:t>
      </w:r>
      <w:r w:rsidRPr="002857AD">
        <w:rPr>
          <w:lang w:eastAsia="zh-CN"/>
        </w:rPr>
        <w:t>".</w:t>
      </w:r>
    </w:p>
    <w:p w14:paraId="7086EE81" w14:textId="77777777" w:rsidR="007A7977" w:rsidRPr="00690A26" w:rsidRDefault="007A7977" w:rsidP="007A7977">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0378CFDD" w14:textId="77777777" w:rsidR="007A7977" w:rsidRPr="00690A26" w:rsidRDefault="007A7977" w:rsidP="007A7977">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4CCB14A5" w14:textId="77777777" w:rsidR="007A7977" w:rsidRPr="00690A26" w:rsidRDefault="007A7977" w:rsidP="007A7977">
      <w:pPr>
        <w:pStyle w:val="EX"/>
        <w:rPr>
          <w:lang w:eastAsia="zh-CN"/>
        </w:rPr>
      </w:pPr>
      <w:r w:rsidRPr="00690A26">
        <w:rPr>
          <w:lang w:eastAsia="zh-CN"/>
        </w:rPr>
        <w:t>[35]</w:t>
      </w:r>
      <w:r w:rsidRPr="00690A26">
        <w:rPr>
          <w:lang w:eastAsia="zh-CN"/>
        </w:rPr>
        <w:tab/>
        <w:t>3GPP TS 29.517: "Application Function Event Exposure Service".</w:t>
      </w:r>
    </w:p>
    <w:p w14:paraId="25E3E319" w14:textId="77777777" w:rsidR="007A7977" w:rsidRPr="00690A26" w:rsidRDefault="007A7977" w:rsidP="007A7977">
      <w:pPr>
        <w:pStyle w:val="EX"/>
        <w:rPr>
          <w:lang w:eastAsia="zh-CN"/>
        </w:rPr>
      </w:pPr>
      <w:r w:rsidRPr="00690A26">
        <w:rPr>
          <w:lang w:eastAsia="zh-CN"/>
        </w:rPr>
        <w:t>[36]</w:t>
      </w:r>
      <w:r w:rsidRPr="00690A26">
        <w:rPr>
          <w:lang w:eastAsia="zh-CN"/>
        </w:rPr>
        <w:tab/>
        <w:t>3GPP TS 29.503: "Unified Data Management Services".</w:t>
      </w:r>
    </w:p>
    <w:p w14:paraId="10503827" w14:textId="4107F9B3" w:rsidR="007A7977" w:rsidRDefault="007A7977" w:rsidP="004D3DBA">
      <w:pPr>
        <w:pStyle w:val="EX"/>
        <w:rPr>
          <w:ins w:id="4" w:author="Jesus De Gregorio" w:date="2019-07-09T13:39:00Z"/>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3FF4483A" w14:textId="6C7C05ED" w:rsidR="004D3DBA" w:rsidRDefault="004D3DBA" w:rsidP="004D3DBA">
      <w:pPr>
        <w:pStyle w:val="EX"/>
        <w:rPr>
          <w:lang w:eastAsia="zh-CN"/>
        </w:rPr>
      </w:pPr>
      <w:ins w:id="5" w:author="Jesus De Gregorio" w:date="2019-07-09T13:39:00Z">
        <w:r>
          <w:rPr>
            <w:lang w:eastAsia="zh-CN"/>
          </w:rPr>
          <w:t>[</w:t>
        </w:r>
        <w:r w:rsidRPr="00365B49">
          <w:rPr>
            <w:highlight w:val="yellow"/>
            <w:lang w:eastAsia="zh-CN"/>
          </w:rPr>
          <w:t>xx</w:t>
        </w:r>
        <w:r>
          <w:rPr>
            <w:lang w:eastAsia="zh-CN"/>
          </w:rPr>
          <w:t>]</w:t>
        </w:r>
        <w:r>
          <w:rPr>
            <w:lang w:eastAsia="zh-CN"/>
          </w:rPr>
          <w:tab/>
        </w:r>
        <w:r w:rsidRPr="000B63FD">
          <w:rPr>
            <w:snapToGrid w:val="0"/>
            <w:lang w:eastAsia="zh-CN"/>
          </w:rPr>
          <w:t xml:space="preserve">IANA: "SMI Network Management Private Enterprise Codes", </w:t>
        </w:r>
        <w:r>
          <w:fldChar w:fldCharType="begin"/>
        </w:r>
        <w:r>
          <w:instrText xml:space="preserve"> HYPERLINK "http://www.iana.org/assignments/enterprise-numbers" </w:instrText>
        </w:r>
        <w:r>
          <w:fldChar w:fldCharType="separate"/>
        </w:r>
        <w:r w:rsidRPr="000B63FD">
          <w:rPr>
            <w:rStyle w:val="Hyperlink"/>
            <w:snapToGrid w:val="0"/>
            <w:lang w:eastAsia="zh-CN"/>
          </w:rPr>
          <w:t>http://www.iana.org/assignments/enterprise-numbers</w:t>
        </w:r>
        <w:r>
          <w:rPr>
            <w:rStyle w:val="Hyperlink"/>
            <w:snapToGrid w:val="0"/>
            <w:lang w:eastAsia="zh-CN"/>
          </w:rPr>
          <w:fldChar w:fldCharType="end"/>
        </w:r>
        <w:r w:rsidRPr="000B63FD">
          <w:rPr>
            <w:snapToGrid w:val="0"/>
            <w:lang w:eastAsia="zh-CN"/>
          </w:rPr>
          <w:t>.</w:t>
        </w:r>
      </w:ins>
    </w:p>
    <w:p w14:paraId="17501FB3" w14:textId="6CFC487C" w:rsidR="00C33F2F" w:rsidRDefault="00C33F2F">
      <w:pPr>
        <w:rPr>
          <w:noProof/>
        </w:rPr>
      </w:pPr>
    </w:p>
    <w:p w14:paraId="299E7B5B" w14:textId="2EE2D02B" w:rsidR="004D3DBA" w:rsidRPr="006B5418" w:rsidRDefault="004D3DBA" w:rsidP="004D3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0B43FBB" w14:textId="77777777" w:rsidR="004D3DBA" w:rsidRPr="002857AD" w:rsidRDefault="004D3DBA" w:rsidP="004D3DBA">
      <w:pPr>
        <w:pStyle w:val="Heading4"/>
      </w:pPr>
      <w:bookmarkStart w:id="6" w:name="_Toc11336234"/>
      <w:r w:rsidRPr="002857AD">
        <w:t>6.1.6.1</w:t>
      </w:r>
      <w:r w:rsidRPr="002857AD">
        <w:tab/>
        <w:t>General</w:t>
      </w:r>
      <w:bookmarkEnd w:id="6"/>
    </w:p>
    <w:p w14:paraId="1DFD8ABB" w14:textId="77777777" w:rsidR="004D3DBA" w:rsidRPr="002857AD" w:rsidRDefault="004D3DBA" w:rsidP="004D3DBA">
      <w:r w:rsidRPr="002857AD">
        <w:t xml:space="preserve">This </w:t>
      </w:r>
      <w:r>
        <w:t>clause</w:t>
      </w:r>
      <w:r w:rsidRPr="002857AD">
        <w:t xml:space="preserve"> specifies the application data model supported by the API.</w:t>
      </w:r>
    </w:p>
    <w:p w14:paraId="22BFD857" w14:textId="77777777" w:rsidR="004D3DBA" w:rsidRPr="002857AD" w:rsidRDefault="004D3DBA" w:rsidP="004D3DBA">
      <w:r w:rsidRPr="002857AD">
        <w:t>Table 6.1.6.1-1 specifies the data types defined for the Nnrf service based interface protocol.</w:t>
      </w:r>
    </w:p>
    <w:p w14:paraId="34DB4D9F" w14:textId="77777777" w:rsidR="004D3DBA" w:rsidRPr="002857AD" w:rsidRDefault="004D3DBA" w:rsidP="004D3DBA">
      <w:pPr>
        <w:pStyle w:val="TH"/>
      </w:pPr>
      <w:r w:rsidRPr="002857AD">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D3DBA" w:rsidRPr="002857AD" w14:paraId="198B0D20"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C3D9DF2" w14:textId="77777777" w:rsidR="004D3DBA" w:rsidRPr="002857AD" w:rsidRDefault="004D3DBA" w:rsidP="004D3DBA">
            <w:pPr>
              <w:pStyle w:val="TAH"/>
            </w:pPr>
            <w:r w:rsidRPr="002857AD">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42E1328E" w14:textId="77777777" w:rsidR="004D3DBA" w:rsidRPr="002857AD" w:rsidRDefault="004D3DBA" w:rsidP="004D3DBA">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45D4774" w14:textId="77777777" w:rsidR="004D3DBA" w:rsidRPr="002857AD" w:rsidRDefault="004D3DBA" w:rsidP="004D3DBA">
            <w:pPr>
              <w:pStyle w:val="TAH"/>
            </w:pPr>
            <w:r w:rsidRPr="002857AD">
              <w:t>Description</w:t>
            </w:r>
          </w:p>
        </w:tc>
      </w:tr>
      <w:tr w:rsidR="004D3DBA" w:rsidRPr="002857AD" w14:paraId="6F08FB05"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06835241" w14:textId="77777777" w:rsidR="004D3DBA" w:rsidRPr="002857AD" w:rsidRDefault="004D3DBA" w:rsidP="004D3DBA">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14:paraId="76F741FB" w14:textId="77777777" w:rsidR="004D3DBA" w:rsidRPr="002857AD" w:rsidRDefault="004D3DBA" w:rsidP="004D3DBA">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06AB2722" w14:textId="77777777" w:rsidR="004D3DBA" w:rsidRPr="002857AD" w:rsidRDefault="004D3DBA" w:rsidP="004D3DBA">
            <w:pPr>
              <w:pStyle w:val="TAL"/>
              <w:rPr>
                <w:rFonts w:cs="Arial"/>
                <w:szCs w:val="18"/>
              </w:rPr>
            </w:pPr>
          </w:p>
        </w:tc>
      </w:tr>
      <w:tr w:rsidR="004D3DBA" w:rsidRPr="002857AD" w14:paraId="56310E38"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4692ED72" w14:textId="77777777" w:rsidR="004D3DBA" w:rsidRPr="002857AD" w:rsidRDefault="004D3DBA" w:rsidP="004D3DBA">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14:paraId="0DAC075B" w14:textId="77777777" w:rsidR="004D3DBA" w:rsidRPr="002857AD" w:rsidRDefault="004D3DBA" w:rsidP="004D3DBA">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1BA2F8D7" w14:textId="77777777" w:rsidR="004D3DBA" w:rsidRPr="002857AD" w:rsidRDefault="004D3DBA" w:rsidP="004D3DBA">
            <w:pPr>
              <w:pStyle w:val="TAL"/>
              <w:rPr>
                <w:rFonts w:cs="Arial"/>
                <w:szCs w:val="18"/>
              </w:rPr>
            </w:pPr>
          </w:p>
        </w:tc>
      </w:tr>
      <w:tr w:rsidR="004D3DBA" w:rsidRPr="002857AD" w14:paraId="1920A4E4"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32FB6A70" w14:textId="77777777" w:rsidR="004D3DBA" w:rsidRPr="002857AD" w:rsidRDefault="004D3DBA" w:rsidP="004D3DBA">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22F1A55" w14:textId="77777777" w:rsidR="004D3DBA" w:rsidRPr="002857AD" w:rsidRDefault="004D3DBA" w:rsidP="004D3DBA">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1412324E" w14:textId="77777777" w:rsidR="004D3DBA" w:rsidRPr="002857AD" w:rsidRDefault="004D3DBA" w:rsidP="004D3DBA">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callback URI.</w:t>
            </w:r>
          </w:p>
        </w:tc>
      </w:tr>
      <w:tr w:rsidR="004D3DBA" w:rsidRPr="002857AD" w14:paraId="5879E329"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14628E68" w14:textId="77777777" w:rsidR="004D3DBA" w:rsidRPr="002857AD" w:rsidRDefault="004D3DBA" w:rsidP="004D3DBA">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23FDDB83" w14:textId="77777777" w:rsidR="004D3DBA" w:rsidRPr="002857AD" w:rsidRDefault="004D3DBA" w:rsidP="004D3DBA">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5CDAFF1D" w14:textId="77777777" w:rsidR="004D3DBA" w:rsidRPr="002857AD" w:rsidRDefault="004D3DBA" w:rsidP="004D3DBA">
            <w:pPr>
              <w:pStyle w:val="TAL"/>
              <w:rPr>
                <w:rFonts w:cs="Arial"/>
                <w:szCs w:val="18"/>
              </w:rPr>
            </w:pPr>
          </w:p>
        </w:tc>
      </w:tr>
      <w:tr w:rsidR="004D3DBA" w:rsidRPr="002857AD" w14:paraId="003FEDF9"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570C7DC0" w14:textId="77777777" w:rsidR="004D3DBA" w:rsidRPr="002857AD" w:rsidRDefault="004D3DBA" w:rsidP="004D3DBA">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411122" w14:textId="77777777" w:rsidR="004D3DBA" w:rsidRPr="002857AD" w:rsidRDefault="004D3DBA" w:rsidP="004D3DBA">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7C3B0BC8" w14:textId="77777777" w:rsidR="004D3DBA" w:rsidRPr="002857AD" w:rsidRDefault="004D3DBA" w:rsidP="004D3DBA">
            <w:pPr>
              <w:pStyle w:val="TAL"/>
              <w:rPr>
                <w:rFonts w:cs="Arial"/>
                <w:szCs w:val="18"/>
              </w:rPr>
            </w:pPr>
          </w:p>
        </w:tc>
      </w:tr>
      <w:tr w:rsidR="004D3DBA" w:rsidRPr="002857AD" w14:paraId="354C57F9"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2F9915BE" w14:textId="77777777" w:rsidR="004D3DBA" w:rsidRPr="002857AD" w:rsidRDefault="004D3DBA" w:rsidP="004D3DBA">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E3DAEA" w14:textId="77777777" w:rsidR="004D3DBA" w:rsidRPr="002857AD" w:rsidRDefault="004D3DBA" w:rsidP="004D3DBA">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26521069" w14:textId="77777777" w:rsidR="004D3DBA" w:rsidRPr="002857AD" w:rsidRDefault="004D3DBA" w:rsidP="004D3DBA">
            <w:pPr>
              <w:pStyle w:val="TAL"/>
              <w:rPr>
                <w:rFonts w:cs="Arial"/>
                <w:szCs w:val="18"/>
              </w:rPr>
            </w:pPr>
          </w:p>
        </w:tc>
      </w:tr>
      <w:tr w:rsidR="004D3DBA" w:rsidRPr="002857AD" w14:paraId="66BEA36E"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4CD7BE67" w14:textId="77777777" w:rsidR="004D3DBA" w:rsidRPr="002857AD" w:rsidRDefault="004D3DBA" w:rsidP="004D3DBA">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B0522F" w14:textId="77777777" w:rsidR="004D3DBA" w:rsidRPr="002857AD" w:rsidRDefault="004D3DBA" w:rsidP="004D3DBA">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064D839C" w14:textId="77777777" w:rsidR="004D3DBA" w:rsidRPr="002857AD" w:rsidRDefault="004D3DBA" w:rsidP="004D3DBA">
            <w:pPr>
              <w:pStyle w:val="TAL"/>
              <w:rPr>
                <w:rFonts w:cs="Arial"/>
                <w:szCs w:val="18"/>
              </w:rPr>
            </w:pPr>
          </w:p>
        </w:tc>
      </w:tr>
      <w:tr w:rsidR="004D3DBA" w:rsidRPr="002857AD" w14:paraId="15E3ABB8"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3A908FCC" w14:textId="77777777" w:rsidR="004D3DBA" w:rsidRPr="002857AD" w:rsidRDefault="004D3DBA" w:rsidP="004D3DBA">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6E960F8" w14:textId="77777777" w:rsidR="004D3DBA" w:rsidRPr="002857AD" w:rsidRDefault="004D3DBA" w:rsidP="004D3DBA">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5239FE75" w14:textId="77777777" w:rsidR="004D3DBA" w:rsidRPr="002857AD" w:rsidRDefault="004D3DBA" w:rsidP="004D3DBA">
            <w:pPr>
              <w:pStyle w:val="TAL"/>
              <w:rPr>
                <w:rFonts w:cs="Arial"/>
                <w:szCs w:val="18"/>
              </w:rPr>
            </w:pPr>
          </w:p>
        </w:tc>
      </w:tr>
      <w:tr w:rsidR="004D3DBA" w:rsidRPr="002857AD" w14:paraId="39320226"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5A3F63D2" w14:textId="77777777" w:rsidR="004D3DBA" w:rsidRPr="002857AD" w:rsidRDefault="004D3DBA" w:rsidP="004D3DBA">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CE54F0C" w14:textId="77777777" w:rsidR="004D3DBA" w:rsidRPr="002857AD" w:rsidRDefault="004D3DBA" w:rsidP="004D3DBA">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14165E72" w14:textId="77777777" w:rsidR="004D3DBA" w:rsidRPr="002857AD" w:rsidRDefault="004D3DBA" w:rsidP="004D3DBA">
            <w:pPr>
              <w:pStyle w:val="TAL"/>
              <w:rPr>
                <w:rFonts w:cs="Arial"/>
                <w:szCs w:val="18"/>
              </w:rPr>
            </w:pPr>
          </w:p>
        </w:tc>
      </w:tr>
      <w:tr w:rsidR="004D3DBA" w:rsidRPr="002857AD" w14:paraId="3F2E48AC"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4E893143" w14:textId="77777777" w:rsidR="004D3DBA" w:rsidRPr="002857AD" w:rsidRDefault="004D3DBA" w:rsidP="004D3DBA">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33BFCB" w14:textId="77777777" w:rsidR="004D3DBA" w:rsidRPr="002857AD" w:rsidRDefault="004D3DBA" w:rsidP="004D3DBA">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5C518A2A" w14:textId="77777777" w:rsidR="004D3DBA" w:rsidRPr="002857AD" w:rsidRDefault="004D3DBA" w:rsidP="004D3DBA">
            <w:pPr>
              <w:pStyle w:val="TAL"/>
              <w:rPr>
                <w:rFonts w:cs="Arial"/>
                <w:szCs w:val="18"/>
              </w:rPr>
            </w:pPr>
          </w:p>
        </w:tc>
      </w:tr>
      <w:tr w:rsidR="004D3DBA" w:rsidRPr="002857AD" w14:paraId="1FCAFA88"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6DA6C76C" w14:textId="77777777" w:rsidR="004D3DBA" w:rsidRPr="002857AD" w:rsidRDefault="004D3DBA" w:rsidP="004D3DBA">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3D6B61" w14:textId="77777777" w:rsidR="004D3DBA" w:rsidRPr="002857AD" w:rsidRDefault="004D3DBA" w:rsidP="004D3DBA">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794D2680" w14:textId="77777777" w:rsidR="004D3DBA" w:rsidRPr="002857AD" w:rsidRDefault="004D3DBA" w:rsidP="004D3DBA">
            <w:pPr>
              <w:pStyle w:val="TAL"/>
              <w:rPr>
                <w:rFonts w:cs="Arial"/>
                <w:szCs w:val="18"/>
              </w:rPr>
            </w:pPr>
          </w:p>
        </w:tc>
      </w:tr>
      <w:tr w:rsidR="004D3DBA" w:rsidRPr="002857AD" w14:paraId="5799445B"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48F9FAF6" w14:textId="77777777" w:rsidR="004D3DBA" w:rsidRPr="002857AD" w:rsidRDefault="004D3DBA" w:rsidP="004D3DBA">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1D9B1D" w14:textId="77777777" w:rsidR="004D3DBA" w:rsidRPr="002857AD" w:rsidRDefault="004D3DBA" w:rsidP="004D3DBA">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3FD48904" w14:textId="77777777" w:rsidR="004D3DBA" w:rsidRPr="002857AD" w:rsidRDefault="004D3DBA" w:rsidP="004D3DBA">
            <w:pPr>
              <w:pStyle w:val="TAL"/>
              <w:rPr>
                <w:rFonts w:cs="Arial"/>
                <w:szCs w:val="18"/>
              </w:rPr>
            </w:pPr>
            <w:r w:rsidRPr="002857AD">
              <w:rPr>
                <w:rFonts w:cs="Arial"/>
                <w:szCs w:val="18"/>
              </w:rPr>
              <w:t>Information related to UPF</w:t>
            </w:r>
          </w:p>
        </w:tc>
      </w:tr>
      <w:tr w:rsidR="004D3DBA" w:rsidRPr="002857AD" w14:paraId="2C18E357"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2DE03219" w14:textId="77777777" w:rsidR="004D3DBA" w:rsidRPr="002857AD" w:rsidRDefault="004D3DBA" w:rsidP="004D3DBA">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CEEB729" w14:textId="77777777" w:rsidR="004D3DBA" w:rsidRPr="002857AD" w:rsidRDefault="004D3DBA" w:rsidP="004D3DBA">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3CF55DB6" w14:textId="77777777" w:rsidR="004D3DBA" w:rsidRPr="002857AD" w:rsidRDefault="004D3DBA" w:rsidP="004D3DBA">
            <w:pPr>
              <w:pStyle w:val="TAL"/>
              <w:rPr>
                <w:rFonts w:cs="Arial"/>
                <w:szCs w:val="18"/>
              </w:rPr>
            </w:pPr>
          </w:p>
        </w:tc>
      </w:tr>
      <w:tr w:rsidR="004D3DBA" w:rsidRPr="002857AD" w14:paraId="4665F90B"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51D63A60" w14:textId="77777777" w:rsidR="004D3DBA" w:rsidRPr="002857AD" w:rsidRDefault="004D3DBA" w:rsidP="004D3DBA">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28A5071" w14:textId="77777777" w:rsidR="004D3DBA" w:rsidRPr="002857AD" w:rsidRDefault="004D3DBA" w:rsidP="004D3DBA">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2F3CB12E" w14:textId="77777777" w:rsidR="004D3DBA" w:rsidRPr="002857AD" w:rsidRDefault="004D3DBA" w:rsidP="004D3DBA">
            <w:pPr>
              <w:pStyle w:val="TAL"/>
              <w:rPr>
                <w:rFonts w:cs="Arial"/>
                <w:szCs w:val="18"/>
              </w:rPr>
            </w:pPr>
          </w:p>
        </w:tc>
      </w:tr>
      <w:tr w:rsidR="004D3DBA" w:rsidRPr="002857AD" w14:paraId="3339ABBF"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510FF1D6" w14:textId="77777777" w:rsidR="004D3DBA" w:rsidRPr="002857AD" w:rsidRDefault="004D3DBA" w:rsidP="004D3DBA">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BBD8C96" w14:textId="77777777" w:rsidR="004D3DBA" w:rsidRPr="002857AD" w:rsidRDefault="004D3DBA" w:rsidP="004D3DBA">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61C73B45" w14:textId="77777777" w:rsidR="004D3DBA" w:rsidRPr="002857AD" w:rsidRDefault="004D3DBA" w:rsidP="004D3DBA">
            <w:pPr>
              <w:pStyle w:val="TAL"/>
              <w:rPr>
                <w:rFonts w:cs="Arial"/>
                <w:szCs w:val="18"/>
              </w:rPr>
            </w:pPr>
          </w:p>
        </w:tc>
      </w:tr>
      <w:tr w:rsidR="004D3DBA" w:rsidRPr="002857AD" w14:paraId="69FB1F8E"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467E8485" w14:textId="77777777" w:rsidR="004D3DBA" w:rsidRPr="002857AD" w:rsidRDefault="004D3DBA" w:rsidP="004D3DBA">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EAEBCC0" w14:textId="77777777" w:rsidR="004D3DBA" w:rsidRPr="002857AD" w:rsidRDefault="004D3DBA" w:rsidP="004D3DBA">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108C1B2C" w14:textId="77777777" w:rsidR="004D3DBA" w:rsidRPr="002857AD" w:rsidRDefault="004D3DBA" w:rsidP="004D3DBA">
            <w:pPr>
              <w:pStyle w:val="TAL"/>
              <w:rPr>
                <w:rFonts w:cs="Arial"/>
                <w:szCs w:val="18"/>
              </w:rPr>
            </w:pPr>
          </w:p>
        </w:tc>
      </w:tr>
      <w:tr w:rsidR="004D3DBA" w:rsidRPr="002857AD" w14:paraId="0A739821"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61F669BE" w14:textId="77777777" w:rsidR="004D3DBA" w:rsidRPr="002857AD" w:rsidRDefault="004D3DBA" w:rsidP="004D3DBA">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45439216" w14:textId="77777777" w:rsidR="004D3DBA" w:rsidRPr="002857AD" w:rsidRDefault="004D3DBA" w:rsidP="004D3DBA">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4C483DB1" w14:textId="77777777" w:rsidR="004D3DBA" w:rsidRPr="002857AD" w:rsidRDefault="004D3DBA" w:rsidP="004D3DBA">
            <w:pPr>
              <w:pStyle w:val="TAL"/>
              <w:rPr>
                <w:rFonts w:cs="Arial"/>
                <w:szCs w:val="18"/>
              </w:rPr>
            </w:pPr>
            <w:r w:rsidRPr="002857AD">
              <w:rPr>
                <w:rFonts w:cs="Arial" w:hint="eastAsia"/>
                <w:szCs w:val="18"/>
              </w:rPr>
              <w:t>Contains the version details of an NF service.</w:t>
            </w:r>
          </w:p>
        </w:tc>
      </w:tr>
      <w:tr w:rsidR="004D3DBA" w:rsidRPr="002857AD" w14:paraId="68FD02E3"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0F9FE1E3" w14:textId="77777777" w:rsidR="004D3DBA" w:rsidRPr="002857AD" w:rsidRDefault="004D3DBA" w:rsidP="004D3DBA">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A98847" w14:textId="77777777" w:rsidR="004D3DBA" w:rsidRPr="002857AD" w:rsidRDefault="004D3DBA" w:rsidP="004D3DBA">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19DDB1DC" w14:textId="77777777" w:rsidR="004D3DBA" w:rsidRPr="002857AD" w:rsidRDefault="004D3DBA" w:rsidP="004D3DBA">
            <w:pPr>
              <w:pStyle w:val="TAL"/>
              <w:rPr>
                <w:rFonts w:cs="Arial"/>
                <w:szCs w:val="18"/>
              </w:rPr>
            </w:pPr>
          </w:p>
        </w:tc>
      </w:tr>
      <w:tr w:rsidR="004D3DBA" w:rsidRPr="002857AD" w14:paraId="0E81EBA2"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4D64A09F" w14:textId="77777777" w:rsidR="004D3DBA" w:rsidRPr="002857AD" w:rsidRDefault="004D3DBA" w:rsidP="004D3DBA">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72CBA8" w14:textId="77777777" w:rsidR="004D3DBA" w:rsidRPr="002857AD" w:rsidRDefault="004D3DBA" w:rsidP="004D3DBA">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56FBA1FB" w14:textId="77777777" w:rsidR="004D3DBA" w:rsidRPr="002857AD" w:rsidRDefault="004D3DBA" w:rsidP="004D3DBA">
            <w:pPr>
              <w:pStyle w:val="TAL"/>
              <w:rPr>
                <w:rFonts w:cs="Arial"/>
                <w:szCs w:val="18"/>
              </w:rPr>
            </w:pPr>
          </w:p>
        </w:tc>
      </w:tr>
      <w:tr w:rsidR="004D3DBA" w:rsidRPr="002857AD" w14:paraId="6EFCB844"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29396A56" w14:textId="77777777" w:rsidR="004D3DBA" w:rsidRPr="002857AD" w:rsidRDefault="004D3DBA" w:rsidP="004D3DBA">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1AB13FD5" w14:textId="77777777" w:rsidR="004D3DBA" w:rsidRPr="002857AD" w:rsidRDefault="004D3DBA" w:rsidP="004D3DBA">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1CEA9903" w14:textId="77777777" w:rsidR="004D3DBA" w:rsidRPr="002857AD" w:rsidRDefault="004D3DBA" w:rsidP="004D3DBA">
            <w:pPr>
              <w:pStyle w:val="TAL"/>
              <w:rPr>
                <w:rFonts w:cs="Arial"/>
                <w:szCs w:val="18"/>
              </w:rPr>
            </w:pPr>
          </w:p>
        </w:tc>
      </w:tr>
      <w:tr w:rsidR="004D3DBA" w:rsidRPr="002857AD" w14:paraId="77AB767D"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70360109" w14:textId="77777777" w:rsidR="004D3DBA" w:rsidRPr="002857AD" w:rsidRDefault="004D3DBA" w:rsidP="004D3DBA">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62D2ABAE" w14:textId="77777777" w:rsidR="004D3DBA" w:rsidRPr="002857AD" w:rsidRDefault="004D3DBA" w:rsidP="004D3DBA">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47112454" w14:textId="77777777" w:rsidR="004D3DBA" w:rsidRPr="002857AD" w:rsidRDefault="004D3DBA" w:rsidP="004D3DBA">
            <w:pPr>
              <w:pStyle w:val="TAL"/>
              <w:rPr>
                <w:rFonts w:cs="Arial"/>
                <w:szCs w:val="18"/>
              </w:rPr>
            </w:pPr>
          </w:p>
        </w:tc>
      </w:tr>
      <w:tr w:rsidR="004D3DBA" w:rsidRPr="002857AD" w14:paraId="3A86C09E"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07EDA0A9" w14:textId="77777777" w:rsidR="004D3DBA" w:rsidRPr="002857AD" w:rsidRDefault="004D3DBA" w:rsidP="004D3DBA">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23921A0" w14:textId="77777777" w:rsidR="004D3DBA" w:rsidRPr="002857AD" w:rsidRDefault="004D3DBA" w:rsidP="004D3DBA">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24CBD3BD" w14:textId="77777777" w:rsidR="004D3DBA" w:rsidRPr="002857AD" w:rsidRDefault="004D3DBA" w:rsidP="004D3DBA">
            <w:pPr>
              <w:pStyle w:val="TAL"/>
              <w:rPr>
                <w:rFonts w:cs="Arial"/>
                <w:szCs w:val="18"/>
              </w:rPr>
            </w:pPr>
          </w:p>
        </w:tc>
      </w:tr>
      <w:tr w:rsidR="004D3DBA" w:rsidRPr="002857AD" w14:paraId="512B7936"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5E9847C3" w14:textId="77777777" w:rsidR="004D3DBA" w:rsidRPr="002857AD" w:rsidRDefault="004D3DBA" w:rsidP="004D3DBA">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1305DFEE" w14:textId="77777777" w:rsidR="004D3DBA" w:rsidRPr="002857AD" w:rsidRDefault="004D3DBA" w:rsidP="004D3DBA">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636C6A00" w14:textId="77777777" w:rsidR="004D3DBA" w:rsidRPr="002857AD" w:rsidRDefault="004D3DBA" w:rsidP="004D3DBA">
            <w:pPr>
              <w:pStyle w:val="TAL"/>
              <w:rPr>
                <w:rFonts w:cs="Arial"/>
                <w:szCs w:val="18"/>
              </w:rPr>
            </w:pPr>
          </w:p>
        </w:tc>
      </w:tr>
      <w:tr w:rsidR="004D3DBA" w:rsidRPr="002857AD" w14:paraId="0B5792E0"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0BD5E616" w14:textId="77777777" w:rsidR="004D3DBA" w:rsidRPr="002857AD" w:rsidRDefault="004D3DBA" w:rsidP="004D3DBA">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27E888D3" w14:textId="77777777" w:rsidR="004D3DBA" w:rsidRPr="002857AD" w:rsidRDefault="004D3DBA" w:rsidP="004D3DBA">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1ED5CE49" w14:textId="77777777" w:rsidR="004D3DBA" w:rsidRPr="002857AD" w:rsidRDefault="004D3DBA" w:rsidP="004D3DBA">
            <w:pPr>
              <w:pStyle w:val="TAL"/>
              <w:rPr>
                <w:rFonts w:cs="Arial"/>
                <w:szCs w:val="18"/>
              </w:rPr>
            </w:pPr>
            <w:r w:rsidRPr="002857AD">
              <w:rPr>
                <w:rFonts w:cs="Arial"/>
                <w:szCs w:val="18"/>
              </w:rPr>
              <w:t>AMF N2 interface information</w:t>
            </w:r>
          </w:p>
        </w:tc>
      </w:tr>
      <w:tr w:rsidR="004D3DBA" w:rsidRPr="002857AD" w14:paraId="54CBCF63"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39AA5260" w14:textId="77777777" w:rsidR="004D3DBA" w:rsidRPr="002857AD" w:rsidRDefault="004D3DBA" w:rsidP="004D3DBA">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626ECCA" w14:textId="77777777" w:rsidR="004D3DBA" w:rsidRPr="002857AD" w:rsidRDefault="004D3DBA" w:rsidP="004D3DBA">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2E56D8E7" w14:textId="77777777" w:rsidR="004D3DBA" w:rsidRPr="002857AD" w:rsidRDefault="004D3DBA" w:rsidP="004D3DBA">
            <w:pPr>
              <w:pStyle w:val="TAL"/>
              <w:rPr>
                <w:rFonts w:cs="Arial"/>
                <w:szCs w:val="18"/>
              </w:rPr>
            </w:pPr>
          </w:p>
        </w:tc>
      </w:tr>
      <w:tr w:rsidR="004D3DBA" w:rsidRPr="002857AD" w14:paraId="421EAAAD"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29DFEF05" w14:textId="77777777" w:rsidR="004D3DBA" w:rsidRPr="002857AD" w:rsidRDefault="004D3DBA" w:rsidP="004D3DBA">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EE1556E" w14:textId="77777777" w:rsidR="004D3DBA" w:rsidRPr="002857AD" w:rsidRDefault="004D3DBA" w:rsidP="004D3DBA">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759722CB" w14:textId="77777777" w:rsidR="004D3DBA" w:rsidRPr="002857AD" w:rsidRDefault="004D3DBA" w:rsidP="004D3DBA">
            <w:pPr>
              <w:pStyle w:val="TAL"/>
              <w:rPr>
                <w:rFonts w:cs="Arial"/>
                <w:szCs w:val="18"/>
              </w:rPr>
            </w:pPr>
          </w:p>
        </w:tc>
      </w:tr>
      <w:tr w:rsidR="004D3DBA" w:rsidRPr="002857AD" w14:paraId="1392C4FA"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2D867C1A" w14:textId="77777777" w:rsidR="004D3DBA" w:rsidRPr="002857AD" w:rsidRDefault="004D3DBA" w:rsidP="004D3DBA">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B53AF57" w14:textId="77777777" w:rsidR="004D3DBA" w:rsidRPr="002857AD" w:rsidRDefault="004D3DBA" w:rsidP="004D3DBA">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14:paraId="747A516D" w14:textId="77777777" w:rsidR="004D3DBA" w:rsidRPr="002857AD" w:rsidRDefault="004D3DBA" w:rsidP="004D3DBA">
            <w:pPr>
              <w:pStyle w:val="TAL"/>
              <w:rPr>
                <w:rFonts w:cs="Arial"/>
                <w:szCs w:val="18"/>
              </w:rPr>
            </w:pPr>
          </w:p>
        </w:tc>
      </w:tr>
      <w:tr w:rsidR="004D3DBA" w:rsidRPr="002857AD" w14:paraId="5FDE4439"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009B6066" w14:textId="77777777" w:rsidR="004D3DBA" w:rsidRPr="002857AD" w:rsidRDefault="004D3DBA" w:rsidP="004D3DBA">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3CDD7A9" w14:textId="77777777" w:rsidR="004D3DBA" w:rsidRPr="002857AD" w:rsidRDefault="004D3DBA" w:rsidP="004D3DBA">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14:paraId="6AD7477C" w14:textId="77777777" w:rsidR="004D3DBA" w:rsidRPr="002857AD" w:rsidRDefault="004D3DBA" w:rsidP="004D3DBA">
            <w:pPr>
              <w:pStyle w:val="TAL"/>
              <w:rPr>
                <w:rFonts w:cs="Arial"/>
                <w:szCs w:val="18"/>
              </w:rPr>
            </w:pPr>
          </w:p>
        </w:tc>
      </w:tr>
      <w:tr w:rsidR="004D3DBA" w:rsidRPr="002857AD" w14:paraId="59EC4F25"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6CEC395D" w14:textId="77777777" w:rsidR="004D3DBA" w:rsidRPr="002857AD" w:rsidRDefault="004D3DBA" w:rsidP="004D3DBA">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618BE3" w14:textId="77777777" w:rsidR="004D3DBA" w:rsidRPr="002857AD" w:rsidRDefault="004D3DBA" w:rsidP="004D3DBA">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14:paraId="62405AE8" w14:textId="77777777" w:rsidR="004D3DBA" w:rsidRPr="002857AD" w:rsidRDefault="004D3DBA" w:rsidP="004D3DBA">
            <w:pPr>
              <w:pStyle w:val="TAL"/>
              <w:rPr>
                <w:rFonts w:cs="Arial"/>
                <w:szCs w:val="18"/>
              </w:rPr>
            </w:pPr>
          </w:p>
        </w:tc>
      </w:tr>
      <w:tr w:rsidR="004D3DBA" w:rsidRPr="002857AD" w14:paraId="43B34136"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59A5289D" w14:textId="77777777" w:rsidR="004D3DBA" w:rsidRPr="002857AD" w:rsidRDefault="004D3DBA" w:rsidP="004D3DBA">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13F7A3" w14:textId="77777777" w:rsidR="004D3DBA" w:rsidRPr="002857AD" w:rsidRDefault="004D3DBA" w:rsidP="004D3DBA">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14:paraId="090FF193" w14:textId="77777777" w:rsidR="004D3DBA" w:rsidRPr="002857AD" w:rsidRDefault="004D3DBA" w:rsidP="004D3DBA">
            <w:pPr>
              <w:pStyle w:val="TAL"/>
              <w:rPr>
                <w:rFonts w:cs="Arial"/>
                <w:szCs w:val="18"/>
              </w:rPr>
            </w:pPr>
          </w:p>
        </w:tc>
      </w:tr>
      <w:tr w:rsidR="004D3DBA" w:rsidRPr="002857AD" w14:paraId="3E52A48D"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4ED97FEB" w14:textId="77777777" w:rsidR="004D3DBA" w:rsidRDefault="004D3DBA" w:rsidP="004D3DBA">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0D4945" w14:textId="77777777" w:rsidR="004D3DBA" w:rsidRPr="005255DF" w:rsidRDefault="004D3DBA" w:rsidP="004D3DBA">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14:paraId="5DC088F2" w14:textId="77777777" w:rsidR="004D3DBA" w:rsidRPr="002857AD" w:rsidRDefault="004D3DBA" w:rsidP="004D3DBA">
            <w:pPr>
              <w:pStyle w:val="TAL"/>
              <w:rPr>
                <w:rFonts w:cs="Arial"/>
                <w:szCs w:val="18"/>
              </w:rPr>
            </w:pPr>
          </w:p>
        </w:tc>
      </w:tr>
      <w:tr w:rsidR="004D3DBA" w:rsidRPr="002857AD" w14:paraId="0A5DECED"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037F79A3" w14:textId="77777777" w:rsidR="004D3DBA" w:rsidRDefault="004D3DBA" w:rsidP="004D3DBA">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C6A0F79" w14:textId="77777777" w:rsidR="004D3DBA" w:rsidRPr="005255DF" w:rsidRDefault="004D3DBA" w:rsidP="004D3DBA">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14:paraId="1BE063B6" w14:textId="77777777" w:rsidR="004D3DBA" w:rsidRPr="002857AD" w:rsidRDefault="004D3DBA" w:rsidP="004D3DBA">
            <w:pPr>
              <w:pStyle w:val="TAL"/>
              <w:rPr>
                <w:rFonts w:cs="Arial"/>
                <w:szCs w:val="18"/>
              </w:rPr>
            </w:pPr>
          </w:p>
        </w:tc>
      </w:tr>
      <w:tr w:rsidR="004D3DBA" w:rsidRPr="002857AD" w14:paraId="3D09A9B6"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5056EF3A" w14:textId="77777777" w:rsidR="004D3DBA" w:rsidRDefault="004D3DBA" w:rsidP="004D3DBA">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2246794" w14:textId="77777777" w:rsidR="004D3DBA" w:rsidRPr="005255DF" w:rsidRDefault="004D3DBA" w:rsidP="004D3DBA">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14:paraId="39A654A2" w14:textId="77777777" w:rsidR="004D3DBA" w:rsidRPr="002857AD" w:rsidRDefault="004D3DBA" w:rsidP="004D3DBA">
            <w:pPr>
              <w:pStyle w:val="TAL"/>
              <w:rPr>
                <w:rFonts w:cs="Arial"/>
                <w:szCs w:val="18"/>
              </w:rPr>
            </w:pPr>
          </w:p>
        </w:tc>
      </w:tr>
      <w:tr w:rsidR="004D3DBA" w:rsidRPr="002857AD" w14:paraId="192F57ED"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36C0834F" w14:textId="77777777" w:rsidR="004D3DBA" w:rsidRDefault="004D3DBA" w:rsidP="004D3DBA">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127A3F86" w14:textId="77777777" w:rsidR="004D3DBA" w:rsidRPr="005255DF" w:rsidRDefault="004D3DBA" w:rsidP="004D3DBA">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14:paraId="76E3B8A4" w14:textId="77777777" w:rsidR="004D3DBA" w:rsidRPr="002857AD" w:rsidRDefault="004D3DBA" w:rsidP="004D3DBA">
            <w:pPr>
              <w:pStyle w:val="TAL"/>
              <w:rPr>
                <w:rFonts w:cs="Arial"/>
                <w:szCs w:val="18"/>
              </w:rPr>
            </w:pPr>
          </w:p>
        </w:tc>
      </w:tr>
      <w:tr w:rsidR="004D3DBA" w:rsidRPr="002857AD" w14:paraId="0B82749B"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484CEBC0" w14:textId="77777777" w:rsidR="004D3DBA" w:rsidRDefault="004D3DBA" w:rsidP="004D3DBA">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9FCF79F" w14:textId="77777777" w:rsidR="004D3DBA" w:rsidRPr="005255DF" w:rsidRDefault="004D3DBA" w:rsidP="004D3DBA">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14:paraId="08B4648F" w14:textId="77777777" w:rsidR="004D3DBA" w:rsidRPr="002857AD" w:rsidRDefault="004D3DBA" w:rsidP="004D3DBA">
            <w:pPr>
              <w:pStyle w:val="TAL"/>
              <w:rPr>
                <w:rFonts w:cs="Arial"/>
                <w:szCs w:val="18"/>
              </w:rPr>
            </w:pPr>
          </w:p>
        </w:tc>
      </w:tr>
      <w:tr w:rsidR="004D3DBA" w:rsidRPr="002857AD" w14:paraId="564BC6A0"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26C009B2" w14:textId="77777777" w:rsidR="004D3DBA" w:rsidRDefault="004D3DBA" w:rsidP="004D3DBA">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040ABA9" w14:textId="77777777" w:rsidR="004D3DBA" w:rsidRPr="005255DF" w:rsidRDefault="004D3DBA" w:rsidP="004D3DBA">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14:paraId="3C063C80" w14:textId="77777777" w:rsidR="004D3DBA" w:rsidRPr="002857AD" w:rsidRDefault="004D3DBA" w:rsidP="004D3DBA">
            <w:pPr>
              <w:pStyle w:val="TAL"/>
              <w:rPr>
                <w:rFonts w:cs="Arial"/>
                <w:szCs w:val="18"/>
              </w:rPr>
            </w:pPr>
          </w:p>
        </w:tc>
      </w:tr>
      <w:tr w:rsidR="004D3DBA" w:rsidRPr="002857AD" w14:paraId="3811B633"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340FD6F2" w14:textId="77777777" w:rsidR="004D3DBA" w:rsidRDefault="004D3DBA" w:rsidP="004D3DBA">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EB5CE31" w14:textId="77777777" w:rsidR="004D3DBA" w:rsidRPr="005255DF" w:rsidRDefault="004D3DBA" w:rsidP="004D3DBA">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14:paraId="7FB40431" w14:textId="77777777" w:rsidR="004D3DBA" w:rsidRPr="002857AD" w:rsidRDefault="004D3DBA" w:rsidP="004D3DBA">
            <w:pPr>
              <w:pStyle w:val="TAL"/>
              <w:rPr>
                <w:rFonts w:cs="Arial"/>
                <w:szCs w:val="18"/>
              </w:rPr>
            </w:pPr>
          </w:p>
        </w:tc>
      </w:tr>
      <w:tr w:rsidR="004D3DBA" w:rsidRPr="002857AD" w14:paraId="1FBB7224"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1A8799AC" w14:textId="77777777" w:rsidR="004D3DBA" w:rsidRDefault="004D3DBA" w:rsidP="004D3DBA">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F1F1879" w14:textId="77777777" w:rsidR="004D3DBA" w:rsidRPr="005255DF" w:rsidRDefault="004D3DBA" w:rsidP="004D3DBA">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14:paraId="46FAD49D" w14:textId="77777777" w:rsidR="004D3DBA" w:rsidRPr="002857AD" w:rsidRDefault="004D3DBA" w:rsidP="004D3DBA">
            <w:pPr>
              <w:pStyle w:val="TAL"/>
              <w:rPr>
                <w:rFonts w:cs="Arial"/>
                <w:szCs w:val="18"/>
              </w:rPr>
            </w:pPr>
          </w:p>
        </w:tc>
      </w:tr>
      <w:tr w:rsidR="004D3DBA" w:rsidRPr="002857AD" w14:paraId="0F2271B4"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75168027" w14:textId="77777777" w:rsidR="004D3DBA" w:rsidRDefault="004D3DBA" w:rsidP="004D3DBA">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B3F5765" w14:textId="77777777" w:rsidR="004D3DBA" w:rsidRPr="005255DF" w:rsidRDefault="004D3DBA" w:rsidP="004D3DBA">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14:paraId="4808A804" w14:textId="77777777" w:rsidR="004D3DBA" w:rsidRPr="002857AD" w:rsidRDefault="004D3DBA" w:rsidP="004D3DBA">
            <w:pPr>
              <w:pStyle w:val="TAL"/>
              <w:rPr>
                <w:rFonts w:cs="Arial"/>
                <w:szCs w:val="18"/>
              </w:rPr>
            </w:pPr>
          </w:p>
        </w:tc>
      </w:tr>
      <w:tr w:rsidR="004D3DBA" w:rsidRPr="002857AD" w14:paraId="218A74B3"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3770CE79" w14:textId="77777777" w:rsidR="004D3DBA" w:rsidRDefault="004D3DBA" w:rsidP="004D3DBA">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ADC7C1" w14:textId="77777777" w:rsidR="004D3DBA" w:rsidRPr="005255DF" w:rsidRDefault="004D3DBA" w:rsidP="004D3DBA">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14:paraId="0ED5221D" w14:textId="77777777" w:rsidR="004D3DBA" w:rsidRPr="002857AD" w:rsidRDefault="004D3DBA" w:rsidP="004D3DBA">
            <w:pPr>
              <w:pStyle w:val="TAL"/>
              <w:rPr>
                <w:rFonts w:cs="Arial"/>
                <w:szCs w:val="18"/>
              </w:rPr>
            </w:pPr>
          </w:p>
        </w:tc>
      </w:tr>
      <w:tr w:rsidR="004D3DBA" w:rsidRPr="002857AD" w14:paraId="4E61B078"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57ABB96A" w14:textId="77777777" w:rsidR="004D3DBA" w:rsidRDefault="004D3DBA" w:rsidP="004D3DBA">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71F4EECC" w14:textId="77777777" w:rsidR="004D3DBA" w:rsidRPr="002878E6" w:rsidRDefault="004D3DBA" w:rsidP="004D3DBA">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14:paraId="5C79F966" w14:textId="77777777" w:rsidR="004D3DBA" w:rsidRPr="002857AD" w:rsidRDefault="004D3DBA" w:rsidP="004D3DBA">
            <w:pPr>
              <w:pStyle w:val="TAL"/>
              <w:rPr>
                <w:rFonts w:cs="Arial"/>
                <w:szCs w:val="18"/>
              </w:rPr>
            </w:pPr>
          </w:p>
        </w:tc>
      </w:tr>
      <w:tr w:rsidR="004D3DBA" w:rsidRPr="002857AD" w14:paraId="475264AF"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14BBD373" w14:textId="77777777" w:rsidR="004D3DBA" w:rsidRPr="002857AD" w:rsidRDefault="004D3DBA" w:rsidP="004D3DBA">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04AB8CD1" w14:textId="77777777" w:rsidR="004D3DBA" w:rsidRPr="002857AD" w:rsidRDefault="004D3DBA" w:rsidP="004D3DBA">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14:paraId="4445DD95" w14:textId="77777777" w:rsidR="004D3DBA" w:rsidRPr="002857AD" w:rsidRDefault="004D3DBA" w:rsidP="004D3DBA">
            <w:pPr>
              <w:pStyle w:val="TAL"/>
              <w:rPr>
                <w:rFonts w:cs="Arial"/>
                <w:szCs w:val="18"/>
              </w:rPr>
            </w:pPr>
          </w:p>
        </w:tc>
      </w:tr>
      <w:tr w:rsidR="004D3DBA" w:rsidRPr="002857AD" w14:paraId="5237F121"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3EED7952" w14:textId="77777777" w:rsidR="004D3DBA" w:rsidRDefault="004D3DBA" w:rsidP="004D3DBA">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542046" w14:textId="77777777" w:rsidR="004D3DBA" w:rsidRDefault="004D3DBA" w:rsidP="004D3DBA">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14:paraId="3166DCF8" w14:textId="77777777" w:rsidR="004D3DBA" w:rsidRPr="002857AD" w:rsidRDefault="004D3DBA" w:rsidP="004D3DBA">
            <w:pPr>
              <w:pStyle w:val="TAL"/>
              <w:rPr>
                <w:rFonts w:cs="Arial"/>
                <w:szCs w:val="18"/>
              </w:rPr>
            </w:pPr>
          </w:p>
        </w:tc>
      </w:tr>
      <w:tr w:rsidR="007A7977" w:rsidRPr="00690A26" w14:paraId="69B60D0B" w14:textId="77777777" w:rsidTr="00D62E8F">
        <w:trPr>
          <w:jc w:val="center"/>
        </w:trPr>
        <w:tc>
          <w:tcPr>
            <w:tcW w:w="2678" w:type="dxa"/>
            <w:tcBorders>
              <w:top w:val="single" w:sz="4" w:space="0" w:color="auto"/>
              <w:left w:val="single" w:sz="4" w:space="0" w:color="auto"/>
              <w:bottom w:val="single" w:sz="4" w:space="0" w:color="auto"/>
              <w:right w:val="single" w:sz="4" w:space="0" w:color="auto"/>
            </w:tcBorders>
          </w:tcPr>
          <w:p w14:paraId="0895F6C4" w14:textId="77777777" w:rsidR="007A7977" w:rsidRPr="00690A26" w:rsidRDefault="007A7977" w:rsidP="00D62E8F">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2868CF" w14:textId="77777777" w:rsidR="007A7977" w:rsidRPr="00690A26" w:rsidRDefault="007A7977" w:rsidP="00D62E8F">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3549C277" w14:textId="77777777" w:rsidR="007A7977" w:rsidRPr="00690A26" w:rsidRDefault="007A7977" w:rsidP="00D62E8F">
            <w:pPr>
              <w:pStyle w:val="TAL"/>
              <w:rPr>
                <w:rFonts w:cs="Arial"/>
                <w:szCs w:val="18"/>
              </w:rPr>
            </w:pPr>
          </w:p>
        </w:tc>
      </w:tr>
      <w:tr w:rsidR="007A7977" w:rsidRPr="00690A26" w14:paraId="64D77063" w14:textId="77777777" w:rsidTr="00D62E8F">
        <w:trPr>
          <w:jc w:val="center"/>
        </w:trPr>
        <w:tc>
          <w:tcPr>
            <w:tcW w:w="2678" w:type="dxa"/>
            <w:tcBorders>
              <w:top w:val="single" w:sz="4" w:space="0" w:color="auto"/>
              <w:left w:val="single" w:sz="4" w:space="0" w:color="auto"/>
              <w:bottom w:val="single" w:sz="4" w:space="0" w:color="auto"/>
              <w:right w:val="single" w:sz="4" w:space="0" w:color="auto"/>
            </w:tcBorders>
          </w:tcPr>
          <w:p w14:paraId="081F5995" w14:textId="77777777" w:rsidR="007A7977" w:rsidRPr="00690A26" w:rsidRDefault="007A7977" w:rsidP="00D62E8F">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BC62E6" w14:textId="77777777" w:rsidR="007A7977" w:rsidRPr="00690A26" w:rsidRDefault="007A7977" w:rsidP="00D62E8F">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172AED1F" w14:textId="77777777" w:rsidR="007A7977" w:rsidRPr="00690A26" w:rsidRDefault="007A7977" w:rsidP="00D62E8F">
            <w:pPr>
              <w:pStyle w:val="TAL"/>
              <w:rPr>
                <w:rFonts w:cs="Arial"/>
                <w:szCs w:val="18"/>
              </w:rPr>
            </w:pPr>
          </w:p>
        </w:tc>
      </w:tr>
      <w:tr w:rsidR="007A7977" w:rsidRPr="00690A26" w14:paraId="79CC105A" w14:textId="77777777" w:rsidTr="00D62E8F">
        <w:trPr>
          <w:jc w:val="center"/>
        </w:trPr>
        <w:tc>
          <w:tcPr>
            <w:tcW w:w="2678" w:type="dxa"/>
            <w:tcBorders>
              <w:top w:val="single" w:sz="4" w:space="0" w:color="auto"/>
              <w:left w:val="single" w:sz="4" w:space="0" w:color="auto"/>
              <w:bottom w:val="single" w:sz="4" w:space="0" w:color="auto"/>
              <w:right w:val="single" w:sz="4" w:space="0" w:color="auto"/>
            </w:tcBorders>
          </w:tcPr>
          <w:p w14:paraId="37FF73A9" w14:textId="77777777" w:rsidR="007A7977" w:rsidRPr="00690A26" w:rsidRDefault="007A7977" w:rsidP="00D62E8F">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04F13C" w14:textId="77777777" w:rsidR="007A7977" w:rsidRPr="00690A26" w:rsidRDefault="007A7977" w:rsidP="00D62E8F">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7EA778A3" w14:textId="77777777" w:rsidR="007A7977" w:rsidRPr="00690A26" w:rsidRDefault="007A7977" w:rsidP="00D62E8F">
            <w:pPr>
              <w:pStyle w:val="TAL"/>
              <w:rPr>
                <w:rFonts w:cs="Arial"/>
                <w:szCs w:val="18"/>
              </w:rPr>
            </w:pPr>
          </w:p>
        </w:tc>
      </w:tr>
      <w:tr w:rsidR="007A7977" w:rsidRPr="00690A26" w14:paraId="4A405605" w14:textId="77777777" w:rsidTr="00D62E8F">
        <w:trPr>
          <w:jc w:val="center"/>
        </w:trPr>
        <w:tc>
          <w:tcPr>
            <w:tcW w:w="2678" w:type="dxa"/>
            <w:tcBorders>
              <w:top w:val="single" w:sz="4" w:space="0" w:color="auto"/>
              <w:left w:val="single" w:sz="4" w:space="0" w:color="auto"/>
              <w:bottom w:val="single" w:sz="4" w:space="0" w:color="auto"/>
              <w:right w:val="single" w:sz="4" w:space="0" w:color="auto"/>
            </w:tcBorders>
          </w:tcPr>
          <w:p w14:paraId="249C58BD" w14:textId="77777777" w:rsidR="007A7977" w:rsidRPr="00690A26" w:rsidRDefault="007A7977" w:rsidP="00D62E8F">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1D0510DF" w14:textId="77777777" w:rsidR="007A7977" w:rsidRPr="00690A26" w:rsidRDefault="007A7977" w:rsidP="00D62E8F">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664F60E" w14:textId="77777777" w:rsidR="007A7977" w:rsidRPr="00690A26" w:rsidRDefault="007A7977" w:rsidP="00D62E8F">
            <w:pPr>
              <w:pStyle w:val="TAL"/>
              <w:rPr>
                <w:rFonts w:cs="Arial"/>
                <w:szCs w:val="18"/>
              </w:rPr>
            </w:pPr>
          </w:p>
        </w:tc>
      </w:tr>
      <w:tr w:rsidR="007A7977" w:rsidRPr="00690A26" w14:paraId="2E3EF047" w14:textId="77777777" w:rsidTr="00D62E8F">
        <w:trPr>
          <w:jc w:val="center"/>
        </w:trPr>
        <w:tc>
          <w:tcPr>
            <w:tcW w:w="2678" w:type="dxa"/>
            <w:tcBorders>
              <w:top w:val="single" w:sz="4" w:space="0" w:color="auto"/>
              <w:left w:val="single" w:sz="4" w:space="0" w:color="auto"/>
              <w:bottom w:val="single" w:sz="4" w:space="0" w:color="auto"/>
              <w:right w:val="single" w:sz="4" w:space="0" w:color="auto"/>
            </w:tcBorders>
          </w:tcPr>
          <w:p w14:paraId="2130DCFA" w14:textId="77777777" w:rsidR="007A7977" w:rsidRPr="00690A26" w:rsidRDefault="007A7977" w:rsidP="00D62E8F">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A9A3085" w14:textId="77777777" w:rsidR="007A7977" w:rsidRPr="00690A26" w:rsidRDefault="007A7977" w:rsidP="00D62E8F">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8444605" w14:textId="77777777" w:rsidR="007A7977" w:rsidRPr="00690A26" w:rsidRDefault="007A7977" w:rsidP="00D62E8F">
            <w:pPr>
              <w:pStyle w:val="TAL"/>
              <w:rPr>
                <w:rFonts w:cs="Arial"/>
                <w:szCs w:val="18"/>
              </w:rPr>
            </w:pPr>
          </w:p>
        </w:tc>
      </w:tr>
      <w:tr w:rsidR="007A7977" w:rsidRPr="00690A26" w14:paraId="32D7ABBB" w14:textId="77777777" w:rsidTr="00D62E8F">
        <w:trPr>
          <w:jc w:val="center"/>
        </w:trPr>
        <w:tc>
          <w:tcPr>
            <w:tcW w:w="2678" w:type="dxa"/>
            <w:tcBorders>
              <w:top w:val="single" w:sz="4" w:space="0" w:color="auto"/>
              <w:left w:val="single" w:sz="4" w:space="0" w:color="auto"/>
              <w:bottom w:val="single" w:sz="4" w:space="0" w:color="auto"/>
              <w:right w:val="single" w:sz="4" w:space="0" w:color="auto"/>
            </w:tcBorders>
          </w:tcPr>
          <w:p w14:paraId="3F94B20E" w14:textId="77777777" w:rsidR="007A7977" w:rsidRPr="00690A26" w:rsidRDefault="007A7977" w:rsidP="00D62E8F">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7F89E5" w14:textId="77777777" w:rsidR="007A7977" w:rsidRPr="00690A26" w:rsidRDefault="007A7977" w:rsidP="00D62E8F">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5D9E29F" w14:textId="77777777" w:rsidR="007A7977" w:rsidRPr="00690A26" w:rsidRDefault="007A7977" w:rsidP="00D62E8F">
            <w:pPr>
              <w:pStyle w:val="TAL"/>
              <w:rPr>
                <w:rFonts w:cs="Arial"/>
                <w:szCs w:val="18"/>
              </w:rPr>
            </w:pPr>
          </w:p>
        </w:tc>
      </w:tr>
      <w:tr w:rsidR="007A7977" w:rsidRPr="00690A26" w14:paraId="02544429" w14:textId="77777777" w:rsidTr="00D62E8F">
        <w:trPr>
          <w:jc w:val="center"/>
        </w:trPr>
        <w:tc>
          <w:tcPr>
            <w:tcW w:w="2678" w:type="dxa"/>
            <w:tcBorders>
              <w:top w:val="single" w:sz="4" w:space="0" w:color="auto"/>
              <w:left w:val="single" w:sz="4" w:space="0" w:color="auto"/>
              <w:bottom w:val="single" w:sz="4" w:space="0" w:color="auto"/>
              <w:right w:val="single" w:sz="4" w:space="0" w:color="auto"/>
            </w:tcBorders>
          </w:tcPr>
          <w:p w14:paraId="16E3E0BB" w14:textId="77777777" w:rsidR="007A7977" w:rsidRPr="00690A26" w:rsidRDefault="007A7977" w:rsidP="00D62E8F">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311776" w14:textId="77777777" w:rsidR="007A7977" w:rsidRPr="00690A26" w:rsidRDefault="007A7977" w:rsidP="00D62E8F">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595DE62D" w14:textId="77777777" w:rsidR="007A7977" w:rsidRPr="00690A26" w:rsidRDefault="007A7977" w:rsidP="00D62E8F">
            <w:pPr>
              <w:pStyle w:val="TAL"/>
              <w:rPr>
                <w:rFonts w:cs="Arial"/>
                <w:szCs w:val="18"/>
              </w:rPr>
            </w:pPr>
          </w:p>
        </w:tc>
      </w:tr>
      <w:tr w:rsidR="007A7977" w:rsidRPr="00690A26" w14:paraId="1F27C7C8" w14:textId="77777777" w:rsidTr="00D62E8F">
        <w:trPr>
          <w:jc w:val="center"/>
        </w:trPr>
        <w:tc>
          <w:tcPr>
            <w:tcW w:w="2678" w:type="dxa"/>
            <w:tcBorders>
              <w:top w:val="single" w:sz="4" w:space="0" w:color="auto"/>
              <w:left w:val="single" w:sz="4" w:space="0" w:color="auto"/>
              <w:bottom w:val="single" w:sz="4" w:space="0" w:color="auto"/>
              <w:right w:val="single" w:sz="4" w:space="0" w:color="auto"/>
            </w:tcBorders>
          </w:tcPr>
          <w:p w14:paraId="75C79D60" w14:textId="77777777" w:rsidR="007A7977" w:rsidRPr="00690A26" w:rsidRDefault="007A7977" w:rsidP="00D62E8F">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ED6CD5" w14:textId="77777777" w:rsidR="007A7977" w:rsidRPr="00690A26" w:rsidRDefault="007A7977" w:rsidP="00D62E8F">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0074E2A7" w14:textId="77777777" w:rsidR="007A7977" w:rsidRPr="00690A26" w:rsidRDefault="007A7977" w:rsidP="00D62E8F">
            <w:pPr>
              <w:pStyle w:val="TAL"/>
              <w:rPr>
                <w:rFonts w:cs="Arial"/>
                <w:szCs w:val="18"/>
              </w:rPr>
            </w:pPr>
          </w:p>
        </w:tc>
      </w:tr>
      <w:tr w:rsidR="007A7977" w:rsidRPr="00690A26" w14:paraId="7EDFA24C" w14:textId="77777777" w:rsidTr="00D62E8F">
        <w:trPr>
          <w:jc w:val="center"/>
        </w:trPr>
        <w:tc>
          <w:tcPr>
            <w:tcW w:w="2678" w:type="dxa"/>
            <w:tcBorders>
              <w:top w:val="single" w:sz="4" w:space="0" w:color="auto"/>
              <w:left w:val="single" w:sz="4" w:space="0" w:color="auto"/>
              <w:bottom w:val="single" w:sz="4" w:space="0" w:color="auto"/>
              <w:right w:val="single" w:sz="4" w:space="0" w:color="auto"/>
            </w:tcBorders>
          </w:tcPr>
          <w:p w14:paraId="54281674" w14:textId="77777777" w:rsidR="007A7977" w:rsidRPr="00690A26" w:rsidRDefault="007A7977" w:rsidP="00D62E8F">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0F23A78" w14:textId="77777777" w:rsidR="007A7977" w:rsidRPr="00690A26" w:rsidRDefault="007A7977" w:rsidP="00D62E8F">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07B9D2FB" w14:textId="77777777" w:rsidR="007A7977" w:rsidRPr="00690A26" w:rsidRDefault="007A7977" w:rsidP="00D62E8F">
            <w:pPr>
              <w:pStyle w:val="TAL"/>
              <w:rPr>
                <w:rFonts w:cs="Arial"/>
                <w:szCs w:val="18"/>
              </w:rPr>
            </w:pPr>
          </w:p>
        </w:tc>
      </w:tr>
      <w:tr w:rsidR="007A7977" w:rsidRPr="00690A26" w14:paraId="51D1614F" w14:textId="77777777" w:rsidTr="00D62E8F">
        <w:trPr>
          <w:jc w:val="center"/>
        </w:trPr>
        <w:tc>
          <w:tcPr>
            <w:tcW w:w="2678" w:type="dxa"/>
            <w:tcBorders>
              <w:top w:val="single" w:sz="4" w:space="0" w:color="auto"/>
              <w:left w:val="single" w:sz="4" w:space="0" w:color="auto"/>
              <w:bottom w:val="single" w:sz="4" w:space="0" w:color="auto"/>
              <w:right w:val="single" w:sz="4" w:space="0" w:color="auto"/>
            </w:tcBorders>
          </w:tcPr>
          <w:p w14:paraId="646249E0" w14:textId="77777777" w:rsidR="007A7977" w:rsidRPr="00690A26" w:rsidRDefault="007A7977" w:rsidP="00D62E8F">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9B8F16A" w14:textId="77777777" w:rsidR="007A7977" w:rsidRPr="00690A26" w:rsidRDefault="007A7977" w:rsidP="00D62E8F">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37123D95" w14:textId="77777777" w:rsidR="007A7977" w:rsidRPr="00690A26" w:rsidRDefault="007A7977" w:rsidP="00D62E8F">
            <w:pPr>
              <w:pStyle w:val="TAL"/>
              <w:rPr>
                <w:rFonts w:cs="Arial"/>
                <w:szCs w:val="18"/>
              </w:rPr>
            </w:pPr>
          </w:p>
        </w:tc>
      </w:tr>
      <w:tr w:rsidR="007A7977" w:rsidRPr="00690A26" w14:paraId="53EE3016" w14:textId="77777777" w:rsidTr="00D62E8F">
        <w:trPr>
          <w:jc w:val="center"/>
        </w:trPr>
        <w:tc>
          <w:tcPr>
            <w:tcW w:w="2678" w:type="dxa"/>
            <w:tcBorders>
              <w:top w:val="single" w:sz="4" w:space="0" w:color="auto"/>
              <w:left w:val="single" w:sz="4" w:space="0" w:color="auto"/>
              <w:bottom w:val="single" w:sz="4" w:space="0" w:color="auto"/>
              <w:right w:val="single" w:sz="4" w:space="0" w:color="auto"/>
            </w:tcBorders>
          </w:tcPr>
          <w:p w14:paraId="688EE7EB" w14:textId="77777777" w:rsidR="007A7977" w:rsidRPr="00690A26" w:rsidRDefault="007A7977" w:rsidP="00D62E8F">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640281" w14:textId="77777777" w:rsidR="007A7977" w:rsidRPr="00690A26" w:rsidRDefault="007A7977" w:rsidP="00D62E8F">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10C0EA6E" w14:textId="77777777" w:rsidR="007A7977" w:rsidRPr="00690A26" w:rsidRDefault="007A7977" w:rsidP="00D62E8F">
            <w:pPr>
              <w:pStyle w:val="TAL"/>
              <w:rPr>
                <w:rFonts w:cs="Arial"/>
                <w:szCs w:val="18"/>
              </w:rPr>
            </w:pPr>
          </w:p>
        </w:tc>
      </w:tr>
      <w:tr w:rsidR="007A7977" w:rsidRPr="00690A26" w14:paraId="6A62765D" w14:textId="77777777" w:rsidTr="00D62E8F">
        <w:trPr>
          <w:jc w:val="center"/>
        </w:trPr>
        <w:tc>
          <w:tcPr>
            <w:tcW w:w="2678" w:type="dxa"/>
            <w:tcBorders>
              <w:top w:val="single" w:sz="4" w:space="0" w:color="auto"/>
              <w:left w:val="single" w:sz="4" w:space="0" w:color="auto"/>
              <w:bottom w:val="single" w:sz="4" w:space="0" w:color="auto"/>
              <w:right w:val="single" w:sz="4" w:space="0" w:color="auto"/>
            </w:tcBorders>
          </w:tcPr>
          <w:p w14:paraId="73B7A9AF" w14:textId="77777777" w:rsidR="007A7977" w:rsidRPr="00690A26" w:rsidRDefault="007A7977" w:rsidP="00D62E8F">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F59BC7" w14:textId="77777777" w:rsidR="007A7977" w:rsidRPr="00690A26" w:rsidRDefault="007A7977" w:rsidP="00D62E8F">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4660F36" w14:textId="77777777" w:rsidR="007A7977" w:rsidRPr="00690A26" w:rsidRDefault="007A7977" w:rsidP="00D62E8F">
            <w:pPr>
              <w:pStyle w:val="TAL"/>
              <w:rPr>
                <w:rFonts w:cs="Arial"/>
                <w:szCs w:val="18"/>
              </w:rPr>
            </w:pPr>
          </w:p>
        </w:tc>
      </w:tr>
      <w:tr w:rsidR="007A7977" w:rsidRPr="00690A26" w14:paraId="025C7669" w14:textId="77777777" w:rsidTr="00D62E8F">
        <w:trPr>
          <w:jc w:val="center"/>
        </w:trPr>
        <w:tc>
          <w:tcPr>
            <w:tcW w:w="2678" w:type="dxa"/>
            <w:tcBorders>
              <w:top w:val="single" w:sz="4" w:space="0" w:color="auto"/>
              <w:left w:val="single" w:sz="4" w:space="0" w:color="auto"/>
              <w:bottom w:val="single" w:sz="4" w:space="0" w:color="auto"/>
              <w:right w:val="single" w:sz="4" w:space="0" w:color="auto"/>
            </w:tcBorders>
          </w:tcPr>
          <w:p w14:paraId="5E63AF44" w14:textId="77777777" w:rsidR="007A7977" w:rsidRPr="00690A26" w:rsidRDefault="007A7977" w:rsidP="00D62E8F">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147A99B" w14:textId="77777777" w:rsidR="007A7977" w:rsidRPr="00690A26" w:rsidRDefault="007A7977" w:rsidP="00D62E8F">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5427A59" w14:textId="77777777" w:rsidR="007A7977" w:rsidRPr="00690A26" w:rsidRDefault="007A7977" w:rsidP="00D62E8F">
            <w:pPr>
              <w:pStyle w:val="TAL"/>
              <w:rPr>
                <w:rFonts w:cs="Arial"/>
                <w:szCs w:val="18"/>
              </w:rPr>
            </w:pPr>
          </w:p>
        </w:tc>
      </w:tr>
      <w:tr w:rsidR="007A7977" w:rsidRPr="00690A26" w14:paraId="3488ABFC" w14:textId="77777777" w:rsidTr="00D62E8F">
        <w:trPr>
          <w:jc w:val="center"/>
        </w:trPr>
        <w:tc>
          <w:tcPr>
            <w:tcW w:w="2678" w:type="dxa"/>
            <w:tcBorders>
              <w:top w:val="single" w:sz="4" w:space="0" w:color="auto"/>
              <w:left w:val="single" w:sz="4" w:space="0" w:color="auto"/>
              <w:bottom w:val="single" w:sz="4" w:space="0" w:color="auto"/>
              <w:right w:val="single" w:sz="4" w:space="0" w:color="auto"/>
            </w:tcBorders>
          </w:tcPr>
          <w:p w14:paraId="303757F6" w14:textId="77777777" w:rsidR="007A7977" w:rsidRPr="00690A26" w:rsidRDefault="007A7977" w:rsidP="00D62E8F">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6364C97" w14:textId="77777777" w:rsidR="007A7977" w:rsidRPr="00690A26" w:rsidRDefault="007A7977" w:rsidP="00D62E8F">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7C250DA0" w14:textId="77777777" w:rsidR="007A7977" w:rsidRPr="00690A26" w:rsidRDefault="007A7977" w:rsidP="00D62E8F">
            <w:pPr>
              <w:pStyle w:val="TAL"/>
              <w:rPr>
                <w:rFonts w:cs="Arial"/>
                <w:szCs w:val="18"/>
              </w:rPr>
            </w:pPr>
          </w:p>
        </w:tc>
      </w:tr>
      <w:tr w:rsidR="004D3DBA" w:rsidRPr="002857AD" w14:paraId="08F5CFBA"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472A736D" w14:textId="77777777" w:rsidR="004D3DBA" w:rsidRPr="002857AD" w:rsidRDefault="004D3DBA" w:rsidP="004D3DBA">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14:paraId="429B00C7" w14:textId="77777777" w:rsidR="004D3DBA" w:rsidRPr="002857AD" w:rsidRDefault="004D3DBA" w:rsidP="004D3DBA">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4F79A683" w14:textId="77777777" w:rsidR="004D3DBA" w:rsidRPr="002857AD" w:rsidRDefault="004D3DBA" w:rsidP="004D3DBA">
            <w:pPr>
              <w:pStyle w:val="TAL"/>
              <w:rPr>
                <w:rFonts w:cs="Arial"/>
                <w:szCs w:val="18"/>
              </w:rPr>
            </w:pPr>
          </w:p>
        </w:tc>
      </w:tr>
      <w:tr w:rsidR="007A7977" w:rsidRPr="00690A26" w14:paraId="26055A1C" w14:textId="77777777" w:rsidTr="00D62E8F">
        <w:trPr>
          <w:jc w:val="center"/>
        </w:trPr>
        <w:tc>
          <w:tcPr>
            <w:tcW w:w="2678" w:type="dxa"/>
            <w:tcBorders>
              <w:top w:val="single" w:sz="4" w:space="0" w:color="auto"/>
              <w:left w:val="single" w:sz="4" w:space="0" w:color="auto"/>
              <w:bottom w:val="single" w:sz="4" w:space="0" w:color="auto"/>
              <w:right w:val="single" w:sz="4" w:space="0" w:color="auto"/>
            </w:tcBorders>
          </w:tcPr>
          <w:p w14:paraId="59A22588" w14:textId="77777777" w:rsidR="007A7977" w:rsidRPr="00690A26" w:rsidRDefault="007A7977" w:rsidP="00D62E8F">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3C86B550" w14:textId="77777777" w:rsidR="007A7977" w:rsidRPr="00690A26" w:rsidRDefault="007A7977" w:rsidP="00D62E8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6E68EEA" w14:textId="77777777" w:rsidR="007A7977" w:rsidRPr="00690A26" w:rsidRDefault="007A7977" w:rsidP="00D62E8F">
            <w:pPr>
              <w:pStyle w:val="TAL"/>
              <w:rPr>
                <w:rFonts w:cs="Arial"/>
                <w:szCs w:val="18"/>
              </w:rPr>
            </w:pPr>
          </w:p>
        </w:tc>
      </w:tr>
      <w:tr w:rsidR="004D3DBA" w:rsidRPr="002857AD" w14:paraId="7FEB446F" w14:textId="77777777" w:rsidTr="004D3DBA">
        <w:trPr>
          <w:jc w:val="center"/>
          <w:ins w:id="7" w:author="Jesus De Gregorio" w:date="2019-07-09T13:43:00Z"/>
        </w:trPr>
        <w:tc>
          <w:tcPr>
            <w:tcW w:w="2678" w:type="dxa"/>
            <w:tcBorders>
              <w:top w:val="single" w:sz="4" w:space="0" w:color="auto"/>
              <w:left w:val="single" w:sz="4" w:space="0" w:color="auto"/>
              <w:bottom w:val="single" w:sz="4" w:space="0" w:color="auto"/>
              <w:right w:val="single" w:sz="4" w:space="0" w:color="auto"/>
            </w:tcBorders>
          </w:tcPr>
          <w:p w14:paraId="08AF4A3C" w14:textId="38954283" w:rsidR="004D3DBA" w:rsidRPr="002857AD" w:rsidRDefault="004D3DBA" w:rsidP="004D3DBA">
            <w:pPr>
              <w:pStyle w:val="TAL"/>
              <w:rPr>
                <w:ins w:id="8" w:author="Jesus De Gregorio" w:date="2019-07-09T13:43:00Z"/>
              </w:rPr>
            </w:pPr>
            <w:proofErr w:type="spellStart"/>
            <w:ins w:id="9" w:author="Jesus De Gregorio" w:date="2019-07-09T13:43:00Z">
              <w:r>
                <w:t>VendorId</w:t>
              </w:r>
              <w:proofErr w:type="spellEnd"/>
            </w:ins>
          </w:p>
        </w:tc>
        <w:tc>
          <w:tcPr>
            <w:tcW w:w="1604" w:type="dxa"/>
            <w:tcBorders>
              <w:top w:val="single" w:sz="4" w:space="0" w:color="auto"/>
              <w:left w:val="single" w:sz="4" w:space="0" w:color="auto"/>
              <w:bottom w:val="single" w:sz="4" w:space="0" w:color="auto"/>
              <w:right w:val="single" w:sz="4" w:space="0" w:color="auto"/>
            </w:tcBorders>
          </w:tcPr>
          <w:p w14:paraId="47BF8736" w14:textId="70D0D59F" w:rsidR="004D3DBA" w:rsidRPr="002857AD" w:rsidRDefault="004D3DBA" w:rsidP="004D3DBA">
            <w:pPr>
              <w:pStyle w:val="TAL"/>
              <w:rPr>
                <w:ins w:id="10" w:author="Jesus De Gregorio" w:date="2019-07-09T13:43:00Z"/>
              </w:rPr>
            </w:pPr>
            <w:ins w:id="11" w:author="Jesus De Gregorio" w:date="2019-07-09T13:43:00Z">
              <w:r>
                <w:t>6.1.6.3.2</w:t>
              </w:r>
            </w:ins>
          </w:p>
        </w:tc>
        <w:tc>
          <w:tcPr>
            <w:tcW w:w="4892" w:type="dxa"/>
            <w:tcBorders>
              <w:top w:val="single" w:sz="4" w:space="0" w:color="auto"/>
              <w:left w:val="single" w:sz="4" w:space="0" w:color="auto"/>
              <w:bottom w:val="single" w:sz="4" w:space="0" w:color="auto"/>
              <w:right w:val="single" w:sz="4" w:space="0" w:color="auto"/>
            </w:tcBorders>
          </w:tcPr>
          <w:p w14:paraId="19B2EAED" w14:textId="77777777" w:rsidR="004D3DBA" w:rsidRPr="002857AD" w:rsidRDefault="004D3DBA" w:rsidP="004D3DBA">
            <w:pPr>
              <w:pStyle w:val="TAL"/>
              <w:rPr>
                <w:ins w:id="12" w:author="Jesus De Gregorio" w:date="2019-07-09T13:43:00Z"/>
                <w:rFonts w:cs="Arial"/>
                <w:szCs w:val="18"/>
              </w:rPr>
            </w:pPr>
          </w:p>
        </w:tc>
      </w:tr>
      <w:tr w:rsidR="00D72477" w:rsidRPr="002857AD" w14:paraId="07CF2D7F" w14:textId="77777777" w:rsidTr="004D3DBA">
        <w:trPr>
          <w:jc w:val="center"/>
          <w:ins w:id="13" w:author="Jesus De Gregorio" w:date="2020-02-10T13:45:00Z"/>
        </w:trPr>
        <w:tc>
          <w:tcPr>
            <w:tcW w:w="2678" w:type="dxa"/>
            <w:tcBorders>
              <w:top w:val="single" w:sz="4" w:space="0" w:color="auto"/>
              <w:left w:val="single" w:sz="4" w:space="0" w:color="auto"/>
              <w:bottom w:val="single" w:sz="4" w:space="0" w:color="auto"/>
              <w:right w:val="single" w:sz="4" w:space="0" w:color="auto"/>
            </w:tcBorders>
          </w:tcPr>
          <w:p w14:paraId="71F724CC" w14:textId="3692CDFF" w:rsidR="00D72477" w:rsidRDefault="00D72477" w:rsidP="004D3DBA">
            <w:pPr>
              <w:pStyle w:val="TAL"/>
              <w:rPr>
                <w:ins w:id="14" w:author="Jesus De Gregorio" w:date="2020-02-10T13:45:00Z"/>
              </w:rPr>
            </w:pPr>
            <w:proofErr w:type="spellStart"/>
            <w:ins w:id="15" w:author="Jesus De Gregorio" w:date="2020-02-10T13:45:00Z">
              <w:r>
                <w:t>V</w:t>
              </w:r>
            </w:ins>
            <w:ins w:id="16" w:author="Jesus De Gregorio" w:date="2020-02-10T13:46:00Z">
              <w:r>
                <w:t>endorSpecificFeature</w:t>
              </w:r>
            </w:ins>
            <w:proofErr w:type="spellEnd"/>
          </w:p>
        </w:tc>
        <w:tc>
          <w:tcPr>
            <w:tcW w:w="1604" w:type="dxa"/>
            <w:tcBorders>
              <w:top w:val="single" w:sz="4" w:space="0" w:color="auto"/>
              <w:left w:val="single" w:sz="4" w:space="0" w:color="auto"/>
              <w:bottom w:val="single" w:sz="4" w:space="0" w:color="auto"/>
              <w:right w:val="single" w:sz="4" w:space="0" w:color="auto"/>
            </w:tcBorders>
          </w:tcPr>
          <w:p w14:paraId="314BA39E" w14:textId="51C71AE7" w:rsidR="00D72477" w:rsidRDefault="00D72477" w:rsidP="004D3DBA">
            <w:pPr>
              <w:pStyle w:val="TAL"/>
              <w:rPr>
                <w:ins w:id="17" w:author="Jesus De Gregorio" w:date="2020-02-10T13:45:00Z"/>
              </w:rPr>
            </w:pPr>
            <w:ins w:id="18" w:author="Jesus De Gregorio" w:date="2020-02-10T13:46:00Z">
              <w:r>
                <w:t>6.1.6.3.2</w:t>
              </w:r>
            </w:ins>
          </w:p>
        </w:tc>
        <w:tc>
          <w:tcPr>
            <w:tcW w:w="4892" w:type="dxa"/>
            <w:tcBorders>
              <w:top w:val="single" w:sz="4" w:space="0" w:color="auto"/>
              <w:left w:val="single" w:sz="4" w:space="0" w:color="auto"/>
              <w:bottom w:val="single" w:sz="4" w:space="0" w:color="auto"/>
              <w:right w:val="single" w:sz="4" w:space="0" w:color="auto"/>
            </w:tcBorders>
          </w:tcPr>
          <w:p w14:paraId="3DD0A177" w14:textId="77777777" w:rsidR="00D72477" w:rsidRPr="002857AD" w:rsidRDefault="00D72477" w:rsidP="004D3DBA">
            <w:pPr>
              <w:pStyle w:val="TAL"/>
              <w:rPr>
                <w:ins w:id="19" w:author="Jesus De Gregorio" w:date="2020-02-10T13:45:00Z"/>
                <w:rFonts w:cs="Arial"/>
                <w:szCs w:val="18"/>
              </w:rPr>
            </w:pPr>
          </w:p>
        </w:tc>
      </w:tr>
      <w:tr w:rsidR="004D3DBA" w:rsidRPr="002857AD" w14:paraId="368FAE80"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592EC7C5" w14:textId="77777777" w:rsidR="004D3DBA" w:rsidRPr="002857AD" w:rsidRDefault="004D3DBA" w:rsidP="004D3DBA">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72B2A90E" w14:textId="77777777" w:rsidR="004D3DBA" w:rsidRPr="002857AD" w:rsidRDefault="004D3DBA" w:rsidP="004D3DBA">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4B0C6BC8" w14:textId="77777777" w:rsidR="004D3DBA" w:rsidRPr="002857AD" w:rsidRDefault="004D3DBA" w:rsidP="004D3DBA">
            <w:pPr>
              <w:pStyle w:val="TAL"/>
              <w:rPr>
                <w:rFonts w:cs="Arial"/>
                <w:szCs w:val="18"/>
              </w:rPr>
            </w:pPr>
          </w:p>
        </w:tc>
      </w:tr>
      <w:tr w:rsidR="004D3DBA" w:rsidRPr="002857AD" w14:paraId="4A4CA99F"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41262BFB" w14:textId="77777777" w:rsidR="004D3DBA" w:rsidRPr="002857AD" w:rsidRDefault="004D3DBA" w:rsidP="004D3DBA">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07220F6" w14:textId="77777777" w:rsidR="004D3DBA" w:rsidRPr="002857AD" w:rsidRDefault="004D3DBA" w:rsidP="004D3DBA">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656762F8" w14:textId="77777777" w:rsidR="004D3DBA" w:rsidRPr="002857AD" w:rsidRDefault="004D3DBA" w:rsidP="004D3DBA">
            <w:pPr>
              <w:pStyle w:val="TAL"/>
              <w:rPr>
                <w:rFonts w:cs="Arial"/>
                <w:szCs w:val="18"/>
              </w:rPr>
            </w:pPr>
          </w:p>
        </w:tc>
      </w:tr>
      <w:tr w:rsidR="004D3DBA" w:rsidRPr="002857AD" w14:paraId="43D28554"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7A141751" w14:textId="77777777" w:rsidR="004D3DBA" w:rsidRPr="002857AD" w:rsidRDefault="004D3DBA" w:rsidP="004D3DBA">
            <w:pPr>
              <w:pStyle w:val="TAL"/>
            </w:pPr>
            <w:proofErr w:type="spellStart"/>
            <w:r w:rsidRPr="002857AD">
              <w:rPr>
                <w:rFonts w:hint="eastAsia"/>
              </w:rPr>
              <w:lastRenderedPageBreak/>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6FCF8778" w14:textId="77777777" w:rsidR="004D3DBA" w:rsidRPr="002857AD" w:rsidRDefault="004D3DBA" w:rsidP="004D3DBA">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078CE8FA" w14:textId="77777777" w:rsidR="004D3DBA" w:rsidRPr="002857AD" w:rsidRDefault="004D3DBA" w:rsidP="004D3DBA">
            <w:pPr>
              <w:pStyle w:val="TAL"/>
              <w:rPr>
                <w:rFonts w:cs="Arial"/>
                <w:szCs w:val="18"/>
              </w:rPr>
            </w:pPr>
          </w:p>
        </w:tc>
      </w:tr>
      <w:tr w:rsidR="004D3DBA" w:rsidRPr="002857AD" w14:paraId="4E38C257"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7E51BE6E" w14:textId="77777777" w:rsidR="004D3DBA" w:rsidRPr="002857AD" w:rsidRDefault="004D3DBA" w:rsidP="004D3DBA">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10376C7" w14:textId="77777777" w:rsidR="004D3DBA" w:rsidRPr="002857AD" w:rsidRDefault="004D3DBA" w:rsidP="004D3DBA">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1CF06AAA" w14:textId="77777777" w:rsidR="004D3DBA" w:rsidRPr="002857AD" w:rsidRDefault="004D3DBA" w:rsidP="004D3DBA">
            <w:pPr>
              <w:pStyle w:val="TAL"/>
              <w:rPr>
                <w:rFonts w:cs="Arial"/>
                <w:szCs w:val="18"/>
              </w:rPr>
            </w:pPr>
          </w:p>
        </w:tc>
      </w:tr>
      <w:tr w:rsidR="004D3DBA" w:rsidRPr="002857AD" w14:paraId="0AD309C8"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7284617D" w14:textId="77777777" w:rsidR="004D3DBA" w:rsidRPr="002857AD" w:rsidRDefault="004D3DBA" w:rsidP="004D3DBA">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14:paraId="5B9CE91A" w14:textId="77777777" w:rsidR="004D3DBA" w:rsidRPr="002857AD" w:rsidRDefault="004D3DBA" w:rsidP="004D3DBA">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2DA76B7B" w14:textId="77777777" w:rsidR="004D3DBA" w:rsidRPr="002857AD" w:rsidRDefault="004D3DBA" w:rsidP="004D3DBA">
            <w:pPr>
              <w:pStyle w:val="TAL"/>
              <w:rPr>
                <w:rFonts w:cs="Arial"/>
                <w:szCs w:val="18"/>
              </w:rPr>
            </w:pPr>
          </w:p>
        </w:tc>
      </w:tr>
      <w:tr w:rsidR="004D3DBA" w:rsidRPr="002857AD" w14:paraId="67F07F9A"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5D2AE4B1" w14:textId="77777777" w:rsidR="004D3DBA" w:rsidRPr="002857AD" w:rsidRDefault="004D3DBA" w:rsidP="004D3DBA">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1944C7E" w14:textId="77777777" w:rsidR="004D3DBA" w:rsidRPr="002857AD" w:rsidRDefault="004D3DBA" w:rsidP="004D3DBA">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414750B8" w14:textId="77777777" w:rsidR="004D3DBA" w:rsidRPr="002857AD" w:rsidRDefault="004D3DBA" w:rsidP="004D3DBA">
            <w:pPr>
              <w:pStyle w:val="TAL"/>
              <w:rPr>
                <w:rFonts w:cs="Arial"/>
                <w:szCs w:val="18"/>
              </w:rPr>
            </w:pPr>
          </w:p>
        </w:tc>
      </w:tr>
      <w:tr w:rsidR="004D3DBA" w:rsidRPr="002857AD" w14:paraId="15B551F6"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105C3235" w14:textId="77777777" w:rsidR="004D3DBA" w:rsidRPr="002857AD" w:rsidRDefault="004D3DBA" w:rsidP="004D3DBA">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BFEC703" w14:textId="77777777" w:rsidR="004D3DBA" w:rsidRPr="002857AD" w:rsidRDefault="004D3DBA" w:rsidP="004D3DBA">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38259AED" w14:textId="77777777" w:rsidR="004D3DBA" w:rsidRPr="002857AD" w:rsidRDefault="004D3DBA" w:rsidP="004D3DBA">
            <w:pPr>
              <w:pStyle w:val="TAL"/>
              <w:rPr>
                <w:rFonts w:cs="Arial"/>
                <w:szCs w:val="18"/>
              </w:rPr>
            </w:pPr>
          </w:p>
        </w:tc>
      </w:tr>
      <w:tr w:rsidR="004D3DBA" w:rsidRPr="002857AD" w14:paraId="757AD898"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6816185E" w14:textId="77777777" w:rsidR="004D3DBA" w:rsidRPr="002857AD" w:rsidRDefault="004D3DBA" w:rsidP="004D3DBA">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2B1AB5C" w14:textId="77777777" w:rsidR="004D3DBA" w:rsidRPr="002857AD" w:rsidRDefault="004D3DBA" w:rsidP="004D3DBA">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6507C0C3" w14:textId="77777777" w:rsidR="004D3DBA" w:rsidRPr="002857AD" w:rsidRDefault="004D3DBA" w:rsidP="004D3DBA">
            <w:pPr>
              <w:pStyle w:val="TAL"/>
              <w:rPr>
                <w:rFonts w:cs="Arial"/>
                <w:szCs w:val="18"/>
              </w:rPr>
            </w:pPr>
          </w:p>
        </w:tc>
      </w:tr>
      <w:tr w:rsidR="004D3DBA" w:rsidRPr="002857AD" w14:paraId="6B0730CB" w14:textId="77777777" w:rsidTr="004D3DBA">
        <w:trPr>
          <w:jc w:val="center"/>
        </w:trPr>
        <w:tc>
          <w:tcPr>
            <w:tcW w:w="2678" w:type="dxa"/>
            <w:tcBorders>
              <w:top w:val="single" w:sz="4" w:space="0" w:color="auto"/>
              <w:left w:val="single" w:sz="4" w:space="0" w:color="auto"/>
              <w:bottom w:val="single" w:sz="4" w:space="0" w:color="auto"/>
              <w:right w:val="single" w:sz="4" w:space="0" w:color="auto"/>
            </w:tcBorders>
          </w:tcPr>
          <w:p w14:paraId="04D444AC" w14:textId="77777777" w:rsidR="004D3DBA" w:rsidRPr="002857AD" w:rsidRDefault="004D3DBA" w:rsidP="004D3DBA">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E5B1AED" w14:textId="77777777" w:rsidR="004D3DBA" w:rsidRPr="002857AD" w:rsidRDefault="004D3DBA" w:rsidP="004D3DBA">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6824E8E3" w14:textId="77777777" w:rsidR="004D3DBA" w:rsidRPr="002857AD" w:rsidRDefault="004D3DBA" w:rsidP="004D3DBA">
            <w:pPr>
              <w:pStyle w:val="TAL"/>
              <w:rPr>
                <w:rFonts w:cs="Arial"/>
                <w:szCs w:val="18"/>
              </w:rPr>
            </w:pPr>
          </w:p>
        </w:tc>
      </w:tr>
    </w:tbl>
    <w:p w14:paraId="0DE7BDE8" w14:textId="77777777" w:rsidR="004D3DBA" w:rsidRPr="002857AD" w:rsidRDefault="004D3DBA" w:rsidP="004D3DBA"/>
    <w:p w14:paraId="0E6D1EF6" w14:textId="77777777" w:rsidR="004D3DBA" w:rsidRPr="002857AD" w:rsidRDefault="004D3DBA" w:rsidP="004D3DBA">
      <w:r w:rsidRPr="002857AD">
        <w:t xml:space="preserve">Table 6.1.6.1-2 specifies data types re-used by the Nnrf service based interface protocol from other specifications, including a reference to their respective specifications and when needed, a short description of their use within the Nnrf service based interface. </w:t>
      </w:r>
    </w:p>
    <w:p w14:paraId="0B498741" w14:textId="77777777" w:rsidR="004D3DBA" w:rsidRPr="002857AD" w:rsidRDefault="004D3DBA" w:rsidP="004D3DBA">
      <w:pPr>
        <w:pStyle w:val="TH"/>
      </w:pPr>
      <w:r w:rsidRPr="002857AD">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8"/>
        <w:gridCol w:w="5294"/>
      </w:tblGrid>
      <w:tr w:rsidR="004D3DBA" w:rsidRPr="002857AD" w14:paraId="18B77ADB"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1ED691D2" w14:textId="77777777" w:rsidR="004D3DBA" w:rsidRPr="002857AD" w:rsidRDefault="004D3DBA" w:rsidP="004D3DBA">
            <w:pPr>
              <w:pStyle w:val="TAH"/>
            </w:pPr>
            <w:r w:rsidRPr="002857A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8A4EA86" w14:textId="77777777" w:rsidR="004D3DBA" w:rsidRPr="002857AD" w:rsidRDefault="004D3DBA" w:rsidP="004D3DBA">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59C5EA39" w14:textId="77777777" w:rsidR="004D3DBA" w:rsidRPr="002857AD" w:rsidRDefault="004D3DBA" w:rsidP="004D3DBA">
            <w:pPr>
              <w:pStyle w:val="TAH"/>
            </w:pPr>
            <w:r w:rsidRPr="002857AD">
              <w:t>Comments</w:t>
            </w:r>
          </w:p>
        </w:tc>
      </w:tr>
      <w:tr w:rsidR="004D3DBA" w:rsidRPr="002857AD" w14:paraId="541557FE"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51F0D77C" w14:textId="77777777" w:rsidR="004D3DBA" w:rsidRPr="002857AD" w:rsidRDefault="004D3DBA" w:rsidP="004D3DBA">
            <w:pPr>
              <w:pStyle w:val="TAL"/>
            </w:pPr>
            <w:r w:rsidRPr="002857AD">
              <w:t>N1MessageClass</w:t>
            </w:r>
          </w:p>
        </w:tc>
        <w:tc>
          <w:tcPr>
            <w:tcW w:w="1848" w:type="dxa"/>
            <w:tcBorders>
              <w:top w:val="single" w:sz="4" w:space="0" w:color="auto"/>
              <w:left w:val="single" w:sz="4" w:space="0" w:color="auto"/>
              <w:bottom w:val="single" w:sz="4" w:space="0" w:color="auto"/>
              <w:right w:val="single" w:sz="4" w:space="0" w:color="auto"/>
            </w:tcBorders>
          </w:tcPr>
          <w:p w14:paraId="1F87852B" w14:textId="77777777" w:rsidR="004D3DBA" w:rsidRPr="002857AD" w:rsidRDefault="004D3DBA" w:rsidP="004D3DBA">
            <w:pPr>
              <w:pStyle w:val="TAL"/>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14:paraId="2D0C8349" w14:textId="77777777" w:rsidR="004D3DBA" w:rsidRPr="002857AD" w:rsidRDefault="004D3DBA" w:rsidP="004D3DBA">
            <w:pPr>
              <w:pStyle w:val="TAL"/>
              <w:rPr>
                <w:rFonts w:cs="Arial"/>
                <w:szCs w:val="18"/>
              </w:rPr>
            </w:pPr>
            <w:r w:rsidRPr="002857AD">
              <w:rPr>
                <w:rFonts w:cs="Arial"/>
                <w:szCs w:val="18"/>
              </w:rPr>
              <w:t>The N1 message type</w:t>
            </w:r>
          </w:p>
        </w:tc>
      </w:tr>
      <w:tr w:rsidR="004D3DBA" w:rsidRPr="002857AD" w14:paraId="1CEBA5AF"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51DD8842" w14:textId="77777777" w:rsidR="004D3DBA" w:rsidRPr="002857AD" w:rsidRDefault="004D3DBA" w:rsidP="004D3DBA">
            <w:pPr>
              <w:pStyle w:val="TAL"/>
            </w:pPr>
            <w:r w:rsidRPr="002857AD">
              <w:t>N2InformationClass</w:t>
            </w:r>
          </w:p>
        </w:tc>
        <w:tc>
          <w:tcPr>
            <w:tcW w:w="1848" w:type="dxa"/>
            <w:tcBorders>
              <w:top w:val="single" w:sz="4" w:space="0" w:color="auto"/>
              <w:left w:val="single" w:sz="4" w:space="0" w:color="auto"/>
              <w:bottom w:val="single" w:sz="4" w:space="0" w:color="auto"/>
              <w:right w:val="single" w:sz="4" w:space="0" w:color="auto"/>
            </w:tcBorders>
          </w:tcPr>
          <w:p w14:paraId="3AC135C7" w14:textId="77777777" w:rsidR="004D3DBA" w:rsidRPr="002857AD" w:rsidRDefault="004D3DBA" w:rsidP="004D3DBA">
            <w:pPr>
              <w:pStyle w:val="TAL"/>
              <w:rPr>
                <w:rFonts w:cs="Arial"/>
                <w:szCs w:val="18"/>
              </w:rPr>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14:paraId="2138D90E" w14:textId="77777777" w:rsidR="004D3DBA" w:rsidRPr="002857AD" w:rsidRDefault="004D3DBA" w:rsidP="004D3DBA">
            <w:pPr>
              <w:pStyle w:val="TAL"/>
              <w:rPr>
                <w:rFonts w:cs="Arial"/>
                <w:szCs w:val="18"/>
              </w:rPr>
            </w:pPr>
            <w:r w:rsidRPr="002857AD">
              <w:rPr>
                <w:rFonts w:cs="Arial"/>
                <w:szCs w:val="18"/>
              </w:rPr>
              <w:t>The N2 information type</w:t>
            </w:r>
          </w:p>
        </w:tc>
      </w:tr>
      <w:tr w:rsidR="004D3DBA" w:rsidRPr="002857AD" w14:paraId="71426A8D"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173FFBE0" w14:textId="77777777" w:rsidR="004D3DBA" w:rsidRPr="002857AD" w:rsidRDefault="004D3DBA" w:rsidP="004D3DBA">
            <w:pPr>
              <w:pStyle w:val="TAL"/>
            </w:pPr>
            <w:r w:rsidRPr="002857AD">
              <w:t>IPv4Addr</w:t>
            </w:r>
          </w:p>
        </w:tc>
        <w:tc>
          <w:tcPr>
            <w:tcW w:w="1848" w:type="dxa"/>
            <w:tcBorders>
              <w:top w:val="single" w:sz="4" w:space="0" w:color="auto"/>
              <w:left w:val="single" w:sz="4" w:space="0" w:color="auto"/>
              <w:bottom w:val="single" w:sz="4" w:space="0" w:color="auto"/>
              <w:right w:val="single" w:sz="4" w:space="0" w:color="auto"/>
            </w:tcBorders>
          </w:tcPr>
          <w:p w14:paraId="0CAE76ED" w14:textId="77777777" w:rsidR="004D3DBA" w:rsidRPr="002857AD" w:rsidRDefault="004D3DBA" w:rsidP="004D3DBA">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1C151E91" w14:textId="77777777" w:rsidR="004D3DBA" w:rsidRPr="002857AD" w:rsidRDefault="004D3DBA" w:rsidP="004D3DBA">
            <w:pPr>
              <w:pStyle w:val="TAL"/>
              <w:rPr>
                <w:rFonts w:cs="Arial"/>
                <w:szCs w:val="18"/>
              </w:rPr>
            </w:pPr>
          </w:p>
        </w:tc>
      </w:tr>
      <w:tr w:rsidR="004D3DBA" w:rsidRPr="002857AD" w14:paraId="33D8A8C2"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1BFEA72D" w14:textId="77777777" w:rsidR="004D3DBA" w:rsidRPr="002857AD" w:rsidRDefault="004D3DBA" w:rsidP="004D3DBA">
            <w:pPr>
              <w:pStyle w:val="TAL"/>
            </w:pPr>
            <w:r w:rsidRPr="002857AD">
              <w:t>IPv6Addr</w:t>
            </w:r>
          </w:p>
        </w:tc>
        <w:tc>
          <w:tcPr>
            <w:tcW w:w="1848" w:type="dxa"/>
            <w:tcBorders>
              <w:top w:val="single" w:sz="4" w:space="0" w:color="auto"/>
              <w:left w:val="single" w:sz="4" w:space="0" w:color="auto"/>
              <w:bottom w:val="single" w:sz="4" w:space="0" w:color="auto"/>
              <w:right w:val="single" w:sz="4" w:space="0" w:color="auto"/>
            </w:tcBorders>
          </w:tcPr>
          <w:p w14:paraId="136017E2" w14:textId="77777777" w:rsidR="004D3DBA" w:rsidRPr="002857AD" w:rsidRDefault="004D3DBA" w:rsidP="004D3DBA">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880E4DC" w14:textId="77777777" w:rsidR="004D3DBA" w:rsidRPr="002857AD" w:rsidRDefault="004D3DBA" w:rsidP="004D3DBA">
            <w:pPr>
              <w:pStyle w:val="TAL"/>
              <w:rPr>
                <w:rFonts w:cs="Arial"/>
                <w:szCs w:val="18"/>
              </w:rPr>
            </w:pPr>
          </w:p>
        </w:tc>
      </w:tr>
      <w:tr w:rsidR="004D3DBA" w:rsidRPr="002857AD" w14:paraId="09E6BEA9"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19CEF657" w14:textId="77777777" w:rsidR="004D3DBA" w:rsidRPr="002857AD" w:rsidRDefault="004D3DBA" w:rsidP="004D3DBA">
            <w:pPr>
              <w:pStyle w:val="TAL"/>
            </w:pPr>
            <w:r w:rsidRPr="002857AD">
              <w:t>IPv6Prefix</w:t>
            </w:r>
          </w:p>
        </w:tc>
        <w:tc>
          <w:tcPr>
            <w:tcW w:w="1848" w:type="dxa"/>
            <w:tcBorders>
              <w:top w:val="single" w:sz="4" w:space="0" w:color="auto"/>
              <w:left w:val="single" w:sz="4" w:space="0" w:color="auto"/>
              <w:bottom w:val="single" w:sz="4" w:space="0" w:color="auto"/>
              <w:right w:val="single" w:sz="4" w:space="0" w:color="auto"/>
            </w:tcBorders>
          </w:tcPr>
          <w:p w14:paraId="33CD359B" w14:textId="77777777" w:rsidR="004D3DBA" w:rsidRPr="002857AD" w:rsidRDefault="004D3DBA" w:rsidP="004D3DBA">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28E5885" w14:textId="77777777" w:rsidR="004D3DBA" w:rsidRPr="002857AD" w:rsidRDefault="004D3DBA" w:rsidP="004D3DBA">
            <w:pPr>
              <w:pStyle w:val="TAL"/>
              <w:rPr>
                <w:rFonts w:cs="Arial"/>
                <w:szCs w:val="18"/>
              </w:rPr>
            </w:pPr>
          </w:p>
        </w:tc>
      </w:tr>
      <w:tr w:rsidR="004D3DBA" w:rsidRPr="002857AD" w14:paraId="617953D8"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742D12C9" w14:textId="77777777" w:rsidR="004D3DBA" w:rsidRPr="002857AD" w:rsidRDefault="004D3DBA" w:rsidP="004D3DBA">
            <w:pPr>
              <w:pStyle w:val="TAL"/>
            </w:pPr>
            <w:r w:rsidRPr="002857AD">
              <w:t>Uri</w:t>
            </w:r>
          </w:p>
        </w:tc>
        <w:tc>
          <w:tcPr>
            <w:tcW w:w="1848" w:type="dxa"/>
            <w:tcBorders>
              <w:top w:val="single" w:sz="4" w:space="0" w:color="auto"/>
              <w:left w:val="single" w:sz="4" w:space="0" w:color="auto"/>
              <w:bottom w:val="single" w:sz="4" w:space="0" w:color="auto"/>
              <w:right w:val="single" w:sz="4" w:space="0" w:color="auto"/>
            </w:tcBorders>
          </w:tcPr>
          <w:p w14:paraId="0036AE79" w14:textId="77777777" w:rsidR="004D3DBA" w:rsidRPr="002857AD" w:rsidRDefault="004D3DBA" w:rsidP="004D3DBA">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CCFF867" w14:textId="77777777" w:rsidR="004D3DBA" w:rsidRPr="002857AD" w:rsidRDefault="004D3DBA" w:rsidP="004D3DBA">
            <w:pPr>
              <w:pStyle w:val="TAL"/>
              <w:rPr>
                <w:rFonts w:cs="Arial"/>
                <w:szCs w:val="18"/>
              </w:rPr>
            </w:pPr>
          </w:p>
        </w:tc>
      </w:tr>
      <w:tr w:rsidR="004D3DBA" w:rsidRPr="002857AD" w14:paraId="5A93D376"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06927830" w14:textId="77777777" w:rsidR="004D3DBA" w:rsidRPr="002857AD" w:rsidRDefault="004D3DBA" w:rsidP="004D3DBA">
            <w:pPr>
              <w:pStyle w:val="TAL"/>
            </w:pPr>
            <w:proofErr w:type="spellStart"/>
            <w:r w:rsidRPr="002857AD">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3C19806F" w14:textId="77777777" w:rsidR="004D3DBA" w:rsidRPr="002857AD" w:rsidRDefault="004D3DBA" w:rsidP="004D3DBA">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961089A" w14:textId="77777777" w:rsidR="004D3DBA" w:rsidRPr="002857AD" w:rsidRDefault="004D3DBA" w:rsidP="004D3DBA">
            <w:pPr>
              <w:pStyle w:val="TAL"/>
              <w:rPr>
                <w:rFonts w:cs="Arial"/>
                <w:szCs w:val="18"/>
              </w:rPr>
            </w:pPr>
          </w:p>
        </w:tc>
      </w:tr>
      <w:tr w:rsidR="004D3DBA" w:rsidRPr="002857AD" w14:paraId="36356219"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742435B3" w14:textId="77777777" w:rsidR="004D3DBA" w:rsidRPr="002857AD" w:rsidRDefault="004D3DBA" w:rsidP="004D3DBA">
            <w:pPr>
              <w:pStyle w:val="TAL"/>
            </w:pPr>
            <w:proofErr w:type="spellStart"/>
            <w:r w:rsidRPr="002857AD">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C2CFA15" w14:textId="77777777" w:rsidR="004D3DBA" w:rsidRPr="002857AD" w:rsidRDefault="004D3DBA" w:rsidP="004D3DBA">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482BA64" w14:textId="77777777" w:rsidR="004D3DBA" w:rsidRPr="002857AD" w:rsidRDefault="004D3DBA" w:rsidP="004D3DBA">
            <w:pPr>
              <w:pStyle w:val="TAL"/>
              <w:rPr>
                <w:rFonts w:cs="Arial"/>
                <w:szCs w:val="18"/>
              </w:rPr>
            </w:pPr>
          </w:p>
        </w:tc>
      </w:tr>
      <w:tr w:rsidR="004D3DBA" w:rsidRPr="002857AD" w14:paraId="68D381FD"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390135C5" w14:textId="77777777" w:rsidR="004D3DBA" w:rsidRPr="002857AD" w:rsidRDefault="004D3DBA" w:rsidP="004D3DBA">
            <w:pPr>
              <w:pStyle w:val="TAL"/>
            </w:pPr>
            <w:proofErr w:type="spellStart"/>
            <w:r w:rsidRPr="002857AD">
              <w:rPr>
                <w:rFonts w:hint="eastAsia"/>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E78947D"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2E57C03" w14:textId="77777777" w:rsidR="004D3DBA" w:rsidRPr="002857AD" w:rsidRDefault="004D3DBA" w:rsidP="004D3DBA">
            <w:pPr>
              <w:pStyle w:val="TAL"/>
              <w:rPr>
                <w:rFonts w:cs="Arial"/>
                <w:szCs w:val="18"/>
              </w:rPr>
            </w:pPr>
          </w:p>
        </w:tc>
      </w:tr>
      <w:tr w:rsidR="004D3DBA" w:rsidRPr="002857AD" w14:paraId="5601016A"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152EAD57" w14:textId="77777777" w:rsidR="004D3DBA" w:rsidRPr="002857AD" w:rsidRDefault="004D3DBA" w:rsidP="004D3DBA">
            <w:pPr>
              <w:pStyle w:val="TAL"/>
            </w:pPr>
            <w:proofErr w:type="spellStart"/>
            <w:r w:rsidRPr="002857AD">
              <w:rPr>
                <w:rFonts w:hint="eastAsia"/>
              </w:rP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ABCA1B2"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1940141" w14:textId="77777777" w:rsidR="004D3DBA" w:rsidRPr="002857AD" w:rsidRDefault="004D3DBA" w:rsidP="004D3DBA">
            <w:pPr>
              <w:pStyle w:val="TAL"/>
              <w:rPr>
                <w:rFonts w:cs="Arial"/>
                <w:szCs w:val="18"/>
              </w:rPr>
            </w:pPr>
          </w:p>
        </w:tc>
      </w:tr>
      <w:tr w:rsidR="004D3DBA" w:rsidRPr="002857AD" w14:paraId="5CADD7FA"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7FA0216F" w14:textId="77777777" w:rsidR="004D3DBA" w:rsidRPr="002857AD" w:rsidRDefault="004D3DBA" w:rsidP="004D3DBA">
            <w:pPr>
              <w:pStyle w:val="TAL"/>
            </w:pPr>
            <w:proofErr w:type="spellStart"/>
            <w:r w:rsidRPr="002857AD">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3D2FAF0A"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95AD518" w14:textId="77777777" w:rsidR="004D3DBA" w:rsidRPr="002857AD" w:rsidRDefault="004D3DBA" w:rsidP="004D3DBA">
            <w:pPr>
              <w:pStyle w:val="TAL"/>
              <w:rPr>
                <w:rFonts w:cs="Arial"/>
                <w:szCs w:val="18"/>
              </w:rPr>
            </w:pPr>
          </w:p>
        </w:tc>
      </w:tr>
      <w:tr w:rsidR="004D3DBA" w:rsidRPr="002857AD" w14:paraId="62CE324A"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14437EFE" w14:textId="77777777" w:rsidR="004D3DBA" w:rsidRPr="002857AD" w:rsidRDefault="004D3DBA" w:rsidP="004D3DBA">
            <w:pPr>
              <w:pStyle w:val="TAL"/>
            </w:pPr>
            <w:r w:rsidRPr="002857AD">
              <w:t>Tai</w:t>
            </w:r>
          </w:p>
        </w:tc>
        <w:tc>
          <w:tcPr>
            <w:tcW w:w="1848" w:type="dxa"/>
            <w:tcBorders>
              <w:top w:val="single" w:sz="4" w:space="0" w:color="auto"/>
              <w:left w:val="single" w:sz="4" w:space="0" w:color="auto"/>
              <w:bottom w:val="single" w:sz="4" w:space="0" w:color="auto"/>
              <w:right w:val="single" w:sz="4" w:space="0" w:color="auto"/>
            </w:tcBorders>
          </w:tcPr>
          <w:p w14:paraId="7C6BA2B2"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84D915B" w14:textId="77777777" w:rsidR="004D3DBA" w:rsidRPr="002857AD" w:rsidRDefault="004D3DBA" w:rsidP="004D3DBA">
            <w:pPr>
              <w:pStyle w:val="TAL"/>
              <w:rPr>
                <w:rFonts w:cs="Arial"/>
                <w:szCs w:val="18"/>
              </w:rPr>
            </w:pPr>
          </w:p>
        </w:tc>
      </w:tr>
      <w:tr w:rsidR="004D3DBA" w:rsidRPr="002857AD" w14:paraId="639E46CC"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1B6C1FBF" w14:textId="77777777" w:rsidR="004D3DBA" w:rsidRPr="002857AD" w:rsidRDefault="004D3DBA" w:rsidP="004D3DBA">
            <w:pPr>
              <w:pStyle w:val="TAL"/>
            </w:pPr>
            <w:proofErr w:type="spellStart"/>
            <w:r w:rsidRPr="002857AD">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E0A9437"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16E4D3CE" w14:textId="77777777" w:rsidR="004D3DBA" w:rsidRPr="002857AD" w:rsidRDefault="004D3DBA" w:rsidP="004D3DBA">
            <w:pPr>
              <w:pStyle w:val="TAL"/>
              <w:rPr>
                <w:rFonts w:cs="Arial"/>
                <w:szCs w:val="18"/>
              </w:rPr>
            </w:pPr>
          </w:p>
        </w:tc>
      </w:tr>
      <w:tr w:rsidR="004D3DBA" w:rsidRPr="002857AD" w14:paraId="18A7B76F"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4A0EEC75" w14:textId="77777777" w:rsidR="004D3DBA" w:rsidRPr="002857AD" w:rsidRDefault="004D3DBA" w:rsidP="004D3DBA">
            <w:pPr>
              <w:pStyle w:val="TAL"/>
            </w:pPr>
            <w:proofErr w:type="spellStart"/>
            <w:r w:rsidRPr="002857AD">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14:paraId="39921102"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3A33EA9" w14:textId="77777777" w:rsidR="004D3DBA" w:rsidRPr="002857AD" w:rsidRDefault="004D3DBA" w:rsidP="004D3DBA">
            <w:pPr>
              <w:pStyle w:val="TAL"/>
              <w:rPr>
                <w:rFonts w:cs="Arial"/>
                <w:szCs w:val="18"/>
              </w:rPr>
            </w:pPr>
            <w:r w:rsidRPr="002857AD">
              <w:rPr>
                <w:rFonts w:cs="Arial"/>
                <w:szCs w:val="18"/>
              </w:rPr>
              <w:t>3GPP Hypermedia link</w:t>
            </w:r>
          </w:p>
        </w:tc>
      </w:tr>
      <w:tr w:rsidR="004D3DBA" w:rsidRPr="002857AD" w14:paraId="530CC337"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7534CF39" w14:textId="77777777" w:rsidR="004D3DBA" w:rsidRPr="002857AD" w:rsidRDefault="004D3DBA" w:rsidP="004D3DBA">
            <w:pPr>
              <w:pStyle w:val="TAL"/>
            </w:pPr>
            <w:proofErr w:type="spellStart"/>
            <w:r w:rsidRPr="002857AD">
              <w:t>UriScheme</w:t>
            </w:r>
            <w:proofErr w:type="spellEnd"/>
          </w:p>
        </w:tc>
        <w:tc>
          <w:tcPr>
            <w:tcW w:w="1848" w:type="dxa"/>
            <w:tcBorders>
              <w:top w:val="single" w:sz="4" w:space="0" w:color="auto"/>
              <w:left w:val="single" w:sz="4" w:space="0" w:color="auto"/>
              <w:bottom w:val="single" w:sz="4" w:space="0" w:color="auto"/>
              <w:right w:val="single" w:sz="4" w:space="0" w:color="auto"/>
            </w:tcBorders>
          </w:tcPr>
          <w:p w14:paraId="05FEBCDD"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18A02734" w14:textId="77777777" w:rsidR="004D3DBA" w:rsidRPr="002857AD" w:rsidRDefault="004D3DBA" w:rsidP="004D3DBA">
            <w:pPr>
              <w:pStyle w:val="TAL"/>
              <w:rPr>
                <w:rFonts w:cs="Arial"/>
                <w:szCs w:val="18"/>
              </w:rPr>
            </w:pPr>
          </w:p>
        </w:tc>
      </w:tr>
      <w:tr w:rsidR="004D3DBA" w:rsidRPr="002857AD" w14:paraId="1F51A4BF"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2BAA0034" w14:textId="77777777" w:rsidR="004D3DBA" w:rsidRPr="002857AD" w:rsidRDefault="004D3DBA" w:rsidP="004D3DBA">
            <w:pPr>
              <w:pStyle w:val="TAL"/>
            </w:pPr>
            <w:proofErr w:type="spellStart"/>
            <w:r w:rsidRPr="002857AD">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33D6A1F5"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C101064" w14:textId="77777777" w:rsidR="004D3DBA" w:rsidRPr="002857AD" w:rsidRDefault="004D3DBA" w:rsidP="004D3DBA">
            <w:pPr>
              <w:pStyle w:val="TAL"/>
              <w:rPr>
                <w:rFonts w:cs="Arial"/>
                <w:szCs w:val="18"/>
              </w:rPr>
            </w:pPr>
          </w:p>
        </w:tc>
      </w:tr>
      <w:tr w:rsidR="004D3DBA" w:rsidRPr="002857AD" w14:paraId="70C848CA"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1A29F3C1" w14:textId="77777777" w:rsidR="004D3DBA" w:rsidRPr="002857AD" w:rsidRDefault="004D3DBA" w:rsidP="004D3DBA">
            <w:pPr>
              <w:pStyle w:val="TAL"/>
            </w:pPr>
            <w:proofErr w:type="spellStart"/>
            <w:r w:rsidRPr="002857AD">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678E7B6"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75E1E96" w14:textId="77777777" w:rsidR="004D3DBA" w:rsidRPr="002857AD" w:rsidRDefault="004D3DBA" w:rsidP="004D3DBA">
            <w:pPr>
              <w:pStyle w:val="TAL"/>
              <w:rPr>
                <w:rFonts w:cs="Arial"/>
                <w:szCs w:val="18"/>
              </w:rPr>
            </w:pPr>
          </w:p>
        </w:tc>
      </w:tr>
      <w:tr w:rsidR="004D3DBA" w:rsidRPr="002857AD" w14:paraId="1DECE934"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4E9D6797" w14:textId="77777777" w:rsidR="004D3DBA" w:rsidRPr="002857AD" w:rsidRDefault="004D3DBA" w:rsidP="004D3DBA">
            <w:pPr>
              <w:pStyle w:val="TAL"/>
            </w:pPr>
            <w:proofErr w:type="spellStart"/>
            <w:r>
              <w:t>Dnai</w:t>
            </w:r>
            <w:proofErr w:type="spellEnd"/>
          </w:p>
        </w:tc>
        <w:tc>
          <w:tcPr>
            <w:tcW w:w="1848" w:type="dxa"/>
            <w:tcBorders>
              <w:top w:val="single" w:sz="4" w:space="0" w:color="auto"/>
              <w:left w:val="single" w:sz="4" w:space="0" w:color="auto"/>
              <w:bottom w:val="single" w:sz="4" w:space="0" w:color="auto"/>
              <w:right w:val="single" w:sz="4" w:space="0" w:color="auto"/>
            </w:tcBorders>
          </w:tcPr>
          <w:p w14:paraId="079BEF97" w14:textId="77777777" w:rsidR="004D3DBA" w:rsidRPr="002857AD" w:rsidRDefault="004D3DBA" w:rsidP="004D3DBA">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14:paraId="04431E45" w14:textId="77777777" w:rsidR="004D3DBA" w:rsidRPr="002857AD" w:rsidRDefault="004D3DBA" w:rsidP="004D3DBA">
            <w:pPr>
              <w:pStyle w:val="TAL"/>
              <w:rPr>
                <w:rFonts w:cs="Arial"/>
                <w:szCs w:val="18"/>
              </w:rPr>
            </w:pPr>
          </w:p>
        </w:tc>
      </w:tr>
      <w:tr w:rsidR="004D3DBA" w:rsidRPr="002857AD" w14:paraId="38DA2B04"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24BB22D8" w14:textId="77777777" w:rsidR="004D3DBA" w:rsidRPr="002857AD" w:rsidRDefault="004D3DBA" w:rsidP="004D3DBA">
            <w:pPr>
              <w:pStyle w:val="TAL"/>
            </w:pPr>
            <w:proofErr w:type="spellStart"/>
            <w:r>
              <w:t>ChangeItem</w:t>
            </w:r>
            <w:proofErr w:type="spellEnd"/>
          </w:p>
        </w:tc>
        <w:tc>
          <w:tcPr>
            <w:tcW w:w="1848" w:type="dxa"/>
            <w:tcBorders>
              <w:top w:val="single" w:sz="4" w:space="0" w:color="auto"/>
              <w:left w:val="single" w:sz="4" w:space="0" w:color="auto"/>
              <w:bottom w:val="single" w:sz="4" w:space="0" w:color="auto"/>
              <w:right w:val="single" w:sz="4" w:space="0" w:color="auto"/>
            </w:tcBorders>
          </w:tcPr>
          <w:p w14:paraId="3A347FBA"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B14D273" w14:textId="77777777" w:rsidR="004D3DBA" w:rsidRPr="002857AD" w:rsidRDefault="004D3DBA" w:rsidP="004D3DBA">
            <w:pPr>
              <w:pStyle w:val="TAL"/>
              <w:rPr>
                <w:rFonts w:cs="Arial"/>
                <w:szCs w:val="18"/>
              </w:rPr>
            </w:pPr>
          </w:p>
        </w:tc>
      </w:tr>
      <w:tr w:rsidR="004D3DBA" w:rsidRPr="002857AD" w14:paraId="4CC65BA8"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24B11CDC" w14:textId="77777777" w:rsidR="004D3DBA" w:rsidRDefault="004D3DBA" w:rsidP="004D3DBA">
            <w:pPr>
              <w:pStyle w:val="TAL"/>
            </w:pPr>
            <w:proofErr w:type="spellStart"/>
            <w:r>
              <w:t>DiameterIdentity</w:t>
            </w:r>
            <w:proofErr w:type="spellEnd"/>
          </w:p>
        </w:tc>
        <w:tc>
          <w:tcPr>
            <w:tcW w:w="1848" w:type="dxa"/>
            <w:tcBorders>
              <w:top w:val="single" w:sz="4" w:space="0" w:color="auto"/>
              <w:left w:val="single" w:sz="4" w:space="0" w:color="auto"/>
              <w:bottom w:val="single" w:sz="4" w:space="0" w:color="auto"/>
              <w:right w:val="single" w:sz="4" w:space="0" w:color="auto"/>
            </w:tcBorders>
          </w:tcPr>
          <w:p w14:paraId="39ACE6AF"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91A9B58" w14:textId="77777777" w:rsidR="004D3DBA" w:rsidRPr="002857AD" w:rsidRDefault="004D3DBA" w:rsidP="004D3DBA">
            <w:pPr>
              <w:pStyle w:val="TAL"/>
              <w:rPr>
                <w:rFonts w:cs="Arial"/>
                <w:szCs w:val="18"/>
              </w:rPr>
            </w:pPr>
          </w:p>
        </w:tc>
      </w:tr>
      <w:tr w:rsidR="004D3DBA" w:rsidRPr="002857AD" w14:paraId="0140F097"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70B709F4" w14:textId="77777777" w:rsidR="004D3DBA" w:rsidRDefault="004D3DBA" w:rsidP="004D3DBA">
            <w:pPr>
              <w:pStyle w:val="TAL"/>
            </w:pPr>
            <w:proofErr w:type="spellStart"/>
            <w:r w:rsidRPr="00F267AF">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3905D23F"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F5F976D" w14:textId="77777777" w:rsidR="004D3DBA" w:rsidRPr="002857AD" w:rsidRDefault="004D3DBA" w:rsidP="004D3DBA">
            <w:pPr>
              <w:pStyle w:val="TAL"/>
              <w:rPr>
                <w:rFonts w:cs="Arial"/>
                <w:szCs w:val="18"/>
              </w:rPr>
            </w:pPr>
          </w:p>
        </w:tc>
      </w:tr>
      <w:tr w:rsidR="004D3DBA" w:rsidRPr="002857AD" w14:paraId="6A97E1FA"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335A88FA" w14:textId="77777777" w:rsidR="004D3DBA" w:rsidRPr="00F267AF" w:rsidRDefault="004D3DBA" w:rsidP="004D3DBA">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3345BA89"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1511E556" w14:textId="77777777" w:rsidR="004D3DBA" w:rsidRPr="002857AD" w:rsidRDefault="004D3DBA" w:rsidP="004D3DBA">
            <w:pPr>
              <w:pStyle w:val="TAL"/>
              <w:rPr>
                <w:rFonts w:cs="Arial"/>
                <w:szCs w:val="18"/>
              </w:rPr>
            </w:pPr>
            <w:r>
              <w:rPr>
                <w:rFonts w:cs="Arial"/>
                <w:szCs w:val="18"/>
                <w:lang w:eastAsia="zh-CN"/>
              </w:rPr>
              <w:t>Network Function Group Id</w:t>
            </w:r>
          </w:p>
        </w:tc>
      </w:tr>
      <w:tr w:rsidR="004D3DBA" w:rsidRPr="002857AD" w14:paraId="14F377B3"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5FC5322F" w14:textId="77777777" w:rsidR="004D3DBA" w:rsidRDefault="004D3DBA" w:rsidP="004D3DBA">
            <w:pPr>
              <w:pStyle w:val="TAL"/>
            </w:pPr>
            <w:proofErr w:type="spellStart"/>
            <w:r>
              <w:t>AmfRegionId</w:t>
            </w:r>
            <w:proofErr w:type="spellEnd"/>
          </w:p>
        </w:tc>
        <w:tc>
          <w:tcPr>
            <w:tcW w:w="1848" w:type="dxa"/>
            <w:tcBorders>
              <w:top w:val="single" w:sz="4" w:space="0" w:color="auto"/>
              <w:left w:val="single" w:sz="4" w:space="0" w:color="auto"/>
              <w:bottom w:val="single" w:sz="4" w:space="0" w:color="auto"/>
              <w:right w:val="single" w:sz="4" w:space="0" w:color="auto"/>
            </w:tcBorders>
          </w:tcPr>
          <w:p w14:paraId="2B232F0F"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FD12132" w14:textId="77777777" w:rsidR="004D3DBA" w:rsidRDefault="004D3DBA" w:rsidP="004D3DBA">
            <w:pPr>
              <w:pStyle w:val="TAL"/>
              <w:rPr>
                <w:rFonts w:cs="Arial"/>
                <w:szCs w:val="18"/>
                <w:lang w:eastAsia="zh-CN"/>
              </w:rPr>
            </w:pPr>
          </w:p>
        </w:tc>
      </w:tr>
      <w:tr w:rsidR="004D3DBA" w:rsidRPr="002857AD" w14:paraId="5E4E3FC3"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5B43BD4E" w14:textId="77777777" w:rsidR="004D3DBA" w:rsidRDefault="004D3DBA" w:rsidP="004D3DBA">
            <w:pPr>
              <w:pStyle w:val="TAL"/>
            </w:pPr>
            <w:proofErr w:type="spellStart"/>
            <w:r>
              <w:t>AmfSetId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50C24AC7"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8BB8E48" w14:textId="77777777" w:rsidR="004D3DBA" w:rsidRDefault="004D3DBA" w:rsidP="004D3DBA">
            <w:pPr>
              <w:pStyle w:val="TAL"/>
              <w:rPr>
                <w:rFonts w:cs="Arial"/>
                <w:szCs w:val="18"/>
                <w:lang w:eastAsia="zh-CN"/>
              </w:rPr>
            </w:pPr>
          </w:p>
        </w:tc>
      </w:tr>
      <w:tr w:rsidR="004D3DBA" w:rsidRPr="002857AD" w14:paraId="3D4DC809"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7AF11359" w14:textId="77777777" w:rsidR="004D3DBA" w:rsidRDefault="004D3DBA" w:rsidP="004D3DBA">
            <w:pPr>
              <w:pStyle w:val="TAL"/>
            </w:pPr>
            <w:proofErr w:type="spellStart"/>
            <w:r w:rsidRPr="00F267AF">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0D8032AC"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A24B559" w14:textId="77777777" w:rsidR="004D3DBA" w:rsidRDefault="004D3DBA" w:rsidP="004D3DBA">
            <w:pPr>
              <w:pStyle w:val="TAL"/>
              <w:rPr>
                <w:rFonts w:cs="Arial"/>
                <w:szCs w:val="18"/>
                <w:lang w:eastAsia="zh-CN"/>
              </w:rPr>
            </w:pPr>
          </w:p>
        </w:tc>
      </w:tr>
      <w:tr w:rsidR="004D3DBA" w:rsidRPr="002857AD" w14:paraId="2D910A0B"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6BFFDDA7" w14:textId="77777777" w:rsidR="004D3DBA" w:rsidRPr="00F267AF" w:rsidRDefault="004D3DBA" w:rsidP="004D3DBA">
            <w:pPr>
              <w:pStyle w:val="TAL"/>
            </w:pPr>
            <w:proofErr w:type="spellStart"/>
            <w:r>
              <w:rPr>
                <w:rFonts w:hint="eastAsia"/>
                <w:lang w:eastAsia="zh-CN"/>
              </w:rPr>
              <w:t>AtsssCapability</w:t>
            </w:r>
            <w:proofErr w:type="spellEnd"/>
          </w:p>
        </w:tc>
        <w:tc>
          <w:tcPr>
            <w:tcW w:w="1848" w:type="dxa"/>
            <w:tcBorders>
              <w:top w:val="single" w:sz="4" w:space="0" w:color="auto"/>
              <w:left w:val="single" w:sz="4" w:space="0" w:color="auto"/>
              <w:bottom w:val="single" w:sz="4" w:space="0" w:color="auto"/>
              <w:right w:val="single" w:sz="4" w:space="0" w:color="auto"/>
            </w:tcBorders>
          </w:tcPr>
          <w:p w14:paraId="51E74E72" w14:textId="77777777" w:rsidR="004D3DBA" w:rsidRPr="002857AD" w:rsidRDefault="004D3DBA" w:rsidP="004D3DBA">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1B95224" w14:textId="77777777" w:rsidR="004D3DBA" w:rsidRDefault="004D3DBA" w:rsidP="004D3DBA">
            <w:pPr>
              <w:pStyle w:val="TAL"/>
              <w:rPr>
                <w:rFonts w:cs="Arial"/>
                <w:szCs w:val="18"/>
                <w:lang w:eastAsia="zh-CN"/>
              </w:rPr>
            </w:pPr>
            <w:r>
              <w:rPr>
                <w:rFonts w:cs="Arial" w:hint="eastAsia"/>
                <w:szCs w:val="18"/>
                <w:lang w:eastAsia="zh-CN"/>
              </w:rPr>
              <w:t xml:space="preserve">Capability to support procedures related to </w:t>
            </w:r>
            <w:r>
              <w:t>Access Traffic Steering, Switching, Splitting</w:t>
            </w:r>
            <w:r>
              <w:rPr>
                <w:rFonts w:cs="Arial" w:hint="eastAsia"/>
                <w:szCs w:val="18"/>
                <w:lang w:eastAsia="zh-CN"/>
              </w:rPr>
              <w:t>.</w:t>
            </w:r>
          </w:p>
        </w:tc>
      </w:tr>
      <w:tr w:rsidR="007A7977" w:rsidRPr="00690A26" w14:paraId="26F5EF96" w14:textId="77777777" w:rsidTr="007A7977">
        <w:trPr>
          <w:jc w:val="center"/>
        </w:trPr>
        <w:tc>
          <w:tcPr>
            <w:tcW w:w="2032" w:type="dxa"/>
            <w:tcBorders>
              <w:top w:val="single" w:sz="4" w:space="0" w:color="auto"/>
              <w:left w:val="single" w:sz="4" w:space="0" w:color="auto"/>
              <w:bottom w:val="single" w:sz="4" w:space="0" w:color="auto"/>
              <w:right w:val="single" w:sz="4" w:space="0" w:color="auto"/>
            </w:tcBorders>
          </w:tcPr>
          <w:p w14:paraId="28C03C3A" w14:textId="77777777" w:rsidR="007A7977" w:rsidRPr="00690A26" w:rsidRDefault="007A7977" w:rsidP="00D62E8F">
            <w:pPr>
              <w:pStyle w:val="TAL"/>
              <w:rPr>
                <w:lang w:eastAsia="zh-CN"/>
              </w:rPr>
            </w:pPr>
            <w:proofErr w:type="spellStart"/>
            <w:r w:rsidRPr="00690A26">
              <w:rPr>
                <w:lang w:eastAsia="zh-CN"/>
              </w:rPr>
              <w:t>Nid</w:t>
            </w:r>
            <w:proofErr w:type="spellEnd"/>
          </w:p>
        </w:tc>
        <w:tc>
          <w:tcPr>
            <w:tcW w:w="1848" w:type="dxa"/>
            <w:tcBorders>
              <w:top w:val="single" w:sz="4" w:space="0" w:color="auto"/>
              <w:left w:val="single" w:sz="4" w:space="0" w:color="auto"/>
              <w:bottom w:val="single" w:sz="4" w:space="0" w:color="auto"/>
              <w:right w:val="single" w:sz="4" w:space="0" w:color="auto"/>
            </w:tcBorders>
          </w:tcPr>
          <w:p w14:paraId="71D34B84" w14:textId="77777777" w:rsidR="007A7977" w:rsidRPr="00690A26" w:rsidRDefault="007A7977" w:rsidP="00D62E8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2050DF9" w14:textId="77777777" w:rsidR="007A7977" w:rsidRPr="00690A26" w:rsidRDefault="007A7977" w:rsidP="00D62E8F">
            <w:pPr>
              <w:pStyle w:val="TAL"/>
              <w:rPr>
                <w:rFonts w:cs="Arial"/>
                <w:szCs w:val="18"/>
                <w:lang w:eastAsia="zh-CN"/>
              </w:rPr>
            </w:pPr>
          </w:p>
        </w:tc>
      </w:tr>
      <w:tr w:rsidR="007A7977" w:rsidRPr="00690A26" w14:paraId="4C106C42" w14:textId="77777777" w:rsidTr="007A7977">
        <w:trPr>
          <w:jc w:val="center"/>
        </w:trPr>
        <w:tc>
          <w:tcPr>
            <w:tcW w:w="2032" w:type="dxa"/>
            <w:tcBorders>
              <w:top w:val="single" w:sz="4" w:space="0" w:color="auto"/>
              <w:left w:val="single" w:sz="4" w:space="0" w:color="auto"/>
              <w:bottom w:val="single" w:sz="4" w:space="0" w:color="auto"/>
              <w:right w:val="single" w:sz="4" w:space="0" w:color="auto"/>
            </w:tcBorders>
          </w:tcPr>
          <w:p w14:paraId="43F51712" w14:textId="77777777" w:rsidR="007A7977" w:rsidRPr="00690A26" w:rsidRDefault="007A7977" w:rsidP="00D62E8F">
            <w:pPr>
              <w:pStyle w:val="TAL"/>
              <w:rPr>
                <w:lang w:eastAsia="zh-CN"/>
              </w:rPr>
            </w:pPr>
            <w:proofErr w:type="spellStart"/>
            <w:r w:rsidRPr="00690A26">
              <w:rPr>
                <w:lang w:eastAsia="zh-CN"/>
              </w:rPr>
              <w:t>PlmnIdNid</w:t>
            </w:r>
            <w:proofErr w:type="spellEnd"/>
          </w:p>
        </w:tc>
        <w:tc>
          <w:tcPr>
            <w:tcW w:w="1848" w:type="dxa"/>
            <w:tcBorders>
              <w:top w:val="single" w:sz="4" w:space="0" w:color="auto"/>
              <w:left w:val="single" w:sz="4" w:space="0" w:color="auto"/>
              <w:bottom w:val="single" w:sz="4" w:space="0" w:color="auto"/>
              <w:right w:val="single" w:sz="4" w:space="0" w:color="auto"/>
            </w:tcBorders>
          </w:tcPr>
          <w:p w14:paraId="2C82F59E" w14:textId="77777777" w:rsidR="007A7977" w:rsidRPr="00690A26" w:rsidRDefault="007A7977" w:rsidP="00D62E8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7156D57" w14:textId="77777777" w:rsidR="007A7977" w:rsidRPr="00690A26" w:rsidRDefault="007A7977" w:rsidP="00D62E8F">
            <w:pPr>
              <w:pStyle w:val="TAL"/>
              <w:rPr>
                <w:rFonts w:cs="Arial"/>
                <w:szCs w:val="18"/>
                <w:lang w:eastAsia="zh-CN"/>
              </w:rPr>
            </w:pPr>
          </w:p>
        </w:tc>
      </w:tr>
      <w:tr w:rsidR="007A7977" w:rsidRPr="00690A26" w14:paraId="3B660E11" w14:textId="77777777" w:rsidTr="007A7977">
        <w:trPr>
          <w:jc w:val="center"/>
        </w:trPr>
        <w:tc>
          <w:tcPr>
            <w:tcW w:w="2032" w:type="dxa"/>
            <w:tcBorders>
              <w:top w:val="single" w:sz="4" w:space="0" w:color="auto"/>
              <w:left w:val="single" w:sz="4" w:space="0" w:color="auto"/>
              <w:bottom w:val="single" w:sz="4" w:space="0" w:color="auto"/>
              <w:right w:val="single" w:sz="4" w:space="0" w:color="auto"/>
            </w:tcBorders>
          </w:tcPr>
          <w:p w14:paraId="2D160F06" w14:textId="77777777" w:rsidR="007A7977" w:rsidRPr="00690A26" w:rsidRDefault="007A7977" w:rsidP="00D62E8F">
            <w:pPr>
              <w:pStyle w:val="TAL"/>
              <w:rPr>
                <w:lang w:eastAsia="zh-CN"/>
              </w:rPr>
            </w:pPr>
            <w:proofErr w:type="spellStart"/>
            <w:r w:rsidRPr="00690A26">
              <w:rPr>
                <w:lang w:eastAsia="zh-CN"/>
              </w:rP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424B1400" w14:textId="77777777" w:rsidR="007A7977" w:rsidRPr="00690A26" w:rsidRDefault="007A7977" w:rsidP="00D62E8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54B0E07" w14:textId="77777777" w:rsidR="007A7977" w:rsidRPr="00690A26" w:rsidRDefault="007A7977" w:rsidP="00D62E8F">
            <w:pPr>
              <w:pStyle w:val="TAL"/>
              <w:rPr>
                <w:rFonts w:cs="Arial"/>
                <w:szCs w:val="18"/>
                <w:lang w:eastAsia="zh-CN"/>
              </w:rPr>
            </w:pPr>
            <w:r w:rsidRPr="00690A26">
              <w:rPr>
                <w:rFonts w:cs="Arial"/>
                <w:szCs w:val="18"/>
                <w:lang w:eastAsia="zh-CN"/>
              </w:rPr>
              <w:t xml:space="preserve">NF Set ID (see clause </w:t>
            </w:r>
            <w:r w:rsidRPr="00690A26">
              <w:rPr>
                <w:rFonts w:cs="Arial"/>
                <w:szCs w:val="18"/>
              </w:rPr>
              <w:t xml:space="preserve">28.10 of </w:t>
            </w:r>
            <w:r w:rsidRPr="00690A26">
              <w:t>3GPP TS 23.003 [12])</w:t>
            </w:r>
          </w:p>
        </w:tc>
      </w:tr>
      <w:tr w:rsidR="007A7977" w:rsidRPr="00690A26" w14:paraId="30A953CA" w14:textId="77777777" w:rsidTr="007A7977">
        <w:trPr>
          <w:jc w:val="center"/>
        </w:trPr>
        <w:tc>
          <w:tcPr>
            <w:tcW w:w="2032" w:type="dxa"/>
            <w:tcBorders>
              <w:top w:val="single" w:sz="4" w:space="0" w:color="auto"/>
              <w:left w:val="single" w:sz="4" w:space="0" w:color="auto"/>
              <w:bottom w:val="single" w:sz="4" w:space="0" w:color="auto"/>
              <w:right w:val="single" w:sz="4" w:space="0" w:color="auto"/>
            </w:tcBorders>
          </w:tcPr>
          <w:p w14:paraId="55366EC0" w14:textId="77777777" w:rsidR="007A7977" w:rsidRPr="00690A26" w:rsidRDefault="007A7977" w:rsidP="00D62E8F">
            <w:pPr>
              <w:pStyle w:val="TAL"/>
              <w:rPr>
                <w:lang w:eastAsia="zh-CN"/>
              </w:rPr>
            </w:pPr>
            <w:proofErr w:type="spellStart"/>
            <w:r w:rsidRPr="00690A26">
              <w:rPr>
                <w:lang w:eastAsia="zh-CN"/>
              </w:rP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2443AE05" w14:textId="77777777" w:rsidR="007A7977" w:rsidRPr="00690A26" w:rsidRDefault="007A7977" w:rsidP="00D62E8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377A95E" w14:textId="77777777" w:rsidR="007A7977" w:rsidRPr="00690A26" w:rsidRDefault="007A7977" w:rsidP="00D62E8F">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 xml:space="preserve">28.11 of </w:t>
            </w:r>
            <w:r w:rsidRPr="00690A26">
              <w:t>3GPP TS 23.003 [12])</w:t>
            </w:r>
          </w:p>
        </w:tc>
      </w:tr>
      <w:tr w:rsidR="007A7977" w:rsidRPr="00690A26" w14:paraId="67D9E637" w14:textId="77777777" w:rsidTr="007A7977">
        <w:trPr>
          <w:jc w:val="center"/>
        </w:trPr>
        <w:tc>
          <w:tcPr>
            <w:tcW w:w="2032" w:type="dxa"/>
            <w:tcBorders>
              <w:top w:val="single" w:sz="4" w:space="0" w:color="auto"/>
              <w:left w:val="single" w:sz="4" w:space="0" w:color="auto"/>
              <w:bottom w:val="single" w:sz="4" w:space="0" w:color="auto"/>
              <w:right w:val="single" w:sz="4" w:space="0" w:color="auto"/>
            </w:tcBorders>
          </w:tcPr>
          <w:p w14:paraId="6B0041A6" w14:textId="77777777" w:rsidR="007A7977" w:rsidRPr="00690A26" w:rsidRDefault="007A7977" w:rsidP="00D62E8F">
            <w:pPr>
              <w:pStyle w:val="TAL"/>
              <w:rPr>
                <w:lang w:eastAsia="zh-CN"/>
              </w:rPr>
            </w:pPr>
            <w:proofErr w:type="spellStart"/>
            <w:r w:rsidRPr="00690A26">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03E37246" w14:textId="77777777" w:rsidR="007A7977" w:rsidRPr="00690A26" w:rsidRDefault="007A7977" w:rsidP="00D62E8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7A3895F" w14:textId="77777777" w:rsidR="007A7977" w:rsidRPr="00690A26" w:rsidRDefault="007A7977" w:rsidP="00D62E8F">
            <w:pPr>
              <w:pStyle w:val="TAL"/>
              <w:rPr>
                <w:rFonts w:cs="Arial"/>
                <w:szCs w:val="18"/>
                <w:lang w:eastAsia="zh-CN"/>
              </w:rPr>
            </w:pPr>
            <w:r w:rsidRPr="00690A26">
              <w:rPr>
                <w:rFonts w:cs="Arial"/>
                <w:szCs w:val="18"/>
                <w:lang w:eastAsia="zh-CN"/>
              </w:rPr>
              <w:t>Internal Group Identifier</w:t>
            </w:r>
          </w:p>
        </w:tc>
      </w:tr>
      <w:tr w:rsidR="004D3DBA" w:rsidRPr="002857AD" w14:paraId="2C9FC217" w14:textId="77777777" w:rsidTr="004D3DBA">
        <w:trPr>
          <w:jc w:val="center"/>
        </w:trPr>
        <w:tc>
          <w:tcPr>
            <w:tcW w:w="2032" w:type="dxa"/>
            <w:tcBorders>
              <w:top w:val="single" w:sz="4" w:space="0" w:color="auto"/>
              <w:left w:val="single" w:sz="4" w:space="0" w:color="auto"/>
              <w:bottom w:val="single" w:sz="4" w:space="0" w:color="auto"/>
              <w:right w:val="single" w:sz="4" w:space="0" w:color="auto"/>
            </w:tcBorders>
          </w:tcPr>
          <w:p w14:paraId="303B0F1B" w14:textId="77777777" w:rsidR="004D3DBA" w:rsidRPr="00F267AF" w:rsidRDefault="004D3DBA" w:rsidP="004D3DBA">
            <w:pPr>
              <w:pStyle w:val="TAL"/>
            </w:pPr>
            <w:proofErr w:type="spellStart"/>
            <w:r w:rsidRPr="007A7977">
              <w:t>EventId</w:t>
            </w:r>
            <w:proofErr w:type="spellEnd"/>
          </w:p>
        </w:tc>
        <w:tc>
          <w:tcPr>
            <w:tcW w:w="1848" w:type="dxa"/>
            <w:tcBorders>
              <w:top w:val="single" w:sz="4" w:space="0" w:color="auto"/>
              <w:left w:val="single" w:sz="4" w:space="0" w:color="auto"/>
              <w:bottom w:val="single" w:sz="4" w:space="0" w:color="auto"/>
              <w:right w:val="single" w:sz="4" w:space="0" w:color="auto"/>
            </w:tcBorders>
          </w:tcPr>
          <w:p w14:paraId="64BF40BE" w14:textId="77777777" w:rsidR="004D3DBA" w:rsidRPr="002857AD" w:rsidRDefault="004D3DBA" w:rsidP="004D3DBA">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1823B33C" w14:textId="77777777" w:rsidR="004D3DBA" w:rsidRDefault="004D3DBA" w:rsidP="004D3DBA">
            <w:pPr>
              <w:pStyle w:val="TAL"/>
              <w:rPr>
                <w:rFonts w:cs="Arial"/>
                <w:szCs w:val="18"/>
                <w:lang w:eastAsia="zh-CN"/>
              </w:rPr>
            </w:pPr>
            <w:r>
              <w:rPr>
                <w:rFonts w:cs="Arial"/>
                <w:szCs w:val="18"/>
                <w:lang w:eastAsia="zh-CN"/>
              </w:rPr>
              <w:t xml:space="preserve">Defined in </w:t>
            </w:r>
            <w:proofErr w:type="spellStart"/>
            <w:r w:rsidRPr="009B3F26">
              <w:t>Nnwdaf_AnalyticsInfo</w:t>
            </w:r>
            <w:proofErr w:type="spellEnd"/>
            <w:r>
              <w:t xml:space="preserve"> API.</w:t>
            </w:r>
          </w:p>
        </w:tc>
      </w:tr>
      <w:tr w:rsidR="007A7977" w14:paraId="4CBB5BC7" w14:textId="77777777" w:rsidTr="00D62E8F">
        <w:trPr>
          <w:jc w:val="center"/>
        </w:trPr>
        <w:tc>
          <w:tcPr>
            <w:tcW w:w="2032" w:type="dxa"/>
            <w:tcBorders>
              <w:top w:val="single" w:sz="4" w:space="0" w:color="auto"/>
              <w:left w:val="single" w:sz="4" w:space="0" w:color="auto"/>
              <w:bottom w:val="single" w:sz="4" w:space="0" w:color="auto"/>
              <w:right w:val="single" w:sz="4" w:space="0" w:color="auto"/>
            </w:tcBorders>
          </w:tcPr>
          <w:p w14:paraId="0884E17B" w14:textId="77777777" w:rsidR="007A7977" w:rsidRPr="00F267AF" w:rsidRDefault="007A7977" w:rsidP="00D62E8F">
            <w:pPr>
              <w:pStyle w:val="TAL"/>
            </w:pPr>
            <w:proofErr w:type="spellStart"/>
            <w:r>
              <w:t>NwdafEvent</w:t>
            </w:r>
            <w:proofErr w:type="spellEnd"/>
          </w:p>
        </w:tc>
        <w:tc>
          <w:tcPr>
            <w:tcW w:w="1848" w:type="dxa"/>
            <w:tcBorders>
              <w:top w:val="single" w:sz="4" w:space="0" w:color="auto"/>
              <w:left w:val="single" w:sz="4" w:space="0" w:color="auto"/>
              <w:bottom w:val="single" w:sz="4" w:space="0" w:color="auto"/>
              <w:right w:val="single" w:sz="4" w:space="0" w:color="auto"/>
            </w:tcBorders>
          </w:tcPr>
          <w:p w14:paraId="6CCAD93D" w14:textId="77777777" w:rsidR="007A7977" w:rsidRPr="002857AD" w:rsidRDefault="007A7977" w:rsidP="00D62E8F">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3CFCE3C9" w14:textId="77777777" w:rsidR="007A7977" w:rsidRDefault="007A7977" w:rsidP="00D62E8F">
            <w:pPr>
              <w:pStyle w:val="TAL"/>
              <w:rPr>
                <w:rFonts w:cs="Arial"/>
                <w:szCs w:val="18"/>
                <w:lang w:eastAsia="zh-CN"/>
              </w:rPr>
            </w:pPr>
            <w:r>
              <w:rPr>
                <w:rFonts w:cs="Arial"/>
                <w:szCs w:val="18"/>
                <w:lang w:eastAsia="zh-CN"/>
              </w:rPr>
              <w:t xml:space="preserve">Defined in </w:t>
            </w:r>
            <w:proofErr w:type="spellStart"/>
            <w:r w:rsidRPr="009B3F26">
              <w:t>Nnwdaf_</w:t>
            </w:r>
            <w:r>
              <w:rPr>
                <w:rFonts w:cs="Arial"/>
                <w:szCs w:val="18"/>
              </w:rPr>
              <w:t>EventsSubscription</w:t>
            </w:r>
            <w:proofErr w:type="spellEnd"/>
            <w:r>
              <w:t xml:space="preserve"> API.</w:t>
            </w:r>
          </w:p>
        </w:tc>
      </w:tr>
      <w:tr w:rsidR="007A7977" w:rsidRPr="00690A26" w14:paraId="487AAE6B" w14:textId="77777777" w:rsidTr="00D62E8F">
        <w:trPr>
          <w:jc w:val="center"/>
        </w:trPr>
        <w:tc>
          <w:tcPr>
            <w:tcW w:w="2032" w:type="dxa"/>
            <w:tcBorders>
              <w:top w:val="single" w:sz="4" w:space="0" w:color="auto"/>
              <w:left w:val="single" w:sz="4" w:space="0" w:color="auto"/>
              <w:bottom w:val="single" w:sz="4" w:space="0" w:color="auto"/>
              <w:right w:val="single" w:sz="4" w:space="0" w:color="auto"/>
            </w:tcBorders>
          </w:tcPr>
          <w:p w14:paraId="4ABCBF41" w14:textId="77777777" w:rsidR="007A7977" w:rsidRPr="00690A26" w:rsidRDefault="007A7977" w:rsidP="00D62E8F">
            <w:pPr>
              <w:pStyle w:val="TAL"/>
            </w:pPr>
            <w:proofErr w:type="spellStart"/>
            <w:r w:rsidRPr="00690A26">
              <w:t>ExternalClientType</w:t>
            </w:r>
            <w:proofErr w:type="spellEnd"/>
          </w:p>
        </w:tc>
        <w:tc>
          <w:tcPr>
            <w:tcW w:w="1848" w:type="dxa"/>
            <w:tcBorders>
              <w:top w:val="single" w:sz="4" w:space="0" w:color="auto"/>
              <w:left w:val="single" w:sz="4" w:space="0" w:color="auto"/>
              <w:bottom w:val="single" w:sz="4" w:space="0" w:color="auto"/>
              <w:right w:val="single" w:sz="4" w:space="0" w:color="auto"/>
            </w:tcBorders>
          </w:tcPr>
          <w:p w14:paraId="4601F1E9" w14:textId="77777777" w:rsidR="007A7977" w:rsidRPr="00690A26" w:rsidRDefault="007A7977" w:rsidP="00D62E8F">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53AA548E" w14:textId="77777777" w:rsidR="007A7977" w:rsidRPr="00690A26" w:rsidRDefault="007A7977" w:rsidP="00D62E8F">
            <w:pPr>
              <w:pStyle w:val="TAL"/>
              <w:rPr>
                <w:rFonts w:cs="Arial"/>
                <w:szCs w:val="18"/>
                <w:lang w:eastAsia="zh-CN"/>
              </w:rPr>
            </w:pPr>
          </w:p>
        </w:tc>
      </w:tr>
      <w:tr w:rsidR="007A7977" w:rsidRPr="00690A26" w14:paraId="7246A3A6" w14:textId="77777777" w:rsidTr="007A7977">
        <w:trPr>
          <w:jc w:val="center"/>
        </w:trPr>
        <w:tc>
          <w:tcPr>
            <w:tcW w:w="2032" w:type="dxa"/>
            <w:tcBorders>
              <w:top w:val="single" w:sz="4" w:space="0" w:color="auto"/>
              <w:left w:val="single" w:sz="4" w:space="0" w:color="auto"/>
              <w:bottom w:val="single" w:sz="4" w:space="0" w:color="auto"/>
              <w:right w:val="single" w:sz="4" w:space="0" w:color="auto"/>
            </w:tcBorders>
          </w:tcPr>
          <w:p w14:paraId="19EB3EFA" w14:textId="77777777" w:rsidR="007A7977" w:rsidRPr="00690A26" w:rsidRDefault="007A7977" w:rsidP="00D62E8F">
            <w:pPr>
              <w:pStyle w:val="TAL"/>
            </w:pPr>
            <w:proofErr w:type="spellStart"/>
            <w:r w:rsidRPr="00690A26">
              <w:t>AfEvent</w:t>
            </w:r>
            <w:proofErr w:type="spellEnd"/>
          </w:p>
        </w:tc>
        <w:tc>
          <w:tcPr>
            <w:tcW w:w="1848" w:type="dxa"/>
            <w:tcBorders>
              <w:top w:val="single" w:sz="4" w:space="0" w:color="auto"/>
              <w:left w:val="single" w:sz="4" w:space="0" w:color="auto"/>
              <w:bottom w:val="single" w:sz="4" w:space="0" w:color="auto"/>
              <w:right w:val="single" w:sz="4" w:space="0" w:color="auto"/>
            </w:tcBorders>
          </w:tcPr>
          <w:p w14:paraId="70DBCDBD" w14:textId="77777777" w:rsidR="007A7977" w:rsidRPr="00690A26" w:rsidRDefault="007A7977" w:rsidP="00D62E8F">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3B70D275" w14:textId="77777777" w:rsidR="007A7977" w:rsidRPr="00690A26" w:rsidRDefault="007A7977" w:rsidP="00D62E8F">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0A75328F" w14:textId="77777777" w:rsidR="004D3DBA" w:rsidRPr="002857AD" w:rsidRDefault="004D3DBA" w:rsidP="004D3DBA"/>
    <w:p w14:paraId="2575B2C3" w14:textId="117B8CF5" w:rsidR="004D3DBA" w:rsidRDefault="004D3DBA">
      <w:pPr>
        <w:rPr>
          <w:noProof/>
        </w:rPr>
      </w:pPr>
    </w:p>
    <w:p w14:paraId="2666BCA9" w14:textId="77777777" w:rsidR="004D3DBA" w:rsidRPr="006B5418" w:rsidRDefault="004D3DBA" w:rsidP="004D3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1133623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4F25C74" w14:textId="77777777" w:rsidR="004D3DBA" w:rsidRPr="002857AD" w:rsidRDefault="004D3DBA" w:rsidP="004D3DBA">
      <w:pPr>
        <w:pStyle w:val="Heading5"/>
      </w:pPr>
      <w:r w:rsidRPr="002857AD">
        <w:lastRenderedPageBreak/>
        <w:t>6.1.6.2.3</w:t>
      </w:r>
      <w:r w:rsidRPr="002857AD">
        <w:tab/>
        <w:t>Type: NFService</w:t>
      </w:r>
      <w:bookmarkEnd w:id="20"/>
    </w:p>
    <w:p w14:paraId="50D19C5D" w14:textId="77777777" w:rsidR="004D3DBA" w:rsidRPr="002857AD" w:rsidRDefault="004D3DBA" w:rsidP="004D3DBA">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D3DBA" w:rsidRPr="002857AD" w14:paraId="2C9F07E5"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688DE7" w14:textId="77777777" w:rsidR="004D3DBA" w:rsidRPr="002857AD" w:rsidRDefault="004D3DBA" w:rsidP="004D3DBA">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18A2E6" w14:textId="77777777" w:rsidR="004D3DBA" w:rsidRPr="002857AD" w:rsidRDefault="004D3DBA" w:rsidP="004D3DB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2E0C12" w14:textId="77777777" w:rsidR="004D3DBA" w:rsidRPr="002857AD" w:rsidRDefault="004D3DBA" w:rsidP="004D3DB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96B" w14:textId="77777777" w:rsidR="004D3DBA" w:rsidRPr="002857AD" w:rsidRDefault="004D3DBA" w:rsidP="004D3DB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049E1" w14:textId="77777777" w:rsidR="004D3DBA" w:rsidRPr="002857AD" w:rsidRDefault="004D3DBA" w:rsidP="004D3DBA">
            <w:pPr>
              <w:pStyle w:val="TAH"/>
              <w:rPr>
                <w:rFonts w:cs="Arial"/>
                <w:szCs w:val="18"/>
              </w:rPr>
            </w:pPr>
            <w:r w:rsidRPr="002857AD">
              <w:rPr>
                <w:rFonts w:cs="Arial"/>
                <w:szCs w:val="18"/>
              </w:rPr>
              <w:t>Description</w:t>
            </w:r>
          </w:p>
        </w:tc>
      </w:tr>
      <w:tr w:rsidR="00D62E8F" w:rsidRPr="002857AD" w14:paraId="3C01AEB4"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6BFE96C8" w14:textId="37E0CAAD" w:rsidR="00D62E8F" w:rsidRPr="002857AD" w:rsidRDefault="00D62E8F" w:rsidP="00D62E8F">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0EB7882" w14:textId="426A4ED2" w:rsidR="00D62E8F" w:rsidRPr="002857AD" w:rsidRDefault="00D62E8F" w:rsidP="00D62E8F">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47AE4D4" w14:textId="5F2025C8" w:rsidR="00D62E8F" w:rsidRPr="002857AD" w:rsidRDefault="00D62E8F" w:rsidP="00D62E8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9A94512" w14:textId="5F5C0349" w:rsidR="00D62E8F" w:rsidRPr="002857AD" w:rsidRDefault="00D62E8F" w:rsidP="00D62E8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DCBBC3F" w14:textId="0638CC33" w:rsidR="00D62E8F" w:rsidRPr="002857AD" w:rsidRDefault="00D62E8F" w:rsidP="00D62E8F">
            <w:pPr>
              <w:pStyle w:val="TAL"/>
              <w:rPr>
                <w:rFonts w:cs="Arial"/>
                <w:szCs w:val="18"/>
              </w:rPr>
            </w:pPr>
            <w:r w:rsidRPr="00690A26">
              <w:rPr>
                <w:rFonts w:cs="Arial"/>
                <w:szCs w:val="18"/>
              </w:rPr>
              <w:t>Unique ID of the service instance within a given NF Instance</w:t>
            </w:r>
          </w:p>
        </w:tc>
      </w:tr>
      <w:tr w:rsidR="00D62E8F" w:rsidRPr="002857AD" w14:paraId="7B6A54BD"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279805EF" w14:textId="7C50550C" w:rsidR="00D62E8F" w:rsidRPr="002857AD" w:rsidRDefault="00D62E8F" w:rsidP="00D62E8F">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E2873CD" w14:textId="77B232A4" w:rsidR="00D62E8F" w:rsidRPr="002857AD" w:rsidRDefault="00D62E8F" w:rsidP="00D62E8F">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40EF2802" w14:textId="62A49CEB" w:rsidR="00D62E8F" w:rsidRPr="002857AD" w:rsidRDefault="00D62E8F" w:rsidP="00D62E8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1DEB8D5" w14:textId="7D98257B" w:rsidR="00D62E8F" w:rsidRPr="002857AD" w:rsidRDefault="00D62E8F" w:rsidP="00D62E8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86590A1" w14:textId="2CBC21BB" w:rsidR="00D62E8F" w:rsidRPr="002857AD" w:rsidRDefault="00D62E8F" w:rsidP="00D62E8F">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D62E8F" w:rsidRPr="002857AD" w14:paraId="6E817084"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3941D836" w14:textId="2A92A7BC" w:rsidR="00D62E8F" w:rsidRPr="002857AD" w:rsidRDefault="00D62E8F" w:rsidP="00D62E8F">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2E106BB5" w14:textId="5B673C39" w:rsidR="00D62E8F" w:rsidRPr="002857AD" w:rsidRDefault="00D62E8F" w:rsidP="00D62E8F">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700BB4C" w14:textId="5E38DB1B" w:rsidR="00D62E8F" w:rsidRPr="002857AD" w:rsidRDefault="00D62E8F" w:rsidP="00D62E8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21E2376" w14:textId="503D0090" w:rsidR="00D62E8F" w:rsidRPr="002857AD" w:rsidRDefault="00D62E8F" w:rsidP="00D62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629696" w14:textId="77777777" w:rsidR="00D62E8F" w:rsidRPr="00690A26" w:rsidRDefault="00D62E8F" w:rsidP="00D62E8F">
            <w:pPr>
              <w:pStyle w:val="TAL"/>
              <w:rPr>
                <w:rFonts w:cs="Arial"/>
                <w:szCs w:val="18"/>
              </w:rPr>
            </w:pPr>
            <w:r w:rsidRPr="00690A26">
              <w:rPr>
                <w:rFonts w:cs="Arial"/>
                <w:szCs w:val="18"/>
              </w:rPr>
              <w:t>The API versions supported by the NF Service and if available, the corresponding retirement date of the NF Service.</w:t>
            </w:r>
          </w:p>
          <w:p w14:paraId="7E21B749" w14:textId="2437C79E" w:rsidR="00D62E8F" w:rsidRPr="002857AD" w:rsidRDefault="00D62E8F" w:rsidP="00D62E8F">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D62E8F" w:rsidRPr="002857AD" w14:paraId="189D51AE"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76C661AD" w14:textId="79074C3E" w:rsidR="00D62E8F" w:rsidRPr="002857AD" w:rsidRDefault="00D62E8F" w:rsidP="00D62E8F">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339E0F14" w14:textId="60CEEB66" w:rsidR="00D62E8F" w:rsidRPr="002857AD" w:rsidRDefault="00D62E8F" w:rsidP="00D62E8F">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51B53507" w14:textId="4003B65A" w:rsidR="00D62E8F" w:rsidRPr="002857AD" w:rsidRDefault="00D62E8F" w:rsidP="00D62E8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C02150" w14:textId="23EA1E09" w:rsidR="00D62E8F" w:rsidRPr="002857AD" w:rsidRDefault="00D62E8F" w:rsidP="00D62E8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8CAD6BF" w14:textId="7259972D" w:rsidR="00D62E8F" w:rsidRPr="002857AD" w:rsidRDefault="00D62E8F" w:rsidP="00D62E8F">
            <w:pPr>
              <w:pStyle w:val="TAL"/>
              <w:rPr>
                <w:rFonts w:cs="Arial"/>
                <w:szCs w:val="18"/>
              </w:rPr>
            </w:pPr>
            <w:r w:rsidRPr="00690A26">
              <w:rPr>
                <w:rFonts w:cs="Arial"/>
                <w:szCs w:val="18"/>
              </w:rPr>
              <w:t>URI scheme (e.g. "http", "https")</w:t>
            </w:r>
          </w:p>
        </w:tc>
      </w:tr>
      <w:tr w:rsidR="00D62E8F" w:rsidRPr="002857AD" w14:paraId="70CB836E"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66533017" w14:textId="73FB977C" w:rsidR="00D62E8F" w:rsidRPr="002857AD" w:rsidRDefault="00D62E8F" w:rsidP="00D62E8F">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068BED2" w14:textId="1E0E14DC" w:rsidR="00D62E8F" w:rsidRPr="002857AD" w:rsidDel="00910E26" w:rsidRDefault="00D62E8F" w:rsidP="00D62E8F">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D6D374F" w14:textId="301CDD3B" w:rsidR="00D62E8F" w:rsidRPr="002857AD" w:rsidRDefault="00D62E8F" w:rsidP="00D62E8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1EFB44F" w14:textId="215F14A2" w:rsidR="00D62E8F" w:rsidRPr="002857AD" w:rsidRDefault="00D62E8F" w:rsidP="00D62E8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3E4EFAD" w14:textId="47428059" w:rsidR="00D62E8F" w:rsidRPr="002857AD" w:rsidDel="00910E26" w:rsidRDefault="00D62E8F" w:rsidP="00D62E8F">
            <w:pPr>
              <w:pStyle w:val="TAL"/>
              <w:rPr>
                <w:rFonts w:cs="Arial"/>
                <w:szCs w:val="18"/>
              </w:rPr>
            </w:pPr>
            <w:r w:rsidRPr="00690A26">
              <w:rPr>
                <w:rFonts w:cs="Arial"/>
                <w:szCs w:val="18"/>
              </w:rPr>
              <w:t>Status of the NF Service Instance (NOTE 3)</w:t>
            </w:r>
          </w:p>
        </w:tc>
      </w:tr>
      <w:tr w:rsidR="00D62E8F" w:rsidRPr="002857AD" w14:paraId="7091F413"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4A7E0D05" w14:textId="654498EF" w:rsidR="00D62E8F" w:rsidRPr="002857AD" w:rsidRDefault="00D62E8F" w:rsidP="00D62E8F">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0C64E9C" w14:textId="48CC4FC2" w:rsidR="00D62E8F" w:rsidRPr="002857AD" w:rsidRDefault="00D62E8F" w:rsidP="00D62E8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2C28FB0" w14:textId="24717D12"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0F24AF" w14:textId="65441A8F" w:rsidR="00D62E8F" w:rsidRPr="002857AD" w:rsidRDefault="00D62E8F" w:rsidP="00D62E8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FF2DEE" w14:textId="3F658E70" w:rsidR="00D62E8F" w:rsidRPr="002857AD" w:rsidRDefault="00D62E8F" w:rsidP="00D62E8F">
            <w:pPr>
              <w:pStyle w:val="TAL"/>
              <w:rPr>
                <w:rFonts w:cs="Arial"/>
                <w:szCs w:val="18"/>
              </w:rPr>
            </w:pPr>
            <w:r w:rsidRPr="00690A26">
              <w:rPr>
                <w:rFonts w:cs="Arial"/>
                <w:szCs w:val="18"/>
              </w:rPr>
              <w:t>FQDN of the NF Service Instance (NOTE 1) (NOTE 8)</w:t>
            </w:r>
          </w:p>
        </w:tc>
      </w:tr>
      <w:tr w:rsidR="00D62E8F" w:rsidRPr="002857AD" w14:paraId="50FBE834"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2A4D7D68" w14:textId="0FBF7672" w:rsidR="00D62E8F" w:rsidRPr="002857AD" w:rsidRDefault="00D62E8F" w:rsidP="00D62E8F">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9D0C609" w14:textId="24726FDC" w:rsidR="00D62E8F" w:rsidRPr="002857AD" w:rsidRDefault="00D62E8F" w:rsidP="00D62E8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94A3D81" w14:textId="31D227D3"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266FFB" w14:textId="704ABCCF" w:rsidR="00D62E8F" w:rsidRPr="002857AD" w:rsidRDefault="00D62E8F" w:rsidP="00D62E8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F66059" w14:textId="77777777" w:rsidR="00D62E8F" w:rsidRPr="00690A26" w:rsidRDefault="00D62E8F" w:rsidP="00D62E8F">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14:paraId="1BDAE41E" w14:textId="77777777" w:rsidR="00D62E8F" w:rsidRPr="00690A26" w:rsidRDefault="00D62E8F" w:rsidP="00D62E8F">
            <w:pPr>
              <w:pStyle w:val="TAL"/>
              <w:rPr>
                <w:rFonts w:cs="Arial"/>
                <w:szCs w:val="18"/>
              </w:rPr>
            </w:pPr>
          </w:p>
          <w:p w14:paraId="016313D1" w14:textId="376E05B3" w:rsidR="00D62E8F" w:rsidRPr="002857AD" w:rsidRDefault="00D62E8F" w:rsidP="00D62E8F">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D62E8F" w:rsidRPr="002857AD" w14:paraId="3A331D98"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6B080455" w14:textId="5712B53B" w:rsidR="00D62E8F" w:rsidRPr="002857AD" w:rsidRDefault="00D62E8F" w:rsidP="00D62E8F">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2D9B1655" w14:textId="661090C0" w:rsidR="00D62E8F" w:rsidRPr="002857AD" w:rsidRDefault="00D62E8F" w:rsidP="00D62E8F">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1B4929F" w14:textId="76E4E63A"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69AC22" w14:textId="1BB9B2B2" w:rsidR="00D62E8F" w:rsidRPr="002857AD" w:rsidRDefault="00D62E8F" w:rsidP="00D62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FD9468" w14:textId="7F49510B" w:rsidR="00D62E8F" w:rsidRPr="002857AD" w:rsidRDefault="00D62E8F" w:rsidP="00D62E8F">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D62E8F" w:rsidRPr="002857AD" w14:paraId="208A955D"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56031274" w14:textId="1C76BC8E" w:rsidR="00D62E8F" w:rsidRPr="002857AD" w:rsidRDefault="00D62E8F" w:rsidP="00D62E8F">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4EE7DBDC" w14:textId="4A47049C" w:rsidR="00D62E8F" w:rsidRPr="002857AD" w:rsidRDefault="00D62E8F" w:rsidP="00D62E8F">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FEA5A18" w14:textId="149B7DC1"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8F1605" w14:textId="65AFDE34" w:rsidR="00D62E8F" w:rsidRPr="002857AD" w:rsidRDefault="00D62E8F" w:rsidP="00D62E8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4CACB6" w14:textId="54A4FAF4" w:rsidR="00D62E8F" w:rsidRPr="002857AD" w:rsidRDefault="00D62E8F" w:rsidP="00D62E8F">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D62E8F" w:rsidRPr="002857AD" w14:paraId="5CCCFFAC"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7F90E30E" w14:textId="1CF40950" w:rsidR="00D62E8F" w:rsidRPr="002857AD" w:rsidRDefault="00D62E8F" w:rsidP="00D62E8F">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4637ADB" w14:textId="39C468F4" w:rsidR="00D62E8F" w:rsidRPr="002857AD" w:rsidRDefault="00D62E8F" w:rsidP="00D62E8F">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6D1D9E" w14:textId="44651A85"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160C32" w14:textId="13A326A9" w:rsidR="00D62E8F" w:rsidRPr="002857AD" w:rsidRDefault="00D62E8F" w:rsidP="00D62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DE8CD2" w14:textId="55AA3971" w:rsidR="00D62E8F" w:rsidRPr="002857AD" w:rsidRDefault="00D62E8F" w:rsidP="00D62E8F">
            <w:pPr>
              <w:pStyle w:val="TAL"/>
              <w:rPr>
                <w:rFonts w:cs="Arial"/>
                <w:szCs w:val="18"/>
              </w:rPr>
            </w:pPr>
            <w:r w:rsidRPr="00690A26">
              <w:rPr>
                <w:rFonts w:cs="Arial"/>
                <w:szCs w:val="18"/>
              </w:rPr>
              <w:t>Notification endpoints for different notification types.</w:t>
            </w:r>
          </w:p>
        </w:tc>
      </w:tr>
      <w:tr w:rsidR="00D62E8F" w:rsidRPr="002857AD" w14:paraId="655ABDBA"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3F7949D8" w14:textId="5649E70D" w:rsidR="00D62E8F" w:rsidRPr="002857AD" w:rsidRDefault="00D62E8F" w:rsidP="00D62E8F">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B12AD93" w14:textId="4BF9CE5C" w:rsidR="00D62E8F" w:rsidRPr="002857AD" w:rsidRDefault="00D62E8F" w:rsidP="00D62E8F">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699AC89" w14:textId="31312E5B"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7CA5DC" w14:textId="1E2EE841" w:rsidR="00D62E8F" w:rsidRPr="002857AD" w:rsidRDefault="00D62E8F" w:rsidP="00D62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4776F6" w14:textId="77777777" w:rsidR="00D62E8F" w:rsidRPr="00690A26" w:rsidRDefault="00D62E8F" w:rsidP="00D62E8F">
            <w:pPr>
              <w:pStyle w:val="TAL"/>
              <w:rPr>
                <w:rFonts w:cs="Arial"/>
                <w:szCs w:val="18"/>
              </w:rPr>
            </w:pPr>
            <w:r w:rsidRPr="00690A26">
              <w:rPr>
                <w:rFonts w:cs="Arial"/>
                <w:szCs w:val="18"/>
              </w:rPr>
              <w:t>PLMNs allowed to access the service instance (NOTE 5).</w:t>
            </w:r>
          </w:p>
          <w:p w14:paraId="57AB792F" w14:textId="77777777" w:rsidR="00D62E8F" w:rsidRPr="00690A26" w:rsidRDefault="00D62E8F" w:rsidP="00D62E8F">
            <w:pPr>
              <w:pStyle w:val="TAL"/>
              <w:rPr>
                <w:rFonts w:cs="Arial"/>
                <w:szCs w:val="18"/>
              </w:rPr>
            </w:pPr>
          </w:p>
          <w:p w14:paraId="6854D44B" w14:textId="77777777" w:rsidR="00D62E8F" w:rsidRPr="00690A26" w:rsidRDefault="00D62E8F" w:rsidP="00D62E8F">
            <w:pPr>
              <w:pStyle w:val="TAL"/>
              <w:rPr>
                <w:rFonts w:cs="Arial"/>
                <w:szCs w:val="18"/>
              </w:rPr>
            </w:pPr>
            <w:r w:rsidRPr="00690A26">
              <w:rPr>
                <w:rFonts w:cs="Arial"/>
                <w:szCs w:val="18"/>
              </w:rPr>
              <w:t>The absence of this attribute indicates that any PLMN is allowed to access the service instance.</w:t>
            </w:r>
          </w:p>
          <w:p w14:paraId="19612162" w14:textId="77777777" w:rsidR="00D62E8F" w:rsidRPr="00690A26" w:rsidRDefault="00D62E8F" w:rsidP="00D62E8F">
            <w:pPr>
              <w:pStyle w:val="TAL"/>
              <w:rPr>
                <w:rFonts w:cs="Arial"/>
                <w:szCs w:val="18"/>
              </w:rPr>
            </w:pPr>
          </w:p>
          <w:p w14:paraId="3E4A61CD" w14:textId="77777777" w:rsidR="00D62E8F" w:rsidRPr="00690A26" w:rsidRDefault="00D62E8F" w:rsidP="00D62E8F">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4696CDF7" w14:textId="77777777" w:rsidR="00D62E8F" w:rsidRPr="00690A26" w:rsidRDefault="00D62E8F" w:rsidP="00D62E8F">
            <w:pPr>
              <w:pStyle w:val="TAL"/>
              <w:rPr>
                <w:rFonts w:cs="Arial"/>
                <w:szCs w:val="18"/>
              </w:rPr>
            </w:pPr>
          </w:p>
          <w:p w14:paraId="2108B028" w14:textId="22684410" w:rsidR="00D62E8F" w:rsidRPr="002857AD" w:rsidRDefault="00D62E8F" w:rsidP="00D62E8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D62E8F" w:rsidRPr="002857AD" w14:paraId="3E0127E0"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652D888C" w14:textId="6CA82483" w:rsidR="00D62E8F" w:rsidRPr="002857AD" w:rsidRDefault="00D62E8F" w:rsidP="00D62E8F">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1EDC45FE" w14:textId="1867EDD4" w:rsidR="00D62E8F" w:rsidRPr="002857AD" w:rsidRDefault="00D62E8F" w:rsidP="00D62E8F">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75E0AB" w14:textId="4D75203E"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38A6DC" w14:textId="6675858C" w:rsidR="00D62E8F" w:rsidRPr="002857AD" w:rsidRDefault="00D62E8F" w:rsidP="00D62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D5425B" w14:textId="77777777" w:rsidR="00D62E8F" w:rsidRPr="00690A26" w:rsidRDefault="00D62E8F" w:rsidP="00D62E8F">
            <w:pPr>
              <w:pStyle w:val="TAL"/>
              <w:rPr>
                <w:rFonts w:cs="Arial"/>
                <w:szCs w:val="18"/>
              </w:rPr>
            </w:pPr>
            <w:r w:rsidRPr="00690A26">
              <w:rPr>
                <w:rFonts w:cs="Arial"/>
                <w:szCs w:val="18"/>
              </w:rPr>
              <w:t>SNPNs allowed to access the service instance.</w:t>
            </w:r>
          </w:p>
          <w:p w14:paraId="405F8403" w14:textId="77777777" w:rsidR="00D62E8F" w:rsidRPr="00690A26" w:rsidRDefault="00D62E8F" w:rsidP="00D62E8F">
            <w:pPr>
              <w:pStyle w:val="TAL"/>
              <w:rPr>
                <w:rFonts w:cs="Arial"/>
                <w:szCs w:val="18"/>
              </w:rPr>
            </w:pPr>
          </w:p>
          <w:p w14:paraId="2B5830BF" w14:textId="77777777" w:rsidR="00D62E8F" w:rsidRPr="00690A26" w:rsidRDefault="00D62E8F" w:rsidP="00D62E8F">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7152D811" w14:textId="77777777" w:rsidR="00D62E8F" w:rsidRPr="00690A26" w:rsidRDefault="00D62E8F" w:rsidP="00D62E8F">
            <w:pPr>
              <w:pStyle w:val="TAL"/>
              <w:rPr>
                <w:rFonts w:cs="Arial"/>
                <w:szCs w:val="18"/>
              </w:rPr>
            </w:pPr>
          </w:p>
          <w:p w14:paraId="1237E55C" w14:textId="77777777" w:rsidR="00D62E8F" w:rsidRPr="00690A26" w:rsidRDefault="00D62E8F" w:rsidP="00D62E8F">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0566C488" w14:textId="77777777" w:rsidR="00D62E8F" w:rsidRPr="00690A26" w:rsidRDefault="00D62E8F" w:rsidP="00D62E8F">
            <w:pPr>
              <w:pStyle w:val="TAL"/>
              <w:rPr>
                <w:rFonts w:cs="Arial"/>
                <w:szCs w:val="18"/>
              </w:rPr>
            </w:pPr>
          </w:p>
          <w:p w14:paraId="528E3B2B" w14:textId="77777777" w:rsidR="00D62E8F" w:rsidRPr="00690A26" w:rsidRDefault="00D62E8F" w:rsidP="00D62E8F">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14:paraId="3580CF71" w14:textId="77777777" w:rsidR="00D62E8F" w:rsidRPr="00690A26" w:rsidRDefault="00D62E8F" w:rsidP="00D62E8F">
            <w:pPr>
              <w:pStyle w:val="TAL"/>
              <w:rPr>
                <w:rFonts w:cs="Arial"/>
                <w:szCs w:val="18"/>
              </w:rPr>
            </w:pPr>
          </w:p>
          <w:p w14:paraId="38D427A1" w14:textId="29A2EE54" w:rsidR="00D62E8F" w:rsidRPr="002857AD" w:rsidRDefault="00D62E8F" w:rsidP="00D62E8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D62E8F" w:rsidRPr="002857AD" w14:paraId="0882BB65"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4D6394CA" w14:textId="4616C8AE" w:rsidR="00D62E8F" w:rsidRPr="002857AD" w:rsidRDefault="00D62E8F" w:rsidP="00D62E8F">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04FF01D" w14:textId="50846A0D" w:rsidR="00D62E8F" w:rsidRPr="002857AD" w:rsidRDefault="00D62E8F" w:rsidP="00D62E8F">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BB3D23" w14:textId="3134C54C"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252ED3" w14:textId="1D41CCD2" w:rsidR="00D62E8F" w:rsidRPr="002857AD" w:rsidRDefault="00D62E8F" w:rsidP="00D62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E59B7D" w14:textId="77777777" w:rsidR="00D62E8F" w:rsidRPr="00690A26" w:rsidRDefault="00D62E8F" w:rsidP="00D62E8F">
            <w:pPr>
              <w:pStyle w:val="TAL"/>
              <w:rPr>
                <w:rFonts w:cs="Arial"/>
                <w:szCs w:val="18"/>
              </w:rPr>
            </w:pPr>
            <w:r w:rsidRPr="00690A26">
              <w:rPr>
                <w:rFonts w:cs="Arial"/>
                <w:szCs w:val="18"/>
              </w:rPr>
              <w:t>Type of the NFs allowed to access the service instance (NOTE 5).</w:t>
            </w:r>
          </w:p>
          <w:p w14:paraId="2B8AD771" w14:textId="77777777" w:rsidR="00D62E8F" w:rsidRPr="00690A26" w:rsidRDefault="00D62E8F" w:rsidP="00D62E8F">
            <w:pPr>
              <w:pStyle w:val="TAL"/>
              <w:rPr>
                <w:rFonts w:cs="Arial"/>
                <w:szCs w:val="18"/>
              </w:rPr>
            </w:pPr>
          </w:p>
          <w:p w14:paraId="0877C16D" w14:textId="77777777" w:rsidR="00D62E8F" w:rsidRPr="00690A26" w:rsidRDefault="00D62E8F" w:rsidP="00D62E8F">
            <w:pPr>
              <w:pStyle w:val="TAL"/>
              <w:rPr>
                <w:rFonts w:cs="Arial"/>
                <w:szCs w:val="18"/>
              </w:rPr>
            </w:pPr>
            <w:r w:rsidRPr="00690A26">
              <w:rPr>
                <w:rFonts w:cs="Arial"/>
                <w:szCs w:val="18"/>
              </w:rPr>
              <w:t>The absence of this attribute indicates that any NF type is allowed to access the service instance.</w:t>
            </w:r>
          </w:p>
          <w:p w14:paraId="75442EFD" w14:textId="77777777" w:rsidR="00D62E8F" w:rsidRPr="00690A26" w:rsidRDefault="00D62E8F" w:rsidP="00D62E8F">
            <w:pPr>
              <w:pStyle w:val="TAL"/>
              <w:rPr>
                <w:rFonts w:cs="Arial"/>
                <w:szCs w:val="18"/>
              </w:rPr>
            </w:pPr>
          </w:p>
          <w:p w14:paraId="0B70FC10" w14:textId="53CB892F" w:rsidR="00D62E8F" w:rsidRPr="002857AD" w:rsidRDefault="00D62E8F" w:rsidP="00D62E8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D62E8F" w:rsidRPr="002857AD" w14:paraId="1339E501"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1A5BD368" w14:textId="2C65F9F9" w:rsidR="00D62E8F" w:rsidRPr="002857AD" w:rsidRDefault="00D62E8F" w:rsidP="00D62E8F">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FC9FBB8" w14:textId="582892AA" w:rsidR="00D62E8F" w:rsidRPr="002857AD" w:rsidRDefault="00D62E8F" w:rsidP="00D62E8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2CAB1DD" w14:textId="4176CEB8"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1633F8" w14:textId="494CED73" w:rsidR="00D62E8F" w:rsidRPr="002857AD" w:rsidRDefault="00D62E8F" w:rsidP="00D62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D6E654" w14:textId="77777777" w:rsidR="00D62E8F" w:rsidRPr="00690A26" w:rsidRDefault="00D62E8F" w:rsidP="00D62E8F">
            <w:pPr>
              <w:pStyle w:val="TAL"/>
              <w:rPr>
                <w:rFonts w:cs="Arial"/>
                <w:szCs w:val="18"/>
              </w:rPr>
            </w:pPr>
            <w:r w:rsidRPr="00690A26">
              <w:rPr>
                <w:rFonts w:cs="Arial"/>
                <w:szCs w:val="18"/>
              </w:rPr>
              <w:t>Pattern (regular expression according to the ECMA-262 dialect [8]) representing the NF domain names allowed to access the service instance (NOTE 5).</w:t>
            </w:r>
          </w:p>
          <w:p w14:paraId="074EF478" w14:textId="77777777" w:rsidR="00D62E8F" w:rsidRPr="00690A26" w:rsidRDefault="00D62E8F" w:rsidP="00D62E8F">
            <w:pPr>
              <w:pStyle w:val="TAL"/>
              <w:rPr>
                <w:rFonts w:cs="Arial"/>
                <w:szCs w:val="18"/>
              </w:rPr>
            </w:pPr>
          </w:p>
          <w:p w14:paraId="7B054BCC" w14:textId="77777777" w:rsidR="00D62E8F" w:rsidRPr="00690A26" w:rsidRDefault="00D62E8F" w:rsidP="00D62E8F">
            <w:pPr>
              <w:pStyle w:val="TAL"/>
              <w:rPr>
                <w:rFonts w:cs="Arial"/>
                <w:szCs w:val="18"/>
              </w:rPr>
            </w:pPr>
            <w:r w:rsidRPr="00690A26">
              <w:rPr>
                <w:rFonts w:cs="Arial"/>
                <w:szCs w:val="18"/>
              </w:rPr>
              <w:t>The absence of this attribute indicates that any NF domain is allowed to access the service instance.</w:t>
            </w:r>
          </w:p>
          <w:p w14:paraId="1539D7C2" w14:textId="77777777" w:rsidR="00D62E8F" w:rsidRPr="00690A26" w:rsidRDefault="00D62E8F" w:rsidP="00D62E8F">
            <w:pPr>
              <w:pStyle w:val="TAL"/>
              <w:rPr>
                <w:rFonts w:cs="Arial"/>
                <w:szCs w:val="18"/>
              </w:rPr>
            </w:pPr>
          </w:p>
          <w:p w14:paraId="46039A0E" w14:textId="6716F0AF" w:rsidR="00D62E8F" w:rsidRPr="002857AD" w:rsidRDefault="00D62E8F" w:rsidP="00D62E8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D62E8F" w:rsidRPr="002857AD" w14:paraId="01E7A4A5"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2F1309A4" w14:textId="3AAE2D7E" w:rsidR="00D62E8F" w:rsidRPr="002857AD" w:rsidRDefault="00D62E8F" w:rsidP="00D62E8F">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865ADDA" w14:textId="66F7AD42" w:rsidR="00D62E8F" w:rsidRPr="002857AD" w:rsidRDefault="00D62E8F" w:rsidP="00D62E8F">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CB2C6F" w14:textId="1CEB30B7"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74668D" w14:textId="16AAE255" w:rsidR="00D62E8F" w:rsidRPr="002857AD" w:rsidRDefault="00D62E8F" w:rsidP="00D62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9BDB21" w14:textId="77777777" w:rsidR="00D62E8F" w:rsidRPr="00690A26" w:rsidRDefault="00D62E8F" w:rsidP="00D62E8F">
            <w:pPr>
              <w:pStyle w:val="TAL"/>
              <w:rPr>
                <w:rFonts w:cs="Arial"/>
                <w:szCs w:val="18"/>
              </w:rPr>
            </w:pPr>
            <w:r w:rsidRPr="00690A26">
              <w:rPr>
                <w:rFonts w:cs="Arial"/>
                <w:szCs w:val="18"/>
              </w:rPr>
              <w:t>S-NSSAI of the allowed slices to access the service instance (NOTE 5).</w:t>
            </w:r>
          </w:p>
          <w:p w14:paraId="12324D0B" w14:textId="77777777" w:rsidR="00D62E8F" w:rsidRPr="00690A26" w:rsidRDefault="00D62E8F" w:rsidP="00D62E8F">
            <w:pPr>
              <w:pStyle w:val="TAL"/>
              <w:rPr>
                <w:rFonts w:cs="Arial"/>
                <w:szCs w:val="18"/>
              </w:rPr>
            </w:pPr>
          </w:p>
          <w:p w14:paraId="2EC2607C" w14:textId="77777777" w:rsidR="00D62E8F" w:rsidRPr="00690A26" w:rsidRDefault="00D62E8F" w:rsidP="00D62E8F">
            <w:pPr>
              <w:pStyle w:val="TAL"/>
              <w:rPr>
                <w:rFonts w:cs="Arial"/>
                <w:szCs w:val="18"/>
              </w:rPr>
            </w:pPr>
            <w:r w:rsidRPr="00690A26">
              <w:rPr>
                <w:rFonts w:cs="Arial"/>
                <w:szCs w:val="18"/>
              </w:rPr>
              <w:t>The absence of this attribute indicates that any slice is allowed to access the service instance.</w:t>
            </w:r>
          </w:p>
          <w:p w14:paraId="71FC4571" w14:textId="77777777" w:rsidR="00D62E8F" w:rsidRPr="00690A26" w:rsidRDefault="00D62E8F" w:rsidP="00D62E8F">
            <w:pPr>
              <w:pStyle w:val="TAL"/>
              <w:rPr>
                <w:rFonts w:cs="Arial"/>
                <w:szCs w:val="18"/>
              </w:rPr>
            </w:pPr>
          </w:p>
          <w:p w14:paraId="5CB0B39E" w14:textId="7600FC6E" w:rsidR="00D62E8F" w:rsidRPr="002857AD" w:rsidRDefault="00D62E8F" w:rsidP="00D62E8F">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D62E8F" w:rsidRPr="002857AD" w14:paraId="367318A3"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2EA4052A" w14:textId="3745A490" w:rsidR="00D62E8F" w:rsidRPr="002857AD" w:rsidRDefault="00D62E8F" w:rsidP="00D62E8F">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566F114" w14:textId="3B1B2CD6" w:rsidR="00D62E8F" w:rsidRPr="002857AD" w:rsidRDefault="00D62E8F" w:rsidP="00D62E8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93B6E6C" w14:textId="71646E15"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07FD20" w14:textId="130EBDEC" w:rsidR="00D62E8F" w:rsidRPr="002857AD" w:rsidRDefault="00D62E8F" w:rsidP="00D62E8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9116C2" w14:textId="77777777" w:rsidR="00D62E8F" w:rsidRPr="00690A26" w:rsidRDefault="00D62E8F" w:rsidP="00D62E8F">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258690F0" w14:textId="4E231972" w:rsidR="00D62E8F" w:rsidRPr="002857AD" w:rsidRDefault="00D62E8F" w:rsidP="00D62E8F">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tc>
      </w:tr>
      <w:tr w:rsidR="00D62E8F" w:rsidRPr="002857AD" w14:paraId="6EC230D5"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7884E9B2" w14:textId="50AD80B3" w:rsidR="00D62E8F" w:rsidRPr="002857AD" w:rsidRDefault="00D62E8F" w:rsidP="00D62E8F">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E06529E" w14:textId="4AED5CED" w:rsidR="00D62E8F" w:rsidRPr="002857AD" w:rsidRDefault="00D62E8F" w:rsidP="00D62E8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39C4219" w14:textId="5DAEDB4F"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A0BCF5" w14:textId="291E1834" w:rsidR="00D62E8F" w:rsidRPr="002857AD" w:rsidRDefault="00D62E8F" w:rsidP="00D62E8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7DD0DB" w14:textId="65A1F9EC" w:rsidR="00D62E8F" w:rsidRPr="002857AD" w:rsidRDefault="00D62E8F" w:rsidP="00D62E8F">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D62E8F" w:rsidRPr="002857AD" w14:paraId="2D3EB6CC"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2AD83BF7" w14:textId="4C6DA518" w:rsidR="00D62E8F" w:rsidRPr="002857AD" w:rsidRDefault="00D62E8F" w:rsidP="00D62E8F">
            <w:pPr>
              <w:pStyle w:val="TAL"/>
              <w:rPr>
                <w:lang w:eastAsia="zh-CN"/>
              </w:rPr>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4812B74" w14:textId="70A759DA" w:rsidR="00D62E8F" w:rsidRPr="002857AD" w:rsidRDefault="00D62E8F" w:rsidP="00D62E8F">
            <w:pPr>
              <w:pStyle w:val="TAL"/>
              <w:rPr>
                <w:lang w:eastAsia="zh-CN"/>
              </w:rPr>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A6CC7E0" w14:textId="274F1053"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3CA1D6" w14:textId="5FB19BBB" w:rsidR="00D62E8F" w:rsidRPr="002857AD" w:rsidRDefault="00D62E8F" w:rsidP="00D62E8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1950D3" w14:textId="70C8960E" w:rsidR="00D62E8F" w:rsidRPr="002857AD" w:rsidRDefault="00D62E8F" w:rsidP="00D62E8F">
            <w:pPr>
              <w:pStyle w:val="TAL"/>
              <w:rPr>
                <w:rFonts w:cs="Arial"/>
                <w:szCs w:val="18"/>
                <w:lang w:eastAsia="zh-CN"/>
              </w:rPr>
            </w:pPr>
            <w:r w:rsidRPr="00690A26">
              <w:rPr>
                <w:rFonts w:cs="Arial" w:hint="eastAsia"/>
                <w:szCs w:val="18"/>
                <w:lang w:eastAsia="zh-CN"/>
              </w:rPr>
              <w:t>Dynamic load information, ranged from 0 to 100, indicates the current load percentage of the NF Service.</w:t>
            </w:r>
          </w:p>
        </w:tc>
      </w:tr>
      <w:tr w:rsidR="00D62E8F" w:rsidRPr="002857AD" w14:paraId="1FC8DEEA"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59F78B98" w14:textId="3BB0E1C4" w:rsidR="00D62E8F" w:rsidRPr="002857AD" w:rsidRDefault="00D62E8F" w:rsidP="00D62E8F">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8B33E1C" w14:textId="0F5A86DF" w:rsidR="00D62E8F" w:rsidRPr="002857AD" w:rsidRDefault="00D62E8F" w:rsidP="00D62E8F">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F625D43" w14:textId="31EAF6D9" w:rsidR="00D62E8F" w:rsidRPr="002857AD"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A0A9CE" w14:textId="68C60EA1" w:rsidR="00D62E8F" w:rsidRPr="002857AD" w:rsidRDefault="00D62E8F" w:rsidP="00D62E8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9F3534" w14:textId="6671EA89" w:rsidR="00D62E8F" w:rsidRPr="002857AD" w:rsidRDefault="00D62E8F" w:rsidP="00D62E8F">
            <w:pPr>
              <w:pStyle w:val="TAL"/>
              <w:rPr>
                <w:rFonts w:cs="Arial"/>
                <w:szCs w:val="18"/>
              </w:rPr>
            </w:pPr>
            <w:r w:rsidRPr="00690A26">
              <w:rPr>
                <w:rFonts w:cs="Arial"/>
                <w:szCs w:val="18"/>
              </w:rPr>
              <w:t>Timestamp when the NF service was (re)started (NOTE 3) (NOTE 4)</w:t>
            </w:r>
          </w:p>
        </w:tc>
      </w:tr>
      <w:tr w:rsidR="00D62E8F" w:rsidRPr="002857AD" w14:paraId="6A91EB00"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59D4C7E2" w14:textId="6C101BCD" w:rsidR="00D62E8F" w:rsidRPr="00690A26" w:rsidRDefault="00D62E8F" w:rsidP="00D62E8F">
            <w:pPr>
              <w:pStyle w:val="TAL"/>
            </w:pPr>
            <w:proofErr w:type="spellStart"/>
            <w:r w:rsidRPr="00690A26">
              <w:lastRenderedPageBreak/>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052183" w14:textId="41077E62" w:rsidR="00D62E8F" w:rsidRPr="00690A26" w:rsidRDefault="00D62E8F" w:rsidP="00D62E8F">
            <w:pPr>
              <w:pStyle w:val="TAL"/>
            </w:pPr>
            <w:proofErr w:type="spellStart"/>
            <w:r w:rsidRPr="00690A26">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06E37476" w14:textId="578859A1" w:rsidR="00D62E8F" w:rsidRPr="00690A26"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F78C7C" w14:textId="24E36223" w:rsidR="00D62E8F" w:rsidRPr="00690A26" w:rsidRDefault="00D62E8F" w:rsidP="00D62E8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D56509" w14:textId="42389ABA" w:rsidR="00D62E8F" w:rsidRPr="00690A26" w:rsidRDefault="00D62E8F" w:rsidP="00D62E8F">
            <w:pPr>
              <w:pStyle w:val="TAL"/>
              <w:rPr>
                <w:rFonts w:cs="Arial"/>
                <w:szCs w:val="18"/>
              </w:rPr>
            </w:pPr>
            <w:r w:rsidRPr="00690A26">
              <w:rPr>
                <w:rFonts w:cs="Arial"/>
                <w:szCs w:val="18"/>
              </w:rPr>
              <w:t>Specific data for a CHF service instance</w:t>
            </w:r>
          </w:p>
        </w:tc>
      </w:tr>
      <w:tr w:rsidR="00D62E8F" w:rsidRPr="002857AD" w14:paraId="2FF8BC22" w14:textId="77777777" w:rsidTr="004D3DBA">
        <w:trPr>
          <w:jc w:val="center"/>
          <w:ins w:id="21" w:author="Jesus De Gregorio" w:date="2019-07-09T13:45:00Z"/>
        </w:trPr>
        <w:tc>
          <w:tcPr>
            <w:tcW w:w="2090" w:type="dxa"/>
            <w:tcBorders>
              <w:top w:val="single" w:sz="4" w:space="0" w:color="auto"/>
              <w:left w:val="single" w:sz="4" w:space="0" w:color="auto"/>
              <w:bottom w:val="single" w:sz="4" w:space="0" w:color="auto"/>
              <w:right w:val="single" w:sz="4" w:space="0" w:color="auto"/>
            </w:tcBorders>
          </w:tcPr>
          <w:p w14:paraId="74B519E8" w14:textId="1152D3A0" w:rsidR="00D62E8F" w:rsidRDefault="00D62E8F" w:rsidP="00D62E8F">
            <w:pPr>
              <w:pStyle w:val="TAL"/>
              <w:rPr>
                <w:ins w:id="22" w:author="Jesus De Gregorio" w:date="2019-07-09T13:45:00Z"/>
              </w:rPr>
            </w:pPr>
            <w:proofErr w:type="spellStart"/>
            <w:ins w:id="23" w:author="Jesus De Gregorio" w:date="2019-07-09T13:45:00Z">
              <w:r>
                <w:t>vendorId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2AFDFC7" w14:textId="40269489" w:rsidR="00D62E8F" w:rsidRDefault="00D62E8F" w:rsidP="00D62E8F">
            <w:pPr>
              <w:pStyle w:val="TAL"/>
              <w:rPr>
                <w:ins w:id="24" w:author="Jesus De Gregorio" w:date="2019-07-09T13:45:00Z"/>
              </w:rPr>
            </w:pPr>
            <w:proofErr w:type="spellStart"/>
            <w:ins w:id="25" w:author="Jesus De Gregorio" w:date="2019-07-09T13:45:00Z">
              <w:r>
                <w:t>VendorId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028B0EF" w14:textId="231D2264" w:rsidR="00D62E8F" w:rsidRDefault="00D62E8F" w:rsidP="00D62E8F">
            <w:pPr>
              <w:pStyle w:val="TAC"/>
              <w:rPr>
                <w:ins w:id="26" w:author="Jesus De Gregorio" w:date="2019-07-09T13:45:00Z"/>
              </w:rPr>
            </w:pPr>
            <w:ins w:id="27" w:author="Jesus De Gregorio" w:date="2019-07-09T13:45:00Z">
              <w:r>
                <w:t>O</w:t>
              </w:r>
            </w:ins>
          </w:p>
        </w:tc>
        <w:tc>
          <w:tcPr>
            <w:tcW w:w="1134" w:type="dxa"/>
            <w:tcBorders>
              <w:top w:val="single" w:sz="4" w:space="0" w:color="auto"/>
              <w:left w:val="single" w:sz="4" w:space="0" w:color="auto"/>
              <w:bottom w:val="single" w:sz="4" w:space="0" w:color="auto"/>
              <w:right w:val="single" w:sz="4" w:space="0" w:color="auto"/>
            </w:tcBorders>
          </w:tcPr>
          <w:p w14:paraId="041879EC" w14:textId="09BD9A32" w:rsidR="00D62E8F" w:rsidRDefault="00D62E8F" w:rsidP="00D62E8F">
            <w:pPr>
              <w:pStyle w:val="TAL"/>
              <w:rPr>
                <w:ins w:id="28" w:author="Jesus De Gregorio" w:date="2019-07-09T13:45:00Z"/>
              </w:rPr>
            </w:pPr>
            <w:ins w:id="29" w:author="Jesus De Gregorio" w:date="2019-07-09T13:45:00Z">
              <w:r>
                <w:t>0..1</w:t>
              </w:r>
            </w:ins>
          </w:p>
        </w:tc>
        <w:tc>
          <w:tcPr>
            <w:tcW w:w="4359" w:type="dxa"/>
            <w:tcBorders>
              <w:top w:val="single" w:sz="4" w:space="0" w:color="auto"/>
              <w:left w:val="single" w:sz="4" w:space="0" w:color="auto"/>
              <w:bottom w:val="single" w:sz="4" w:space="0" w:color="auto"/>
              <w:right w:val="single" w:sz="4" w:space="0" w:color="auto"/>
            </w:tcBorders>
          </w:tcPr>
          <w:p w14:paraId="1ED77283" w14:textId="6F7D2CE6" w:rsidR="00D62E8F" w:rsidRDefault="00D62E8F" w:rsidP="00D62E8F">
            <w:pPr>
              <w:pStyle w:val="TAL"/>
              <w:rPr>
                <w:ins w:id="30" w:author="Jesus De Gregorio" w:date="2019-07-09T13:45:00Z"/>
                <w:rFonts w:cs="Arial"/>
                <w:szCs w:val="18"/>
              </w:rPr>
            </w:pPr>
            <w:ins w:id="31" w:author="Jesus De Gregorio" w:date="2019-07-09T13:45:00Z">
              <w:r>
                <w:rPr>
                  <w:rFonts w:cs="Arial"/>
                  <w:szCs w:val="18"/>
                </w:rPr>
                <w:t xml:space="preserve">Vendor ID of the NF Service instance, according to the IANA-assigned </w:t>
              </w:r>
              <w:r w:rsidRPr="00365B49">
                <w:rPr>
                  <w:rFonts w:cs="Arial"/>
                  <w:szCs w:val="18"/>
                </w:rPr>
                <w:t>"SMI Network Management Private Enterprise Codes"</w:t>
              </w:r>
            </w:ins>
            <w:ins w:id="32" w:author="Jesus De Gregorio" w:date="2020-02-10T13:07:00Z">
              <w:r w:rsidR="00030486">
                <w:rPr>
                  <w:rFonts w:cs="Arial"/>
                  <w:szCs w:val="18"/>
                </w:rPr>
                <w:t> </w:t>
              </w:r>
            </w:ins>
            <w:ins w:id="33" w:author="Jesus De Gregorio" w:date="2019-07-09T13:45:00Z">
              <w:r>
                <w:rPr>
                  <w:rFonts w:cs="Arial"/>
                  <w:szCs w:val="18"/>
                </w:rPr>
                <w:t>[</w:t>
              </w:r>
              <w:r w:rsidRPr="00365B49">
                <w:rPr>
                  <w:rFonts w:cs="Arial"/>
                  <w:szCs w:val="18"/>
                  <w:highlight w:val="yellow"/>
                </w:rPr>
                <w:t>xx</w:t>
              </w:r>
              <w:r>
                <w:rPr>
                  <w:rFonts w:cs="Arial"/>
                  <w:szCs w:val="18"/>
                </w:rPr>
                <w:t>].</w:t>
              </w:r>
            </w:ins>
          </w:p>
          <w:p w14:paraId="3A0A15F2" w14:textId="4A50D1DF" w:rsidR="00D62E8F" w:rsidRPr="005255DF" w:rsidRDefault="00D62E8F" w:rsidP="00D62E8F">
            <w:pPr>
              <w:pStyle w:val="TAL"/>
              <w:rPr>
                <w:ins w:id="34" w:author="Jesus De Gregorio" w:date="2019-07-09T13:45:00Z"/>
                <w:rFonts w:cs="Arial"/>
                <w:szCs w:val="18"/>
              </w:rPr>
            </w:pPr>
            <w:ins w:id="35" w:author="Jesus De Gregorio" w:date="2019-07-09T13:45:00Z">
              <w:r>
                <w:rPr>
                  <w:rFonts w:cs="Arial"/>
                  <w:szCs w:val="18"/>
                </w:rPr>
                <w:t>(NOTE </w:t>
              </w:r>
              <w:r w:rsidRPr="0067513F">
                <w:rPr>
                  <w:rFonts w:cs="Arial"/>
                  <w:szCs w:val="18"/>
                  <w:highlight w:val="yellow"/>
                </w:rPr>
                <w:t>x</w:t>
              </w:r>
              <w:r>
                <w:rPr>
                  <w:rFonts w:cs="Arial"/>
                  <w:szCs w:val="18"/>
                </w:rPr>
                <w:t>)</w:t>
              </w:r>
            </w:ins>
          </w:p>
        </w:tc>
      </w:tr>
      <w:tr w:rsidR="00D62E8F" w:rsidRPr="002857AD" w14:paraId="5577F5EA" w14:textId="77777777" w:rsidTr="004D3DBA">
        <w:trPr>
          <w:jc w:val="center"/>
          <w:ins w:id="36" w:author="Jesus De Gregorio" w:date="2019-07-09T13:45:00Z"/>
        </w:trPr>
        <w:tc>
          <w:tcPr>
            <w:tcW w:w="2090" w:type="dxa"/>
            <w:tcBorders>
              <w:top w:val="single" w:sz="4" w:space="0" w:color="auto"/>
              <w:left w:val="single" w:sz="4" w:space="0" w:color="auto"/>
              <w:bottom w:val="single" w:sz="4" w:space="0" w:color="auto"/>
              <w:right w:val="single" w:sz="4" w:space="0" w:color="auto"/>
            </w:tcBorders>
          </w:tcPr>
          <w:p w14:paraId="0F2793D6" w14:textId="3CD540C0" w:rsidR="00D62E8F" w:rsidRDefault="00D62E8F" w:rsidP="00D62E8F">
            <w:pPr>
              <w:pStyle w:val="TAL"/>
              <w:rPr>
                <w:ins w:id="37" w:author="Jesus De Gregorio" w:date="2019-07-09T13:45:00Z"/>
              </w:rPr>
            </w:pPr>
            <w:proofErr w:type="spellStart"/>
            <w:ins w:id="38" w:author="Jesus De Gregorio" w:date="2020-02-10T13:04:00Z">
              <w:r>
                <w:t>supportedVendorSpecificFeatures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C5F4072" w14:textId="6DF0236E" w:rsidR="00D62E8F" w:rsidRDefault="00D62E8F" w:rsidP="00D62E8F">
            <w:pPr>
              <w:pStyle w:val="TAL"/>
              <w:rPr>
                <w:ins w:id="39" w:author="Jesus De Gregorio" w:date="2019-07-09T13:45:00Z"/>
              </w:rPr>
            </w:pPr>
            <w:ins w:id="40" w:author="Jesus De Gregorio" w:date="2020-02-10T13:04:00Z">
              <w:r>
                <w:t>map(</w:t>
              </w:r>
            </w:ins>
            <w:ins w:id="41" w:author="Jesus De Gregorio" w:date="2020-02-10T13:38:00Z">
              <w:r w:rsidR="007741E7">
                <w:t>array(</w:t>
              </w:r>
            </w:ins>
            <w:proofErr w:type="spellStart"/>
            <w:ins w:id="42" w:author="Jesus De Gregorio" w:date="2020-02-10T13:05:00Z">
              <w:r>
                <w:t>VendorSpecificFeature</w:t>
              </w:r>
            </w:ins>
            <w:proofErr w:type="spellEnd"/>
            <w:ins w:id="43" w:author="Jesus De Gregorio" w:date="2020-02-10T13:38:00Z">
              <w:r w:rsidR="007741E7">
                <w:t>)</w:t>
              </w:r>
            </w:ins>
            <w:ins w:id="44" w:author="Jesus De Gregorio" w:date="2020-02-10T13:05:00Z">
              <w:r>
                <w:t>)</w:t>
              </w:r>
            </w:ins>
          </w:p>
        </w:tc>
        <w:tc>
          <w:tcPr>
            <w:tcW w:w="425" w:type="dxa"/>
            <w:tcBorders>
              <w:top w:val="single" w:sz="4" w:space="0" w:color="auto"/>
              <w:left w:val="single" w:sz="4" w:space="0" w:color="auto"/>
              <w:bottom w:val="single" w:sz="4" w:space="0" w:color="auto"/>
              <w:right w:val="single" w:sz="4" w:space="0" w:color="auto"/>
            </w:tcBorders>
          </w:tcPr>
          <w:p w14:paraId="6D384F18" w14:textId="3764A480" w:rsidR="00D62E8F" w:rsidRDefault="00D62E8F" w:rsidP="00D62E8F">
            <w:pPr>
              <w:pStyle w:val="TAC"/>
              <w:rPr>
                <w:ins w:id="45" w:author="Jesus De Gregorio" w:date="2019-07-09T13:45:00Z"/>
              </w:rPr>
            </w:pPr>
            <w:ins w:id="46" w:author="Jesus De Gregorio" w:date="2019-07-09T13:46:00Z">
              <w:r>
                <w:t>O</w:t>
              </w:r>
            </w:ins>
          </w:p>
        </w:tc>
        <w:tc>
          <w:tcPr>
            <w:tcW w:w="1134" w:type="dxa"/>
            <w:tcBorders>
              <w:top w:val="single" w:sz="4" w:space="0" w:color="auto"/>
              <w:left w:val="single" w:sz="4" w:space="0" w:color="auto"/>
              <w:bottom w:val="single" w:sz="4" w:space="0" w:color="auto"/>
              <w:right w:val="single" w:sz="4" w:space="0" w:color="auto"/>
            </w:tcBorders>
          </w:tcPr>
          <w:p w14:paraId="243F4B53" w14:textId="06CD0AF2" w:rsidR="00D62E8F" w:rsidRDefault="00D62E8F" w:rsidP="00D62E8F">
            <w:pPr>
              <w:pStyle w:val="TAL"/>
              <w:rPr>
                <w:ins w:id="47" w:author="Jesus De Gregorio" w:date="2019-07-09T13:45:00Z"/>
              </w:rPr>
            </w:pPr>
            <w:ins w:id="48" w:author="Jesus De Gregorio" w:date="2019-07-09T13:46:00Z">
              <w:r>
                <w:t>1..N</w:t>
              </w:r>
            </w:ins>
          </w:p>
        </w:tc>
        <w:tc>
          <w:tcPr>
            <w:tcW w:w="4359" w:type="dxa"/>
            <w:tcBorders>
              <w:top w:val="single" w:sz="4" w:space="0" w:color="auto"/>
              <w:left w:val="single" w:sz="4" w:space="0" w:color="auto"/>
              <w:bottom w:val="single" w:sz="4" w:space="0" w:color="auto"/>
              <w:right w:val="single" w:sz="4" w:space="0" w:color="auto"/>
            </w:tcBorders>
          </w:tcPr>
          <w:p w14:paraId="52A2D85E" w14:textId="5E5FDE97" w:rsidR="00030486" w:rsidRDefault="00030486" w:rsidP="00030486">
            <w:pPr>
              <w:pStyle w:val="TAL"/>
              <w:rPr>
                <w:ins w:id="49" w:author="Jesus De Gregorio" w:date="2020-02-10T13:46:00Z"/>
                <w:rFonts w:cs="Arial"/>
                <w:szCs w:val="18"/>
              </w:rPr>
            </w:pPr>
            <w:ins w:id="50" w:author="Jesus De Gregorio" w:date="2020-02-10T13:05:00Z">
              <w:r>
                <w:rPr>
                  <w:rFonts w:cs="Arial"/>
                  <w:szCs w:val="18"/>
                </w:rPr>
                <w:t>Map of Vendor-Specific</w:t>
              </w:r>
            </w:ins>
            <w:ins w:id="51" w:author="Jesus De Gregorio" w:date="2020-02-10T13:06:00Z">
              <w:r>
                <w:rPr>
                  <w:rFonts w:cs="Arial"/>
                  <w:szCs w:val="18"/>
                </w:rPr>
                <w:t xml:space="preserve">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sidRPr="00030486">
                <w:rPr>
                  <w:rFonts w:cs="Arial"/>
                  <w:szCs w:val="18"/>
                  <w:highlight w:val="yellow"/>
                </w:rPr>
                <w:t>xx</w:t>
              </w:r>
              <w:r w:rsidRPr="00030486">
                <w:rPr>
                  <w:rFonts w:cs="Arial"/>
                  <w:szCs w:val="18"/>
                </w:rPr>
                <w:t>].</w:t>
              </w:r>
            </w:ins>
          </w:p>
          <w:p w14:paraId="1EEB3C6C" w14:textId="2759571E" w:rsidR="00D72477" w:rsidRDefault="00D72477" w:rsidP="00030486">
            <w:pPr>
              <w:pStyle w:val="TAL"/>
              <w:rPr>
                <w:ins w:id="52" w:author="Jesus De Gregorio" w:date="2020-02-10T13:47:00Z"/>
                <w:rFonts w:cs="Arial"/>
                <w:szCs w:val="18"/>
              </w:rPr>
            </w:pPr>
            <w:ins w:id="53" w:author="Jesus De Gregorio" w:date="2020-02-10T13:46:00Z">
              <w:r>
                <w:rPr>
                  <w:rFonts w:cs="Arial"/>
                  <w:szCs w:val="18"/>
                </w:rPr>
                <w:t xml:space="preserve">The value of each entry of the map shall be a list (array) of </w:t>
              </w:r>
              <w:proofErr w:type="spellStart"/>
              <w:r>
                <w:rPr>
                  <w:rFonts w:cs="Arial"/>
                  <w:szCs w:val="18"/>
                </w:rPr>
                <w:t>VendorSpecificFeatures</w:t>
              </w:r>
              <w:proofErr w:type="spellEnd"/>
              <w:r>
                <w:rPr>
                  <w:rFonts w:cs="Arial"/>
                  <w:szCs w:val="18"/>
                </w:rPr>
                <w:t xml:space="preserve"> (strings)</w:t>
              </w:r>
            </w:ins>
            <w:ins w:id="54" w:author="Jesus De Gregorio" w:date="2020-02-10T13:47:00Z">
              <w:r>
                <w:rPr>
                  <w:rFonts w:cs="Arial"/>
                  <w:szCs w:val="18"/>
                </w:rPr>
                <w:t>.</w:t>
              </w:r>
            </w:ins>
          </w:p>
          <w:p w14:paraId="2B396F84" w14:textId="37E459B4" w:rsidR="00D62E8F" w:rsidRPr="005255DF" w:rsidRDefault="00030486" w:rsidP="00030486">
            <w:pPr>
              <w:pStyle w:val="TAL"/>
              <w:rPr>
                <w:ins w:id="55" w:author="Jesus De Gregorio" w:date="2019-07-09T13:45:00Z"/>
                <w:rFonts w:cs="Arial"/>
                <w:szCs w:val="18"/>
              </w:rPr>
            </w:pPr>
            <w:ins w:id="56" w:author="Jesus De Gregorio" w:date="2020-02-10T13:06:00Z">
              <w:r w:rsidRPr="00030486">
                <w:rPr>
                  <w:rFonts w:cs="Arial"/>
                  <w:szCs w:val="18"/>
                </w:rPr>
                <w:t>(NOTE</w:t>
              </w:r>
              <w:r>
                <w:rPr>
                  <w:rFonts w:cs="Arial"/>
                  <w:szCs w:val="18"/>
                </w:rPr>
                <w:t> </w:t>
              </w:r>
              <w:r w:rsidRPr="00030486">
                <w:rPr>
                  <w:rFonts w:cs="Arial"/>
                  <w:szCs w:val="18"/>
                  <w:highlight w:val="yellow"/>
                </w:rPr>
                <w:t>x</w:t>
              </w:r>
              <w:r w:rsidRPr="00030486">
                <w:rPr>
                  <w:rFonts w:cs="Arial"/>
                  <w:szCs w:val="18"/>
                </w:rPr>
                <w:t>)</w:t>
              </w:r>
            </w:ins>
          </w:p>
        </w:tc>
      </w:tr>
      <w:tr w:rsidR="00D62E8F" w:rsidRPr="002857AD" w14:paraId="13BF23C0" w14:textId="77777777" w:rsidTr="004D3DBA">
        <w:trPr>
          <w:jc w:val="center"/>
        </w:trPr>
        <w:tc>
          <w:tcPr>
            <w:tcW w:w="2090" w:type="dxa"/>
            <w:tcBorders>
              <w:top w:val="single" w:sz="4" w:space="0" w:color="auto"/>
              <w:left w:val="single" w:sz="4" w:space="0" w:color="auto"/>
              <w:bottom w:val="single" w:sz="4" w:space="0" w:color="auto"/>
              <w:right w:val="single" w:sz="4" w:space="0" w:color="auto"/>
            </w:tcBorders>
          </w:tcPr>
          <w:p w14:paraId="781C745F" w14:textId="77777777" w:rsidR="00D62E8F" w:rsidRPr="002857AD" w:rsidRDefault="00D62E8F" w:rsidP="00D62E8F">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6A957A5" w14:textId="77777777" w:rsidR="00D62E8F" w:rsidRPr="002857AD" w:rsidRDefault="00D62E8F" w:rsidP="00D62E8F">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9944DF3" w14:textId="77777777" w:rsidR="00D62E8F" w:rsidRPr="002857AD" w:rsidRDefault="00D62E8F" w:rsidP="00D62E8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97F4A9B" w14:textId="77777777" w:rsidR="00D62E8F" w:rsidRPr="002857AD" w:rsidRDefault="00D62E8F" w:rsidP="00D62E8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35DE24B" w14:textId="77777777" w:rsidR="00D62E8F" w:rsidRPr="002857AD" w:rsidRDefault="00D62E8F" w:rsidP="00D62E8F">
            <w:pPr>
              <w:pStyle w:val="TAL"/>
              <w:rPr>
                <w:rFonts w:cs="Arial"/>
                <w:szCs w:val="18"/>
              </w:rPr>
            </w:pPr>
            <w:r w:rsidRPr="002857AD">
              <w:rPr>
                <w:rFonts w:cs="Arial"/>
                <w:szCs w:val="18"/>
              </w:rPr>
              <w:t>Supported Features of the NF Service instance</w:t>
            </w:r>
          </w:p>
        </w:tc>
      </w:tr>
      <w:tr w:rsidR="00D62E8F" w:rsidRPr="00690A26" w14:paraId="0D5D685A"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7ACBF154" w14:textId="77777777" w:rsidR="00D62E8F" w:rsidRPr="00690A26" w:rsidRDefault="00D62E8F" w:rsidP="00D62E8F">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F62298" w14:textId="77777777" w:rsidR="00D62E8F" w:rsidRPr="00690A26" w:rsidRDefault="00D62E8F" w:rsidP="00D62E8F">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9A1489" w14:textId="77777777" w:rsidR="00D62E8F" w:rsidRPr="00690A26" w:rsidRDefault="00D62E8F" w:rsidP="00D62E8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129439" w14:textId="77777777" w:rsidR="00D62E8F" w:rsidRPr="00690A26" w:rsidRDefault="00D62E8F" w:rsidP="00D62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CD415A" w14:textId="77777777" w:rsidR="00D62E8F" w:rsidRPr="00690A26" w:rsidRDefault="00D62E8F" w:rsidP="00D62E8F">
            <w:pPr>
              <w:pStyle w:val="TAL"/>
            </w:pPr>
            <w:r w:rsidRPr="00690A26">
              <w:rPr>
                <w:rFonts w:cs="Arial"/>
                <w:szCs w:val="18"/>
              </w:rPr>
              <w:t xml:space="preserve">NF Service Set ID (see clause 28.11 of </w:t>
            </w:r>
            <w:r w:rsidRPr="00690A26">
              <w:t>3GPP TS 23.003 [12])</w:t>
            </w:r>
          </w:p>
          <w:p w14:paraId="4350C9E0" w14:textId="77777777" w:rsidR="00D62E8F" w:rsidRPr="00690A26" w:rsidRDefault="00D62E8F" w:rsidP="00D62E8F">
            <w:pPr>
              <w:pStyle w:val="TAL"/>
              <w:rPr>
                <w:rFonts w:cs="Arial"/>
                <w:szCs w:val="18"/>
              </w:rPr>
            </w:pPr>
            <w:r w:rsidRPr="00690A26">
              <w:t xml:space="preserve">At most one NF Service Set ID shall be indicated per PLMN of the NF.  </w:t>
            </w:r>
          </w:p>
        </w:tc>
      </w:tr>
      <w:tr w:rsidR="00D62E8F" w:rsidRPr="002857AD" w14:paraId="3B3C2FCC" w14:textId="77777777" w:rsidTr="004D3DB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763D4D5" w14:textId="77777777" w:rsidR="00D62E8F" w:rsidRPr="00690A26" w:rsidRDefault="00D62E8F" w:rsidP="00D62E8F">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2BE8C121" w14:textId="77777777" w:rsidR="00D62E8F" w:rsidRPr="00690A26" w:rsidRDefault="00D62E8F" w:rsidP="00D62E8F">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B45C8FC" w14:textId="77777777" w:rsidR="00D62E8F" w:rsidRPr="00690A26" w:rsidRDefault="00D62E8F" w:rsidP="00D62E8F">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23.527 [27].</w:t>
            </w:r>
          </w:p>
          <w:p w14:paraId="5F3C35A6" w14:textId="77777777" w:rsidR="00D62E8F" w:rsidRPr="00690A26" w:rsidRDefault="00D62E8F" w:rsidP="00D62E8F">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23E313CC" w14:textId="77777777" w:rsidR="00D62E8F" w:rsidRPr="00690A26" w:rsidRDefault="00D62E8F" w:rsidP="00D62E8F">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597B4190" w14:textId="77777777" w:rsidR="00D62E8F" w:rsidRPr="00690A26" w:rsidRDefault="00D62E8F" w:rsidP="00D62E8F">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688F23F3" w14:textId="77777777" w:rsidR="00D62E8F" w:rsidRPr="00690A26" w:rsidRDefault="00D62E8F" w:rsidP="00D62E8F">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4DB46E24" w14:textId="77777777" w:rsidR="00D62E8F" w:rsidRDefault="00D62E8F" w:rsidP="00D62E8F">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74C16B3E" w14:textId="3CEF91AD" w:rsidR="00D62E8F" w:rsidRPr="002857AD" w:rsidRDefault="00D62E8F" w:rsidP="00D62E8F">
            <w:pPr>
              <w:pStyle w:val="TAN"/>
            </w:pPr>
            <w:ins w:id="57" w:author="Jesus De Gregorio" w:date="2019-07-09T13:46:00Z">
              <w:r>
                <w:t>NOTE </w:t>
              </w:r>
              <w:r w:rsidRPr="00D0271C">
                <w:rPr>
                  <w:highlight w:val="yellow"/>
                </w:rPr>
                <w:t>x</w:t>
              </w:r>
              <w:r>
                <w:t>:</w:t>
              </w:r>
              <w:r>
                <w:tab/>
              </w:r>
              <w:r w:rsidRPr="0067513F">
                <w:t xml:space="preserve">When present, this attribute allows the NF Service Consumer to select an NF Service Instance that supports </w:t>
              </w:r>
              <w:r>
                <w:t xml:space="preserve">certain </w:t>
              </w:r>
              <w:r w:rsidRPr="0067513F">
                <w:t>vendor</w:t>
              </w:r>
              <w:r>
                <w:t>-</w:t>
              </w:r>
              <w:r w:rsidRPr="0067513F">
                <w:t xml:space="preserve">specific </w:t>
              </w:r>
              <w:r>
                <w:t>extensions.</w:t>
              </w:r>
            </w:ins>
          </w:p>
        </w:tc>
      </w:tr>
    </w:tbl>
    <w:p w14:paraId="0F026BC5" w14:textId="77777777" w:rsidR="004D3DBA" w:rsidRPr="002857AD" w:rsidRDefault="004D3DBA" w:rsidP="004D3DBA"/>
    <w:p w14:paraId="4BDB3E50" w14:textId="51C7D906" w:rsidR="004D3DBA" w:rsidRDefault="004D3DBA">
      <w:pPr>
        <w:rPr>
          <w:noProof/>
        </w:rPr>
      </w:pPr>
    </w:p>
    <w:p w14:paraId="71A651B2" w14:textId="77777777" w:rsidR="004D3DBA" w:rsidRPr="006B5418" w:rsidRDefault="004D3DBA" w:rsidP="004D3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Toc1133628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2E12486" w14:textId="77777777" w:rsidR="004D3DBA" w:rsidRPr="002857AD" w:rsidRDefault="004D3DBA" w:rsidP="004D3DBA">
      <w:pPr>
        <w:pStyle w:val="Heading5"/>
      </w:pPr>
      <w:r w:rsidRPr="002857AD">
        <w:t>6.1.6.3.2</w:t>
      </w:r>
      <w:r w:rsidRPr="002857AD">
        <w:tab/>
        <w:t>Simple data types</w:t>
      </w:r>
      <w:bookmarkEnd w:id="58"/>
      <w:r w:rsidRPr="002857AD">
        <w:t xml:space="preserve"> </w:t>
      </w:r>
    </w:p>
    <w:p w14:paraId="3242EB24" w14:textId="77777777" w:rsidR="004D3DBA" w:rsidRPr="002857AD" w:rsidRDefault="004D3DBA" w:rsidP="004D3DBA">
      <w:r w:rsidRPr="002857AD">
        <w:t>The simple data types defined in table 6.1.6.3.2-1 shall be supported.</w:t>
      </w:r>
    </w:p>
    <w:p w14:paraId="4C43A256" w14:textId="77777777" w:rsidR="004D3DBA" w:rsidRPr="002857AD" w:rsidRDefault="004D3DBA" w:rsidP="004D3DBA">
      <w:pPr>
        <w:pStyle w:val="TH"/>
      </w:pPr>
      <w:r w:rsidRPr="002857AD">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4D3DBA" w:rsidRPr="002857AD" w14:paraId="5A036B66" w14:textId="77777777" w:rsidTr="004D3DB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B7AA69" w14:textId="77777777" w:rsidR="004D3DBA" w:rsidRPr="002857AD" w:rsidRDefault="004D3DBA" w:rsidP="004D3DBA">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61170EF" w14:textId="77777777" w:rsidR="004D3DBA" w:rsidRPr="002857AD" w:rsidRDefault="004D3DBA" w:rsidP="004D3DBA">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6266528" w14:textId="77777777" w:rsidR="004D3DBA" w:rsidRPr="002857AD" w:rsidRDefault="004D3DBA" w:rsidP="004D3DBA">
            <w:pPr>
              <w:pStyle w:val="TAH"/>
            </w:pPr>
            <w:r w:rsidRPr="002857AD">
              <w:t>Description</w:t>
            </w:r>
          </w:p>
        </w:tc>
      </w:tr>
      <w:tr w:rsidR="004D3DBA" w:rsidRPr="002857AD" w14:paraId="718C2AA8" w14:textId="77777777" w:rsidTr="004D3DB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3C06EA" w14:textId="77777777" w:rsidR="004D3DBA" w:rsidRPr="002857AD" w:rsidRDefault="004D3DBA" w:rsidP="004D3DBA">
            <w:pPr>
              <w:pStyle w:val="TAL"/>
            </w:pPr>
            <w:r w:rsidRPr="002857AD">
              <w:t>Fqdn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E21733" w14:textId="77777777" w:rsidR="004D3DBA" w:rsidRPr="002857AD" w:rsidRDefault="004D3DBA" w:rsidP="004D3DBA">
            <w:pPr>
              <w:pStyle w:val="TAL"/>
            </w:pPr>
            <w:r w:rsidRPr="002857AD">
              <w:t>string</w:t>
            </w:r>
          </w:p>
        </w:tc>
        <w:tc>
          <w:tcPr>
            <w:tcW w:w="2952" w:type="pct"/>
            <w:tcBorders>
              <w:top w:val="single" w:sz="4" w:space="0" w:color="auto"/>
              <w:left w:val="nil"/>
              <w:bottom w:val="single" w:sz="4" w:space="0" w:color="auto"/>
              <w:right w:val="single" w:sz="8" w:space="0" w:color="auto"/>
            </w:tcBorders>
          </w:tcPr>
          <w:p w14:paraId="61A0D159" w14:textId="77777777" w:rsidR="004D3DBA" w:rsidRPr="002857AD" w:rsidRDefault="004D3DBA" w:rsidP="004D3DBA">
            <w:pPr>
              <w:pStyle w:val="TAL"/>
            </w:pPr>
            <w:r w:rsidRPr="002857AD">
              <w:t>FQDN (Fully Qualified Domain Name)</w:t>
            </w:r>
          </w:p>
        </w:tc>
      </w:tr>
      <w:tr w:rsidR="004D3DBA" w:rsidRPr="002857AD" w14:paraId="3E26A97E" w14:textId="77777777" w:rsidTr="004D3DBA">
        <w:trPr>
          <w:jc w:val="center"/>
          <w:ins w:id="59" w:author="Jesus De Gregorio" w:date="2019-07-09T13:48: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7ABE0" w14:textId="17CC8CE2" w:rsidR="004D3DBA" w:rsidRPr="002857AD" w:rsidRDefault="004D3DBA" w:rsidP="004D3DBA">
            <w:pPr>
              <w:pStyle w:val="TAL"/>
              <w:rPr>
                <w:ins w:id="60" w:author="Jesus De Gregorio" w:date="2019-07-09T13:48:00Z"/>
              </w:rPr>
            </w:pPr>
            <w:proofErr w:type="spellStart"/>
            <w:ins w:id="61" w:author="Jesus De Gregorio" w:date="2019-07-09T13:48:00Z">
              <w:r>
                <w:t>VendorId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D9A138" w14:textId="2248B018" w:rsidR="004D3DBA" w:rsidRPr="002857AD" w:rsidRDefault="004D3DBA" w:rsidP="004D3DBA">
            <w:pPr>
              <w:pStyle w:val="TAL"/>
              <w:rPr>
                <w:ins w:id="62" w:author="Jesus De Gregorio" w:date="2019-07-09T13:48:00Z"/>
              </w:rPr>
            </w:pPr>
            <w:ins w:id="63" w:author="Jesus De Gregorio" w:date="2019-07-09T13:48:00Z">
              <w:r>
                <w:t>string</w:t>
              </w:r>
            </w:ins>
          </w:p>
        </w:tc>
        <w:tc>
          <w:tcPr>
            <w:tcW w:w="2952" w:type="pct"/>
            <w:tcBorders>
              <w:top w:val="single" w:sz="4" w:space="0" w:color="auto"/>
              <w:left w:val="nil"/>
              <w:bottom w:val="single" w:sz="4" w:space="0" w:color="auto"/>
              <w:right w:val="single" w:sz="8" w:space="0" w:color="auto"/>
            </w:tcBorders>
          </w:tcPr>
          <w:p w14:paraId="7AF640DE" w14:textId="77777777" w:rsidR="004D3DBA" w:rsidRDefault="004D3DBA" w:rsidP="004D3DBA">
            <w:pPr>
              <w:pStyle w:val="TAL"/>
              <w:rPr>
                <w:ins w:id="64" w:author="Jesus De Gregorio" w:date="2019-07-09T13:48:00Z"/>
                <w:rFonts w:cs="Arial"/>
                <w:szCs w:val="18"/>
              </w:rPr>
            </w:pPr>
            <w:ins w:id="65" w:author="Jesus De Gregorio" w:date="2019-07-09T13:48:00Z">
              <w:r>
                <w:t xml:space="preserve">Vendor ID, </w:t>
              </w:r>
              <w:r>
                <w:rPr>
                  <w:rFonts w:cs="Arial"/>
                  <w:szCs w:val="18"/>
                </w:rPr>
                <w:t xml:space="preserve">according to the IANA-assigned </w:t>
              </w:r>
              <w:r w:rsidRPr="00365B49">
                <w:rPr>
                  <w:rFonts w:cs="Arial"/>
                  <w:szCs w:val="18"/>
                </w:rPr>
                <w:t>"SMI Network Management Private Enterprise Codes"</w:t>
              </w:r>
              <w:r>
                <w:rPr>
                  <w:rFonts w:cs="Arial"/>
                  <w:szCs w:val="18"/>
                </w:rPr>
                <w:t xml:space="preserve"> [</w:t>
              </w:r>
              <w:r w:rsidRPr="00365B49">
                <w:rPr>
                  <w:rFonts w:cs="Arial"/>
                  <w:szCs w:val="18"/>
                  <w:highlight w:val="yellow"/>
                </w:rPr>
                <w:t>xx</w:t>
              </w:r>
              <w:r>
                <w:rPr>
                  <w:rFonts w:cs="Arial"/>
                  <w:szCs w:val="18"/>
                </w:rPr>
                <w:t>].</w:t>
              </w:r>
            </w:ins>
          </w:p>
          <w:p w14:paraId="54236C80" w14:textId="77777777" w:rsidR="004D3DBA" w:rsidRDefault="004D3DBA" w:rsidP="004D3DBA">
            <w:pPr>
              <w:pStyle w:val="TAL"/>
              <w:rPr>
                <w:ins w:id="66" w:author="Jesus De Gregorio" w:date="2019-07-09T13:48:00Z"/>
              </w:rPr>
            </w:pPr>
            <w:ins w:id="67" w:author="Jesus De Gregorio" w:date="2019-07-09T13:48:00Z">
              <w:r>
                <w:t>It shall be formatted a</w:t>
              </w:r>
              <w:r w:rsidRPr="00994947">
                <w:t>s a fixed 6-digit string</w:t>
              </w:r>
              <w:r>
                <w:t xml:space="preserve">, </w:t>
              </w:r>
              <w:r w:rsidRPr="000B63FD">
                <w:t xml:space="preserve">padding with leading digits "0" to complete a 6-digit </w:t>
              </w:r>
              <w:r>
                <w:t>length</w:t>
              </w:r>
              <w:r w:rsidRPr="000B63FD">
                <w:t>.</w:t>
              </w:r>
            </w:ins>
          </w:p>
          <w:p w14:paraId="6E063B0C" w14:textId="77777777" w:rsidR="004D3DBA" w:rsidRDefault="004D3DBA" w:rsidP="004D3DBA">
            <w:pPr>
              <w:pStyle w:val="TAL"/>
              <w:rPr>
                <w:ins w:id="68" w:author="Jesus De Gregorio" w:date="2019-07-09T13:48:00Z"/>
              </w:rPr>
            </w:pPr>
          </w:p>
          <w:p w14:paraId="120AA9F4" w14:textId="00141F51" w:rsidR="004D3DBA" w:rsidRPr="002857AD" w:rsidRDefault="004D3DBA" w:rsidP="004D3DBA">
            <w:pPr>
              <w:pStyle w:val="TAL"/>
              <w:rPr>
                <w:ins w:id="69" w:author="Jesus De Gregorio" w:date="2019-07-09T13:48:00Z"/>
              </w:rPr>
            </w:pPr>
            <w:ins w:id="70" w:author="Jesus De Gregorio" w:date="2019-07-09T13:48:00Z">
              <w:r>
                <w:t>Pattern: "^[0-9]{6}$"</w:t>
              </w:r>
            </w:ins>
          </w:p>
        </w:tc>
      </w:tr>
      <w:tr w:rsidR="00D72477" w:rsidRPr="002857AD" w14:paraId="497A4292" w14:textId="77777777" w:rsidTr="004D3DBA">
        <w:trPr>
          <w:jc w:val="center"/>
          <w:ins w:id="71" w:author="Jesus De Gregorio" w:date="2020-02-10T13:3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942A72" w14:textId="71B0F8A7" w:rsidR="00D72477" w:rsidRDefault="00D72477" w:rsidP="004D3DBA">
            <w:pPr>
              <w:pStyle w:val="TAL"/>
              <w:rPr>
                <w:ins w:id="72" w:author="Jesus De Gregorio" w:date="2020-02-10T13:39:00Z"/>
              </w:rPr>
            </w:pPr>
            <w:proofErr w:type="spellStart"/>
            <w:ins w:id="73" w:author="Jesus De Gregorio" w:date="2020-02-10T13:39:00Z">
              <w:r>
                <w:t>VendorSpecificFeature</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2D5B4A" w14:textId="23010AAB" w:rsidR="00D72477" w:rsidRDefault="00D72477" w:rsidP="004D3DBA">
            <w:pPr>
              <w:pStyle w:val="TAL"/>
              <w:rPr>
                <w:ins w:id="74" w:author="Jesus De Gregorio" w:date="2020-02-10T13:39:00Z"/>
              </w:rPr>
            </w:pPr>
            <w:ins w:id="75" w:author="Jesus De Gregorio" w:date="2020-02-10T13:39:00Z">
              <w:r>
                <w:t>string</w:t>
              </w:r>
            </w:ins>
          </w:p>
        </w:tc>
        <w:tc>
          <w:tcPr>
            <w:tcW w:w="2952" w:type="pct"/>
            <w:tcBorders>
              <w:top w:val="single" w:sz="4" w:space="0" w:color="auto"/>
              <w:left w:val="nil"/>
              <w:bottom w:val="single" w:sz="4" w:space="0" w:color="auto"/>
              <w:right w:val="single" w:sz="8" w:space="0" w:color="auto"/>
            </w:tcBorders>
          </w:tcPr>
          <w:p w14:paraId="51AF502D" w14:textId="77777777" w:rsidR="00D72477" w:rsidRDefault="00D72477" w:rsidP="004D3DBA">
            <w:pPr>
              <w:pStyle w:val="TAL"/>
            </w:pPr>
            <w:ins w:id="76" w:author="Jesus De Gregorio" w:date="2020-02-10T13:40:00Z">
              <w:r>
                <w:t>String representing a proprietary feature specific to a given vendor</w:t>
              </w:r>
            </w:ins>
            <w:ins w:id="77" w:author="Jesus De Gregorio" w:date="2020-02-10T13:41:00Z">
              <w:r>
                <w:t>.</w:t>
              </w:r>
            </w:ins>
          </w:p>
          <w:p w14:paraId="1CC270BB" w14:textId="77777777" w:rsidR="00D72477" w:rsidRDefault="00D72477" w:rsidP="004D3DBA">
            <w:pPr>
              <w:pStyle w:val="TAL"/>
            </w:pPr>
          </w:p>
          <w:p w14:paraId="6513F3BB" w14:textId="53481AF9" w:rsidR="00D72477" w:rsidRDefault="00D72477" w:rsidP="004D3DBA">
            <w:pPr>
              <w:pStyle w:val="TAL"/>
              <w:rPr>
                <w:ins w:id="78" w:author="Jesus De Gregorio" w:date="2020-02-10T13:39:00Z"/>
              </w:rPr>
            </w:pPr>
            <w:ins w:id="79" w:author="Jesus De Gregorio" w:date="2020-02-10T13:41:00Z">
              <w:r>
                <w:t>It is recommended that the case convention for th</w:t>
              </w:r>
            </w:ins>
            <w:ins w:id="80" w:author="Jesus De Gregorio" w:date="2020-02-10T13:44:00Z">
              <w:r>
                <w:t>e</w:t>
              </w:r>
            </w:ins>
            <w:ins w:id="81" w:author="Jesus De Gregorio" w:date="2020-02-10T13:41:00Z">
              <w:r>
                <w:t xml:space="preserve">se </w:t>
              </w:r>
            </w:ins>
            <w:ins w:id="82" w:author="Jesus De Gregorio" w:date="2020-02-10T13:45:00Z">
              <w:r>
                <w:t>strings</w:t>
              </w:r>
            </w:ins>
            <w:ins w:id="83" w:author="Jesus De Gregorio" w:date="2020-02-10T13:41:00Z">
              <w:r>
                <w:t xml:space="preserve"> is the same as for en</w:t>
              </w:r>
            </w:ins>
            <w:ins w:id="84" w:author="Jesus De Gregorio" w:date="2020-02-10T13:42:00Z">
              <w:r>
                <w:t xml:space="preserve">umerated data types (i.e. </w:t>
              </w:r>
            </w:ins>
            <w:ins w:id="85" w:author="Jesus De Gregorio" w:date="2020-02-10T13:43:00Z">
              <w:r>
                <w:t>UPPER_WITH_UNDERSCORE; see 3GPP TS 29.501 [</w:t>
              </w:r>
            </w:ins>
            <w:ins w:id="86" w:author="Jesus De Gregorio" w:date="2020-02-10T13:44:00Z">
              <w:r>
                <w:t>5</w:t>
              </w:r>
            </w:ins>
            <w:ins w:id="87" w:author="Jesus De Gregorio" w:date="2020-02-10T13:43:00Z">
              <w:r>
                <w:t>], clause 5.1.1</w:t>
              </w:r>
            </w:ins>
            <w:ins w:id="88" w:author="Jesus De Gregorio" w:date="2020-02-10T13:42:00Z">
              <w:r>
                <w:t>)</w:t>
              </w:r>
            </w:ins>
          </w:p>
        </w:tc>
      </w:tr>
    </w:tbl>
    <w:p w14:paraId="294D5B61" w14:textId="77777777" w:rsidR="004D3DBA" w:rsidRPr="002857AD" w:rsidRDefault="004D3DBA" w:rsidP="004D3DBA"/>
    <w:p w14:paraId="7ADD9D1C" w14:textId="38F412B9" w:rsidR="004D3DBA" w:rsidRDefault="004D3DBA">
      <w:pPr>
        <w:rPr>
          <w:noProof/>
        </w:rPr>
      </w:pPr>
    </w:p>
    <w:p w14:paraId="2133ABE2" w14:textId="77777777" w:rsidR="00F45495" w:rsidRPr="006B5418" w:rsidRDefault="00F45495" w:rsidP="00F454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Toc1133633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3F4D944" w14:textId="77777777" w:rsidR="00F45495" w:rsidRPr="002857AD" w:rsidRDefault="00F45495" w:rsidP="00F45495">
      <w:pPr>
        <w:pStyle w:val="Heading5"/>
      </w:pPr>
      <w:r w:rsidRPr="002857AD">
        <w:lastRenderedPageBreak/>
        <w:t>6.2.6.2.4</w:t>
      </w:r>
      <w:r w:rsidRPr="002857AD">
        <w:tab/>
        <w:t>Type: NFService</w:t>
      </w:r>
      <w:bookmarkEnd w:id="89"/>
    </w:p>
    <w:p w14:paraId="733FE4B6" w14:textId="77777777" w:rsidR="00F45495" w:rsidRPr="002857AD" w:rsidRDefault="00F45495" w:rsidP="00F45495">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F45495" w:rsidRPr="002857AD" w14:paraId="706CBF0C"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36003E" w14:textId="77777777" w:rsidR="00F45495" w:rsidRPr="002857AD" w:rsidRDefault="00F45495" w:rsidP="00D62E8F">
            <w:pPr>
              <w:pStyle w:val="TAH"/>
            </w:pPr>
            <w:r w:rsidRPr="002857AD">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B43A8B" w14:textId="77777777" w:rsidR="00F45495" w:rsidRPr="002857AD" w:rsidRDefault="00F45495" w:rsidP="00D62E8F">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2436AF41" w14:textId="77777777" w:rsidR="00F45495" w:rsidRPr="002857AD" w:rsidRDefault="00F45495" w:rsidP="00D62E8F">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60EE1266" w14:textId="77777777" w:rsidR="00F45495" w:rsidRPr="002857AD" w:rsidRDefault="00F45495" w:rsidP="00D62E8F">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2844BF54" w14:textId="77777777" w:rsidR="00F45495" w:rsidRPr="002857AD" w:rsidRDefault="00F45495" w:rsidP="00D62E8F">
            <w:pPr>
              <w:pStyle w:val="TAH"/>
              <w:rPr>
                <w:rFonts w:cs="Arial"/>
                <w:szCs w:val="18"/>
              </w:rPr>
            </w:pPr>
            <w:r w:rsidRPr="002857AD">
              <w:rPr>
                <w:rFonts w:cs="Arial"/>
                <w:szCs w:val="18"/>
              </w:rPr>
              <w:t>Description</w:t>
            </w:r>
          </w:p>
        </w:tc>
      </w:tr>
      <w:tr w:rsidR="00030486" w:rsidRPr="002857AD" w14:paraId="201E09A5"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16EA1EC8" w14:textId="64CD3D16" w:rsidR="00030486" w:rsidRPr="002857AD" w:rsidRDefault="00030486" w:rsidP="00030486">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2EAB9608" w14:textId="044E6C33" w:rsidR="00030486" w:rsidRPr="002857AD" w:rsidRDefault="00030486" w:rsidP="00030486">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07A76D4D" w14:textId="5381C882" w:rsidR="00030486" w:rsidRPr="002857AD" w:rsidRDefault="00030486" w:rsidP="0003048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D18E5E2" w14:textId="5AA4363C" w:rsidR="00030486" w:rsidRPr="002857AD" w:rsidRDefault="00030486" w:rsidP="0003048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F37F0CE" w14:textId="653A2CCD" w:rsidR="00030486" w:rsidRPr="002857AD" w:rsidRDefault="00030486" w:rsidP="00030486">
            <w:pPr>
              <w:pStyle w:val="TAL"/>
              <w:rPr>
                <w:rFonts w:cs="Arial"/>
                <w:szCs w:val="18"/>
              </w:rPr>
            </w:pPr>
            <w:r w:rsidRPr="00690A26">
              <w:rPr>
                <w:rFonts w:cs="Arial"/>
                <w:szCs w:val="18"/>
              </w:rPr>
              <w:t>Unique ID of the service instance within a given NF Instance</w:t>
            </w:r>
          </w:p>
        </w:tc>
      </w:tr>
      <w:tr w:rsidR="00030486" w:rsidRPr="002857AD" w14:paraId="2DBCD816"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3B64CDB1" w14:textId="35F49FE1" w:rsidR="00030486" w:rsidRPr="002857AD" w:rsidRDefault="00030486" w:rsidP="00030486">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2533D578" w14:textId="786CCCF3" w:rsidR="00030486" w:rsidRPr="002857AD" w:rsidRDefault="00030486" w:rsidP="00030486">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50913216" w14:textId="62CBF167" w:rsidR="00030486" w:rsidRPr="002857AD" w:rsidRDefault="00030486" w:rsidP="0003048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D3B597F" w14:textId="19D31885" w:rsidR="00030486" w:rsidRPr="002857AD" w:rsidRDefault="00030486" w:rsidP="0003048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8E53F5F" w14:textId="571C3E80" w:rsidR="00030486" w:rsidRPr="002857AD" w:rsidRDefault="00030486" w:rsidP="00030486">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030486" w:rsidRPr="002857AD" w14:paraId="53337DEE"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40BA7CCA" w14:textId="3A6ED3CB" w:rsidR="00030486" w:rsidRPr="002857AD" w:rsidRDefault="00030486" w:rsidP="00030486">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4D521F15" w14:textId="03042947" w:rsidR="00030486" w:rsidRPr="002857AD" w:rsidRDefault="00030486" w:rsidP="00030486">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27F5054" w14:textId="6E13D69F" w:rsidR="00030486" w:rsidRPr="002857AD" w:rsidRDefault="00030486" w:rsidP="0003048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9398F57" w14:textId="29EBB445" w:rsidR="00030486" w:rsidRPr="002857AD" w:rsidRDefault="00030486" w:rsidP="0003048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E14F56E" w14:textId="77777777" w:rsidR="00030486" w:rsidRPr="00690A26" w:rsidRDefault="00030486" w:rsidP="00030486">
            <w:pPr>
              <w:pStyle w:val="TAL"/>
              <w:rPr>
                <w:rFonts w:cs="Arial"/>
                <w:szCs w:val="18"/>
              </w:rPr>
            </w:pPr>
            <w:r w:rsidRPr="00690A26">
              <w:rPr>
                <w:rFonts w:cs="Arial"/>
                <w:szCs w:val="18"/>
              </w:rPr>
              <w:t>The API versions supported by the NF Service and if available, the corresponding retirement date of the NF Service.</w:t>
            </w:r>
          </w:p>
          <w:p w14:paraId="79A53D74" w14:textId="25183935" w:rsidR="00030486" w:rsidRPr="002857AD" w:rsidRDefault="00030486" w:rsidP="00030486">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030486" w:rsidRPr="002857AD" w14:paraId="28E168AC"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7972F7C9" w14:textId="0B53AA06" w:rsidR="00030486" w:rsidRPr="002857AD" w:rsidRDefault="00030486" w:rsidP="00030486">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4A98E28A" w14:textId="7213584E" w:rsidR="00030486" w:rsidRPr="002857AD" w:rsidRDefault="00030486" w:rsidP="00030486">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6637A02C" w14:textId="1D369555" w:rsidR="00030486" w:rsidRPr="002857AD" w:rsidRDefault="00030486" w:rsidP="0003048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F08A23B" w14:textId="22CE0AF9" w:rsidR="00030486" w:rsidRPr="002857AD" w:rsidRDefault="00030486" w:rsidP="0003048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944A101" w14:textId="506E4E10" w:rsidR="00030486" w:rsidRPr="002857AD" w:rsidRDefault="00030486" w:rsidP="00030486">
            <w:pPr>
              <w:pStyle w:val="TAL"/>
              <w:rPr>
                <w:rFonts w:cs="Arial"/>
                <w:szCs w:val="18"/>
              </w:rPr>
            </w:pPr>
            <w:r w:rsidRPr="00690A26">
              <w:rPr>
                <w:rFonts w:cs="Arial"/>
                <w:szCs w:val="18"/>
              </w:rPr>
              <w:t>URI scheme (e.g. "http", "https")</w:t>
            </w:r>
          </w:p>
        </w:tc>
      </w:tr>
      <w:tr w:rsidR="00030486" w:rsidRPr="002857AD" w14:paraId="1F60D801"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6A7968FF" w14:textId="7DF859C8" w:rsidR="00030486" w:rsidRPr="002857AD" w:rsidRDefault="00030486" w:rsidP="00030486">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4EBDE8A9" w14:textId="0205116A" w:rsidR="00030486" w:rsidRPr="002857AD" w:rsidDel="00B72E11" w:rsidRDefault="00030486" w:rsidP="00030486">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6693760E" w14:textId="379E53AD" w:rsidR="00030486" w:rsidRPr="002857AD" w:rsidRDefault="00030486" w:rsidP="0003048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224EF0C" w14:textId="33881E02" w:rsidR="00030486" w:rsidRPr="002857AD" w:rsidRDefault="00030486" w:rsidP="0003048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DF371C8" w14:textId="392861A0" w:rsidR="00030486" w:rsidRPr="002857AD" w:rsidDel="00B72E11" w:rsidRDefault="00030486" w:rsidP="00030486">
            <w:pPr>
              <w:pStyle w:val="TAL"/>
              <w:rPr>
                <w:rFonts w:cs="Arial"/>
                <w:szCs w:val="18"/>
              </w:rPr>
            </w:pPr>
            <w:r w:rsidRPr="00690A26">
              <w:rPr>
                <w:rFonts w:cs="Arial"/>
                <w:szCs w:val="18"/>
              </w:rPr>
              <w:t>Status of the NF Service Instance</w:t>
            </w:r>
          </w:p>
        </w:tc>
      </w:tr>
      <w:tr w:rsidR="00030486" w:rsidRPr="002857AD" w14:paraId="2EC007AB"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614B69BD" w14:textId="7AC60CF9" w:rsidR="00030486" w:rsidRPr="002857AD" w:rsidRDefault="00030486" w:rsidP="00030486">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25246D86" w14:textId="03D9AA75" w:rsidR="00030486" w:rsidRPr="002857AD" w:rsidRDefault="00030486" w:rsidP="00030486">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018A7CCF" w14:textId="7FCB7E30" w:rsidR="00030486" w:rsidRPr="002857AD" w:rsidRDefault="00030486" w:rsidP="0003048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8E2BD7C" w14:textId="06FFEF92" w:rsidR="00030486" w:rsidRPr="002857AD" w:rsidRDefault="00030486" w:rsidP="0003048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D8BFEEF" w14:textId="5CCE9BF5" w:rsidR="00030486" w:rsidRPr="002857AD" w:rsidRDefault="00030486" w:rsidP="00030486">
            <w:pPr>
              <w:pStyle w:val="TAL"/>
              <w:rPr>
                <w:rFonts w:cs="Arial"/>
                <w:szCs w:val="18"/>
              </w:rPr>
            </w:pPr>
            <w:r w:rsidRPr="00690A26">
              <w:rPr>
                <w:rFonts w:cs="Arial"/>
                <w:szCs w:val="18"/>
              </w:rPr>
              <w:t>FQDN of the NF Service Instance (see NOTE 1, NOTE 3)</w:t>
            </w:r>
          </w:p>
        </w:tc>
      </w:tr>
      <w:tr w:rsidR="00030486" w:rsidRPr="002857AD" w14:paraId="5B1C9E14"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17F2F3E1" w14:textId="67C15EC3" w:rsidR="00030486" w:rsidRPr="002857AD" w:rsidRDefault="00030486" w:rsidP="00030486">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5E82C086" w14:textId="161D1CD0" w:rsidR="00030486" w:rsidRPr="002857AD" w:rsidRDefault="00030486" w:rsidP="00030486">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920C0F3" w14:textId="3D9F07A7" w:rsidR="00030486" w:rsidRPr="002857AD" w:rsidRDefault="00030486" w:rsidP="0003048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897162C" w14:textId="19DF6F43" w:rsidR="00030486" w:rsidRPr="002857AD" w:rsidRDefault="00030486" w:rsidP="0003048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73A8567" w14:textId="6D5BBFDD" w:rsidR="00030486" w:rsidRPr="002857AD" w:rsidRDefault="00030486" w:rsidP="00030486">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030486" w:rsidRPr="002857AD" w14:paraId="106000A5"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73E9410D" w14:textId="6D7D28DC" w:rsidR="00030486" w:rsidRPr="002857AD" w:rsidRDefault="00030486" w:rsidP="00030486">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56717D1E" w14:textId="03F0D6E9" w:rsidR="00030486" w:rsidRPr="002857AD" w:rsidRDefault="00030486" w:rsidP="00030486">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5AD9C93B" w14:textId="1BC2B021" w:rsidR="00030486" w:rsidRPr="002857AD" w:rsidRDefault="00030486" w:rsidP="0003048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009B466" w14:textId="66814B85" w:rsidR="00030486" w:rsidRPr="002857AD" w:rsidRDefault="00030486" w:rsidP="0003048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F5A9056" w14:textId="3E48593F" w:rsidR="00030486" w:rsidRPr="002857AD" w:rsidRDefault="00030486" w:rsidP="00030486">
            <w:pPr>
              <w:pStyle w:val="TAL"/>
              <w:rPr>
                <w:rFonts w:cs="Arial"/>
                <w:szCs w:val="18"/>
              </w:rPr>
            </w:pPr>
            <w:r w:rsidRPr="00690A26">
              <w:rPr>
                <w:rFonts w:cs="Arial"/>
                <w:szCs w:val="18"/>
              </w:rPr>
              <w:t>Optional path segment(s) used to construct the {apiRoot} variable of the different API URIs, as described in 3GPP 29.501 [5], clause 4.4.1 (optional deployment-specific string that starts with a "/" character)</w:t>
            </w:r>
          </w:p>
        </w:tc>
      </w:tr>
      <w:tr w:rsidR="00030486" w:rsidRPr="002857AD" w14:paraId="0849C5A9"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4E0585C5" w14:textId="79EB66CA" w:rsidR="00030486" w:rsidRPr="002857AD" w:rsidRDefault="00030486" w:rsidP="00030486">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44E9A983" w14:textId="0331FF24" w:rsidR="00030486" w:rsidRPr="002857AD" w:rsidRDefault="00030486" w:rsidP="00030486">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318E35A" w14:textId="4D16A4C5" w:rsidR="00030486" w:rsidRPr="002857AD" w:rsidRDefault="00030486" w:rsidP="0003048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CD6C896" w14:textId="5BA9C325" w:rsidR="00030486" w:rsidRPr="002857AD" w:rsidRDefault="00030486" w:rsidP="0003048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6DA1AFA" w14:textId="770DDBED" w:rsidR="00030486" w:rsidRPr="002857AD" w:rsidRDefault="00030486" w:rsidP="00030486">
            <w:pPr>
              <w:pStyle w:val="TAL"/>
              <w:rPr>
                <w:rFonts w:cs="Arial"/>
                <w:szCs w:val="18"/>
              </w:rPr>
            </w:pPr>
            <w:r w:rsidRPr="00690A26">
              <w:rPr>
                <w:rFonts w:cs="Arial"/>
                <w:szCs w:val="18"/>
              </w:rPr>
              <w:t>Notification endpoints for different notification types.</w:t>
            </w:r>
          </w:p>
        </w:tc>
      </w:tr>
      <w:tr w:rsidR="00030486" w:rsidRPr="002857AD" w14:paraId="723B6C6D"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113099E6" w14:textId="497B7BBC" w:rsidR="00030486" w:rsidRPr="002857AD" w:rsidRDefault="00030486" w:rsidP="00030486">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108CB432" w14:textId="32BF18F2" w:rsidR="00030486" w:rsidRPr="002857AD" w:rsidRDefault="00030486" w:rsidP="0003048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0E99904" w14:textId="1942539C" w:rsidR="00030486" w:rsidRPr="002857AD" w:rsidRDefault="00030486" w:rsidP="0003048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C9FE06F" w14:textId="0D20BFBA" w:rsidR="00030486" w:rsidRPr="002857AD" w:rsidRDefault="00030486" w:rsidP="0003048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C71BBB9" w14:textId="7DB580BD" w:rsidR="00030486" w:rsidRPr="002857AD" w:rsidRDefault="00030486" w:rsidP="00030486">
            <w:pPr>
              <w:pStyle w:val="TAL"/>
              <w:rPr>
                <w:rFonts w:cs="Arial"/>
                <w:szCs w:val="18"/>
              </w:rPr>
            </w:pPr>
            <w:r w:rsidRPr="00690A26">
              <w:rPr>
                <w:rFonts w:cs="Arial"/>
                <w:szCs w:val="18"/>
              </w:rPr>
              <w:t>Static capacity information in the range of 0-65535, expressed as a weight relative to other services of the same type. (See NOTE 2)</w:t>
            </w:r>
          </w:p>
        </w:tc>
      </w:tr>
      <w:tr w:rsidR="00030486" w:rsidRPr="002857AD" w14:paraId="2E6BCA68"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6CBB8D60" w14:textId="5038849E" w:rsidR="00030486" w:rsidRPr="002857AD" w:rsidRDefault="00030486" w:rsidP="00030486">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722B9EC6" w14:textId="16BCB360" w:rsidR="00030486" w:rsidRPr="002857AD" w:rsidRDefault="00030486" w:rsidP="0003048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E76F85C" w14:textId="3350972B" w:rsidR="00030486" w:rsidRPr="002857AD" w:rsidRDefault="00030486" w:rsidP="0003048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522A097" w14:textId="3CA620D9" w:rsidR="00030486" w:rsidRPr="002857AD" w:rsidRDefault="00030486" w:rsidP="0003048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C77790E" w14:textId="595A4D07" w:rsidR="00030486" w:rsidRPr="002857AD" w:rsidRDefault="00030486" w:rsidP="00030486">
            <w:pPr>
              <w:pStyle w:val="TAL"/>
              <w:rPr>
                <w:rFonts w:cs="Arial"/>
                <w:szCs w:val="18"/>
              </w:rPr>
            </w:pPr>
            <w:r w:rsidRPr="00690A26">
              <w:rPr>
                <w:rFonts w:cs="Arial" w:hint="eastAsia"/>
                <w:szCs w:val="18"/>
                <w:lang w:eastAsia="zh-CN"/>
              </w:rPr>
              <w:t xml:space="preserve">Latest known load information of the NF Service, ranged from 0 to 100 in percentage. (See NOTE </w:t>
            </w:r>
            <w:r w:rsidRPr="00690A26">
              <w:rPr>
                <w:rFonts w:cs="Arial"/>
                <w:szCs w:val="18"/>
                <w:lang w:eastAsia="zh-CN"/>
              </w:rPr>
              <w:t>4</w:t>
            </w:r>
            <w:r w:rsidRPr="00690A26">
              <w:rPr>
                <w:rFonts w:cs="Arial" w:hint="eastAsia"/>
                <w:szCs w:val="18"/>
                <w:lang w:eastAsia="zh-CN"/>
              </w:rPr>
              <w:t>)</w:t>
            </w:r>
          </w:p>
        </w:tc>
      </w:tr>
      <w:tr w:rsidR="00030486" w:rsidRPr="002857AD" w14:paraId="504AD1BC"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7840B3B9" w14:textId="47028DA4" w:rsidR="00030486" w:rsidRPr="002857AD" w:rsidRDefault="00030486" w:rsidP="00030486">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653BA608" w14:textId="5D16DBDE" w:rsidR="00030486" w:rsidRPr="002857AD" w:rsidRDefault="00030486" w:rsidP="0003048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C5D7B6A" w14:textId="319BC790" w:rsidR="00030486" w:rsidRPr="002857AD" w:rsidRDefault="00030486" w:rsidP="0003048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9546AAC" w14:textId="7F0C36E4" w:rsidR="00030486" w:rsidRPr="002857AD" w:rsidRDefault="00030486" w:rsidP="0003048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68D282A" w14:textId="09D90BBA" w:rsidR="00030486" w:rsidRPr="002857AD" w:rsidRDefault="00030486" w:rsidP="00030486">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(See NOTE 2)</w:t>
            </w:r>
          </w:p>
        </w:tc>
      </w:tr>
      <w:tr w:rsidR="00030486" w:rsidRPr="002857AD" w14:paraId="24624B38"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615D0A83" w14:textId="2B82CF68" w:rsidR="00030486" w:rsidRPr="002857AD" w:rsidRDefault="00030486" w:rsidP="00030486">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49692F09" w14:textId="555E9A47" w:rsidR="00030486" w:rsidRPr="002857AD" w:rsidRDefault="00030486" w:rsidP="00030486">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633E583D" w14:textId="336E1473" w:rsidR="00030486" w:rsidRPr="002857AD" w:rsidRDefault="00030486" w:rsidP="0003048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9CC128B" w14:textId="7AEF5BC5" w:rsidR="00030486" w:rsidRPr="002857AD" w:rsidRDefault="00030486" w:rsidP="0003048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4F05E66" w14:textId="6A473D96" w:rsidR="00030486" w:rsidRPr="002857AD" w:rsidRDefault="00030486" w:rsidP="00030486">
            <w:pPr>
              <w:pStyle w:val="TAL"/>
              <w:rPr>
                <w:rFonts w:cs="Arial"/>
                <w:szCs w:val="18"/>
              </w:rPr>
            </w:pPr>
            <w:r w:rsidRPr="00690A26">
              <w:rPr>
                <w:rFonts w:cs="Arial"/>
                <w:szCs w:val="18"/>
              </w:rPr>
              <w:t xml:space="preserve">Timestamp when the NF service was (re)started </w:t>
            </w:r>
          </w:p>
        </w:tc>
      </w:tr>
      <w:tr w:rsidR="00030486" w:rsidRPr="002857AD" w14:paraId="57227B65"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69EC66DA" w14:textId="43648BC8" w:rsidR="00030486" w:rsidRPr="002857AD" w:rsidRDefault="00030486" w:rsidP="00030486">
            <w:pPr>
              <w:pStyle w:val="TAL"/>
            </w:pPr>
            <w:proofErr w:type="spellStart"/>
            <w:r w:rsidRPr="00690A26">
              <w:t>chfServiceInfo</w:t>
            </w:r>
            <w:proofErr w:type="spellEnd"/>
          </w:p>
        </w:tc>
        <w:tc>
          <w:tcPr>
            <w:tcW w:w="1710" w:type="dxa"/>
            <w:tcBorders>
              <w:top w:val="single" w:sz="4" w:space="0" w:color="auto"/>
              <w:left w:val="single" w:sz="4" w:space="0" w:color="auto"/>
              <w:bottom w:val="single" w:sz="4" w:space="0" w:color="auto"/>
              <w:right w:val="single" w:sz="4" w:space="0" w:color="auto"/>
            </w:tcBorders>
          </w:tcPr>
          <w:p w14:paraId="2D32AC49" w14:textId="2FA398B7" w:rsidR="00030486" w:rsidRPr="002857AD" w:rsidRDefault="00030486" w:rsidP="00030486">
            <w:pPr>
              <w:pStyle w:val="TAL"/>
            </w:pPr>
            <w:proofErr w:type="spellStart"/>
            <w:r w:rsidRPr="00690A26">
              <w:t>ChfServicefInfo</w:t>
            </w:r>
            <w:proofErr w:type="spellEnd"/>
          </w:p>
        </w:tc>
        <w:tc>
          <w:tcPr>
            <w:tcW w:w="350" w:type="dxa"/>
            <w:tcBorders>
              <w:top w:val="single" w:sz="4" w:space="0" w:color="auto"/>
              <w:left w:val="single" w:sz="4" w:space="0" w:color="auto"/>
              <w:bottom w:val="single" w:sz="4" w:space="0" w:color="auto"/>
              <w:right w:val="single" w:sz="4" w:space="0" w:color="auto"/>
            </w:tcBorders>
          </w:tcPr>
          <w:p w14:paraId="0C08465D" w14:textId="05A44830" w:rsidR="00030486" w:rsidRPr="002857AD" w:rsidRDefault="00030486" w:rsidP="0003048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4800918" w14:textId="56A524D0" w:rsidR="00030486" w:rsidRPr="002857AD" w:rsidRDefault="00030486" w:rsidP="0003048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EE9B71C" w14:textId="54FAF4B9" w:rsidR="00030486" w:rsidRPr="002857AD" w:rsidRDefault="00030486" w:rsidP="00030486">
            <w:pPr>
              <w:pStyle w:val="TAL"/>
              <w:rPr>
                <w:rFonts w:cs="Arial"/>
                <w:szCs w:val="18"/>
              </w:rPr>
            </w:pPr>
            <w:r w:rsidRPr="00690A26">
              <w:rPr>
                <w:rFonts w:cs="Arial"/>
                <w:szCs w:val="18"/>
              </w:rPr>
              <w:t>Specific data for the CHF service instance</w:t>
            </w:r>
          </w:p>
        </w:tc>
      </w:tr>
      <w:tr w:rsidR="00F45495" w:rsidRPr="002857AD" w14:paraId="73C643A5" w14:textId="77777777" w:rsidTr="00D62E8F">
        <w:trPr>
          <w:jc w:val="center"/>
          <w:ins w:id="90" w:author="Jesus De Gregorio" w:date="2019-07-09T13:50:00Z"/>
        </w:trPr>
        <w:tc>
          <w:tcPr>
            <w:tcW w:w="2090" w:type="dxa"/>
            <w:tcBorders>
              <w:top w:val="single" w:sz="4" w:space="0" w:color="auto"/>
              <w:left w:val="single" w:sz="4" w:space="0" w:color="auto"/>
              <w:bottom w:val="single" w:sz="4" w:space="0" w:color="auto"/>
              <w:right w:val="single" w:sz="4" w:space="0" w:color="auto"/>
            </w:tcBorders>
          </w:tcPr>
          <w:p w14:paraId="1A174F04" w14:textId="258B4010" w:rsidR="00F45495" w:rsidRDefault="00F45495" w:rsidP="00D62E8F">
            <w:pPr>
              <w:pStyle w:val="TAL"/>
              <w:rPr>
                <w:ins w:id="91" w:author="Jesus De Gregorio" w:date="2019-07-09T13:50:00Z"/>
              </w:rPr>
            </w:pPr>
            <w:proofErr w:type="spellStart"/>
            <w:ins w:id="92" w:author="Jesus De Gregorio" w:date="2019-07-09T13:50:00Z">
              <w:r>
                <w:t>vendorId</w:t>
              </w:r>
              <w:proofErr w:type="spellEnd"/>
            </w:ins>
          </w:p>
        </w:tc>
        <w:tc>
          <w:tcPr>
            <w:tcW w:w="1710" w:type="dxa"/>
            <w:tcBorders>
              <w:top w:val="single" w:sz="4" w:space="0" w:color="auto"/>
              <w:left w:val="single" w:sz="4" w:space="0" w:color="auto"/>
              <w:bottom w:val="single" w:sz="4" w:space="0" w:color="auto"/>
              <w:right w:val="single" w:sz="4" w:space="0" w:color="auto"/>
            </w:tcBorders>
          </w:tcPr>
          <w:p w14:paraId="0B3F15DA" w14:textId="442542F3" w:rsidR="00F45495" w:rsidRDefault="00F45495" w:rsidP="00D62E8F">
            <w:pPr>
              <w:pStyle w:val="TAL"/>
              <w:rPr>
                <w:ins w:id="93" w:author="Jesus De Gregorio" w:date="2019-07-09T13:50:00Z"/>
              </w:rPr>
            </w:pPr>
            <w:proofErr w:type="spellStart"/>
            <w:ins w:id="94" w:author="Jesus De Gregorio" w:date="2019-07-09T13:50:00Z">
              <w:r>
                <w:t>VendorId</w:t>
              </w:r>
              <w:proofErr w:type="spellEnd"/>
            </w:ins>
          </w:p>
        </w:tc>
        <w:tc>
          <w:tcPr>
            <w:tcW w:w="350" w:type="dxa"/>
            <w:tcBorders>
              <w:top w:val="single" w:sz="4" w:space="0" w:color="auto"/>
              <w:left w:val="single" w:sz="4" w:space="0" w:color="auto"/>
              <w:bottom w:val="single" w:sz="4" w:space="0" w:color="auto"/>
              <w:right w:val="single" w:sz="4" w:space="0" w:color="auto"/>
            </w:tcBorders>
          </w:tcPr>
          <w:p w14:paraId="0E360050" w14:textId="64864D53" w:rsidR="00F45495" w:rsidRDefault="00F45495" w:rsidP="00D62E8F">
            <w:pPr>
              <w:pStyle w:val="TAC"/>
              <w:rPr>
                <w:ins w:id="95" w:author="Jesus De Gregorio" w:date="2019-07-09T13:50:00Z"/>
              </w:rPr>
            </w:pPr>
            <w:ins w:id="96" w:author="Jesus De Gregorio" w:date="2019-07-09T13:50:00Z">
              <w:r>
                <w:t>O</w:t>
              </w:r>
            </w:ins>
          </w:p>
        </w:tc>
        <w:tc>
          <w:tcPr>
            <w:tcW w:w="1078" w:type="dxa"/>
            <w:tcBorders>
              <w:top w:val="single" w:sz="4" w:space="0" w:color="auto"/>
              <w:left w:val="single" w:sz="4" w:space="0" w:color="auto"/>
              <w:bottom w:val="single" w:sz="4" w:space="0" w:color="auto"/>
              <w:right w:val="single" w:sz="4" w:space="0" w:color="auto"/>
            </w:tcBorders>
          </w:tcPr>
          <w:p w14:paraId="48B6AA0F" w14:textId="1935DF19" w:rsidR="00F45495" w:rsidRDefault="00F45495" w:rsidP="00D62E8F">
            <w:pPr>
              <w:pStyle w:val="TAL"/>
              <w:rPr>
                <w:ins w:id="97" w:author="Jesus De Gregorio" w:date="2019-07-09T13:50:00Z"/>
              </w:rPr>
            </w:pPr>
            <w:ins w:id="98" w:author="Jesus De Gregorio" w:date="2019-07-09T13:50:00Z">
              <w:r>
                <w:t>0..1</w:t>
              </w:r>
            </w:ins>
          </w:p>
        </w:tc>
        <w:tc>
          <w:tcPr>
            <w:tcW w:w="4339" w:type="dxa"/>
            <w:tcBorders>
              <w:top w:val="single" w:sz="4" w:space="0" w:color="auto"/>
              <w:left w:val="single" w:sz="4" w:space="0" w:color="auto"/>
              <w:bottom w:val="single" w:sz="4" w:space="0" w:color="auto"/>
              <w:right w:val="single" w:sz="4" w:space="0" w:color="auto"/>
            </w:tcBorders>
          </w:tcPr>
          <w:p w14:paraId="76F95E3F" w14:textId="77777777" w:rsidR="00F45495" w:rsidRDefault="00F45495" w:rsidP="00F45495">
            <w:pPr>
              <w:pStyle w:val="TAL"/>
              <w:rPr>
                <w:ins w:id="99" w:author="Jesus De Gregorio" w:date="2019-07-09T13:50:00Z"/>
                <w:rFonts w:cs="Arial"/>
                <w:szCs w:val="18"/>
              </w:rPr>
            </w:pPr>
            <w:ins w:id="100" w:author="Jesus De Gregorio" w:date="2019-07-09T13:50:00Z">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w:t>
              </w:r>
              <w:r w:rsidRPr="00365B49">
                <w:rPr>
                  <w:rFonts w:cs="Arial"/>
                  <w:szCs w:val="18"/>
                  <w:highlight w:val="yellow"/>
                </w:rPr>
                <w:t>xx</w:t>
              </w:r>
              <w:r>
                <w:rPr>
                  <w:rFonts w:cs="Arial"/>
                  <w:szCs w:val="18"/>
                </w:rPr>
                <w:t>].</w:t>
              </w:r>
            </w:ins>
          </w:p>
          <w:p w14:paraId="22A6CAFE" w14:textId="57A19DD5" w:rsidR="00F45495" w:rsidRPr="005255DF" w:rsidRDefault="00F45495" w:rsidP="00F45495">
            <w:pPr>
              <w:pStyle w:val="TAL"/>
              <w:rPr>
                <w:ins w:id="101" w:author="Jesus De Gregorio" w:date="2019-07-09T13:50:00Z"/>
                <w:rFonts w:cs="Arial"/>
                <w:szCs w:val="18"/>
              </w:rPr>
            </w:pPr>
            <w:ins w:id="102" w:author="Jesus De Gregorio" w:date="2019-07-09T13:50:00Z">
              <w:r>
                <w:rPr>
                  <w:rFonts w:cs="Arial"/>
                  <w:szCs w:val="18"/>
                </w:rPr>
                <w:t>(See NOTE </w:t>
              </w:r>
              <w:r w:rsidRPr="00D0271C">
                <w:rPr>
                  <w:rFonts w:cs="Arial"/>
                  <w:szCs w:val="18"/>
                  <w:highlight w:val="yellow"/>
                </w:rPr>
                <w:t>y</w:t>
              </w:r>
              <w:r>
                <w:rPr>
                  <w:rFonts w:cs="Arial"/>
                  <w:szCs w:val="18"/>
                </w:rPr>
                <w:t>).</w:t>
              </w:r>
            </w:ins>
          </w:p>
        </w:tc>
      </w:tr>
      <w:tr w:rsidR="00030486" w:rsidRPr="002857AD" w14:paraId="2E40D22B" w14:textId="77777777" w:rsidTr="00D62E8F">
        <w:trPr>
          <w:jc w:val="center"/>
          <w:ins w:id="103" w:author="Jesus De Gregorio" w:date="2019-07-09T13:50:00Z"/>
        </w:trPr>
        <w:tc>
          <w:tcPr>
            <w:tcW w:w="2090" w:type="dxa"/>
            <w:tcBorders>
              <w:top w:val="single" w:sz="4" w:space="0" w:color="auto"/>
              <w:left w:val="single" w:sz="4" w:space="0" w:color="auto"/>
              <w:bottom w:val="single" w:sz="4" w:space="0" w:color="auto"/>
              <w:right w:val="single" w:sz="4" w:space="0" w:color="auto"/>
            </w:tcBorders>
          </w:tcPr>
          <w:p w14:paraId="71910CFE" w14:textId="6D26AE55" w:rsidR="00030486" w:rsidRDefault="00030486" w:rsidP="00030486">
            <w:pPr>
              <w:pStyle w:val="TAL"/>
              <w:rPr>
                <w:ins w:id="104" w:author="Jesus De Gregorio" w:date="2019-07-09T13:50:00Z"/>
              </w:rPr>
            </w:pPr>
            <w:proofErr w:type="spellStart"/>
            <w:ins w:id="105" w:author="Jesus De Gregorio" w:date="2020-02-10T13:10:00Z">
              <w:r>
                <w:t>supportedVendorSpecificFeatures</w:t>
              </w:r>
            </w:ins>
            <w:proofErr w:type="spellEnd"/>
          </w:p>
        </w:tc>
        <w:tc>
          <w:tcPr>
            <w:tcW w:w="1710" w:type="dxa"/>
            <w:tcBorders>
              <w:top w:val="single" w:sz="4" w:space="0" w:color="auto"/>
              <w:left w:val="single" w:sz="4" w:space="0" w:color="auto"/>
              <w:bottom w:val="single" w:sz="4" w:space="0" w:color="auto"/>
              <w:right w:val="single" w:sz="4" w:space="0" w:color="auto"/>
            </w:tcBorders>
          </w:tcPr>
          <w:p w14:paraId="64AC4D61" w14:textId="28F38A36" w:rsidR="00030486" w:rsidRDefault="00030486" w:rsidP="00030486">
            <w:pPr>
              <w:pStyle w:val="TAL"/>
              <w:rPr>
                <w:ins w:id="106" w:author="Jesus De Gregorio" w:date="2019-07-09T13:50:00Z"/>
              </w:rPr>
            </w:pPr>
            <w:ins w:id="107" w:author="Jesus De Gregorio" w:date="2020-02-10T13:10:00Z">
              <w:r>
                <w:t>map(</w:t>
              </w:r>
            </w:ins>
            <w:ins w:id="108" w:author="Jesus De Gregorio" w:date="2020-02-10T13:38:00Z">
              <w:r w:rsidR="007741E7">
                <w:t>array(</w:t>
              </w:r>
            </w:ins>
            <w:proofErr w:type="spellStart"/>
            <w:ins w:id="109" w:author="Jesus De Gregorio" w:date="2020-02-10T13:10:00Z">
              <w:r>
                <w:t>VendorSpecificFeature</w:t>
              </w:r>
              <w:proofErr w:type="spellEnd"/>
              <w:r>
                <w:t>)</w:t>
              </w:r>
            </w:ins>
          </w:p>
        </w:tc>
        <w:tc>
          <w:tcPr>
            <w:tcW w:w="350" w:type="dxa"/>
            <w:tcBorders>
              <w:top w:val="single" w:sz="4" w:space="0" w:color="auto"/>
              <w:left w:val="single" w:sz="4" w:space="0" w:color="auto"/>
              <w:bottom w:val="single" w:sz="4" w:space="0" w:color="auto"/>
              <w:right w:val="single" w:sz="4" w:space="0" w:color="auto"/>
            </w:tcBorders>
          </w:tcPr>
          <w:p w14:paraId="41216BAA" w14:textId="55C5A6FC" w:rsidR="00030486" w:rsidRDefault="00030486" w:rsidP="00030486">
            <w:pPr>
              <w:pStyle w:val="TAC"/>
              <w:rPr>
                <w:ins w:id="110" w:author="Jesus De Gregorio" w:date="2019-07-09T13:50:00Z"/>
              </w:rPr>
            </w:pPr>
            <w:ins w:id="111" w:author="Jesus De Gregorio" w:date="2020-02-10T13:10:00Z">
              <w:r>
                <w:t>O</w:t>
              </w:r>
            </w:ins>
          </w:p>
        </w:tc>
        <w:tc>
          <w:tcPr>
            <w:tcW w:w="1078" w:type="dxa"/>
            <w:tcBorders>
              <w:top w:val="single" w:sz="4" w:space="0" w:color="auto"/>
              <w:left w:val="single" w:sz="4" w:space="0" w:color="auto"/>
              <w:bottom w:val="single" w:sz="4" w:space="0" w:color="auto"/>
              <w:right w:val="single" w:sz="4" w:space="0" w:color="auto"/>
            </w:tcBorders>
          </w:tcPr>
          <w:p w14:paraId="3A2C220A" w14:textId="1AA3E7A4" w:rsidR="00030486" w:rsidRDefault="00030486" w:rsidP="00030486">
            <w:pPr>
              <w:pStyle w:val="TAL"/>
              <w:rPr>
                <w:ins w:id="112" w:author="Jesus De Gregorio" w:date="2019-07-09T13:50:00Z"/>
              </w:rPr>
            </w:pPr>
            <w:ins w:id="113" w:author="Jesus De Gregorio" w:date="2020-02-10T13:10:00Z">
              <w:r>
                <w:t>1..N</w:t>
              </w:r>
            </w:ins>
          </w:p>
        </w:tc>
        <w:tc>
          <w:tcPr>
            <w:tcW w:w="4339" w:type="dxa"/>
            <w:tcBorders>
              <w:top w:val="single" w:sz="4" w:space="0" w:color="auto"/>
              <w:left w:val="single" w:sz="4" w:space="0" w:color="auto"/>
              <w:bottom w:val="single" w:sz="4" w:space="0" w:color="auto"/>
              <w:right w:val="single" w:sz="4" w:space="0" w:color="auto"/>
            </w:tcBorders>
          </w:tcPr>
          <w:p w14:paraId="1CFA4D1B" w14:textId="77777777" w:rsidR="00030486" w:rsidRPr="00030486" w:rsidRDefault="00030486" w:rsidP="00030486">
            <w:pPr>
              <w:pStyle w:val="TAL"/>
              <w:rPr>
                <w:ins w:id="114" w:author="Jesus De Gregorio" w:date="2020-02-10T13:10:00Z"/>
                <w:rFonts w:cs="Arial"/>
                <w:szCs w:val="18"/>
              </w:rPr>
            </w:pPr>
            <w:ins w:id="115" w:author="Jesus De Gregorio" w:date="2020-02-10T13:10:00Z">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sidRPr="00030486">
                <w:rPr>
                  <w:rFonts w:cs="Arial"/>
                  <w:szCs w:val="18"/>
                  <w:highlight w:val="yellow"/>
                </w:rPr>
                <w:t>xx</w:t>
              </w:r>
              <w:r w:rsidRPr="00030486">
                <w:rPr>
                  <w:rFonts w:cs="Arial"/>
                  <w:szCs w:val="18"/>
                </w:rPr>
                <w:t>].</w:t>
              </w:r>
            </w:ins>
          </w:p>
          <w:p w14:paraId="4A22A5D6" w14:textId="496CC612" w:rsidR="00030486" w:rsidRPr="005255DF" w:rsidRDefault="00030486" w:rsidP="00030486">
            <w:pPr>
              <w:pStyle w:val="TAL"/>
              <w:rPr>
                <w:ins w:id="116" w:author="Jesus De Gregorio" w:date="2019-07-09T13:50:00Z"/>
                <w:rFonts w:cs="Arial"/>
                <w:szCs w:val="18"/>
              </w:rPr>
            </w:pPr>
            <w:ins w:id="117" w:author="Jesus De Gregorio" w:date="2020-02-10T13:10:00Z">
              <w:r w:rsidRPr="00030486">
                <w:rPr>
                  <w:rFonts w:cs="Arial"/>
                  <w:szCs w:val="18"/>
                </w:rPr>
                <w:t>(NOTE</w:t>
              </w:r>
              <w:r>
                <w:rPr>
                  <w:rFonts w:cs="Arial"/>
                  <w:szCs w:val="18"/>
                </w:rPr>
                <w:t> </w:t>
              </w:r>
              <w:r w:rsidRPr="00030486">
                <w:rPr>
                  <w:rFonts w:cs="Arial"/>
                  <w:szCs w:val="18"/>
                  <w:highlight w:val="yellow"/>
                </w:rPr>
                <w:t>x</w:t>
              </w:r>
              <w:r w:rsidRPr="00030486">
                <w:rPr>
                  <w:rFonts w:cs="Arial"/>
                  <w:szCs w:val="18"/>
                </w:rPr>
                <w:t>)</w:t>
              </w:r>
            </w:ins>
          </w:p>
        </w:tc>
      </w:tr>
      <w:tr w:rsidR="00030486" w:rsidRPr="002857AD" w14:paraId="3EE34F99"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60E4C3CE" w14:textId="77777777" w:rsidR="00030486" w:rsidRPr="002857AD" w:rsidRDefault="00030486" w:rsidP="00030486">
            <w:pPr>
              <w:pStyle w:val="TAL"/>
            </w:pPr>
            <w:proofErr w:type="spellStart"/>
            <w:r w:rsidRPr="002857AD">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4338A82D" w14:textId="77777777" w:rsidR="00030486" w:rsidRPr="002857AD" w:rsidRDefault="00030486" w:rsidP="00030486">
            <w:pPr>
              <w:pStyle w:val="TAL"/>
            </w:pPr>
            <w:proofErr w:type="spellStart"/>
            <w:r w:rsidRPr="002857AD">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6F98A73A" w14:textId="77777777" w:rsidR="00030486" w:rsidRPr="002857AD" w:rsidRDefault="00030486" w:rsidP="00030486">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4E5456F4" w14:textId="77777777" w:rsidR="00030486" w:rsidRPr="002857AD" w:rsidRDefault="00030486" w:rsidP="00030486">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1498A449" w14:textId="77777777" w:rsidR="00030486" w:rsidRPr="002857AD" w:rsidRDefault="00030486" w:rsidP="00030486">
            <w:pPr>
              <w:pStyle w:val="TAL"/>
              <w:rPr>
                <w:rFonts w:cs="Arial"/>
                <w:szCs w:val="18"/>
              </w:rPr>
            </w:pPr>
            <w:r w:rsidRPr="002857AD">
              <w:rPr>
                <w:rFonts w:cs="Arial"/>
                <w:szCs w:val="18"/>
              </w:rPr>
              <w:t>Supported Features of the NF Service instance</w:t>
            </w:r>
          </w:p>
        </w:tc>
      </w:tr>
      <w:tr w:rsidR="00030486" w:rsidRPr="002857AD" w14:paraId="6EDE9C6A" w14:textId="77777777" w:rsidTr="00D62E8F">
        <w:trPr>
          <w:jc w:val="center"/>
        </w:trPr>
        <w:tc>
          <w:tcPr>
            <w:tcW w:w="2090" w:type="dxa"/>
            <w:tcBorders>
              <w:top w:val="single" w:sz="4" w:space="0" w:color="auto"/>
              <w:left w:val="single" w:sz="4" w:space="0" w:color="auto"/>
              <w:bottom w:val="single" w:sz="4" w:space="0" w:color="auto"/>
              <w:right w:val="single" w:sz="4" w:space="0" w:color="auto"/>
            </w:tcBorders>
          </w:tcPr>
          <w:p w14:paraId="5ABF5217" w14:textId="64CE2EB7" w:rsidR="00030486" w:rsidRPr="002857AD" w:rsidRDefault="00030486" w:rsidP="00030486">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78BD1DE9" w14:textId="54E30A41" w:rsidR="00030486" w:rsidRPr="002857AD" w:rsidRDefault="00030486" w:rsidP="00030486">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A316085" w14:textId="250D4F69" w:rsidR="00030486" w:rsidRPr="002857AD" w:rsidRDefault="00030486" w:rsidP="0003048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3507EF2" w14:textId="0AAC22EC" w:rsidR="00030486" w:rsidRPr="002857AD" w:rsidRDefault="00030486" w:rsidP="0003048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8C47EEC" w14:textId="77777777" w:rsidR="00030486" w:rsidRPr="00690A26" w:rsidRDefault="00030486" w:rsidP="00030486">
            <w:pPr>
              <w:pStyle w:val="TAL"/>
            </w:pPr>
            <w:r w:rsidRPr="00690A26">
              <w:rPr>
                <w:rFonts w:cs="Arial"/>
                <w:szCs w:val="18"/>
              </w:rPr>
              <w:t xml:space="preserve">NF Service Set ID (see clause 28.11 of </w:t>
            </w:r>
            <w:r w:rsidRPr="00690A26">
              <w:t>3GPP TS 23.003 [12])</w:t>
            </w:r>
          </w:p>
          <w:p w14:paraId="6222DF55" w14:textId="7545C646" w:rsidR="00030486" w:rsidRPr="002857AD" w:rsidRDefault="00030486" w:rsidP="00030486">
            <w:pPr>
              <w:pStyle w:val="TAL"/>
              <w:rPr>
                <w:rFonts w:cs="Arial"/>
                <w:szCs w:val="18"/>
              </w:rPr>
            </w:pPr>
            <w:r w:rsidRPr="00690A26">
              <w:t xml:space="preserve">At most one NF Service Set ID shall be indicated per PLMN of the NF.  </w:t>
            </w:r>
          </w:p>
        </w:tc>
      </w:tr>
      <w:tr w:rsidR="00030486" w:rsidRPr="002857AD" w14:paraId="53A81CF9" w14:textId="77777777" w:rsidTr="00D62E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33DD638" w14:textId="77777777" w:rsidR="00030486" w:rsidRPr="00690A26" w:rsidRDefault="00030486" w:rsidP="00030486">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14:paraId="764FCF13" w14:textId="77777777" w:rsidR="00030486" w:rsidRPr="00690A26" w:rsidRDefault="00030486" w:rsidP="00030486">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6EC7F69A" w14:textId="77777777" w:rsidR="00030486" w:rsidRPr="00690A26" w:rsidRDefault="00030486" w:rsidP="00030486">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084C55AE" w14:textId="77777777" w:rsidR="00030486" w:rsidRPr="00690A26" w:rsidRDefault="00030486" w:rsidP="00030486">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737F9EB1" w14:textId="77777777" w:rsidR="00030486" w:rsidRPr="00690A26" w:rsidRDefault="00030486" w:rsidP="00030486">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sidRPr="00690A26">
              <w:rPr>
                <w:rFonts w:hint="eastAsia"/>
                <w:lang w:eastAsia="zh-CN"/>
              </w:rPr>
              <w:t xml:space="preserve">If the </w:t>
            </w:r>
            <w:proofErr w:type="spellStart"/>
            <w:r w:rsidRPr="00690A26">
              <w:rPr>
                <w:rFonts w:hint="eastAsia"/>
                <w:lang w:eastAsia="zh-CN"/>
              </w:rPr>
              <w:t>ipEndPoints</w:t>
            </w:r>
            <w:proofErr w:type="spellEnd"/>
            <w:r w:rsidRPr="00690A26">
              <w:rPr>
                <w:rFonts w:hint="eastAsia"/>
                <w:lang w:eastAsia="zh-CN"/>
              </w:rPr>
              <w:t xml:space="preserve"> attribute is absent in the </w:t>
            </w:r>
            <w:r w:rsidRPr="00690A26">
              <w:rPr>
                <w:lang w:eastAsia="zh-CN"/>
              </w:rPr>
              <w:t>NF Service and NF Profile</w:t>
            </w:r>
            <w:r w:rsidRPr="00690A26">
              <w:rPr>
                <w:rFonts w:hint="eastAsia"/>
                <w:lang w:eastAsia="zh-CN"/>
              </w:rPr>
              <w:t>, the NF service consumer shall use the fqdn attribute value for DNS query and if the NF service consumer does not receive a port number during the DNS query 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4D6B2EDF" w14:textId="77777777" w:rsidR="00030486" w:rsidRDefault="00030486" w:rsidP="00030486">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2B8620E1" w14:textId="572BFBE4" w:rsidR="00030486" w:rsidRPr="002857AD" w:rsidRDefault="00030486" w:rsidP="00030486">
            <w:pPr>
              <w:pStyle w:val="TAN"/>
            </w:pPr>
            <w:ins w:id="118" w:author="Jesus De Gregorio" w:date="2019-07-09T13:51:00Z">
              <w:r>
                <w:rPr>
                  <w:lang w:eastAsia="zh-CN"/>
                </w:rPr>
                <w:t>NOTE </w:t>
              </w:r>
              <w:r w:rsidRPr="00D0271C">
                <w:rPr>
                  <w:highlight w:val="yellow"/>
                  <w:lang w:eastAsia="zh-CN"/>
                </w:rPr>
                <w:t>x</w:t>
              </w:r>
              <w:r>
                <w:rPr>
                  <w:lang w:eastAsia="zh-CN"/>
                </w:rPr>
                <w:t>:</w:t>
              </w:r>
              <w:r>
                <w:rPr>
                  <w:lang w:eastAsia="zh-CN"/>
                </w:rPr>
                <w:tab/>
              </w:r>
              <w:r w:rsidRPr="0067513F">
                <w:t xml:space="preserve">When present, this attribute allows the NF Service Consumer to select an NF Service Instance that supports </w:t>
              </w:r>
              <w:r>
                <w:t xml:space="preserve">certain </w:t>
              </w:r>
              <w:r w:rsidRPr="0067513F">
                <w:t>vendor</w:t>
              </w:r>
              <w:r>
                <w:t>-</w:t>
              </w:r>
              <w:r w:rsidRPr="0067513F">
                <w:t xml:space="preserve">specific </w:t>
              </w:r>
              <w:r>
                <w:t>extensions.</w:t>
              </w:r>
            </w:ins>
          </w:p>
        </w:tc>
      </w:tr>
    </w:tbl>
    <w:p w14:paraId="736C5000" w14:textId="77777777" w:rsidR="00F45495" w:rsidRPr="002857AD" w:rsidRDefault="00F45495" w:rsidP="00F45495">
      <w:pPr>
        <w:rPr>
          <w:lang w:val="en-US"/>
        </w:rPr>
      </w:pPr>
    </w:p>
    <w:p w14:paraId="0BAD1C97" w14:textId="77777777" w:rsidR="00F45495" w:rsidRPr="006B5418" w:rsidRDefault="00F45495" w:rsidP="00F454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 w:name="_Toc1133637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836E985" w14:textId="77777777" w:rsidR="00F45495" w:rsidRPr="002857AD" w:rsidRDefault="00F45495" w:rsidP="00F45495">
      <w:pPr>
        <w:pStyle w:val="Heading2"/>
      </w:pPr>
      <w:r w:rsidRPr="002857AD">
        <w:t>A.2</w:t>
      </w:r>
      <w:r w:rsidRPr="002857AD">
        <w:tab/>
        <w:t>Nnrf_NFManagement API</w:t>
      </w:r>
      <w:bookmarkEnd w:id="119"/>
    </w:p>
    <w:p w14:paraId="17B6B328" w14:textId="77777777" w:rsidR="00F45495" w:rsidRPr="001B498E" w:rsidRDefault="00F45495" w:rsidP="00F45495">
      <w:pPr>
        <w:rPr>
          <w:b/>
          <w:i/>
          <w:noProof/>
          <w:color w:val="0070C0"/>
          <w:lang w:val="en-US"/>
        </w:rPr>
      </w:pPr>
      <w:r w:rsidRPr="001B498E">
        <w:rPr>
          <w:b/>
          <w:i/>
          <w:noProof/>
          <w:color w:val="0070C0"/>
          <w:lang w:val="en-US"/>
        </w:rPr>
        <w:t>(… text not shown for clarity …)</w:t>
      </w:r>
    </w:p>
    <w:p w14:paraId="69DDCF9F" w14:textId="77777777" w:rsidR="00F45495" w:rsidRDefault="00F45495" w:rsidP="00F45495">
      <w:pPr>
        <w:pStyle w:val="PL"/>
      </w:pPr>
    </w:p>
    <w:p w14:paraId="0164D942" w14:textId="77777777" w:rsidR="007741E7" w:rsidRPr="00690A26" w:rsidRDefault="007741E7" w:rsidP="007741E7">
      <w:pPr>
        <w:pStyle w:val="PL"/>
      </w:pPr>
      <w:r w:rsidRPr="00690A26">
        <w:t xml:space="preserve">    NFService:</w:t>
      </w:r>
    </w:p>
    <w:p w14:paraId="14EF790B" w14:textId="77777777" w:rsidR="007741E7" w:rsidRPr="00690A26" w:rsidRDefault="007741E7" w:rsidP="007741E7">
      <w:pPr>
        <w:pStyle w:val="PL"/>
      </w:pPr>
      <w:r w:rsidRPr="00690A26">
        <w:t xml:space="preserve">      type: object</w:t>
      </w:r>
    </w:p>
    <w:p w14:paraId="42035A16" w14:textId="77777777" w:rsidR="007741E7" w:rsidRPr="00690A26" w:rsidRDefault="007741E7" w:rsidP="007741E7">
      <w:pPr>
        <w:pStyle w:val="PL"/>
      </w:pPr>
      <w:r w:rsidRPr="00690A26">
        <w:t xml:space="preserve">      required:</w:t>
      </w:r>
    </w:p>
    <w:p w14:paraId="15A3E116" w14:textId="77777777" w:rsidR="007741E7" w:rsidRPr="00690A26" w:rsidRDefault="007741E7" w:rsidP="007741E7">
      <w:pPr>
        <w:pStyle w:val="PL"/>
      </w:pPr>
      <w:r w:rsidRPr="00690A26">
        <w:t xml:space="preserve">        - serviceInstanceId</w:t>
      </w:r>
    </w:p>
    <w:p w14:paraId="4AFED81E" w14:textId="77777777" w:rsidR="007741E7" w:rsidRPr="00690A26" w:rsidRDefault="007741E7" w:rsidP="007741E7">
      <w:pPr>
        <w:pStyle w:val="PL"/>
      </w:pPr>
      <w:r w:rsidRPr="00690A26">
        <w:t xml:space="preserve">        - serviceName</w:t>
      </w:r>
    </w:p>
    <w:p w14:paraId="2DB5C98C" w14:textId="77777777" w:rsidR="007741E7" w:rsidRPr="00690A26" w:rsidRDefault="007741E7" w:rsidP="007741E7">
      <w:pPr>
        <w:pStyle w:val="PL"/>
      </w:pPr>
      <w:r w:rsidRPr="00690A26">
        <w:t xml:space="preserve">        - versions</w:t>
      </w:r>
    </w:p>
    <w:p w14:paraId="3201C0C0" w14:textId="77777777" w:rsidR="007741E7" w:rsidRPr="00690A26" w:rsidRDefault="007741E7" w:rsidP="007741E7">
      <w:pPr>
        <w:pStyle w:val="PL"/>
      </w:pPr>
      <w:r w:rsidRPr="00690A26">
        <w:t xml:space="preserve">        - scheme</w:t>
      </w:r>
    </w:p>
    <w:p w14:paraId="084C44C5" w14:textId="77777777" w:rsidR="007741E7" w:rsidRPr="00690A26" w:rsidRDefault="007741E7" w:rsidP="007741E7">
      <w:pPr>
        <w:pStyle w:val="PL"/>
      </w:pPr>
      <w:r w:rsidRPr="00690A26">
        <w:t xml:space="preserve">        - nfServiceStatus</w:t>
      </w:r>
    </w:p>
    <w:p w14:paraId="70F6E3D3" w14:textId="77777777" w:rsidR="007741E7" w:rsidRPr="00690A26" w:rsidRDefault="007741E7" w:rsidP="007741E7">
      <w:pPr>
        <w:pStyle w:val="PL"/>
      </w:pPr>
      <w:r w:rsidRPr="00690A26">
        <w:t xml:space="preserve">      properties:</w:t>
      </w:r>
    </w:p>
    <w:p w14:paraId="4A8F0093" w14:textId="77777777" w:rsidR="007741E7" w:rsidRPr="00690A26" w:rsidRDefault="007741E7" w:rsidP="007741E7">
      <w:pPr>
        <w:pStyle w:val="PL"/>
      </w:pPr>
      <w:r w:rsidRPr="00690A26">
        <w:t xml:space="preserve">        serviceInstanceId:</w:t>
      </w:r>
    </w:p>
    <w:p w14:paraId="6B15E908" w14:textId="77777777" w:rsidR="007741E7" w:rsidRPr="00690A26" w:rsidRDefault="007741E7" w:rsidP="007741E7">
      <w:pPr>
        <w:pStyle w:val="PL"/>
      </w:pPr>
      <w:r w:rsidRPr="00690A26">
        <w:t xml:space="preserve">          type: string</w:t>
      </w:r>
    </w:p>
    <w:p w14:paraId="4299CBBF" w14:textId="77777777" w:rsidR="007741E7" w:rsidRPr="00690A26" w:rsidRDefault="007741E7" w:rsidP="007741E7">
      <w:pPr>
        <w:pStyle w:val="PL"/>
      </w:pPr>
      <w:r w:rsidRPr="00690A26">
        <w:t xml:space="preserve">        serviceName:</w:t>
      </w:r>
    </w:p>
    <w:p w14:paraId="212A3156" w14:textId="77777777" w:rsidR="007741E7" w:rsidRPr="00690A26" w:rsidRDefault="007741E7" w:rsidP="007741E7">
      <w:pPr>
        <w:pStyle w:val="PL"/>
      </w:pPr>
      <w:r w:rsidRPr="00690A26">
        <w:t xml:space="preserve">          $ref: '#/components/schemas/ServiceName'</w:t>
      </w:r>
    </w:p>
    <w:p w14:paraId="6AB366A3" w14:textId="77777777" w:rsidR="007741E7" w:rsidRPr="00690A26" w:rsidRDefault="007741E7" w:rsidP="007741E7">
      <w:pPr>
        <w:pStyle w:val="PL"/>
      </w:pPr>
      <w:r w:rsidRPr="00690A26">
        <w:t xml:space="preserve">        versions:</w:t>
      </w:r>
    </w:p>
    <w:p w14:paraId="7F757678" w14:textId="77777777" w:rsidR="007741E7" w:rsidRPr="00690A26" w:rsidRDefault="007741E7" w:rsidP="007741E7">
      <w:pPr>
        <w:pStyle w:val="PL"/>
      </w:pPr>
      <w:r w:rsidRPr="00690A26">
        <w:t xml:space="preserve">          type: array</w:t>
      </w:r>
    </w:p>
    <w:p w14:paraId="584ED214" w14:textId="77777777" w:rsidR="007741E7" w:rsidRPr="00690A26" w:rsidRDefault="007741E7" w:rsidP="007741E7">
      <w:pPr>
        <w:pStyle w:val="PL"/>
      </w:pPr>
      <w:r w:rsidRPr="00690A26">
        <w:t xml:space="preserve">          items:</w:t>
      </w:r>
    </w:p>
    <w:p w14:paraId="62DE261A" w14:textId="77777777" w:rsidR="007741E7" w:rsidRPr="00690A26" w:rsidRDefault="007741E7" w:rsidP="007741E7">
      <w:pPr>
        <w:pStyle w:val="PL"/>
      </w:pPr>
      <w:r w:rsidRPr="00690A26">
        <w:t xml:space="preserve">            $ref: '#/components/schemas/NFServiceVersion'</w:t>
      </w:r>
    </w:p>
    <w:p w14:paraId="7F688F4E" w14:textId="77777777" w:rsidR="007741E7" w:rsidRPr="00690A26" w:rsidRDefault="007741E7" w:rsidP="007741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4E97B3" w14:textId="77777777" w:rsidR="007741E7" w:rsidRPr="00690A26" w:rsidRDefault="007741E7" w:rsidP="007741E7">
      <w:pPr>
        <w:pStyle w:val="PL"/>
      </w:pPr>
      <w:r w:rsidRPr="00690A26">
        <w:t xml:space="preserve">        scheme:</w:t>
      </w:r>
    </w:p>
    <w:p w14:paraId="071E8B51" w14:textId="77777777" w:rsidR="007741E7" w:rsidRPr="00690A26" w:rsidRDefault="007741E7" w:rsidP="007741E7">
      <w:pPr>
        <w:pStyle w:val="PL"/>
      </w:pPr>
      <w:r w:rsidRPr="00690A26">
        <w:t xml:space="preserve">          $ref: 'TS29571_CommonData.yaml#/components/schemas/UriScheme'</w:t>
      </w:r>
    </w:p>
    <w:p w14:paraId="39D35B5F" w14:textId="77777777" w:rsidR="007741E7" w:rsidRPr="00690A26" w:rsidRDefault="007741E7" w:rsidP="007741E7">
      <w:pPr>
        <w:pStyle w:val="PL"/>
      </w:pPr>
      <w:r w:rsidRPr="00690A26">
        <w:t xml:space="preserve">        nfServiceStatus:</w:t>
      </w:r>
    </w:p>
    <w:p w14:paraId="7C652725" w14:textId="77777777" w:rsidR="007741E7" w:rsidRPr="00690A26" w:rsidRDefault="007741E7" w:rsidP="007741E7">
      <w:pPr>
        <w:pStyle w:val="PL"/>
      </w:pPr>
      <w:r w:rsidRPr="00690A26">
        <w:t xml:space="preserve">          $ref: '#/components/schemas/NFServiceStatus'</w:t>
      </w:r>
    </w:p>
    <w:p w14:paraId="4F9BBC43" w14:textId="77777777" w:rsidR="007741E7" w:rsidRPr="00690A26" w:rsidRDefault="007741E7" w:rsidP="007741E7">
      <w:pPr>
        <w:pStyle w:val="PL"/>
      </w:pPr>
      <w:r w:rsidRPr="00690A26">
        <w:t xml:space="preserve">        fqdn:</w:t>
      </w:r>
    </w:p>
    <w:p w14:paraId="24924011" w14:textId="77777777" w:rsidR="007741E7" w:rsidRPr="00690A26" w:rsidRDefault="007741E7" w:rsidP="007741E7">
      <w:pPr>
        <w:pStyle w:val="PL"/>
      </w:pPr>
      <w:r w:rsidRPr="00690A26">
        <w:t xml:space="preserve">          $ref: '#/components/schemas/Fqdn'</w:t>
      </w:r>
    </w:p>
    <w:p w14:paraId="19B08AF8" w14:textId="77777777" w:rsidR="007741E7" w:rsidRPr="00690A26" w:rsidRDefault="007741E7" w:rsidP="007741E7">
      <w:pPr>
        <w:pStyle w:val="PL"/>
      </w:pPr>
      <w:r w:rsidRPr="00690A26">
        <w:t xml:space="preserve">        interPlmnFqdn:</w:t>
      </w:r>
    </w:p>
    <w:p w14:paraId="24D007D0" w14:textId="77777777" w:rsidR="007741E7" w:rsidRPr="00690A26" w:rsidRDefault="007741E7" w:rsidP="007741E7">
      <w:pPr>
        <w:pStyle w:val="PL"/>
      </w:pPr>
      <w:r w:rsidRPr="00690A26">
        <w:t xml:space="preserve">          $ref: '#/components/schemas/Fqdn'</w:t>
      </w:r>
    </w:p>
    <w:p w14:paraId="5BC8877C" w14:textId="77777777" w:rsidR="007741E7" w:rsidRPr="00690A26" w:rsidRDefault="007741E7" w:rsidP="007741E7">
      <w:pPr>
        <w:pStyle w:val="PL"/>
      </w:pPr>
      <w:r w:rsidRPr="00690A26">
        <w:t xml:space="preserve">        ipEndPoints:</w:t>
      </w:r>
    </w:p>
    <w:p w14:paraId="3702807B" w14:textId="77777777" w:rsidR="007741E7" w:rsidRPr="00690A26" w:rsidRDefault="007741E7" w:rsidP="007741E7">
      <w:pPr>
        <w:pStyle w:val="PL"/>
      </w:pPr>
      <w:r w:rsidRPr="00690A26">
        <w:t xml:space="preserve">          type: array</w:t>
      </w:r>
    </w:p>
    <w:p w14:paraId="7607BFC1" w14:textId="77777777" w:rsidR="007741E7" w:rsidRPr="00690A26" w:rsidRDefault="007741E7" w:rsidP="007741E7">
      <w:pPr>
        <w:pStyle w:val="PL"/>
      </w:pPr>
      <w:r w:rsidRPr="00690A26">
        <w:t xml:space="preserve">          items:</w:t>
      </w:r>
    </w:p>
    <w:p w14:paraId="22543D7C" w14:textId="77777777" w:rsidR="007741E7" w:rsidRPr="00690A26" w:rsidRDefault="007741E7" w:rsidP="007741E7">
      <w:pPr>
        <w:pStyle w:val="PL"/>
      </w:pPr>
      <w:r w:rsidRPr="00690A26">
        <w:t xml:space="preserve">            $ref: '#/components/schemas/IpEndPoint'</w:t>
      </w:r>
    </w:p>
    <w:p w14:paraId="14C786F4" w14:textId="77777777" w:rsidR="007741E7" w:rsidRPr="00690A26" w:rsidRDefault="007741E7" w:rsidP="007741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910E5D" w14:textId="77777777" w:rsidR="007741E7" w:rsidRPr="00690A26" w:rsidRDefault="007741E7" w:rsidP="007741E7">
      <w:pPr>
        <w:pStyle w:val="PL"/>
      </w:pPr>
      <w:r w:rsidRPr="00690A26">
        <w:t xml:space="preserve">        apiPrefix:</w:t>
      </w:r>
    </w:p>
    <w:p w14:paraId="68E0E9D0" w14:textId="77777777" w:rsidR="007741E7" w:rsidRPr="00690A26" w:rsidRDefault="007741E7" w:rsidP="007741E7">
      <w:pPr>
        <w:pStyle w:val="PL"/>
      </w:pPr>
      <w:r w:rsidRPr="00690A26">
        <w:t xml:space="preserve">          type: string</w:t>
      </w:r>
    </w:p>
    <w:p w14:paraId="1776BD36" w14:textId="77777777" w:rsidR="007741E7" w:rsidRPr="00690A26" w:rsidRDefault="007741E7" w:rsidP="007741E7">
      <w:pPr>
        <w:pStyle w:val="PL"/>
      </w:pPr>
      <w:r w:rsidRPr="00690A26">
        <w:t xml:space="preserve">        defaultNotificationSubscriptions:</w:t>
      </w:r>
    </w:p>
    <w:p w14:paraId="414582A1" w14:textId="77777777" w:rsidR="007741E7" w:rsidRPr="00690A26" w:rsidRDefault="007741E7" w:rsidP="007741E7">
      <w:pPr>
        <w:pStyle w:val="PL"/>
      </w:pPr>
      <w:r w:rsidRPr="00690A26">
        <w:t xml:space="preserve">          type: array</w:t>
      </w:r>
    </w:p>
    <w:p w14:paraId="22B1354E" w14:textId="77777777" w:rsidR="007741E7" w:rsidRPr="00690A26" w:rsidRDefault="007741E7" w:rsidP="007741E7">
      <w:pPr>
        <w:pStyle w:val="PL"/>
      </w:pPr>
      <w:r w:rsidRPr="00690A26">
        <w:t xml:space="preserve">          items:</w:t>
      </w:r>
    </w:p>
    <w:p w14:paraId="0356AA83" w14:textId="77777777" w:rsidR="007741E7" w:rsidRPr="00690A26" w:rsidRDefault="007741E7" w:rsidP="007741E7">
      <w:pPr>
        <w:pStyle w:val="PL"/>
      </w:pPr>
      <w:r w:rsidRPr="00690A26">
        <w:t xml:space="preserve">            $ref: '#/components/schemas/DefaultNotificationSubscription'</w:t>
      </w:r>
    </w:p>
    <w:p w14:paraId="2ED80768" w14:textId="77777777" w:rsidR="007741E7" w:rsidRPr="00690A26" w:rsidRDefault="007741E7" w:rsidP="007741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A0F3E1" w14:textId="77777777" w:rsidR="007741E7" w:rsidRPr="00690A26" w:rsidRDefault="007741E7" w:rsidP="007741E7">
      <w:pPr>
        <w:pStyle w:val="PL"/>
      </w:pPr>
      <w:r w:rsidRPr="00690A26">
        <w:t xml:space="preserve">        allowedPlmns:</w:t>
      </w:r>
    </w:p>
    <w:p w14:paraId="29B8C313" w14:textId="77777777" w:rsidR="007741E7" w:rsidRPr="00690A26" w:rsidRDefault="007741E7" w:rsidP="007741E7">
      <w:pPr>
        <w:pStyle w:val="PL"/>
      </w:pPr>
      <w:r w:rsidRPr="00690A26">
        <w:t xml:space="preserve">          type: array</w:t>
      </w:r>
    </w:p>
    <w:p w14:paraId="30207C8E" w14:textId="77777777" w:rsidR="007741E7" w:rsidRPr="00690A26" w:rsidRDefault="007741E7" w:rsidP="007741E7">
      <w:pPr>
        <w:pStyle w:val="PL"/>
      </w:pPr>
      <w:r w:rsidRPr="00690A26">
        <w:lastRenderedPageBreak/>
        <w:t xml:space="preserve">          items:</w:t>
      </w:r>
    </w:p>
    <w:p w14:paraId="69572674" w14:textId="77777777" w:rsidR="007741E7" w:rsidRPr="00690A26" w:rsidRDefault="007741E7" w:rsidP="007741E7">
      <w:pPr>
        <w:pStyle w:val="PL"/>
      </w:pPr>
      <w:r w:rsidRPr="00690A26">
        <w:t xml:space="preserve">            $ref: 'TS29571_CommonData.yaml#/components/schemas/PlmnId'</w:t>
      </w:r>
    </w:p>
    <w:p w14:paraId="4F6B2C4C" w14:textId="77777777" w:rsidR="007741E7" w:rsidRPr="00690A26" w:rsidRDefault="007741E7" w:rsidP="007741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8F389F" w14:textId="77777777" w:rsidR="007741E7" w:rsidRPr="00690A26" w:rsidRDefault="007741E7" w:rsidP="007741E7">
      <w:pPr>
        <w:pStyle w:val="PL"/>
      </w:pPr>
      <w:r w:rsidRPr="00690A26">
        <w:t xml:space="preserve">        allowedSnpns:</w:t>
      </w:r>
    </w:p>
    <w:p w14:paraId="5A7C23DF" w14:textId="77777777" w:rsidR="007741E7" w:rsidRPr="00690A26" w:rsidRDefault="007741E7" w:rsidP="007741E7">
      <w:pPr>
        <w:pStyle w:val="PL"/>
      </w:pPr>
      <w:r w:rsidRPr="00690A26">
        <w:t xml:space="preserve">          type: array</w:t>
      </w:r>
    </w:p>
    <w:p w14:paraId="6779025E" w14:textId="77777777" w:rsidR="007741E7" w:rsidRPr="00690A26" w:rsidRDefault="007741E7" w:rsidP="007741E7">
      <w:pPr>
        <w:pStyle w:val="PL"/>
      </w:pPr>
      <w:r w:rsidRPr="00690A26">
        <w:t xml:space="preserve">          items:</w:t>
      </w:r>
    </w:p>
    <w:p w14:paraId="285CC09E" w14:textId="77777777" w:rsidR="007741E7" w:rsidRPr="00690A26" w:rsidRDefault="007741E7" w:rsidP="007741E7">
      <w:pPr>
        <w:pStyle w:val="PL"/>
      </w:pPr>
      <w:r w:rsidRPr="00690A26">
        <w:t xml:space="preserve">            $ref: 'TS29571_CommonData.yaml#/components/schemas/PlmnIdNid'</w:t>
      </w:r>
    </w:p>
    <w:p w14:paraId="09563987" w14:textId="77777777" w:rsidR="007741E7" w:rsidRPr="00690A26" w:rsidRDefault="007741E7" w:rsidP="007741E7">
      <w:pPr>
        <w:pStyle w:val="PL"/>
      </w:pPr>
      <w:r w:rsidRPr="00690A26">
        <w:t xml:space="preserve">          minItems: 1</w:t>
      </w:r>
    </w:p>
    <w:p w14:paraId="4BE9B880" w14:textId="77777777" w:rsidR="007741E7" w:rsidRPr="00690A26" w:rsidRDefault="007741E7" w:rsidP="007741E7">
      <w:pPr>
        <w:pStyle w:val="PL"/>
      </w:pPr>
      <w:r w:rsidRPr="00690A26">
        <w:t xml:space="preserve">        allowedNfTypes:</w:t>
      </w:r>
    </w:p>
    <w:p w14:paraId="6057D2C6" w14:textId="77777777" w:rsidR="007741E7" w:rsidRPr="00690A26" w:rsidRDefault="007741E7" w:rsidP="007741E7">
      <w:pPr>
        <w:pStyle w:val="PL"/>
      </w:pPr>
      <w:r w:rsidRPr="00690A26">
        <w:t xml:space="preserve">          type: array</w:t>
      </w:r>
    </w:p>
    <w:p w14:paraId="243DF2B0" w14:textId="77777777" w:rsidR="007741E7" w:rsidRPr="00690A26" w:rsidRDefault="007741E7" w:rsidP="007741E7">
      <w:pPr>
        <w:pStyle w:val="PL"/>
      </w:pPr>
      <w:r w:rsidRPr="00690A26">
        <w:t xml:space="preserve">          items:</w:t>
      </w:r>
    </w:p>
    <w:p w14:paraId="77940DF8" w14:textId="77777777" w:rsidR="007741E7" w:rsidRPr="00690A26" w:rsidRDefault="007741E7" w:rsidP="007741E7">
      <w:pPr>
        <w:pStyle w:val="PL"/>
      </w:pPr>
      <w:r w:rsidRPr="00690A26">
        <w:t xml:space="preserve">            $ref: '#/components/schemas/NFType'</w:t>
      </w:r>
    </w:p>
    <w:p w14:paraId="05E8E09A" w14:textId="77777777" w:rsidR="007741E7" w:rsidRPr="00690A26" w:rsidRDefault="007741E7" w:rsidP="007741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FD3103" w14:textId="77777777" w:rsidR="007741E7" w:rsidRPr="00690A26" w:rsidRDefault="007741E7" w:rsidP="007741E7">
      <w:pPr>
        <w:pStyle w:val="PL"/>
      </w:pPr>
      <w:r w:rsidRPr="00690A26">
        <w:t xml:space="preserve">        allowedNfDomains:</w:t>
      </w:r>
    </w:p>
    <w:p w14:paraId="794E1B59" w14:textId="77777777" w:rsidR="007741E7" w:rsidRPr="00690A26" w:rsidRDefault="007741E7" w:rsidP="007741E7">
      <w:pPr>
        <w:pStyle w:val="PL"/>
      </w:pPr>
      <w:r w:rsidRPr="00690A26">
        <w:t xml:space="preserve">          type: array</w:t>
      </w:r>
    </w:p>
    <w:p w14:paraId="447C2EAD" w14:textId="77777777" w:rsidR="007741E7" w:rsidRPr="00690A26" w:rsidRDefault="007741E7" w:rsidP="007741E7">
      <w:pPr>
        <w:pStyle w:val="PL"/>
      </w:pPr>
      <w:r w:rsidRPr="00690A26">
        <w:t xml:space="preserve">          items:</w:t>
      </w:r>
    </w:p>
    <w:p w14:paraId="6B177ABC" w14:textId="77777777" w:rsidR="007741E7" w:rsidRPr="00690A26" w:rsidRDefault="007741E7" w:rsidP="007741E7">
      <w:pPr>
        <w:pStyle w:val="PL"/>
      </w:pPr>
      <w:r w:rsidRPr="00690A26">
        <w:t xml:space="preserve">            type: string</w:t>
      </w:r>
    </w:p>
    <w:p w14:paraId="7ECC80F8" w14:textId="77777777" w:rsidR="007741E7" w:rsidRPr="00690A26" w:rsidRDefault="007741E7" w:rsidP="007741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7CA1E8" w14:textId="77777777" w:rsidR="007741E7" w:rsidRPr="00690A26" w:rsidRDefault="007741E7" w:rsidP="007741E7">
      <w:pPr>
        <w:pStyle w:val="PL"/>
      </w:pPr>
      <w:r w:rsidRPr="00690A26">
        <w:t xml:space="preserve">        allowedNssais:</w:t>
      </w:r>
    </w:p>
    <w:p w14:paraId="765C05D6" w14:textId="77777777" w:rsidR="007741E7" w:rsidRPr="00690A26" w:rsidRDefault="007741E7" w:rsidP="007741E7">
      <w:pPr>
        <w:pStyle w:val="PL"/>
      </w:pPr>
      <w:r w:rsidRPr="00690A26">
        <w:t xml:space="preserve">          type: array</w:t>
      </w:r>
    </w:p>
    <w:p w14:paraId="4358EAAA" w14:textId="77777777" w:rsidR="007741E7" w:rsidRPr="00690A26" w:rsidRDefault="007741E7" w:rsidP="007741E7">
      <w:pPr>
        <w:pStyle w:val="PL"/>
      </w:pPr>
      <w:r w:rsidRPr="00690A26">
        <w:t xml:space="preserve">          items:</w:t>
      </w:r>
    </w:p>
    <w:p w14:paraId="452F426A" w14:textId="77777777" w:rsidR="007741E7" w:rsidRPr="00690A26" w:rsidRDefault="007741E7" w:rsidP="007741E7">
      <w:pPr>
        <w:pStyle w:val="PL"/>
      </w:pPr>
      <w:r w:rsidRPr="00690A26">
        <w:t xml:space="preserve">            $ref: 'TS29571_CommonData.yaml#/components/schemas/Snssai'</w:t>
      </w:r>
    </w:p>
    <w:p w14:paraId="4113C15D" w14:textId="77777777" w:rsidR="007741E7" w:rsidRPr="00690A26" w:rsidRDefault="007741E7" w:rsidP="007741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EDD2FF" w14:textId="77777777" w:rsidR="007741E7" w:rsidRPr="00690A26" w:rsidRDefault="007741E7" w:rsidP="007741E7">
      <w:pPr>
        <w:pStyle w:val="PL"/>
      </w:pPr>
      <w:r w:rsidRPr="00690A26">
        <w:t xml:space="preserve">        priority:</w:t>
      </w:r>
    </w:p>
    <w:p w14:paraId="17C43BAF" w14:textId="77777777" w:rsidR="007741E7" w:rsidRPr="00690A26" w:rsidRDefault="007741E7" w:rsidP="007741E7">
      <w:pPr>
        <w:pStyle w:val="PL"/>
      </w:pPr>
      <w:r w:rsidRPr="00690A26">
        <w:t xml:space="preserve">          type: integer</w:t>
      </w:r>
    </w:p>
    <w:p w14:paraId="5E326125" w14:textId="77777777" w:rsidR="007741E7" w:rsidRPr="00690A26" w:rsidRDefault="007741E7" w:rsidP="007741E7">
      <w:pPr>
        <w:pStyle w:val="PL"/>
        <w:rPr>
          <w:lang w:val="en-US"/>
        </w:rPr>
      </w:pPr>
      <w:r w:rsidRPr="00690A26">
        <w:t xml:space="preserve">          m</w:t>
      </w:r>
      <w:r w:rsidRPr="00690A26">
        <w:rPr>
          <w:lang w:val="en-US"/>
        </w:rPr>
        <w:t>inimum: 0</w:t>
      </w:r>
    </w:p>
    <w:p w14:paraId="4DC5A79A" w14:textId="77777777" w:rsidR="007741E7" w:rsidRPr="00690A26" w:rsidRDefault="007741E7" w:rsidP="007741E7">
      <w:pPr>
        <w:pStyle w:val="PL"/>
      </w:pPr>
      <w:r w:rsidRPr="00690A26">
        <w:rPr>
          <w:lang w:val="en-US"/>
        </w:rPr>
        <w:t xml:space="preserve">          maximum: 65535</w:t>
      </w:r>
    </w:p>
    <w:p w14:paraId="32BB8CA6" w14:textId="77777777" w:rsidR="007741E7" w:rsidRPr="00690A26" w:rsidRDefault="007741E7" w:rsidP="007741E7">
      <w:pPr>
        <w:pStyle w:val="PL"/>
      </w:pPr>
      <w:r w:rsidRPr="00690A26">
        <w:t xml:space="preserve">        capacity:</w:t>
      </w:r>
    </w:p>
    <w:p w14:paraId="600F7DA4" w14:textId="77777777" w:rsidR="007741E7" w:rsidRPr="00690A26" w:rsidRDefault="007741E7" w:rsidP="007741E7">
      <w:pPr>
        <w:pStyle w:val="PL"/>
      </w:pPr>
      <w:r w:rsidRPr="00690A26">
        <w:t xml:space="preserve">          type: integer</w:t>
      </w:r>
    </w:p>
    <w:p w14:paraId="4D53E567" w14:textId="77777777" w:rsidR="007741E7" w:rsidRPr="00690A26" w:rsidRDefault="007741E7" w:rsidP="007741E7">
      <w:pPr>
        <w:pStyle w:val="PL"/>
        <w:rPr>
          <w:lang w:val="en-US"/>
        </w:rPr>
      </w:pPr>
      <w:r w:rsidRPr="00690A26">
        <w:t xml:space="preserve">          m</w:t>
      </w:r>
      <w:r w:rsidRPr="00690A26">
        <w:rPr>
          <w:lang w:val="en-US"/>
        </w:rPr>
        <w:t>inimum: 0</w:t>
      </w:r>
    </w:p>
    <w:p w14:paraId="26947EAE" w14:textId="77777777" w:rsidR="007741E7" w:rsidRPr="00690A26" w:rsidRDefault="007741E7" w:rsidP="007741E7">
      <w:pPr>
        <w:pStyle w:val="PL"/>
      </w:pPr>
      <w:r w:rsidRPr="00690A26">
        <w:rPr>
          <w:lang w:val="en-US"/>
        </w:rPr>
        <w:t xml:space="preserve">          maximum: 65535</w:t>
      </w:r>
    </w:p>
    <w:p w14:paraId="29CCA005" w14:textId="77777777" w:rsidR="007741E7" w:rsidRPr="00690A26" w:rsidRDefault="007741E7" w:rsidP="007741E7">
      <w:pPr>
        <w:pStyle w:val="PL"/>
      </w:pPr>
      <w:r w:rsidRPr="00690A26">
        <w:t xml:space="preserve">        </w:t>
      </w:r>
      <w:r w:rsidRPr="00690A26">
        <w:rPr>
          <w:rFonts w:hint="eastAsia"/>
          <w:lang w:eastAsia="zh-CN"/>
        </w:rPr>
        <w:t>load</w:t>
      </w:r>
      <w:r w:rsidRPr="00690A26">
        <w:t>:</w:t>
      </w:r>
    </w:p>
    <w:p w14:paraId="2A23AC3F" w14:textId="77777777" w:rsidR="007741E7" w:rsidRPr="00690A26" w:rsidRDefault="007741E7" w:rsidP="007741E7">
      <w:pPr>
        <w:pStyle w:val="PL"/>
      </w:pPr>
      <w:r w:rsidRPr="00690A26">
        <w:t xml:space="preserve">          type: integer</w:t>
      </w:r>
    </w:p>
    <w:p w14:paraId="3593AADA" w14:textId="77777777" w:rsidR="007741E7" w:rsidRPr="00690A26" w:rsidRDefault="007741E7" w:rsidP="007741E7">
      <w:pPr>
        <w:pStyle w:val="PL"/>
        <w:rPr>
          <w:lang w:val="en-US" w:eastAsia="zh-CN"/>
        </w:rPr>
      </w:pPr>
      <w:r w:rsidRPr="00690A26">
        <w:rPr>
          <w:rFonts w:hint="eastAsia"/>
          <w:lang w:val="en-US" w:eastAsia="zh-CN"/>
        </w:rPr>
        <w:t xml:space="preserve">          minimum: 0</w:t>
      </w:r>
    </w:p>
    <w:p w14:paraId="7D0E4F59" w14:textId="77777777" w:rsidR="007741E7" w:rsidRPr="00690A26" w:rsidRDefault="007741E7" w:rsidP="007741E7">
      <w:pPr>
        <w:pStyle w:val="PL"/>
        <w:rPr>
          <w:lang w:val="en-US" w:eastAsia="zh-CN"/>
        </w:rPr>
      </w:pPr>
      <w:r w:rsidRPr="00690A26">
        <w:rPr>
          <w:rFonts w:hint="eastAsia"/>
          <w:lang w:val="en-US" w:eastAsia="zh-CN"/>
        </w:rPr>
        <w:t xml:space="preserve">          maximum: 100</w:t>
      </w:r>
    </w:p>
    <w:p w14:paraId="29070797" w14:textId="77777777" w:rsidR="007741E7" w:rsidRPr="00690A26" w:rsidRDefault="007741E7" w:rsidP="007741E7">
      <w:pPr>
        <w:pStyle w:val="PL"/>
      </w:pPr>
      <w:r w:rsidRPr="00690A26">
        <w:t xml:space="preserve">        recoveryTime:</w:t>
      </w:r>
    </w:p>
    <w:p w14:paraId="0DBAE1E2" w14:textId="77777777" w:rsidR="007741E7" w:rsidRPr="00690A26" w:rsidRDefault="007741E7" w:rsidP="007741E7">
      <w:pPr>
        <w:pStyle w:val="PL"/>
      </w:pPr>
      <w:r w:rsidRPr="00690A26">
        <w:t xml:space="preserve">          $ref: 'TS29571_CommonData.yaml#/components/schemas/DateTime'</w:t>
      </w:r>
    </w:p>
    <w:p w14:paraId="55784D27" w14:textId="77777777" w:rsidR="007741E7" w:rsidRPr="00690A26" w:rsidRDefault="007741E7" w:rsidP="007741E7">
      <w:pPr>
        <w:pStyle w:val="PL"/>
      </w:pPr>
      <w:r w:rsidRPr="00690A26">
        <w:t xml:space="preserve">        chfServiceInfo:</w:t>
      </w:r>
    </w:p>
    <w:p w14:paraId="0334B7E6" w14:textId="77777777" w:rsidR="007741E7" w:rsidRPr="00690A26" w:rsidRDefault="007741E7" w:rsidP="007741E7">
      <w:pPr>
        <w:pStyle w:val="PL"/>
      </w:pPr>
      <w:r w:rsidRPr="00690A26">
        <w:t xml:space="preserve">          $ref: '#/components/schemas/ChfServiceInfo'</w:t>
      </w:r>
    </w:p>
    <w:p w14:paraId="29FE8D4B" w14:textId="77777777" w:rsidR="00F45495" w:rsidRDefault="00F45495" w:rsidP="00F45495">
      <w:pPr>
        <w:pStyle w:val="PL"/>
        <w:rPr>
          <w:ins w:id="120" w:author="Jesus De Gregorio" w:date="2019-04-23T15:22:00Z"/>
        </w:rPr>
      </w:pPr>
      <w:ins w:id="121" w:author="Jesus De Gregorio" w:date="2019-04-23T15:22:00Z">
        <w:r>
          <w:t xml:space="preserve">        vendorId:</w:t>
        </w:r>
      </w:ins>
    </w:p>
    <w:p w14:paraId="257F3DBB" w14:textId="77777777" w:rsidR="00F45495" w:rsidRPr="002857AD" w:rsidRDefault="00F45495" w:rsidP="00F45495">
      <w:pPr>
        <w:pStyle w:val="PL"/>
      </w:pPr>
      <w:ins w:id="122" w:author="Jesus De Gregorio" w:date="2019-04-23T15:22:00Z">
        <w:r>
          <w:t xml:space="preserve">          $ref: '#/components/schemas/VendorId'</w:t>
        </w:r>
      </w:ins>
    </w:p>
    <w:p w14:paraId="6CB3458A" w14:textId="77777777" w:rsidR="007741E7" w:rsidRDefault="007741E7" w:rsidP="007741E7">
      <w:pPr>
        <w:pStyle w:val="PL"/>
        <w:rPr>
          <w:ins w:id="123" w:author="Jesus De Gregorio" w:date="2020-02-10T13:33:00Z"/>
        </w:rPr>
      </w:pPr>
      <w:ins w:id="124" w:author="Jesus De Gregorio" w:date="2020-02-10T13:32:00Z">
        <w:r>
          <w:t xml:space="preserve">        supportedVendorSpecificFeatures</w:t>
        </w:r>
      </w:ins>
      <w:ins w:id="125" w:author="Jesus De Gregorio" w:date="2020-02-10T13:33:00Z">
        <w:r>
          <w:t>:</w:t>
        </w:r>
      </w:ins>
    </w:p>
    <w:p w14:paraId="347FA4D0" w14:textId="77777777" w:rsidR="007741E7" w:rsidRDefault="007741E7" w:rsidP="007741E7">
      <w:pPr>
        <w:pStyle w:val="PL"/>
        <w:rPr>
          <w:ins w:id="126" w:author="Jesus De Gregorio" w:date="2020-02-10T13:33:00Z"/>
        </w:rPr>
      </w:pPr>
      <w:ins w:id="127" w:author="Jesus De Gregorio" w:date="2020-02-10T13:33:00Z">
        <w:r>
          <w:t xml:space="preserve">          type: object</w:t>
        </w:r>
      </w:ins>
    </w:p>
    <w:p w14:paraId="1FE285C6" w14:textId="44A78532" w:rsidR="007741E7" w:rsidRDefault="007741E7" w:rsidP="007741E7">
      <w:pPr>
        <w:pStyle w:val="PL"/>
        <w:rPr>
          <w:ins w:id="128" w:author="Jesus De Gregorio" w:date="2020-02-10T13:48:00Z"/>
        </w:rPr>
      </w:pPr>
      <w:ins w:id="129" w:author="Jesus De Gregorio" w:date="2020-02-10T13:33:00Z">
        <w:r>
          <w:t xml:space="preserve">          additionalProperties:</w:t>
        </w:r>
      </w:ins>
    </w:p>
    <w:p w14:paraId="69ADBB22" w14:textId="5B74007A" w:rsidR="00D72477" w:rsidRDefault="00D72477" w:rsidP="007741E7">
      <w:pPr>
        <w:pStyle w:val="PL"/>
        <w:rPr>
          <w:ins w:id="130" w:author="Jesus De Gregorio" w:date="2020-02-10T13:48:00Z"/>
        </w:rPr>
      </w:pPr>
      <w:ins w:id="131" w:author="Jesus De Gregorio" w:date="2020-02-10T13:48:00Z">
        <w:r>
          <w:t xml:space="preserve">            type: array</w:t>
        </w:r>
      </w:ins>
    </w:p>
    <w:p w14:paraId="0C431DAB" w14:textId="6EA7D90B" w:rsidR="00D72477" w:rsidRDefault="00D72477" w:rsidP="007741E7">
      <w:pPr>
        <w:pStyle w:val="PL"/>
        <w:rPr>
          <w:ins w:id="132" w:author="Jesus De Gregorio" w:date="2020-02-10T13:33:00Z"/>
        </w:rPr>
      </w:pPr>
      <w:ins w:id="133" w:author="Jesus De Gregorio" w:date="2020-02-10T13:48:00Z">
        <w:r>
          <w:t xml:space="preserve">            </w:t>
        </w:r>
      </w:ins>
      <w:ins w:id="134" w:author="Jesus De Gregorio" w:date="2020-02-10T13:49:00Z">
        <w:r w:rsidR="00D728FE">
          <w:t>items:</w:t>
        </w:r>
      </w:ins>
    </w:p>
    <w:p w14:paraId="5032B7F9" w14:textId="3309376A" w:rsidR="007741E7" w:rsidRDefault="007741E7" w:rsidP="007741E7">
      <w:pPr>
        <w:pStyle w:val="PL"/>
        <w:rPr>
          <w:ins w:id="135" w:author="Jesus De Gregorio" w:date="2020-02-10T13:34:00Z"/>
        </w:rPr>
      </w:pPr>
      <w:ins w:id="136" w:author="Jesus De Gregorio" w:date="2020-02-10T13:33:00Z">
        <w:r>
          <w:t xml:space="preserve">            </w:t>
        </w:r>
      </w:ins>
      <w:ins w:id="137" w:author="Jesus De Gregorio" w:date="2020-02-10T13:49:00Z">
        <w:r w:rsidR="00D728FE">
          <w:t xml:space="preserve">  </w:t>
        </w:r>
      </w:ins>
      <w:ins w:id="138" w:author="Jesus De Gregorio" w:date="2020-02-10T13:33:00Z">
        <w:r>
          <w:t xml:space="preserve">$ref: </w:t>
        </w:r>
      </w:ins>
      <w:ins w:id="139" w:author="Jesus De Gregorio" w:date="2020-02-10T13:36:00Z">
        <w:r>
          <w:t>'</w:t>
        </w:r>
      </w:ins>
      <w:ins w:id="140" w:author="Jesus De Gregorio" w:date="2020-02-10T13:34:00Z">
        <w:r>
          <w:t>#/components/schemas/VendorSpecificFeature'</w:t>
        </w:r>
      </w:ins>
    </w:p>
    <w:p w14:paraId="44C8AA64" w14:textId="77777777" w:rsidR="007741E7" w:rsidRPr="002857AD" w:rsidRDefault="007741E7" w:rsidP="007741E7">
      <w:pPr>
        <w:pStyle w:val="PL"/>
        <w:rPr>
          <w:ins w:id="141" w:author="Jesus De Gregorio" w:date="2019-04-23T15:26:00Z"/>
        </w:rPr>
      </w:pPr>
      <w:ins w:id="142" w:author="Jesus De Gregorio" w:date="2020-02-10T13:34:00Z">
        <w:r>
          <w:t xml:space="preserve">          minProperties: 1</w:t>
        </w:r>
      </w:ins>
    </w:p>
    <w:p w14:paraId="7B106F8B" w14:textId="77777777" w:rsidR="00F45495" w:rsidRPr="002857AD" w:rsidRDefault="00F45495" w:rsidP="00F45495">
      <w:pPr>
        <w:pStyle w:val="PL"/>
      </w:pPr>
      <w:r w:rsidRPr="002857AD">
        <w:t xml:space="preserve">        supportedFeatures:</w:t>
      </w:r>
    </w:p>
    <w:p w14:paraId="409419C3" w14:textId="77777777" w:rsidR="00F45495" w:rsidRPr="002857AD" w:rsidRDefault="00F45495" w:rsidP="00F45495">
      <w:pPr>
        <w:pStyle w:val="PL"/>
      </w:pPr>
      <w:r w:rsidRPr="002857AD">
        <w:t xml:space="preserve">          $ref: 'TS29571_CommonData.yaml#/components/schemas/SupportedFeatures'</w:t>
      </w:r>
    </w:p>
    <w:p w14:paraId="28604D57" w14:textId="77777777" w:rsidR="007741E7" w:rsidRPr="00690A26" w:rsidRDefault="007741E7" w:rsidP="007741E7">
      <w:pPr>
        <w:pStyle w:val="PL"/>
      </w:pPr>
      <w:r w:rsidRPr="00690A26">
        <w:rPr>
          <w:lang w:eastAsia="zh-CN"/>
        </w:rPr>
        <w:t xml:space="preserve">        nfService</w:t>
      </w:r>
      <w:r w:rsidRPr="00690A26">
        <w:t>SetId</w:t>
      </w:r>
      <w:r w:rsidRPr="00690A26">
        <w:rPr>
          <w:rFonts w:hint="eastAsia"/>
        </w:rPr>
        <w:t>List</w:t>
      </w:r>
      <w:r w:rsidRPr="00690A26">
        <w:t>:</w:t>
      </w:r>
    </w:p>
    <w:p w14:paraId="1183B928" w14:textId="77777777" w:rsidR="007741E7" w:rsidRPr="00690A26" w:rsidRDefault="007741E7" w:rsidP="007741E7">
      <w:pPr>
        <w:pStyle w:val="PL"/>
      </w:pPr>
      <w:r w:rsidRPr="00690A26">
        <w:t xml:space="preserve">          type: array</w:t>
      </w:r>
    </w:p>
    <w:p w14:paraId="0562F001" w14:textId="77777777" w:rsidR="007741E7" w:rsidRPr="00690A26" w:rsidRDefault="007741E7" w:rsidP="007741E7">
      <w:pPr>
        <w:pStyle w:val="PL"/>
      </w:pPr>
      <w:r w:rsidRPr="00690A26">
        <w:t xml:space="preserve">          items:</w:t>
      </w:r>
    </w:p>
    <w:p w14:paraId="3F9DF9E1" w14:textId="77777777" w:rsidR="007741E7" w:rsidRPr="00690A26" w:rsidRDefault="007741E7" w:rsidP="007741E7">
      <w:pPr>
        <w:pStyle w:val="PL"/>
      </w:pPr>
      <w:r w:rsidRPr="00690A26">
        <w:t xml:space="preserve">            $ref: 'TS29571_CommonData.yaml#/components/schemas/NfServiceSetId'</w:t>
      </w:r>
    </w:p>
    <w:p w14:paraId="2A880A53" w14:textId="77777777" w:rsidR="007741E7" w:rsidRPr="00690A26" w:rsidRDefault="007741E7" w:rsidP="007741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0AA05C" w14:textId="5703C5D2" w:rsidR="00F45495" w:rsidRPr="00F45495" w:rsidRDefault="00F45495">
      <w:pPr>
        <w:rPr>
          <w:noProof/>
        </w:rPr>
      </w:pPr>
    </w:p>
    <w:p w14:paraId="22DE04C0" w14:textId="77777777" w:rsidR="00F45495" w:rsidRPr="001B498E" w:rsidRDefault="00F45495" w:rsidP="00F45495">
      <w:pPr>
        <w:rPr>
          <w:b/>
          <w:i/>
          <w:noProof/>
          <w:color w:val="0070C0"/>
          <w:lang w:val="en-US"/>
        </w:rPr>
      </w:pPr>
      <w:r w:rsidRPr="001B498E">
        <w:rPr>
          <w:b/>
          <w:i/>
          <w:noProof/>
          <w:color w:val="0070C0"/>
          <w:lang w:val="en-US"/>
        </w:rPr>
        <w:t>(… text not shown for clarity …)</w:t>
      </w:r>
    </w:p>
    <w:p w14:paraId="4C7D00DC" w14:textId="77777777" w:rsidR="00F45495" w:rsidRDefault="00F45495" w:rsidP="00F45495">
      <w:pPr>
        <w:pStyle w:val="PL"/>
        <w:rPr>
          <w:lang w:eastAsia="zh-CN"/>
        </w:rPr>
      </w:pPr>
    </w:p>
    <w:p w14:paraId="72C0BD39" w14:textId="77777777" w:rsidR="007741E7" w:rsidRPr="00690A26" w:rsidRDefault="007741E7" w:rsidP="007741E7">
      <w:pPr>
        <w:pStyle w:val="PL"/>
      </w:pPr>
      <w:r w:rsidRPr="00690A26">
        <w:t xml:space="preserve">    ImsiRange:</w:t>
      </w:r>
    </w:p>
    <w:p w14:paraId="67282A2B" w14:textId="77777777" w:rsidR="007741E7" w:rsidRPr="00690A26" w:rsidRDefault="007741E7" w:rsidP="007741E7">
      <w:pPr>
        <w:pStyle w:val="PL"/>
      </w:pPr>
      <w:r w:rsidRPr="00690A26">
        <w:t xml:space="preserve">      type: object</w:t>
      </w:r>
    </w:p>
    <w:p w14:paraId="0AE69435" w14:textId="77777777" w:rsidR="007741E7" w:rsidRPr="00690A26" w:rsidRDefault="007741E7" w:rsidP="007741E7">
      <w:pPr>
        <w:pStyle w:val="PL"/>
      </w:pPr>
      <w:r w:rsidRPr="00690A26">
        <w:t xml:space="preserve">      properties:</w:t>
      </w:r>
    </w:p>
    <w:p w14:paraId="4AD06DE6" w14:textId="77777777" w:rsidR="007741E7" w:rsidRPr="00690A26" w:rsidRDefault="007741E7" w:rsidP="007741E7">
      <w:pPr>
        <w:pStyle w:val="PL"/>
      </w:pPr>
      <w:r w:rsidRPr="00690A26">
        <w:t xml:space="preserve">        start:</w:t>
      </w:r>
    </w:p>
    <w:p w14:paraId="3914F6AF" w14:textId="77777777" w:rsidR="007741E7" w:rsidRPr="00690A26" w:rsidRDefault="007741E7" w:rsidP="007741E7">
      <w:pPr>
        <w:pStyle w:val="PL"/>
      </w:pPr>
      <w:r w:rsidRPr="00690A26">
        <w:t xml:space="preserve">          type: string</w:t>
      </w:r>
    </w:p>
    <w:p w14:paraId="74486127" w14:textId="77777777" w:rsidR="007741E7" w:rsidRPr="00690A26" w:rsidRDefault="007741E7" w:rsidP="007741E7">
      <w:pPr>
        <w:pStyle w:val="PL"/>
      </w:pPr>
      <w:r w:rsidRPr="00690A26">
        <w:t xml:space="preserve">          pattern: '^[0-9]+$'</w:t>
      </w:r>
    </w:p>
    <w:p w14:paraId="17C3FD3F" w14:textId="77777777" w:rsidR="007741E7" w:rsidRPr="00690A26" w:rsidRDefault="007741E7" w:rsidP="007741E7">
      <w:pPr>
        <w:pStyle w:val="PL"/>
      </w:pPr>
      <w:r w:rsidRPr="00690A26">
        <w:t xml:space="preserve">        end:</w:t>
      </w:r>
    </w:p>
    <w:p w14:paraId="54D718E7" w14:textId="77777777" w:rsidR="007741E7" w:rsidRPr="00690A26" w:rsidRDefault="007741E7" w:rsidP="007741E7">
      <w:pPr>
        <w:pStyle w:val="PL"/>
      </w:pPr>
      <w:r w:rsidRPr="00690A26">
        <w:t xml:space="preserve">          type: string</w:t>
      </w:r>
    </w:p>
    <w:p w14:paraId="5AE3268A" w14:textId="77777777" w:rsidR="007741E7" w:rsidRPr="00690A26" w:rsidRDefault="007741E7" w:rsidP="007741E7">
      <w:pPr>
        <w:pStyle w:val="PL"/>
      </w:pPr>
      <w:r w:rsidRPr="00690A26">
        <w:t xml:space="preserve">          pattern: '^[0-9]+$'</w:t>
      </w:r>
    </w:p>
    <w:p w14:paraId="574A670E" w14:textId="77777777" w:rsidR="007741E7" w:rsidRPr="00690A26" w:rsidRDefault="007741E7" w:rsidP="007741E7">
      <w:pPr>
        <w:pStyle w:val="PL"/>
      </w:pPr>
      <w:r w:rsidRPr="00690A26">
        <w:t xml:space="preserve">        pattern:</w:t>
      </w:r>
    </w:p>
    <w:p w14:paraId="5C6065A4" w14:textId="77777777" w:rsidR="007741E7" w:rsidRPr="00690A26" w:rsidRDefault="007741E7" w:rsidP="007741E7">
      <w:pPr>
        <w:pStyle w:val="PL"/>
      </w:pPr>
      <w:r w:rsidRPr="00690A26">
        <w:t xml:space="preserve">          type: string</w:t>
      </w:r>
    </w:p>
    <w:p w14:paraId="10F9FDFF" w14:textId="77777777" w:rsidR="00F45495" w:rsidRDefault="00F45495" w:rsidP="00F45495">
      <w:pPr>
        <w:pStyle w:val="PL"/>
        <w:rPr>
          <w:ins w:id="143" w:author="Jesus De Gregorio" w:date="2019-04-23T15:24:00Z"/>
          <w:lang w:eastAsia="zh-CN"/>
        </w:rPr>
      </w:pPr>
      <w:ins w:id="144" w:author="Jesus De Gregorio" w:date="2019-04-23T15:24:00Z">
        <w:r>
          <w:rPr>
            <w:lang w:eastAsia="zh-CN"/>
          </w:rPr>
          <w:t xml:space="preserve">    VendorId:</w:t>
        </w:r>
      </w:ins>
    </w:p>
    <w:p w14:paraId="6191E026" w14:textId="77777777" w:rsidR="00F45495" w:rsidRDefault="00F45495" w:rsidP="00F45495">
      <w:pPr>
        <w:pStyle w:val="PL"/>
        <w:rPr>
          <w:ins w:id="145" w:author="Jesus De Gregorio" w:date="2019-04-23T15:24:00Z"/>
          <w:lang w:eastAsia="zh-CN"/>
        </w:rPr>
      </w:pPr>
      <w:ins w:id="146" w:author="Jesus De Gregorio" w:date="2019-04-23T15:24:00Z">
        <w:r>
          <w:rPr>
            <w:lang w:eastAsia="zh-CN"/>
          </w:rPr>
          <w:t xml:space="preserve">      type: string</w:t>
        </w:r>
      </w:ins>
    </w:p>
    <w:p w14:paraId="3450FAB5" w14:textId="156014B0" w:rsidR="00F45495" w:rsidRDefault="00F45495" w:rsidP="00F45495">
      <w:pPr>
        <w:pStyle w:val="PL"/>
        <w:rPr>
          <w:ins w:id="147" w:author="Jesus De Gregorio" w:date="2020-02-10T13:35:00Z"/>
          <w:lang w:eastAsia="zh-CN"/>
        </w:rPr>
      </w:pPr>
      <w:ins w:id="148" w:author="Jesus De Gregorio" w:date="2019-04-23T15:24:00Z">
        <w:r>
          <w:rPr>
            <w:lang w:eastAsia="zh-CN"/>
          </w:rPr>
          <w:t xml:space="preserve">      pattern: '^[0-9]{6}$'</w:t>
        </w:r>
      </w:ins>
    </w:p>
    <w:p w14:paraId="22065D69" w14:textId="1A758B90" w:rsidR="007741E7" w:rsidRDefault="007741E7" w:rsidP="00F45495">
      <w:pPr>
        <w:pStyle w:val="PL"/>
        <w:rPr>
          <w:ins w:id="149" w:author="Jesus De Gregorio" w:date="2020-02-10T13:35:00Z"/>
          <w:lang w:eastAsia="zh-CN"/>
        </w:rPr>
      </w:pPr>
      <w:ins w:id="150" w:author="Jesus De Gregorio" w:date="2020-02-10T13:35:00Z">
        <w:r>
          <w:rPr>
            <w:lang w:eastAsia="zh-CN"/>
          </w:rPr>
          <w:t xml:space="preserve">    VendorSpecificFeature:</w:t>
        </w:r>
      </w:ins>
    </w:p>
    <w:p w14:paraId="43AC8A94" w14:textId="57254DB3" w:rsidR="007741E7" w:rsidRDefault="007741E7" w:rsidP="00F45495">
      <w:pPr>
        <w:pStyle w:val="PL"/>
        <w:rPr>
          <w:lang w:eastAsia="zh-CN"/>
        </w:rPr>
      </w:pPr>
      <w:ins w:id="151" w:author="Jesus De Gregorio" w:date="2020-02-10T13:35:00Z">
        <w:r>
          <w:rPr>
            <w:lang w:eastAsia="zh-CN"/>
          </w:rPr>
          <w:t xml:space="preserve">        type: string</w:t>
        </w:r>
      </w:ins>
    </w:p>
    <w:p w14:paraId="5BFEEFBB" w14:textId="77777777" w:rsidR="00F45495" w:rsidRDefault="00F45495" w:rsidP="00F45495">
      <w:pPr>
        <w:pStyle w:val="PL"/>
      </w:pPr>
    </w:p>
    <w:p w14:paraId="15B0FB5D" w14:textId="77777777" w:rsidR="00F45495" w:rsidRDefault="00F45495">
      <w:pPr>
        <w:rPr>
          <w:noProof/>
        </w:rPr>
      </w:pPr>
    </w:p>
    <w:p w14:paraId="2ECE2671" w14:textId="77777777" w:rsidR="00F45495" w:rsidRPr="006B5418" w:rsidRDefault="00F45495" w:rsidP="00F454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192BF79" w14:textId="77777777" w:rsidR="00F45495" w:rsidRPr="002857AD" w:rsidRDefault="00F45495" w:rsidP="00F45495">
      <w:pPr>
        <w:pStyle w:val="Heading2"/>
      </w:pPr>
      <w:bookmarkStart w:id="152" w:name="_Toc11336378"/>
      <w:r w:rsidRPr="002857AD">
        <w:t>A.3</w:t>
      </w:r>
      <w:r w:rsidRPr="002857AD">
        <w:tab/>
      </w:r>
      <w:proofErr w:type="spellStart"/>
      <w:r w:rsidRPr="002857AD">
        <w:t>Nnrf_NFDiscovery</w:t>
      </w:r>
      <w:proofErr w:type="spellEnd"/>
      <w:r w:rsidRPr="002857AD">
        <w:t xml:space="preserve"> API</w:t>
      </w:r>
      <w:bookmarkEnd w:id="152"/>
    </w:p>
    <w:p w14:paraId="1193B357" w14:textId="3A68FB50" w:rsidR="00F45495" w:rsidRDefault="00F45495">
      <w:pPr>
        <w:rPr>
          <w:noProof/>
        </w:rPr>
      </w:pPr>
    </w:p>
    <w:p w14:paraId="455664DC" w14:textId="77777777" w:rsidR="00F45495" w:rsidRPr="001B498E" w:rsidRDefault="00F45495" w:rsidP="00F45495">
      <w:pPr>
        <w:rPr>
          <w:b/>
          <w:i/>
          <w:noProof/>
          <w:color w:val="0070C0"/>
          <w:lang w:val="en-US"/>
        </w:rPr>
      </w:pPr>
      <w:r w:rsidRPr="001B498E">
        <w:rPr>
          <w:b/>
          <w:i/>
          <w:noProof/>
          <w:color w:val="0070C0"/>
          <w:lang w:val="en-US"/>
        </w:rPr>
        <w:t>(… text not shown for clarity …)</w:t>
      </w:r>
    </w:p>
    <w:p w14:paraId="6488B70E" w14:textId="77777777" w:rsidR="00F45495" w:rsidRDefault="00F45495" w:rsidP="00F45495">
      <w:pPr>
        <w:pStyle w:val="PL"/>
        <w:rPr>
          <w:lang w:val="en-US"/>
        </w:rPr>
      </w:pPr>
    </w:p>
    <w:p w14:paraId="0F596ED5" w14:textId="77777777" w:rsidR="007741E7" w:rsidRPr="00690A26" w:rsidRDefault="007741E7" w:rsidP="007741E7">
      <w:pPr>
        <w:pStyle w:val="PL"/>
        <w:rPr>
          <w:lang w:val="en-US"/>
        </w:rPr>
      </w:pPr>
      <w:r w:rsidRPr="00690A26">
        <w:rPr>
          <w:lang w:val="en-US"/>
        </w:rPr>
        <w:t xml:space="preserve">    NFService:</w:t>
      </w:r>
    </w:p>
    <w:p w14:paraId="74FD9C32" w14:textId="77777777" w:rsidR="007741E7" w:rsidRPr="00690A26" w:rsidRDefault="007741E7" w:rsidP="007741E7">
      <w:pPr>
        <w:pStyle w:val="PL"/>
        <w:rPr>
          <w:lang w:val="en-US"/>
        </w:rPr>
      </w:pPr>
      <w:r w:rsidRPr="00690A26">
        <w:rPr>
          <w:lang w:val="en-US"/>
        </w:rPr>
        <w:t xml:space="preserve">      type: object</w:t>
      </w:r>
    </w:p>
    <w:p w14:paraId="405E1A8F" w14:textId="77777777" w:rsidR="007741E7" w:rsidRPr="00690A26" w:rsidRDefault="007741E7" w:rsidP="007741E7">
      <w:pPr>
        <w:pStyle w:val="PL"/>
        <w:rPr>
          <w:lang w:val="en-US"/>
        </w:rPr>
      </w:pPr>
      <w:r w:rsidRPr="00690A26">
        <w:rPr>
          <w:lang w:val="en-US"/>
        </w:rPr>
        <w:t xml:space="preserve">      required:</w:t>
      </w:r>
    </w:p>
    <w:p w14:paraId="752DA51B" w14:textId="77777777" w:rsidR="007741E7" w:rsidRPr="00690A26" w:rsidRDefault="007741E7" w:rsidP="007741E7">
      <w:pPr>
        <w:pStyle w:val="PL"/>
        <w:rPr>
          <w:lang w:val="en-US"/>
        </w:rPr>
      </w:pPr>
      <w:r w:rsidRPr="00690A26">
        <w:rPr>
          <w:lang w:val="en-US"/>
        </w:rPr>
        <w:t xml:space="preserve">        - serviceInstanceId</w:t>
      </w:r>
    </w:p>
    <w:p w14:paraId="7323EFBF" w14:textId="77777777" w:rsidR="007741E7" w:rsidRPr="00690A26" w:rsidRDefault="007741E7" w:rsidP="007741E7">
      <w:pPr>
        <w:pStyle w:val="PL"/>
        <w:rPr>
          <w:lang w:val="en-US"/>
        </w:rPr>
      </w:pPr>
      <w:r w:rsidRPr="00690A26">
        <w:rPr>
          <w:lang w:val="en-US"/>
        </w:rPr>
        <w:t xml:space="preserve">        - serviceName</w:t>
      </w:r>
    </w:p>
    <w:p w14:paraId="44B164CD" w14:textId="77777777" w:rsidR="007741E7" w:rsidRPr="00690A26" w:rsidRDefault="007741E7" w:rsidP="007741E7">
      <w:pPr>
        <w:pStyle w:val="PL"/>
        <w:rPr>
          <w:lang w:val="en-US"/>
        </w:rPr>
      </w:pPr>
      <w:r w:rsidRPr="00690A26">
        <w:rPr>
          <w:lang w:val="en-US"/>
        </w:rPr>
        <w:t xml:space="preserve">        - versions</w:t>
      </w:r>
    </w:p>
    <w:p w14:paraId="6474F465" w14:textId="77777777" w:rsidR="007741E7" w:rsidRPr="00690A26" w:rsidRDefault="007741E7" w:rsidP="007741E7">
      <w:pPr>
        <w:pStyle w:val="PL"/>
        <w:rPr>
          <w:lang w:val="en-US"/>
        </w:rPr>
      </w:pPr>
      <w:r w:rsidRPr="00690A26">
        <w:rPr>
          <w:lang w:val="en-US"/>
        </w:rPr>
        <w:t xml:space="preserve">        - scheme</w:t>
      </w:r>
    </w:p>
    <w:p w14:paraId="75D0C46B" w14:textId="77777777" w:rsidR="007741E7" w:rsidRPr="00690A26" w:rsidRDefault="007741E7" w:rsidP="007741E7">
      <w:pPr>
        <w:pStyle w:val="PL"/>
        <w:rPr>
          <w:lang w:val="en-US"/>
        </w:rPr>
      </w:pPr>
      <w:r w:rsidRPr="00690A26">
        <w:rPr>
          <w:lang w:val="en-US"/>
        </w:rPr>
        <w:t xml:space="preserve">        - nfServiceStatus</w:t>
      </w:r>
    </w:p>
    <w:p w14:paraId="650C3521" w14:textId="77777777" w:rsidR="007741E7" w:rsidRPr="00690A26" w:rsidRDefault="007741E7" w:rsidP="007741E7">
      <w:pPr>
        <w:pStyle w:val="PL"/>
        <w:rPr>
          <w:lang w:val="en-US"/>
        </w:rPr>
      </w:pPr>
      <w:r w:rsidRPr="00690A26">
        <w:rPr>
          <w:lang w:val="en-US"/>
        </w:rPr>
        <w:t xml:space="preserve">      properties:</w:t>
      </w:r>
    </w:p>
    <w:p w14:paraId="205F215C" w14:textId="77777777" w:rsidR="007741E7" w:rsidRPr="00690A26" w:rsidRDefault="007741E7" w:rsidP="007741E7">
      <w:pPr>
        <w:pStyle w:val="PL"/>
        <w:rPr>
          <w:lang w:val="en-US"/>
        </w:rPr>
      </w:pPr>
      <w:r w:rsidRPr="00690A26">
        <w:rPr>
          <w:lang w:val="en-US"/>
        </w:rPr>
        <w:t xml:space="preserve">        serviceInstanceId:</w:t>
      </w:r>
    </w:p>
    <w:p w14:paraId="7C8F8F40" w14:textId="77777777" w:rsidR="007741E7" w:rsidRPr="00690A26" w:rsidRDefault="007741E7" w:rsidP="007741E7">
      <w:pPr>
        <w:pStyle w:val="PL"/>
        <w:rPr>
          <w:lang w:val="en-US"/>
        </w:rPr>
      </w:pPr>
      <w:r w:rsidRPr="00690A26">
        <w:rPr>
          <w:lang w:val="en-US"/>
        </w:rPr>
        <w:t xml:space="preserve">          type: string</w:t>
      </w:r>
    </w:p>
    <w:p w14:paraId="2A77795F" w14:textId="77777777" w:rsidR="007741E7" w:rsidRPr="00690A26" w:rsidRDefault="007741E7" w:rsidP="007741E7">
      <w:pPr>
        <w:pStyle w:val="PL"/>
        <w:rPr>
          <w:lang w:val="en-US"/>
        </w:rPr>
      </w:pPr>
      <w:r w:rsidRPr="00690A26">
        <w:rPr>
          <w:lang w:val="en-US"/>
        </w:rPr>
        <w:t xml:space="preserve">        serviceName:</w:t>
      </w:r>
    </w:p>
    <w:p w14:paraId="4477F360" w14:textId="77777777" w:rsidR="007741E7" w:rsidRPr="00690A26" w:rsidRDefault="007741E7" w:rsidP="007741E7">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48C076C0" w14:textId="77777777" w:rsidR="007741E7" w:rsidRPr="00690A26" w:rsidRDefault="007741E7" w:rsidP="007741E7">
      <w:pPr>
        <w:pStyle w:val="PL"/>
        <w:rPr>
          <w:lang w:val="en-US"/>
        </w:rPr>
      </w:pPr>
      <w:r w:rsidRPr="00690A26">
        <w:rPr>
          <w:lang w:val="en-US"/>
        </w:rPr>
        <w:t xml:space="preserve">        versions:</w:t>
      </w:r>
    </w:p>
    <w:p w14:paraId="1A988B87" w14:textId="77777777" w:rsidR="007741E7" w:rsidRPr="00690A26" w:rsidRDefault="007741E7" w:rsidP="007741E7">
      <w:pPr>
        <w:pStyle w:val="PL"/>
        <w:rPr>
          <w:lang w:val="en-US"/>
        </w:rPr>
      </w:pPr>
      <w:r w:rsidRPr="00690A26">
        <w:rPr>
          <w:lang w:val="en-US"/>
        </w:rPr>
        <w:t xml:space="preserve">          type: array</w:t>
      </w:r>
    </w:p>
    <w:p w14:paraId="692D8378" w14:textId="77777777" w:rsidR="007741E7" w:rsidRPr="00690A26" w:rsidRDefault="007741E7" w:rsidP="007741E7">
      <w:pPr>
        <w:pStyle w:val="PL"/>
        <w:rPr>
          <w:lang w:val="en-US"/>
        </w:rPr>
      </w:pPr>
      <w:r w:rsidRPr="00690A26">
        <w:rPr>
          <w:lang w:val="en-US"/>
        </w:rPr>
        <w:t xml:space="preserve">          items:</w:t>
      </w:r>
    </w:p>
    <w:p w14:paraId="12199319" w14:textId="77777777" w:rsidR="007741E7" w:rsidRPr="00690A26" w:rsidRDefault="007741E7" w:rsidP="007741E7">
      <w:pPr>
        <w:pStyle w:val="PL"/>
        <w:rPr>
          <w:lang w:val="en-US"/>
        </w:rPr>
      </w:pPr>
      <w:r w:rsidRPr="00690A26">
        <w:rPr>
          <w:lang w:val="en-US"/>
        </w:rPr>
        <w:t xml:space="preserve">            </w:t>
      </w:r>
      <w:r w:rsidRPr="00690A26">
        <w:t>$ref: 'TS29510_Nnrf_NFManagement.yaml#/components/schemas/NFServiceVersion'</w:t>
      </w:r>
    </w:p>
    <w:p w14:paraId="7A2CED43" w14:textId="77777777" w:rsidR="007741E7" w:rsidRPr="00690A26" w:rsidRDefault="007741E7" w:rsidP="007741E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97129C" w14:textId="77777777" w:rsidR="007741E7" w:rsidRPr="00690A26" w:rsidRDefault="007741E7" w:rsidP="007741E7">
      <w:pPr>
        <w:pStyle w:val="PL"/>
        <w:rPr>
          <w:lang w:val="en-US"/>
        </w:rPr>
      </w:pPr>
      <w:r w:rsidRPr="00690A26">
        <w:rPr>
          <w:lang w:val="en-US"/>
        </w:rPr>
        <w:t xml:space="preserve">        scheme:</w:t>
      </w:r>
    </w:p>
    <w:p w14:paraId="46B1BA78" w14:textId="77777777" w:rsidR="007741E7" w:rsidRPr="00690A26" w:rsidRDefault="007741E7" w:rsidP="007741E7">
      <w:pPr>
        <w:pStyle w:val="PL"/>
        <w:rPr>
          <w:lang w:val="en-US"/>
        </w:rPr>
      </w:pPr>
      <w:r w:rsidRPr="00690A26">
        <w:rPr>
          <w:lang w:val="en-US"/>
        </w:rPr>
        <w:t xml:space="preserve">          </w:t>
      </w:r>
      <w:r w:rsidRPr="00690A26">
        <w:t>$ref: 'TS29571_CommonData.yaml#/components/schemas/UriScheme'</w:t>
      </w:r>
    </w:p>
    <w:p w14:paraId="2B4B7898" w14:textId="77777777" w:rsidR="007741E7" w:rsidRPr="00690A26" w:rsidRDefault="007741E7" w:rsidP="007741E7">
      <w:pPr>
        <w:pStyle w:val="PL"/>
      </w:pPr>
      <w:r w:rsidRPr="00690A26">
        <w:t xml:space="preserve">        nfServiceStatus:</w:t>
      </w:r>
    </w:p>
    <w:p w14:paraId="095E2162" w14:textId="77777777" w:rsidR="007741E7" w:rsidRPr="00690A26" w:rsidRDefault="007741E7" w:rsidP="007741E7">
      <w:pPr>
        <w:pStyle w:val="PL"/>
      </w:pPr>
      <w:r w:rsidRPr="00690A26">
        <w:t xml:space="preserve">          $ref: </w:t>
      </w:r>
      <w:r w:rsidRPr="00690A26">
        <w:rPr>
          <w:lang w:val="en-US"/>
        </w:rPr>
        <w:t>'TS29510_Nnrf_NFManagement.yaml#/components/schemas</w:t>
      </w:r>
      <w:r w:rsidRPr="00690A26">
        <w:t>/NFServiceStatus'</w:t>
      </w:r>
    </w:p>
    <w:p w14:paraId="7B336EFC" w14:textId="77777777" w:rsidR="007741E7" w:rsidRPr="00690A26" w:rsidRDefault="007741E7" w:rsidP="007741E7">
      <w:pPr>
        <w:pStyle w:val="PL"/>
        <w:rPr>
          <w:lang w:val="en-US"/>
        </w:rPr>
      </w:pPr>
      <w:r w:rsidRPr="00690A26">
        <w:rPr>
          <w:lang w:val="en-US"/>
        </w:rPr>
        <w:t xml:space="preserve">        fqdn:</w:t>
      </w:r>
    </w:p>
    <w:p w14:paraId="7F35B733" w14:textId="77777777" w:rsidR="007741E7" w:rsidRPr="00690A26" w:rsidRDefault="007741E7" w:rsidP="007741E7">
      <w:pPr>
        <w:pStyle w:val="PL"/>
        <w:rPr>
          <w:lang w:val="en-US"/>
        </w:rPr>
      </w:pPr>
      <w:r w:rsidRPr="00690A26">
        <w:rPr>
          <w:lang w:val="en-US"/>
        </w:rPr>
        <w:t xml:space="preserve">          $ref: 'TS29510_Nnrf_NFManagement.yaml#/components/schemas/Fqdn'</w:t>
      </w:r>
    </w:p>
    <w:p w14:paraId="4AC210E5" w14:textId="77777777" w:rsidR="007741E7" w:rsidRPr="00690A26" w:rsidRDefault="007741E7" w:rsidP="007741E7">
      <w:pPr>
        <w:pStyle w:val="PL"/>
        <w:rPr>
          <w:lang w:val="en-US"/>
        </w:rPr>
      </w:pPr>
      <w:r w:rsidRPr="00690A26">
        <w:rPr>
          <w:lang w:val="en-US"/>
        </w:rPr>
        <w:t xml:space="preserve">        ipEndPoints:</w:t>
      </w:r>
    </w:p>
    <w:p w14:paraId="120EF44A" w14:textId="77777777" w:rsidR="007741E7" w:rsidRPr="00690A26" w:rsidRDefault="007741E7" w:rsidP="007741E7">
      <w:pPr>
        <w:pStyle w:val="PL"/>
        <w:rPr>
          <w:lang w:val="en-US"/>
        </w:rPr>
      </w:pPr>
      <w:r w:rsidRPr="00690A26">
        <w:rPr>
          <w:lang w:val="en-US"/>
        </w:rPr>
        <w:t xml:space="preserve">          type: array</w:t>
      </w:r>
    </w:p>
    <w:p w14:paraId="62BE7F37" w14:textId="77777777" w:rsidR="007741E7" w:rsidRPr="00690A26" w:rsidRDefault="007741E7" w:rsidP="007741E7">
      <w:pPr>
        <w:pStyle w:val="PL"/>
        <w:rPr>
          <w:lang w:val="en-US"/>
        </w:rPr>
      </w:pPr>
      <w:r w:rsidRPr="00690A26">
        <w:rPr>
          <w:lang w:val="en-US"/>
        </w:rPr>
        <w:t xml:space="preserve">          items:</w:t>
      </w:r>
    </w:p>
    <w:p w14:paraId="412353FF" w14:textId="77777777" w:rsidR="007741E7" w:rsidRPr="00690A26" w:rsidRDefault="007741E7" w:rsidP="007741E7">
      <w:pPr>
        <w:pStyle w:val="PL"/>
        <w:rPr>
          <w:lang w:val="en-US"/>
        </w:rPr>
      </w:pPr>
      <w:r w:rsidRPr="00690A26">
        <w:rPr>
          <w:lang w:val="en-US"/>
        </w:rPr>
        <w:t xml:space="preserve">            $ref: 'TS29510_Nnrf_NFManagement.yaml#/components/schemas/IpEndPoint'</w:t>
      </w:r>
    </w:p>
    <w:p w14:paraId="035A3083" w14:textId="77777777" w:rsidR="007741E7" w:rsidRPr="00690A26" w:rsidRDefault="007741E7" w:rsidP="007741E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03C105" w14:textId="77777777" w:rsidR="007741E7" w:rsidRPr="00690A26" w:rsidRDefault="007741E7" w:rsidP="007741E7">
      <w:pPr>
        <w:pStyle w:val="PL"/>
        <w:rPr>
          <w:lang w:val="en-US"/>
        </w:rPr>
      </w:pPr>
      <w:r w:rsidRPr="00690A26">
        <w:rPr>
          <w:lang w:val="en-US"/>
        </w:rPr>
        <w:t xml:space="preserve">        apiPrefix:</w:t>
      </w:r>
    </w:p>
    <w:p w14:paraId="4910B5D5" w14:textId="77777777" w:rsidR="007741E7" w:rsidRPr="00690A26" w:rsidRDefault="007741E7" w:rsidP="007741E7">
      <w:pPr>
        <w:pStyle w:val="PL"/>
        <w:rPr>
          <w:lang w:val="en-US"/>
        </w:rPr>
      </w:pPr>
      <w:r w:rsidRPr="00690A26">
        <w:rPr>
          <w:lang w:val="en-US"/>
        </w:rPr>
        <w:t xml:space="preserve">          type: string</w:t>
      </w:r>
    </w:p>
    <w:p w14:paraId="211C7E21" w14:textId="77777777" w:rsidR="007741E7" w:rsidRPr="00690A26" w:rsidRDefault="007741E7" w:rsidP="007741E7">
      <w:pPr>
        <w:pStyle w:val="PL"/>
        <w:rPr>
          <w:lang w:val="en-US"/>
        </w:rPr>
      </w:pPr>
      <w:r w:rsidRPr="00690A26">
        <w:rPr>
          <w:lang w:val="en-US"/>
        </w:rPr>
        <w:t xml:space="preserve">        defaultNotificationSubscriptions:</w:t>
      </w:r>
    </w:p>
    <w:p w14:paraId="5D1F71FB" w14:textId="77777777" w:rsidR="007741E7" w:rsidRPr="00690A26" w:rsidRDefault="007741E7" w:rsidP="007741E7">
      <w:pPr>
        <w:pStyle w:val="PL"/>
        <w:rPr>
          <w:lang w:val="en-US"/>
        </w:rPr>
      </w:pPr>
      <w:r w:rsidRPr="00690A26">
        <w:rPr>
          <w:lang w:val="en-US"/>
        </w:rPr>
        <w:t xml:space="preserve">          type: array</w:t>
      </w:r>
    </w:p>
    <w:p w14:paraId="1A649AA7" w14:textId="77777777" w:rsidR="007741E7" w:rsidRPr="00690A26" w:rsidRDefault="007741E7" w:rsidP="007741E7">
      <w:pPr>
        <w:pStyle w:val="PL"/>
        <w:rPr>
          <w:lang w:val="en-US"/>
        </w:rPr>
      </w:pPr>
      <w:r w:rsidRPr="00690A26">
        <w:rPr>
          <w:lang w:val="en-US"/>
        </w:rPr>
        <w:t xml:space="preserve">          items:</w:t>
      </w:r>
    </w:p>
    <w:p w14:paraId="208DC4CC" w14:textId="77777777" w:rsidR="007741E7" w:rsidRPr="00690A26" w:rsidRDefault="007741E7" w:rsidP="007741E7">
      <w:pPr>
        <w:pStyle w:val="PL"/>
        <w:rPr>
          <w:lang w:val="en-US"/>
        </w:rPr>
      </w:pPr>
      <w:r w:rsidRPr="00690A26">
        <w:rPr>
          <w:lang w:val="en-US"/>
        </w:rPr>
        <w:t xml:space="preserve">            $ref: 'TS29510_Nnrf_NFManagement.yaml#/components/schemas/DefaultNotificationSubscription'</w:t>
      </w:r>
    </w:p>
    <w:p w14:paraId="79C38E90" w14:textId="77777777" w:rsidR="007741E7" w:rsidRPr="00690A26" w:rsidRDefault="007741E7" w:rsidP="007741E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411CF4" w14:textId="77777777" w:rsidR="007741E7" w:rsidRPr="00690A26" w:rsidRDefault="007741E7" w:rsidP="007741E7">
      <w:pPr>
        <w:pStyle w:val="PL"/>
        <w:rPr>
          <w:lang w:val="en-US"/>
        </w:rPr>
      </w:pPr>
      <w:r w:rsidRPr="00690A26">
        <w:rPr>
          <w:lang w:val="en-US"/>
        </w:rPr>
        <w:t xml:space="preserve">        capacity:</w:t>
      </w:r>
    </w:p>
    <w:p w14:paraId="03009330" w14:textId="77777777" w:rsidR="007741E7" w:rsidRPr="00690A26" w:rsidRDefault="007741E7" w:rsidP="007741E7">
      <w:pPr>
        <w:pStyle w:val="PL"/>
        <w:rPr>
          <w:lang w:val="en-US"/>
        </w:rPr>
      </w:pPr>
      <w:r w:rsidRPr="00690A26">
        <w:rPr>
          <w:lang w:val="en-US"/>
        </w:rPr>
        <w:t xml:space="preserve">          type: integer</w:t>
      </w:r>
    </w:p>
    <w:p w14:paraId="481B440C" w14:textId="77777777" w:rsidR="007741E7" w:rsidRPr="00690A26" w:rsidRDefault="007741E7" w:rsidP="007741E7">
      <w:pPr>
        <w:pStyle w:val="PL"/>
        <w:rPr>
          <w:lang w:val="en-US"/>
        </w:rPr>
      </w:pPr>
      <w:r w:rsidRPr="00690A26">
        <w:rPr>
          <w:lang w:val="en-US"/>
        </w:rPr>
        <w:t xml:space="preserve">          minimum: 0</w:t>
      </w:r>
    </w:p>
    <w:p w14:paraId="590E4F43" w14:textId="77777777" w:rsidR="007741E7" w:rsidRPr="00690A26" w:rsidRDefault="007741E7" w:rsidP="007741E7">
      <w:pPr>
        <w:pStyle w:val="PL"/>
        <w:rPr>
          <w:lang w:val="en-US"/>
        </w:rPr>
      </w:pPr>
      <w:r w:rsidRPr="00690A26">
        <w:rPr>
          <w:lang w:val="en-US"/>
        </w:rPr>
        <w:t xml:space="preserve">          maximum: 65535</w:t>
      </w:r>
    </w:p>
    <w:p w14:paraId="15039216" w14:textId="77777777" w:rsidR="007741E7" w:rsidRPr="00690A26" w:rsidRDefault="007741E7" w:rsidP="007741E7">
      <w:pPr>
        <w:pStyle w:val="PL"/>
      </w:pPr>
      <w:r w:rsidRPr="00690A26">
        <w:t xml:space="preserve">        </w:t>
      </w:r>
      <w:r w:rsidRPr="00690A26">
        <w:rPr>
          <w:rFonts w:hint="eastAsia"/>
          <w:lang w:eastAsia="zh-CN"/>
        </w:rPr>
        <w:t>load</w:t>
      </w:r>
      <w:r w:rsidRPr="00690A26">
        <w:t>:</w:t>
      </w:r>
    </w:p>
    <w:p w14:paraId="45081A2D" w14:textId="77777777" w:rsidR="007741E7" w:rsidRPr="00690A26" w:rsidRDefault="007741E7" w:rsidP="007741E7">
      <w:pPr>
        <w:pStyle w:val="PL"/>
      </w:pPr>
      <w:r w:rsidRPr="00690A26">
        <w:t xml:space="preserve">          type: integer</w:t>
      </w:r>
    </w:p>
    <w:p w14:paraId="62E1156D" w14:textId="77777777" w:rsidR="007741E7" w:rsidRPr="00690A26" w:rsidRDefault="007741E7" w:rsidP="007741E7">
      <w:pPr>
        <w:pStyle w:val="PL"/>
        <w:rPr>
          <w:lang w:val="en-US" w:eastAsia="zh-CN"/>
        </w:rPr>
      </w:pPr>
      <w:r w:rsidRPr="00690A26">
        <w:rPr>
          <w:rFonts w:hint="eastAsia"/>
          <w:lang w:val="en-US" w:eastAsia="zh-CN"/>
        </w:rPr>
        <w:t xml:space="preserve">          minimum: 0</w:t>
      </w:r>
    </w:p>
    <w:p w14:paraId="6FFFD1B5" w14:textId="77777777" w:rsidR="007741E7" w:rsidRPr="00690A26" w:rsidRDefault="007741E7" w:rsidP="007741E7">
      <w:pPr>
        <w:pStyle w:val="PL"/>
        <w:rPr>
          <w:lang w:val="en-US" w:eastAsia="zh-CN"/>
        </w:rPr>
      </w:pPr>
      <w:r w:rsidRPr="00690A26">
        <w:rPr>
          <w:rFonts w:hint="eastAsia"/>
          <w:lang w:val="en-US" w:eastAsia="zh-CN"/>
        </w:rPr>
        <w:t xml:space="preserve">          maximum: 100</w:t>
      </w:r>
    </w:p>
    <w:p w14:paraId="441D0829" w14:textId="77777777" w:rsidR="007741E7" w:rsidRPr="00690A26" w:rsidRDefault="007741E7" w:rsidP="007741E7">
      <w:pPr>
        <w:pStyle w:val="PL"/>
        <w:rPr>
          <w:lang w:val="en-US"/>
        </w:rPr>
      </w:pPr>
      <w:r w:rsidRPr="00690A26">
        <w:rPr>
          <w:lang w:val="en-US"/>
        </w:rPr>
        <w:t xml:space="preserve">        priority:</w:t>
      </w:r>
    </w:p>
    <w:p w14:paraId="28CEED07" w14:textId="77777777" w:rsidR="007741E7" w:rsidRPr="00690A26" w:rsidRDefault="007741E7" w:rsidP="007741E7">
      <w:pPr>
        <w:pStyle w:val="PL"/>
        <w:rPr>
          <w:lang w:val="en-US"/>
        </w:rPr>
      </w:pPr>
      <w:r w:rsidRPr="00690A26">
        <w:rPr>
          <w:lang w:val="en-US"/>
        </w:rPr>
        <w:t xml:space="preserve">          type: integer</w:t>
      </w:r>
    </w:p>
    <w:p w14:paraId="2568011B" w14:textId="77777777" w:rsidR="007741E7" w:rsidRPr="00690A26" w:rsidRDefault="007741E7" w:rsidP="007741E7">
      <w:pPr>
        <w:pStyle w:val="PL"/>
        <w:rPr>
          <w:lang w:val="en-US"/>
        </w:rPr>
      </w:pPr>
      <w:r w:rsidRPr="00690A26">
        <w:rPr>
          <w:lang w:val="en-US"/>
        </w:rPr>
        <w:t xml:space="preserve">          minimum: 0</w:t>
      </w:r>
    </w:p>
    <w:p w14:paraId="21FF414D" w14:textId="77777777" w:rsidR="007741E7" w:rsidRPr="00690A26" w:rsidRDefault="007741E7" w:rsidP="007741E7">
      <w:pPr>
        <w:pStyle w:val="PL"/>
        <w:rPr>
          <w:lang w:val="en-US"/>
        </w:rPr>
      </w:pPr>
      <w:r w:rsidRPr="00690A26">
        <w:rPr>
          <w:lang w:val="en-US"/>
        </w:rPr>
        <w:t xml:space="preserve">          maximum: 65535</w:t>
      </w:r>
    </w:p>
    <w:p w14:paraId="5878EE4E" w14:textId="77777777" w:rsidR="007741E7" w:rsidRPr="00690A26" w:rsidRDefault="007741E7" w:rsidP="007741E7">
      <w:pPr>
        <w:pStyle w:val="PL"/>
      </w:pPr>
      <w:r w:rsidRPr="00690A26">
        <w:t xml:space="preserve">        recoveryTime:</w:t>
      </w:r>
    </w:p>
    <w:p w14:paraId="325AFD2E" w14:textId="77777777" w:rsidR="007741E7" w:rsidRPr="00690A26" w:rsidRDefault="007741E7" w:rsidP="007741E7">
      <w:pPr>
        <w:pStyle w:val="PL"/>
      </w:pPr>
      <w:r w:rsidRPr="00690A26">
        <w:t xml:space="preserve">          $ref: 'TS29571_CommonData.yaml#/components/schemas/DateTime'</w:t>
      </w:r>
    </w:p>
    <w:p w14:paraId="67AF9531" w14:textId="77777777" w:rsidR="007741E7" w:rsidRPr="00690A26" w:rsidRDefault="007741E7" w:rsidP="007741E7">
      <w:pPr>
        <w:pStyle w:val="PL"/>
      </w:pPr>
      <w:r w:rsidRPr="00690A26">
        <w:t xml:space="preserve">        chfServiceInfo:</w:t>
      </w:r>
    </w:p>
    <w:p w14:paraId="55FB5D94" w14:textId="77777777" w:rsidR="007741E7" w:rsidRPr="00690A26" w:rsidRDefault="007741E7" w:rsidP="007741E7">
      <w:pPr>
        <w:pStyle w:val="PL"/>
      </w:pPr>
      <w:r w:rsidRPr="00690A26">
        <w:t xml:space="preserve">          $ref: '</w:t>
      </w:r>
      <w:r w:rsidRPr="00690A26">
        <w:rPr>
          <w:lang w:val="en-US"/>
        </w:rPr>
        <w:t>TS29510_Nnrf_NFManagement.yaml</w:t>
      </w:r>
      <w:r w:rsidRPr="00690A26">
        <w:t>#/components/schemas/ChfServiceInfo'</w:t>
      </w:r>
    </w:p>
    <w:p w14:paraId="66C98BC8" w14:textId="77777777" w:rsidR="00F45495" w:rsidRDefault="00F45495" w:rsidP="00F45495">
      <w:pPr>
        <w:pStyle w:val="PL"/>
        <w:rPr>
          <w:ins w:id="153" w:author="Jesus De Gregorio" w:date="2019-04-23T15:26:00Z"/>
        </w:rPr>
      </w:pPr>
      <w:ins w:id="154" w:author="Jesus De Gregorio" w:date="2019-04-23T15:26:00Z">
        <w:r>
          <w:t xml:space="preserve">        vendorId:</w:t>
        </w:r>
      </w:ins>
    </w:p>
    <w:p w14:paraId="5D04571D" w14:textId="0775236A" w:rsidR="00F45495" w:rsidRDefault="00F45495" w:rsidP="00F45495">
      <w:pPr>
        <w:pStyle w:val="PL"/>
        <w:rPr>
          <w:ins w:id="155" w:author="Jesus De Gregorio" w:date="2020-02-10T13:32:00Z"/>
        </w:rPr>
      </w:pPr>
      <w:ins w:id="156" w:author="Jesus De Gregorio" w:date="2019-04-23T15:26:00Z">
        <w:r>
          <w:t xml:space="preserve">          $ref: '</w:t>
        </w:r>
        <w:r w:rsidRPr="002857AD">
          <w:rPr>
            <w:lang w:val="en-US"/>
          </w:rPr>
          <w:t>TS29510_Nnrf_NFManagement.yaml</w:t>
        </w:r>
        <w:r>
          <w:t>#/components/schemas/VendorId'</w:t>
        </w:r>
      </w:ins>
    </w:p>
    <w:p w14:paraId="33DC433E" w14:textId="178700B8" w:rsidR="007741E7" w:rsidRDefault="007741E7" w:rsidP="00F45495">
      <w:pPr>
        <w:pStyle w:val="PL"/>
        <w:rPr>
          <w:ins w:id="157" w:author="Jesus De Gregorio" w:date="2020-02-10T13:33:00Z"/>
        </w:rPr>
      </w:pPr>
      <w:ins w:id="158" w:author="Jesus De Gregorio" w:date="2020-02-10T13:32:00Z">
        <w:r>
          <w:t xml:space="preserve">        supportedVendorSpecificFeatures</w:t>
        </w:r>
      </w:ins>
      <w:ins w:id="159" w:author="Jesus De Gregorio" w:date="2020-02-10T13:33:00Z">
        <w:r>
          <w:t>:</w:t>
        </w:r>
      </w:ins>
    </w:p>
    <w:p w14:paraId="31333F81" w14:textId="0D0B8EE5" w:rsidR="007741E7" w:rsidRDefault="007741E7" w:rsidP="00F45495">
      <w:pPr>
        <w:pStyle w:val="PL"/>
        <w:rPr>
          <w:ins w:id="160" w:author="Jesus De Gregorio" w:date="2020-02-10T13:33:00Z"/>
        </w:rPr>
      </w:pPr>
      <w:ins w:id="161" w:author="Jesus De Gregorio" w:date="2020-02-10T13:33:00Z">
        <w:r>
          <w:t xml:space="preserve">          type: object</w:t>
        </w:r>
      </w:ins>
    </w:p>
    <w:p w14:paraId="0F759FFE" w14:textId="6493FB7C" w:rsidR="007741E7" w:rsidRDefault="007741E7" w:rsidP="00F45495">
      <w:pPr>
        <w:pStyle w:val="PL"/>
        <w:rPr>
          <w:ins w:id="162" w:author="Jesus De Gregorio" w:date="2020-02-10T13:33:00Z"/>
        </w:rPr>
      </w:pPr>
      <w:ins w:id="163" w:author="Jesus De Gregorio" w:date="2020-02-10T13:33:00Z">
        <w:r>
          <w:t xml:space="preserve">          additionalProperties:</w:t>
        </w:r>
      </w:ins>
    </w:p>
    <w:p w14:paraId="1C23BCD5" w14:textId="1CE9FA40" w:rsidR="007741E7" w:rsidRDefault="007741E7" w:rsidP="00F45495">
      <w:pPr>
        <w:pStyle w:val="PL"/>
        <w:rPr>
          <w:ins w:id="164" w:author="Jesus De Gregorio" w:date="2020-02-10T13:34:00Z"/>
        </w:rPr>
      </w:pPr>
      <w:ins w:id="165" w:author="Jesus De Gregorio" w:date="2020-02-10T13:33:00Z">
        <w:r>
          <w:t xml:space="preserve">            $ref: 'TS29510_N</w:t>
        </w:r>
      </w:ins>
      <w:ins w:id="166" w:author="Jesus De Gregorio" w:date="2020-02-10T13:34:00Z">
        <w:r>
          <w:t>nrf_NFManagement.yaml#/components/schemas/VendorSpecificFeatureList'</w:t>
        </w:r>
      </w:ins>
    </w:p>
    <w:p w14:paraId="57322A96" w14:textId="2142A928" w:rsidR="007741E7" w:rsidRPr="002857AD" w:rsidRDefault="007741E7" w:rsidP="00F45495">
      <w:pPr>
        <w:pStyle w:val="PL"/>
        <w:rPr>
          <w:ins w:id="167" w:author="Jesus De Gregorio" w:date="2019-04-23T15:26:00Z"/>
        </w:rPr>
      </w:pPr>
      <w:ins w:id="168" w:author="Jesus De Gregorio" w:date="2020-02-10T13:34:00Z">
        <w:r>
          <w:t xml:space="preserve">          minProperties: 1</w:t>
        </w:r>
      </w:ins>
    </w:p>
    <w:p w14:paraId="134482F9" w14:textId="77777777" w:rsidR="00F45495" w:rsidRPr="002857AD" w:rsidRDefault="00F45495" w:rsidP="00F45495">
      <w:pPr>
        <w:pStyle w:val="PL"/>
        <w:rPr>
          <w:lang w:val="en-US"/>
        </w:rPr>
      </w:pPr>
      <w:r w:rsidRPr="002857AD">
        <w:rPr>
          <w:lang w:val="en-US"/>
        </w:rPr>
        <w:t xml:space="preserve">        supportedFeatures:</w:t>
      </w:r>
    </w:p>
    <w:p w14:paraId="466138D6" w14:textId="77777777" w:rsidR="00F45495" w:rsidRPr="002857AD" w:rsidRDefault="00F45495" w:rsidP="00F45495">
      <w:pPr>
        <w:pStyle w:val="PL"/>
        <w:rPr>
          <w:lang w:val="en-US"/>
        </w:rPr>
      </w:pPr>
      <w:r w:rsidRPr="002857AD">
        <w:rPr>
          <w:lang w:val="en-US"/>
        </w:rPr>
        <w:t xml:space="preserve">          $ref: 'TS29571_CommonData.yaml#/components/schemas/SupportedFeatures'</w:t>
      </w:r>
    </w:p>
    <w:p w14:paraId="0AD32C0D" w14:textId="77777777" w:rsidR="007741E7" w:rsidRPr="00690A26" w:rsidRDefault="007741E7" w:rsidP="007741E7">
      <w:pPr>
        <w:pStyle w:val="PL"/>
      </w:pPr>
      <w:r w:rsidRPr="00690A26">
        <w:rPr>
          <w:lang w:eastAsia="zh-CN"/>
        </w:rPr>
        <w:t xml:space="preserve">        nfService</w:t>
      </w:r>
      <w:r w:rsidRPr="00690A26">
        <w:t>SetId</w:t>
      </w:r>
      <w:r w:rsidRPr="00690A26">
        <w:rPr>
          <w:rFonts w:hint="eastAsia"/>
        </w:rPr>
        <w:t>List</w:t>
      </w:r>
      <w:r w:rsidRPr="00690A26">
        <w:t>:</w:t>
      </w:r>
    </w:p>
    <w:p w14:paraId="624DAC29" w14:textId="77777777" w:rsidR="007741E7" w:rsidRPr="00690A26" w:rsidRDefault="007741E7" w:rsidP="007741E7">
      <w:pPr>
        <w:pStyle w:val="PL"/>
      </w:pPr>
      <w:r w:rsidRPr="00690A26">
        <w:t xml:space="preserve">          type: array</w:t>
      </w:r>
    </w:p>
    <w:p w14:paraId="58D29EFF" w14:textId="77777777" w:rsidR="007741E7" w:rsidRPr="00690A26" w:rsidRDefault="007741E7" w:rsidP="007741E7">
      <w:pPr>
        <w:pStyle w:val="PL"/>
      </w:pPr>
      <w:r w:rsidRPr="00690A26">
        <w:t xml:space="preserve">          items:</w:t>
      </w:r>
    </w:p>
    <w:p w14:paraId="232A9161" w14:textId="77777777" w:rsidR="007741E7" w:rsidRPr="00690A26" w:rsidRDefault="007741E7" w:rsidP="007741E7">
      <w:pPr>
        <w:pStyle w:val="PL"/>
      </w:pPr>
      <w:r w:rsidRPr="00690A26">
        <w:t xml:space="preserve">            $ref: 'TS29571_CommonData.yaml#/components/schemas/NfServiceSetId'</w:t>
      </w:r>
    </w:p>
    <w:p w14:paraId="3317E991" w14:textId="77777777" w:rsidR="007741E7" w:rsidRPr="00690A26" w:rsidRDefault="007741E7" w:rsidP="007741E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3BEBFA" w14:textId="77777777" w:rsidR="007741E7" w:rsidRPr="00690A26" w:rsidRDefault="007741E7" w:rsidP="007741E7">
      <w:pPr>
        <w:pStyle w:val="PL"/>
        <w:rPr>
          <w:lang w:val="en-US"/>
        </w:rPr>
      </w:pPr>
      <w:r w:rsidRPr="00690A26">
        <w:rPr>
          <w:lang w:val="en-US"/>
        </w:rPr>
        <w:lastRenderedPageBreak/>
        <w:t xml:space="preserve">    PreferredSearch:</w:t>
      </w:r>
    </w:p>
    <w:p w14:paraId="4ED8888C" w14:textId="77777777" w:rsidR="007741E7" w:rsidRPr="00690A26" w:rsidRDefault="007741E7" w:rsidP="007741E7">
      <w:pPr>
        <w:pStyle w:val="PL"/>
        <w:rPr>
          <w:lang w:val="en-US"/>
        </w:rPr>
      </w:pPr>
      <w:r w:rsidRPr="00690A26">
        <w:rPr>
          <w:lang w:val="en-US"/>
        </w:rPr>
        <w:t xml:space="preserve">      type: object</w:t>
      </w:r>
    </w:p>
    <w:p w14:paraId="63FB3B93" w14:textId="77777777" w:rsidR="007741E7" w:rsidRPr="00690A26" w:rsidRDefault="007741E7" w:rsidP="007741E7">
      <w:pPr>
        <w:pStyle w:val="PL"/>
        <w:rPr>
          <w:lang w:val="en-US"/>
        </w:rPr>
      </w:pPr>
      <w:r w:rsidRPr="00690A26">
        <w:rPr>
          <w:lang w:val="en-US"/>
        </w:rPr>
        <w:t xml:space="preserve">      properties:</w:t>
      </w:r>
    </w:p>
    <w:p w14:paraId="382952A4" w14:textId="77777777" w:rsidR="007741E7" w:rsidRPr="00690A26" w:rsidRDefault="007741E7" w:rsidP="007741E7">
      <w:pPr>
        <w:pStyle w:val="PL"/>
        <w:rPr>
          <w:lang w:val="en-US"/>
        </w:rPr>
      </w:pPr>
      <w:r w:rsidRPr="00690A26">
        <w:rPr>
          <w:lang w:val="en-US"/>
        </w:rPr>
        <w:t xml:space="preserve">        </w:t>
      </w:r>
      <w:r w:rsidRPr="00690A26">
        <w:t>preferredTaiMatchInd</w:t>
      </w:r>
      <w:r w:rsidRPr="00690A26">
        <w:rPr>
          <w:lang w:val="en-US"/>
        </w:rPr>
        <w:t>:</w:t>
      </w:r>
    </w:p>
    <w:p w14:paraId="2454280F" w14:textId="77777777" w:rsidR="007741E7" w:rsidRPr="00690A26" w:rsidRDefault="007741E7" w:rsidP="007741E7">
      <w:pPr>
        <w:pStyle w:val="PL"/>
      </w:pPr>
      <w:r w:rsidRPr="00690A26">
        <w:t xml:space="preserve">          type: boolean</w:t>
      </w:r>
    </w:p>
    <w:p w14:paraId="4B91900E" w14:textId="77777777" w:rsidR="007741E7" w:rsidRPr="00690A26" w:rsidRDefault="007741E7" w:rsidP="007741E7">
      <w:pPr>
        <w:pStyle w:val="PL"/>
      </w:pPr>
      <w:r w:rsidRPr="00690A26">
        <w:t xml:space="preserve">          default: false</w:t>
      </w:r>
    </w:p>
    <w:p w14:paraId="19CE7A6C" w14:textId="77777777" w:rsidR="00F45495" w:rsidRPr="00955DF3" w:rsidRDefault="00F45495">
      <w:pPr>
        <w:rPr>
          <w:noProof/>
          <w:lang w:val="en-US"/>
        </w:rPr>
      </w:pPr>
    </w:p>
    <w:p w14:paraId="7BE966A1"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6FA083B3" w14:textId="77777777" w:rsidR="00C33F2F" w:rsidRDefault="00C33F2F">
      <w:pPr>
        <w:rPr>
          <w:noProof/>
        </w:rPr>
      </w:pPr>
    </w:p>
    <w:sectPr w:rsidR="00C33F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EE435" w14:textId="77777777" w:rsidR="00B72E72" w:rsidRDefault="00B72E72">
      <w:r>
        <w:separator/>
      </w:r>
    </w:p>
  </w:endnote>
  <w:endnote w:type="continuationSeparator" w:id="0">
    <w:p w14:paraId="54A44F97" w14:textId="77777777" w:rsidR="00B72E72" w:rsidRDefault="00B72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75F9B" w14:textId="77777777" w:rsidR="00B72E72" w:rsidRDefault="00B72E72">
      <w:r>
        <w:separator/>
      </w:r>
    </w:p>
  </w:footnote>
  <w:footnote w:type="continuationSeparator" w:id="0">
    <w:p w14:paraId="15FDB45A" w14:textId="77777777" w:rsidR="00B72E72" w:rsidRDefault="00B72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D38B" w14:textId="77777777" w:rsidR="00D62E8F" w:rsidRDefault="00D62E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D4C3B" w14:textId="77777777" w:rsidR="00D62E8F" w:rsidRDefault="00D62E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811E" w14:textId="77777777" w:rsidR="00D62E8F" w:rsidRDefault="00D62E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258EB" w14:textId="77777777" w:rsidR="00D62E8F" w:rsidRDefault="00D62E8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1-5-21-1538607324-3213881460-940295383-473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Falso"/>
    <w:docVar w:name="varZoom" w:val="170"/>
  </w:docVars>
  <w:rsids>
    <w:rsidRoot w:val="00022E4A"/>
    <w:rsid w:val="00022E4A"/>
    <w:rsid w:val="00030486"/>
    <w:rsid w:val="00080D3E"/>
    <w:rsid w:val="000A1F6F"/>
    <w:rsid w:val="000A6394"/>
    <w:rsid w:val="000B3151"/>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8712A"/>
    <w:rsid w:val="002B5741"/>
    <w:rsid w:val="002D142C"/>
    <w:rsid w:val="002E61A2"/>
    <w:rsid w:val="00305409"/>
    <w:rsid w:val="00351E38"/>
    <w:rsid w:val="003609EF"/>
    <w:rsid w:val="0036231A"/>
    <w:rsid w:val="00374DD4"/>
    <w:rsid w:val="003E1A36"/>
    <w:rsid w:val="00410371"/>
    <w:rsid w:val="004242F1"/>
    <w:rsid w:val="004B75B7"/>
    <w:rsid w:val="004D3DBA"/>
    <w:rsid w:val="004D6415"/>
    <w:rsid w:val="004E1669"/>
    <w:rsid w:val="0051580D"/>
    <w:rsid w:val="00547111"/>
    <w:rsid w:val="00570453"/>
    <w:rsid w:val="00592D74"/>
    <w:rsid w:val="005E2C44"/>
    <w:rsid w:val="00614160"/>
    <w:rsid w:val="00621188"/>
    <w:rsid w:val="006257ED"/>
    <w:rsid w:val="00652805"/>
    <w:rsid w:val="00654DB8"/>
    <w:rsid w:val="006660C9"/>
    <w:rsid w:val="006837D0"/>
    <w:rsid w:val="00695808"/>
    <w:rsid w:val="006B46FB"/>
    <w:rsid w:val="006E21FB"/>
    <w:rsid w:val="007741E7"/>
    <w:rsid w:val="00776016"/>
    <w:rsid w:val="00792342"/>
    <w:rsid w:val="007977A8"/>
    <w:rsid w:val="007A7977"/>
    <w:rsid w:val="007B512A"/>
    <w:rsid w:val="007C2097"/>
    <w:rsid w:val="007D5FD4"/>
    <w:rsid w:val="007D6A07"/>
    <w:rsid w:val="007F7259"/>
    <w:rsid w:val="008040A8"/>
    <w:rsid w:val="008279FA"/>
    <w:rsid w:val="00841A28"/>
    <w:rsid w:val="008626E7"/>
    <w:rsid w:val="00870EE7"/>
    <w:rsid w:val="008863B9"/>
    <w:rsid w:val="008A45A6"/>
    <w:rsid w:val="008F193E"/>
    <w:rsid w:val="008F686C"/>
    <w:rsid w:val="008F68B0"/>
    <w:rsid w:val="009148DE"/>
    <w:rsid w:val="00941E30"/>
    <w:rsid w:val="00946289"/>
    <w:rsid w:val="00955DF3"/>
    <w:rsid w:val="009671BA"/>
    <w:rsid w:val="009777D9"/>
    <w:rsid w:val="00991B88"/>
    <w:rsid w:val="009A5753"/>
    <w:rsid w:val="009A579D"/>
    <w:rsid w:val="009E3297"/>
    <w:rsid w:val="009F734F"/>
    <w:rsid w:val="00A246B6"/>
    <w:rsid w:val="00A47E70"/>
    <w:rsid w:val="00A50CF0"/>
    <w:rsid w:val="00A634CD"/>
    <w:rsid w:val="00A7671C"/>
    <w:rsid w:val="00AA2CBC"/>
    <w:rsid w:val="00AC5820"/>
    <w:rsid w:val="00AD1CD8"/>
    <w:rsid w:val="00AE0B22"/>
    <w:rsid w:val="00B258BB"/>
    <w:rsid w:val="00B67B97"/>
    <w:rsid w:val="00B72E72"/>
    <w:rsid w:val="00B968C8"/>
    <w:rsid w:val="00BA3EC5"/>
    <w:rsid w:val="00BA51D9"/>
    <w:rsid w:val="00BB5DFC"/>
    <w:rsid w:val="00BD279D"/>
    <w:rsid w:val="00BD6BB8"/>
    <w:rsid w:val="00C3212F"/>
    <w:rsid w:val="00C33F2F"/>
    <w:rsid w:val="00C66BA2"/>
    <w:rsid w:val="00C83557"/>
    <w:rsid w:val="00C95985"/>
    <w:rsid w:val="00CC5026"/>
    <w:rsid w:val="00CC68D0"/>
    <w:rsid w:val="00D03D0B"/>
    <w:rsid w:val="00D03F9A"/>
    <w:rsid w:val="00D06D51"/>
    <w:rsid w:val="00D24991"/>
    <w:rsid w:val="00D24FE8"/>
    <w:rsid w:val="00D50255"/>
    <w:rsid w:val="00D62E8F"/>
    <w:rsid w:val="00D66520"/>
    <w:rsid w:val="00D72477"/>
    <w:rsid w:val="00D728FE"/>
    <w:rsid w:val="00DA6050"/>
    <w:rsid w:val="00DE34CF"/>
    <w:rsid w:val="00E13F3D"/>
    <w:rsid w:val="00E34898"/>
    <w:rsid w:val="00E4189E"/>
    <w:rsid w:val="00E8079D"/>
    <w:rsid w:val="00EB09B7"/>
    <w:rsid w:val="00ED0650"/>
    <w:rsid w:val="00EE7D7C"/>
    <w:rsid w:val="00EE7EAB"/>
    <w:rsid w:val="00F25D98"/>
    <w:rsid w:val="00F300FB"/>
    <w:rsid w:val="00F44F0A"/>
    <w:rsid w:val="00F454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038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C33F2F"/>
    <w:rPr>
      <w:rFonts w:ascii="Courier New" w:hAnsi="Courier New"/>
      <w:noProof/>
      <w:sz w:val="16"/>
      <w:lang w:val="en-GB" w:eastAsia="en-US"/>
    </w:rPr>
  </w:style>
  <w:style w:type="character" w:customStyle="1" w:styleId="Heading2Char">
    <w:name w:val="Heading 2 Char"/>
    <w:link w:val="Heading2"/>
    <w:rsid w:val="00C33F2F"/>
    <w:rPr>
      <w:rFonts w:ascii="Arial" w:hAnsi="Arial"/>
      <w:sz w:val="32"/>
      <w:lang w:val="en-GB" w:eastAsia="en-US"/>
    </w:rPr>
  </w:style>
  <w:style w:type="character" w:customStyle="1" w:styleId="B1Char">
    <w:name w:val="B1 Char"/>
    <w:link w:val="B1"/>
    <w:rsid w:val="004D3DBA"/>
    <w:rPr>
      <w:rFonts w:ascii="Times New Roman" w:hAnsi="Times New Roman"/>
      <w:lang w:val="en-GB" w:eastAsia="en-US"/>
    </w:rPr>
  </w:style>
  <w:style w:type="character" w:customStyle="1" w:styleId="EXCar">
    <w:name w:val="EX Car"/>
    <w:link w:val="EX"/>
    <w:rsid w:val="004D3DBA"/>
    <w:rPr>
      <w:rFonts w:ascii="Times New Roman" w:hAnsi="Times New Roman"/>
      <w:lang w:val="en-GB" w:eastAsia="en-US"/>
    </w:rPr>
  </w:style>
  <w:style w:type="character" w:customStyle="1" w:styleId="TALChar">
    <w:name w:val="TAL Char"/>
    <w:link w:val="TAL"/>
    <w:qFormat/>
    <w:rsid w:val="004D3DBA"/>
    <w:rPr>
      <w:rFonts w:ascii="Arial" w:hAnsi="Arial"/>
      <w:sz w:val="18"/>
      <w:lang w:val="en-GB" w:eastAsia="en-US"/>
    </w:rPr>
  </w:style>
  <w:style w:type="character" w:customStyle="1" w:styleId="THChar">
    <w:name w:val="TH Char"/>
    <w:link w:val="TH"/>
    <w:locked/>
    <w:rsid w:val="004D3DBA"/>
    <w:rPr>
      <w:rFonts w:ascii="Arial" w:hAnsi="Arial"/>
      <w:b/>
      <w:lang w:val="en-GB" w:eastAsia="en-US"/>
    </w:rPr>
  </w:style>
  <w:style w:type="character" w:customStyle="1" w:styleId="TAHChar">
    <w:name w:val="TAH Char"/>
    <w:link w:val="TAH"/>
    <w:locked/>
    <w:rsid w:val="004D3DBA"/>
    <w:rPr>
      <w:rFonts w:ascii="Arial" w:hAnsi="Arial"/>
      <w:b/>
      <w:sz w:val="18"/>
      <w:lang w:val="en-GB" w:eastAsia="en-US"/>
    </w:rPr>
  </w:style>
  <w:style w:type="character" w:customStyle="1" w:styleId="TACChar">
    <w:name w:val="TAC Char"/>
    <w:link w:val="TAC"/>
    <w:rsid w:val="004D3DBA"/>
    <w:rPr>
      <w:rFonts w:ascii="Arial" w:hAnsi="Arial"/>
      <w:sz w:val="18"/>
      <w:lang w:val="en-GB" w:eastAsia="en-US"/>
    </w:rPr>
  </w:style>
  <w:style w:type="character" w:customStyle="1" w:styleId="TANChar">
    <w:name w:val="TAN Char"/>
    <w:link w:val="TAN"/>
    <w:locked/>
    <w:rsid w:val="004D3D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github.com/OAI/OpenAPI-Specification/blob/master/versions/3.0.0.m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ma-international.org/ecma-262/5.1/"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w3.org/TR/2018/SPSD-html401-201803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B0F8C-55BE-4499-8DB1-7F8A3CB83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17</Pages>
  <Words>4652</Words>
  <Characters>25587</Characters>
  <Application>Microsoft Office Word</Application>
  <DocSecurity>0</DocSecurity>
  <Lines>213</Lines>
  <Paragraphs>60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14</cp:revision>
  <cp:lastPrinted>1900-01-01T08:00:00Z</cp:lastPrinted>
  <dcterms:created xsi:type="dcterms:W3CDTF">2019-07-09T11:35:00Z</dcterms:created>
  <dcterms:modified xsi:type="dcterms:W3CDTF">2020-02-12T00:09:00Z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