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8D824" w14:textId="7077463E" w:rsidR="008F68B0" w:rsidRDefault="008F68B0" w:rsidP="008F68B0">
      <w:pPr>
        <w:pStyle w:val="CRCoverPage"/>
        <w:tabs>
          <w:tab w:val="right" w:pos="9639"/>
        </w:tabs>
        <w:spacing w:after="0"/>
        <w:rPr>
          <w:b/>
          <w:i/>
          <w:noProof/>
          <w:sz w:val="28"/>
        </w:rPr>
      </w:pPr>
      <w:r>
        <w:rPr>
          <w:b/>
          <w:noProof/>
          <w:sz w:val="24"/>
        </w:rPr>
        <w:t>3GPP TSG-CT WG</w:t>
      </w:r>
      <w:r w:rsidR="0064352E">
        <w:rPr>
          <w:b/>
          <w:noProof/>
          <w:sz w:val="24"/>
        </w:rPr>
        <w:t>4</w:t>
      </w:r>
      <w:r>
        <w:rPr>
          <w:b/>
          <w:noProof/>
          <w:sz w:val="24"/>
        </w:rPr>
        <w:t xml:space="preserve"> Meeting #9</w:t>
      </w:r>
      <w:r w:rsidR="0064352E">
        <w:rPr>
          <w:b/>
          <w:noProof/>
          <w:sz w:val="24"/>
        </w:rPr>
        <w:t>6</w:t>
      </w:r>
      <w:r w:rsidR="00AA7D5D">
        <w:rPr>
          <w:b/>
          <w:noProof/>
          <w:sz w:val="24"/>
        </w:rPr>
        <w:t>e</w:t>
      </w:r>
      <w:r>
        <w:rPr>
          <w:b/>
          <w:i/>
          <w:noProof/>
          <w:sz w:val="28"/>
        </w:rPr>
        <w:tab/>
      </w:r>
      <w:r>
        <w:rPr>
          <w:b/>
          <w:noProof/>
          <w:sz w:val="24"/>
        </w:rPr>
        <w:t>C</w:t>
      </w:r>
      <w:r w:rsidR="0064352E">
        <w:rPr>
          <w:b/>
          <w:noProof/>
          <w:sz w:val="24"/>
        </w:rPr>
        <w:t>4</w:t>
      </w:r>
      <w:r>
        <w:rPr>
          <w:b/>
          <w:noProof/>
          <w:sz w:val="24"/>
        </w:rPr>
        <w:t>-</w:t>
      </w:r>
      <w:r w:rsidR="00E41BF1">
        <w:rPr>
          <w:b/>
          <w:noProof/>
          <w:sz w:val="24"/>
        </w:rPr>
        <w:t>200802</w:t>
      </w:r>
    </w:p>
    <w:p w14:paraId="08C8E90C" w14:textId="77777777" w:rsidR="008F68B0" w:rsidRDefault="0064352E" w:rsidP="008F68B0">
      <w:pPr>
        <w:pStyle w:val="CRCoverPage"/>
        <w:outlineLvl w:val="0"/>
        <w:rPr>
          <w:b/>
          <w:noProof/>
          <w:sz w:val="24"/>
        </w:rPr>
      </w:pPr>
      <w:r>
        <w:rPr>
          <w:b/>
          <w:noProof/>
          <w:sz w:val="24"/>
        </w:rPr>
        <w:t>E-Meeting</w:t>
      </w:r>
      <w:r w:rsidR="00EF498B">
        <w:rPr>
          <w:b/>
          <w:noProof/>
          <w:sz w:val="24"/>
        </w:rPr>
        <w:t xml:space="preserve">, </w:t>
      </w:r>
      <w:r w:rsidR="00AA7D5D">
        <w:rPr>
          <w:b/>
          <w:noProof/>
          <w:sz w:val="24"/>
        </w:rPr>
        <w:t>17</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F633E" w14:textId="77777777" w:rsidTr="00547111">
        <w:tc>
          <w:tcPr>
            <w:tcW w:w="9641" w:type="dxa"/>
            <w:gridSpan w:val="9"/>
            <w:tcBorders>
              <w:top w:val="single" w:sz="4" w:space="0" w:color="auto"/>
              <w:left w:val="single" w:sz="4" w:space="0" w:color="auto"/>
              <w:right w:val="single" w:sz="4" w:space="0" w:color="auto"/>
            </w:tcBorders>
          </w:tcPr>
          <w:p w14:paraId="1EA130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FD0369" w14:textId="77777777" w:rsidTr="00547111">
        <w:tc>
          <w:tcPr>
            <w:tcW w:w="9641" w:type="dxa"/>
            <w:gridSpan w:val="9"/>
            <w:tcBorders>
              <w:left w:val="single" w:sz="4" w:space="0" w:color="auto"/>
              <w:right w:val="single" w:sz="4" w:space="0" w:color="auto"/>
            </w:tcBorders>
          </w:tcPr>
          <w:p w14:paraId="371EFDD7" w14:textId="77777777" w:rsidR="001E41F3" w:rsidRDefault="001E41F3">
            <w:pPr>
              <w:pStyle w:val="CRCoverPage"/>
              <w:spacing w:after="0"/>
              <w:jc w:val="center"/>
              <w:rPr>
                <w:noProof/>
              </w:rPr>
            </w:pPr>
            <w:r>
              <w:rPr>
                <w:b/>
                <w:noProof/>
                <w:sz w:val="32"/>
              </w:rPr>
              <w:t>CHANGE REQUEST</w:t>
            </w:r>
          </w:p>
        </w:tc>
      </w:tr>
      <w:tr w:rsidR="001E41F3" w14:paraId="0D5CFC88" w14:textId="77777777" w:rsidTr="00547111">
        <w:tc>
          <w:tcPr>
            <w:tcW w:w="9641" w:type="dxa"/>
            <w:gridSpan w:val="9"/>
            <w:tcBorders>
              <w:left w:val="single" w:sz="4" w:space="0" w:color="auto"/>
              <w:right w:val="single" w:sz="4" w:space="0" w:color="auto"/>
            </w:tcBorders>
          </w:tcPr>
          <w:p w14:paraId="1778B8FA" w14:textId="77777777" w:rsidR="001E41F3" w:rsidRDefault="001E41F3">
            <w:pPr>
              <w:pStyle w:val="CRCoverPage"/>
              <w:spacing w:after="0"/>
              <w:rPr>
                <w:noProof/>
                <w:sz w:val="8"/>
                <w:szCs w:val="8"/>
              </w:rPr>
            </w:pPr>
          </w:p>
        </w:tc>
      </w:tr>
      <w:tr w:rsidR="001E41F3" w14:paraId="07A59A9D" w14:textId="77777777" w:rsidTr="00547111">
        <w:tc>
          <w:tcPr>
            <w:tcW w:w="142" w:type="dxa"/>
            <w:tcBorders>
              <w:left w:val="single" w:sz="4" w:space="0" w:color="auto"/>
            </w:tcBorders>
          </w:tcPr>
          <w:p w14:paraId="4350993D" w14:textId="77777777" w:rsidR="001E41F3" w:rsidRDefault="001E41F3">
            <w:pPr>
              <w:pStyle w:val="CRCoverPage"/>
              <w:spacing w:after="0"/>
              <w:jc w:val="right"/>
              <w:rPr>
                <w:noProof/>
              </w:rPr>
            </w:pPr>
          </w:p>
        </w:tc>
        <w:tc>
          <w:tcPr>
            <w:tcW w:w="1559" w:type="dxa"/>
            <w:shd w:val="pct30" w:color="FFFF00" w:fill="auto"/>
          </w:tcPr>
          <w:p w14:paraId="06139CF8" w14:textId="77777777" w:rsidR="001E41F3" w:rsidRPr="00410371" w:rsidRDefault="00570453" w:rsidP="003717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48A6">
              <w:rPr>
                <w:b/>
                <w:noProof/>
                <w:sz w:val="28"/>
              </w:rPr>
              <w:t>29.</w:t>
            </w:r>
            <w:r>
              <w:rPr>
                <w:b/>
                <w:noProof/>
                <w:sz w:val="28"/>
              </w:rPr>
              <w:fldChar w:fldCharType="end"/>
            </w:r>
            <w:r w:rsidR="00DD749B">
              <w:rPr>
                <w:b/>
                <w:noProof/>
                <w:sz w:val="28"/>
              </w:rPr>
              <w:t>571</w:t>
            </w:r>
          </w:p>
        </w:tc>
        <w:tc>
          <w:tcPr>
            <w:tcW w:w="709" w:type="dxa"/>
          </w:tcPr>
          <w:p w14:paraId="397987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4EFB56" w14:textId="2A66CAB1" w:rsidR="001E41F3" w:rsidRPr="00410371" w:rsidRDefault="00E41BF1" w:rsidP="00547111">
            <w:pPr>
              <w:pStyle w:val="CRCoverPage"/>
              <w:spacing w:after="0"/>
              <w:rPr>
                <w:noProof/>
              </w:rPr>
            </w:pPr>
            <w:r>
              <w:rPr>
                <w:b/>
                <w:noProof/>
                <w:sz w:val="28"/>
              </w:rPr>
              <w:t>0190</w:t>
            </w:r>
          </w:p>
        </w:tc>
        <w:tc>
          <w:tcPr>
            <w:tcW w:w="709" w:type="dxa"/>
          </w:tcPr>
          <w:p w14:paraId="1F0CC5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35C6" w14:textId="77777777" w:rsidR="001E41F3" w:rsidRPr="00410371" w:rsidRDefault="003717AB" w:rsidP="003717AB">
            <w:pPr>
              <w:pStyle w:val="CRCoverPage"/>
              <w:spacing w:after="0"/>
              <w:rPr>
                <w:b/>
                <w:noProof/>
              </w:rPr>
            </w:pPr>
            <w:r>
              <w:rPr>
                <w:b/>
                <w:noProof/>
                <w:sz w:val="28"/>
              </w:rPr>
              <w:t>-</w:t>
            </w:r>
          </w:p>
        </w:tc>
        <w:tc>
          <w:tcPr>
            <w:tcW w:w="2410" w:type="dxa"/>
          </w:tcPr>
          <w:p w14:paraId="648FCE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437C9" w14:textId="77777777" w:rsidR="001E41F3" w:rsidRPr="00410371" w:rsidRDefault="003717AB">
            <w:pPr>
              <w:pStyle w:val="CRCoverPage"/>
              <w:spacing w:after="0"/>
              <w:jc w:val="center"/>
              <w:rPr>
                <w:noProof/>
                <w:sz w:val="28"/>
              </w:rPr>
            </w:pPr>
            <w:r>
              <w:rPr>
                <w:b/>
                <w:noProof/>
                <w:sz w:val="28"/>
              </w:rPr>
              <w:t>16.</w:t>
            </w:r>
            <w:r w:rsidR="00DD749B">
              <w:rPr>
                <w:b/>
                <w:noProof/>
                <w:sz w:val="28"/>
              </w:rPr>
              <w:t>2</w:t>
            </w:r>
            <w:r>
              <w:rPr>
                <w:b/>
                <w:noProof/>
                <w:sz w:val="28"/>
              </w:rPr>
              <w:t>.0</w:t>
            </w:r>
          </w:p>
        </w:tc>
        <w:tc>
          <w:tcPr>
            <w:tcW w:w="143" w:type="dxa"/>
            <w:tcBorders>
              <w:right w:val="single" w:sz="4" w:space="0" w:color="auto"/>
            </w:tcBorders>
          </w:tcPr>
          <w:p w14:paraId="630D132D" w14:textId="77777777" w:rsidR="001E41F3" w:rsidRDefault="001E41F3">
            <w:pPr>
              <w:pStyle w:val="CRCoverPage"/>
              <w:spacing w:after="0"/>
              <w:rPr>
                <w:noProof/>
              </w:rPr>
            </w:pPr>
          </w:p>
        </w:tc>
      </w:tr>
      <w:tr w:rsidR="001E41F3" w14:paraId="03273D8C" w14:textId="77777777" w:rsidTr="00547111">
        <w:tc>
          <w:tcPr>
            <w:tcW w:w="9641" w:type="dxa"/>
            <w:gridSpan w:val="9"/>
            <w:tcBorders>
              <w:left w:val="single" w:sz="4" w:space="0" w:color="auto"/>
              <w:right w:val="single" w:sz="4" w:space="0" w:color="auto"/>
            </w:tcBorders>
          </w:tcPr>
          <w:p w14:paraId="772936C6" w14:textId="77777777" w:rsidR="001E41F3" w:rsidRDefault="001E41F3">
            <w:pPr>
              <w:pStyle w:val="CRCoverPage"/>
              <w:spacing w:after="0"/>
              <w:rPr>
                <w:noProof/>
              </w:rPr>
            </w:pPr>
          </w:p>
        </w:tc>
      </w:tr>
      <w:tr w:rsidR="001E41F3" w14:paraId="6C943DCF" w14:textId="77777777" w:rsidTr="00547111">
        <w:tc>
          <w:tcPr>
            <w:tcW w:w="9641" w:type="dxa"/>
            <w:gridSpan w:val="9"/>
            <w:tcBorders>
              <w:top w:val="single" w:sz="4" w:space="0" w:color="auto"/>
            </w:tcBorders>
          </w:tcPr>
          <w:p w14:paraId="1370E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ACF4F7" w14:textId="77777777" w:rsidTr="00547111">
        <w:tc>
          <w:tcPr>
            <w:tcW w:w="9641" w:type="dxa"/>
            <w:gridSpan w:val="9"/>
          </w:tcPr>
          <w:p w14:paraId="0E141D19" w14:textId="77777777" w:rsidR="001E41F3" w:rsidRDefault="001E41F3">
            <w:pPr>
              <w:pStyle w:val="CRCoverPage"/>
              <w:spacing w:after="0"/>
              <w:rPr>
                <w:noProof/>
                <w:sz w:val="8"/>
                <w:szCs w:val="8"/>
              </w:rPr>
            </w:pPr>
          </w:p>
        </w:tc>
      </w:tr>
    </w:tbl>
    <w:p w14:paraId="6A3E7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F851FE" w14:textId="77777777" w:rsidTr="00A7671C">
        <w:tc>
          <w:tcPr>
            <w:tcW w:w="2835" w:type="dxa"/>
          </w:tcPr>
          <w:p w14:paraId="79DB3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74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A2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8DC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4BB9F" w14:textId="77777777" w:rsidR="00F25D98" w:rsidRDefault="00F25D98" w:rsidP="001E41F3">
            <w:pPr>
              <w:pStyle w:val="CRCoverPage"/>
              <w:spacing w:after="0"/>
              <w:jc w:val="center"/>
              <w:rPr>
                <w:b/>
                <w:caps/>
                <w:noProof/>
              </w:rPr>
            </w:pPr>
          </w:p>
        </w:tc>
        <w:tc>
          <w:tcPr>
            <w:tcW w:w="2126" w:type="dxa"/>
          </w:tcPr>
          <w:p w14:paraId="6EDE7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DA326" w14:textId="77777777" w:rsidR="00F25D98" w:rsidRDefault="00F25D98" w:rsidP="001E41F3">
            <w:pPr>
              <w:pStyle w:val="CRCoverPage"/>
              <w:spacing w:after="0"/>
              <w:jc w:val="center"/>
              <w:rPr>
                <w:b/>
                <w:caps/>
                <w:noProof/>
              </w:rPr>
            </w:pPr>
          </w:p>
        </w:tc>
        <w:tc>
          <w:tcPr>
            <w:tcW w:w="1418" w:type="dxa"/>
            <w:tcBorders>
              <w:left w:val="nil"/>
            </w:tcBorders>
          </w:tcPr>
          <w:p w14:paraId="19C8C7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7CD2" w14:textId="77777777" w:rsidR="00F25D98" w:rsidRDefault="004E1669" w:rsidP="004E1669">
            <w:pPr>
              <w:pStyle w:val="CRCoverPage"/>
              <w:spacing w:after="0"/>
              <w:rPr>
                <w:b/>
                <w:bCs/>
                <w:caps/>
                <w:noProof/>
              </w:rPr>
            </w:pPr>
            <w:r>
              <w:rPr>
                <w:b/>
                <w:bCs/>
                <w:caps/>
                <w:noProof/>
              </w:rPr>
              <w:t>X</w:t>
            </w:r>
          </w:p>
        </w:tc>
      </w:tr>
    </w:tbl>
    <w:p w14:paraId="396E3E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791966" w14:textId="77777777" w:rsidTr="00547111">
        <w:tc>
          <w:tcPr>
            <w:tcW w:w="9640" w:type="dxa"/>
            <w:gridSpan w:val="11"/>
          </w:tcPr>
          <w:p w14:paraId="5564CF7F" w14:textId="77777777" w:rsidR="001E41F3" w:rsidRDefault="001E41F3">
            <w:pPr>
              <w:pStyle w:val="CRCoverPage"/>
              <w:spacing w:after="0"/>
              <w:rPr>
                <w:noProof/>
                <w:sz w:val="8"/>
                <w:szCs w:val="8"/>
              </w:rPr>
            </w:pPr>
          </w:p>
        </w:tc>
      </w:tr>
      <w:tr w:rsidR="001E41F3" w14:paraId="28927073" w14:textId="77777777" w:rsidTr="00547111">
        <w:tc>
          <w:tcPr>
            <w:tcW w:w="1843" w:type="dxa"/>
            <w:tcBorders>
              <w:top w:val="single" w:sz="4" w:space="0" w:color="auto"/>
              <w:left w:val="single" w:sz="4" w:space="0" w:color="auto"/>
            </w:tcBorders>
          </w:tcPr>
          <w:p w14:paraId="1BD02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2FEB7" w14:textId="77777777" w:rsidR="001E41F3" w:rsidRDefault="00DD749B" w:rsidP="008548A6">
            <w:pPr>
              <w:pStyle w:val="CRCoverPage"/>
              <w:spacing w:after="0"/>
              <w:rPr>
                <w:noProof/>
              </w:rPr>
            </w:pPr>
            <w:r>
              <w:t>CS/PS location</w:t>
            </w:r>
          </w:p>
        </w:tc>
      </w:tr>
      <w:tr w:rsidR="001E41F3" w14:paraId="535B7DC6" w14:textId="77777777" w:rsidTr="00547111">
        <w:tc>
          <w:tcPr>
            <w:tcW w:w="1843" w:type="dxa"/>
            <w:tcBorders>
              <w:left w:val="single" w:sz="4" w:space="0" w:color="auto"/>
            </w:tcBorders>
          </w:tcPr>
          <w:p w14:paraId="14F0A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963ED" w14:textId="77777777" w:rsidR="001E41F3" w:rsidRDefault="001E41F3">
            <w:pPr>
              <w:pStyle w:val="CRCoverPage"/>
              <w:spacing w:after="0"/>
              <w:rPr>
                <w:noProof/>
                <w:sz w:val="8"/>
                <w:szCs w:val="8"/>
              </w:rPr>
            </w:pPr>
          </w:p>
        </w:tc>
      </w:tr>
      <w:tr w:rsidR="001E41F3" w14:paraId="189822F3" w14:textId="77777777" w:rsidTr="00547111">
        <w:tc>
          <w:tcPr>
            <w:tcW w:w="1843" w:type="dxa"/>
            <w:tcBorders>
              <w:left w:val="single" w:sz="4" w:space="0" w:color="auto"/>
            </w:tcBorders>
          </w:tcPr>
          <w:p w14:paraId="77F4E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6DBBA" w14:textId="77777777" w:rsidR="001E41F3" w:rsidRDefault="001E1C92">
            <w:pPr>
              <w:pStyle w:val="CRCoverPage"/>
              <w:spacing w:after="0"/>
              <w:ind w:left="100"/>
              <w:rPr>
                <w:noProof/>
              </w:rPr>
            </w:pPr>
            <w:r>
              <w:rPr>
                <w:noProof/>
              </w:rPr>
              <w:t>Ericsson</w:t>
            </w:r>
          </w:p>
        </w:tc>
      </w:tr>
      <w:tr w:rsidR="001E41F3" w14:paraId="73370844" w14:textId="77777777" w:rsidTr="00547111">
        <w:tc>
          <w:tcPr>
            <w:tcW w:w="1843" w:type="dxa"/>
            <w:tcBorders>
              <w:left w:val="single" w:sz="4" w:space="0" w:color="auto"/>
            </w:tcBorders>
          </w:tcPr>
          <w:p w14:paraId="1F8176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B1AFC" w14:textId="77777777" w:rsidR="001E41F3" w:rsidRDefault="004E1669" w:rsidP="00547111">
            <w:pPr>
              <w:pStyle w:val="CRCoverPage"/>
              <w:spacing w:after="0"/>
              <w:ind w:left="100"/>
              <w:rPr>
                <w:noProof/>
              </w:rPr>
            </w:pPr>
            <w:r>
              <w:rPr>
                <w:noProof/>
              </w:rPr>
              <w:t>CT4</w:t>
            </w:r>
          </w:p>
        </w:tc>
      </w:tr>
      <w:tr w:rsidR="001E41F3" w14:paraId="338FFD25" w14:textId="77777777" w:rsidTr="00547111">
        <w:tc>
          <w:tcPr>
            <w:tcW w:w="1843" w:type="dxa"/>
            <w:tcBorders>
              <w:left w:val="single" w:sz="4" w:space="0" w:color="auto"/>
            </w:tcBorders>
          </w:tcPr>
          <w:p w14:paraId="2145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76D10" w14:textId="77777777" w:rsidR="001E41F3" w:rsidRDefault="001E41F3">
            <w:pPr>
              <w:pStyle w:val="CRCoverPage"/>
              <w:spacing w:after="0"/>
              <w:rPr>
                <w:noProof/>
                <w:sz w:val="8"/>
                <w:szCs w:val="8"/>
              </w:rPr>
            </w:pPr>
          </w:p>
        </w:tc>
      </w:tr>
      <w:tr w:rsidR="001E41F3" w14:paraId="6CEFF196" w14:textId="77777777" w:rsidTr="00547111">
        <w:tc>
          <w:tcPr>
            <w:tcW w:w="1843" w:type="dxa"/>
            <w:tcBorders>
              <w:left w:val="single" w:sz="4" w:space="0" w:color="auto"/>
            </w:tcBorders>
          </w:tcPr>
          <w:p w14:paraId="35EF31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B237E" w14:textId="77777777" w:rsidR="001E41F3" w:rsidRDefault="00DD749B">
            <w:pPr>
              <w:pStyle w:val="CRCoverPage"/>
              <w:spacing w:after="0"/>
              <w:ind w:left="100"/>
              <w:rPr>
                <w:noProof/>
              </w:rPr>
            </w:pPr>
            <w:r>
              <w:rPr>
                <w:noProof/>
              </w:rPr>
              <w:t>eIMS</w:t>
            </w:r>
          </w:p>
        </w:tc>
        <w:tc>
          <w:tcPr>
            <w:tcW w:w="567" w:type="dxa"/>
            <w:tcBorders>
              <w:left w:val="nil"/>
            </w:tcBorders>
          </w:tcPr>
          <w:p w14:paraId="419D5564" w14:textId="77777777" w:rsidR="001E41F3" w:rsidRDefault="001E41F3">
            <w:pPr>
              <w:pStyle w:val="CRCoverPage"/>
              <w:spacing w:after="0"/>
              <w:ind w:right="100"/>
              <w:rPr>
                <w:noProof/>
              </w:rPr>
            </w:pPr>
          </w:p>
        </w:tc>
        <w:tc>
          <w:tcPr>
            <w:tcW w:w="1417" w:type="dxa"/>
            <w:gridSpan w:val="3"/>
            <w:tcBorders>
              <w:left w:val="nil"/>
            </w:tcBorders>
          </w:tcPr>
          <w:p w14:paraId="4BE1B5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F21C9" w14:textId="77777777" w:rsidR="001E41F3" w:rsidRDefault="00AA7D5D" w:rsidP="00AA7D5D">
            <w:pPr>
              <w:pStyle w:val="CRCoverPage"/>
              <w:spacing w:after="0"/>
              <w:ind w:left="100"/>
              <w:rPr>
                <w:noProof/>
              </w:rPr>
            </w:pPr>
            <w:r>
              <w:rPr>
                <w:noProof/>
              </w:rPr>
              <w:t>2020-02-</w:t>
            </w:r>
            <w:r w:rsidR="00DD749B">
              <w:rPr>
                <w:noProof/>
              </w:rPr>
              <w:t>24</w:t>
            </w:r>
          </w:p>
        </w:tc>
      </w:tr>
      <w:tr w:rsidR="001E41F3" w14:paraId="7152D94B" w14:textId="77777777" w:rsidTr="00547111">
        <w:tc>
          <w:tcPr>
            <w:tcW w:w="1843" w:type="dxa"/>
            <w:tcBorders>
              <w:left w:val="single" w:sz="4" w:space="0" w:color="auto"/>
            </w:tcBorders>
          </w:tcPr>
          <w:p w14:paraId="4C13F1F7" w14:textId="77777777" w:rsidR="001E41F3" w:rsidRDefault="001E41F3">
            <w:pPr>
              <w:pStyle w:val="CRCoverPage"/>
              <w:spacing w:after="0"/>
              <w:rPr>
                <w:b/>
                <w:i/>
                <w:noProof/>
                <w:sz w:val="8"/>
                <w:szCs w:val="8"/>
              </w:rPr>
            </w:pPr>
          </w:p>
        </w:tc>
        <w:tc>
          <w:tcPr>
            <w:tcW w:w="1986" w:type="dxa"/>
            <w:gridSpan w:val="4"/>
          </w:tcPr>
          <w:p w14:paraId="34366EEB" w14:textId="77777777" w:rsidR="001E41F3" w:rsidRDefault="001E41F3">
            <w:pPr>
              <w:pStyle w:val="CRCoverPage"/>
              <w:spacing w:after="0"/>
              <w:rPr>
                <w:noProof/>
                <w:sz w:val="8"/>
                <w:szCs w:val="8"/>
              </w:rPr>
            </w:pPr>
          </w:p>
        </w:tc>
        <w:tc>
          <w:tcPr>
            <w:tcW w:w="2267" w:type="dxa"/>
            <w:gridSpan w:val="2"/>
          </w:tcPr>
          <w:p w14:paraId="2749ED36" w14:textId="77777777" w:rsidR="001E41F3" w:rsidRDefault="001E41F3">
            <w:pPr>
              <w:pStyle w:val="CRCoverPage"/>
              <w:spacing w:after="0"/>
              <w:rPr>
                <w:noProof/>
                <w:sz w:val="8"/>
                <w:szCs w:val="8"/>
              </w:rPr>
            </w:pPr>
          </w:p>
        </w:tc>
        <w:tc>
          <w:tcPr>
            <w:tcW w:w="1417" w:type="dxa"/>
            <w:gridSpan w:val="3"/>
          </w:tcPr>
          <w:p w14:paraId="5A1E012A" w14:textId="77777777" w:rsidR="001E41F3" w:rsidRDefault="001E41F3">
            <w:pPr>
              <w:pStyle w:val="CRCoverPage"/>
              <w:spacing w:after="0"/>
              <w:rPr>
                <w:noProof/>
                <w:sz w:val="8"/>
                <w:szCs w:val="8"/>
              </w:rPr>
            </w:pPr>
          </w:p>
        </w:tc>
        <w:tc>
          <w:tcPr>
            <w:tcW w:w="2127" w:type="dxa"/>
            <w:tcBorders>
              <w:right w:val="single" w:sz="4" w:space="0" w:color="auto"/>
            </w:tcBorders>
          </w:tcPr>
          <w:p w14:paraId="4C1F8C36" w14:textId="77777777" w:rsidR="001E41F3" w:rsidRDefault="001E41F3">
            <w:pPr>
              <w:pStyle w:val="CRCoverPage"/>
              <w:spacing w:after="0"/>
              <w:rPr>
                <w:noProof/>
                <w:sz w:val="8"/>
                <w:szCs w:val="8"/>
              </w:rPr>
            </w:pPr>
          </w:p>
        </w:tc>
      </w:tr>
      <w:tr w:rsidR="001E41F3" w14:paraId="746FC113" w14:textId="77777777" w:rsidTr="00547111">
        <w:trPr>
          <w:cantSplit/>
        </w:trPr>
        <w:tc>
          <w:tcPr>
            <w:tcW w:w="1843" w:type="dxa"/>
            <w:tcBorders>
              <w:left w:val="single" w:sz="4" w:space="0" w:color="auto"/>
            </w:tcBorders>
          </w:tcPr>
          <w:p w14:paraId="1266FE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479977" w14:textId="77777777" w:rsidR="001E41F3" w:rsidRDefault="003717AB" w:rsidP="00D24991">
            <w:pPr>
              <w:pStyle w:val="CRCoverPage"/>
              <w:spacing w:after="0"/>
              <w:ind w:left="100" w:right="-609"/>
              <w:rPr>
                <w:b/>
                <w:noProof/>
              </w:rPr>
            </w:pPr>
            <w:r>
              <w:rPr>
                <w:b/>
                <w:noProof/>
              </w:rPr>
              <w:t>B</w:t>
            </w:r>
          </w:p>
        </w:tc>
        <w:tc>
          <w:tcPr>
            <w:tcW w:w="3402" w:type="dxa"/>
            <w:gridSpan w:val="5"/>
            <w:tcBorders>
              <w:left w:val="nil"/>
            </w:tcBorders>
          </w:tcPr>
          <w:p w14:paraId="19D726ED" w14:textId="77777777" w:rsidR="001E41F3" w:rsidRDefault="001E41F3">
            <w:pPr>
              <w:pStyle w:val="CRCoverPage"/>
              <w:spacing w:after="0"/>
              <w:rPr>
                <w:noProof/>
              </w:rPr>
            </w:pPr>
          </w:p>
        </w:tc>
        <w:tc>
          <w:tcPr>
            <w:tcW w:w="1417" w:type="dxa"/>
            <w:gridSpan w:val="3"/>
            <w:tcBorders>
              <w:left w:val="nil"/>
            </w:tcBorders>
          </w:tcPr>
          <w:p w14:paraId="6DFD0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618A" w14:textId="77777777" w:rsidR="001E41F3" w:rsidRDefault="002415C4">
            <w:pPr>
              <w:pStyle w:val="CRCoverPage"/>
              <w:spacing w:after="0"/>
              <w:ind w:left="100"/>
              <w:rPr>
                <w:noProof/>
              </w:rPr>
            </w:pPr>
            <w:r>
              <w:rPr>
                <w:noProof/>
              </w:rPr>
              <w:t>Rel-16</w:t>
            </w:r>
          </w:p>
        </w:tc>
      </w:tr>
      <w:tr w:rsidR="001E41F3" w14:paraId="17D39EB0" w14:textId="77777777" w:rsidTr="00547111">
        <w:tc>
          <w:tcPr>
            <w:tcW w:w="1843" w:type="dxa"/>
            <w:tcBorders>
              <w:left w:val="single" w:sz="4" w:space="0" w:color="auto"/>
              <w:bottom w:val="single" w:sz="4" w:space="0" w:color="auto"/>
            </w:tcBorders>
          </w:tcPr>
          <w:p w14:paraId="7E4EDCDA" w14:textId="77777777" w:rsidR="001E41F3" w:rsidRDefault="001E41F3">
            <w:pPr>
              <w:pStyle w:val="CRCoverPage"/>
              <w:spacing w:after="0"/>
              <w:rPr>
                <w:b/>
                <w:i/>
                <w:noProof/>
              </w:rPr>
            </w:pPr>
          </w:p>
        </w:tc>
        <w:tc>
          <w:tcPr>
            <w:tcW w:w="4677" w:type="dxa"/>
            <w:gridSpan w:val="8"/>
            <w:tcBorders>
              <w:bottom w:val="single" w:sz="4" w:space="0" w:color="auto"/>
            </w:tcBorders>
          </w:tcPr>
          <w:p w14:paraId="327B8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F1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841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9D2C0" w14:textId="77777777" w:rsidTr="00547111">
        <w:tc>
          <w:tcPr>
            <w:tcW w:w="1843" w:type="dxa"/>
          </w:tcPr>
          <w:p w14:paraId="2C7B8B79" w14:textId="77777777" w:rsidR="001E41F3" w:rsidRDefault="001E41F3">
            <w:pPr>
              <w:pStyle w:val="CRCoverPage"/>
              <w:spacing w:after="0"/>
              <w:rPr>
                <w:b/>
                <w:i/>
                <w:noProof/>
                <w:sz w:val="8"/>
                <w:szCs w:val="8"/>
              </w:rPr>
            </w:pPr>
          </w:p>
        </w:tc>
        <w:tc>
          <w:tcPr>
            <w:tcW w:w="7797" w:type="dxa"/>
            <w:gridSpan w:val="10"/>
          </w:tcPr>
          <w:p w14:paraId="1AA26A04" w14:textId="77777777" w:rsidR="001E41F3" w:rsidRDefault="001E41F3">
            <w:pPr>
              <w:pStyle w:val="CRCoverPage"/>
              <w:spacing w:after="0"/>
              <w:rPr>
                <w:noProof/>
                <w:sz w:val="8"/>
                <w:szCs w:val="8"/>
              </w:rPr>
            </w:pPr>
          </w:p>
        </w:tc>
      </w:tr>
      <w:tr w:rsidR="001E41F3" w14:paraId="51263097" w14:textId="77777777" w:rsidTr="00547111">
        <w:tc>
          <w:tcPr>
            <w:tcW w:w="2694" w:type="dxa"/>
            <w:gridSpan w:val="2"/>
            <w:tcBorders>
              <w:top w:val="single" w:sz="4" w:space="0" w:color="auto"/>
              <w:left w:val="single" w:sz="4" w:space="0" w:color="auto"/>
            </w:tcBorders>
          </w:tcPr>
          <w:p w14:paraId="50A6EB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D42B" w14:textId="77777777" w:rsidR="001E41F3" w:rsidRDefault="00DD749B" w:rsidP="008548A6">
            <w:pPr>
              <w:pStyle w:val="CRCoverPage"/>
              <w:spacing w:after="0"/>
              <w:ind w:left="100"/>
              <w:rPr>
                <w:noProof/>
              </w:rPr>
            </w:pPr>
            <w:r>
              <w:rPr>
                <w:noProof/>
              </w:rPr>
              <w:t>eIMS requires the location in SGSN and VLR to be provided</w:t>
            </w:r>
            <w:r w:rsidR="008548A6">
              <w:rPr>
                <w:noProof/>
              </w:rPr>
              <w:t xml:space="preserve"> </w:t>
            </w:r>
            <w:r w:rsidR="002B2EC4">
              <w:rPr>
                <w:noProof/>
              </w:rPr>
              <w:t>via nhss-</w:t>
            </w:r>
            <w:r w:rsidR="00B25612">
              <w:rPr>
                <w:noProof/>
              </w:rPr>
              <w:t>ims-</w:t>
            </w:r>
            <w:r w:rsidR="002B2EC4">
              <w:rPr>
                <w:noProof/>
              </w:rPr>
              <w:t>sdm service</w:t>
            </w:r>
          </w:p>
        </w:tc>
      </w:tr>
      <w:tr w:rsidR="001E41F3" w14:paraId="1171E55E" w14:textId="77777777" w:rsidTr="00547111">
        <w:tc>
          <w:tcPr>
            <w:tcW w:w="2694" w:type="dxa"/>
            <w:gridSpan w:val="2"/>
            <w:tcBorders>
              <w:left w:val="single" w:sz="4" w:space="0" w:color="auto"/>
            </w:tcBorders>
          </w:tcPr>
          <w:p w14:paraId="4122E8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AA391" w14:textId="77777777" w:rsidR="001E41F3" w:rsidRDefault="001E41F3">
            <w:pPr>
              <w:pStyle w:val="CRCoverPage"/>
              <w:spacing w:after="0"/>
              <w:rPr>
                <w:noProof/>
                <w:sz w:val="8"/>
                <w:szCs w:val="8"/>
              </w:rPr>
            </w:pPr>
          </w:p>
        </w:tc>
      </w:tr>
      <w:tr w:rsidR="001E41F3" w14:paraId="74096B21" w14:textId="77777777" w:rsidTr="00547111">
        <w:tc>
          <w:tcPr>
            <w:tcW w:w="2694" w:type="dxa"/>
            <w:gridSpan w:val="2"/>
            <w:tcBorders>
              <w:left w:val="single" w:sz="4" w:space="0" w:color="auto"/>
            </w:tcBorders>
          </w:tcPr>
          <w:p w14:paraId="59790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E7FCC" w14:textId="77777777" w:rsidR="001E1C92" w:rsidRPr="001E1C92" w:rsidRDefault="002B2EC4" w:rsidP="002415C4">
            <w:pPr>
              <w:pStyle w:val="CRCoverPage"/>
              <w:spacing w:after="0"/>
              <w:ind w:left="100"/>
              <w:rPr>
                <w:noProof/>
              </w:rPr>
            </w:pPr>
            <w:r>
              <w:rPr>
                <w:noProof/>
              </w:rPr>
              <w:t>Location information in PS (SGSN) and CS (VLR) is defined</w:t>
            </w:r>
          </w:p>
        </w:tc>
      </w:tr>
      <w:tr w:rsidR="001E41F3" w14:paraId="1FD61D6D" w14:textId="77777777" w:rsidTr="00547111">
        <w:tc>
          <w:tcPr>
            <w:tcW w:w="2694" w:type="dxa"/>
            <w:gridSpan w:val="2"/>
            <w:tcBorders>
              <w:left w:val="single" w:sz="4" w:space="0" w:color="auto"/>
            </w:tcBorders>
          </w:tcPr>
          <w:p w14:paraId="285FCF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78ED" w14:textId="77777777" w:rsidR="001E41F3" w:rsidRDefault="001E41F3">
            <w:pPr>
              <w:pStyle w:val="CRCoverPage"/>
              <w:spacing w:after="0"/>
              <w:rPr>
                <w:noProof/>
                <w:sz w:val="8"/>
                <w:szCs w:val="8"/>
              </w:rPr>
            </w:pPr>
          </w:p>
        </w:tc>
      </w:tr>
      <w:tr w:rsidR="001E41F3" w14:paraId="38F47814" w14:textId="77777777" w:rsidTr="00547111">
        <w:tc>
          <w:tcPr>
            <w:tcW w:w="2694" w:type="dxa"/>
            <w:gridSpan w:val="2"/>
            <w:tcBorders>
              <w:left w:val="single" w:sz="4" w:space="0" w:color="auto"/>
              <w:bottom w:val="single" w:sz="4" w:space="0" w:color="auto"/>
            </w:tcBorders>
          </w:tcPr>
          <w:p w14:paraId="7433A5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926E" w14:textId="77777777" w:rsidR="001E41F3" w:rsidRDefault="00B25612">
            <w:pPr>
              <w:pStyle w:val="CRCoverPage"/>
              <w:spacing w:after="0"/>
              <w:ind w:left="100"/>
              <w:rPr>
                <w:noProof/>
              </w:rPr>
            </w:pPr>
            <w:r>
              <w:rPr>
                <w:noProof/>
              </w:rPr>
              <w:t>SDM service in eIMS is not complete</w:t>
            </w:r>
          </w:p>
        </w:tc>
      </w:tr>
      <w:tr w:rsidR="001E41F3" w14:paraId="0A9E2E32" w14:textId="77777777" w:rsidTr="00547111">
        <w:tc>
          <w:tcPr>
            <w:tcW w:w="2694" w:type="dxa"/>
            <w:gridSpan w:val="2"/>
          </w:tcPr>
          <w:p w14:paraId="15AF6352" w14:textId="77777777" w:rsidR="001E41F3" w:rsidRDefault="001E41F3">
            <w:pPr>
              <w:pStyle w:val="CRCoverPage"/>
              <w:spacing w:after="0"/>
              <w:rPr>
                <w:b/>
                <w:i/>
                <w:noProof/>
                <w:sz w:val="8"/>
                <w:szCs w:val="8"/>
              </w:rPr>
            </w:pPr>
          </w:p>
        </w:tc>
        <w:tc>
          <w:tcPr>
            <w:tcW w:w="6946" w:type="dxa"/>
            <w:gridSpan w:val="9"/>
          </w:tcPr>
          <w:p w14:paraId="04820248" w14:textId="77777777" w:rsidR="001E41F3" w:rsidRDefault="001E41F3">
            <w:pPr>
              <w:pStyle w:val="CRCoverPage"/>
              <w:spacing w:after="0"/>
              <w:rPr>
                <w:noProof/>
                <w:sz w:val="8"/>
                <w:szCs w:val="8"/>
              </w:rPr>
            </w:pPr>
          </w:p>
        </w:tc>
      </w:tr>
      <w:tr w:rsidR="001E41F3" w14:paraId="79B1684A" w14:textId="77777777" w:rsidTr="00547111">
        <w:tc>
          <w:tcPr>
            <w:tcW w:w="2694" w:type="dxa"/>
            <w:gridSpan w:val="2"/>
            <w:tcBorders>
              <w:top w:val="single" w:sz="4" w:space="0" w:color="auto"/>
              <w:left w:val="single" w:sz="4" w:space="0" w:color="auto"/>
            </w:tcBorders>
          </w:tcPr>
          <w:p w14:paraId="715EE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6B6D8" w14:textId="263EE37E" w:rsidR="001E41F3" w:rsidRDefault="00AB54DE">
            <w:pPr>
              <w:pStyle w:val="CRCoverPage"/>
              <w:spacing w:after="0"/>
              <w:ind w:left="100"/>
              <w:rPr>
                <w:noProof/>
              </w:rPr>
            </w:pPr>
            <w:r>
              <w:rPr>
                <w:noProof/>
              </w:rPr>
              <w:t xml:space="preserve">2, 5.4.2, </w:t>
            </w:r>
            <w:r w:rsidR="002100A3">
              <w:rPr>
                <w:noProof/>
              </w:rPr>
              <w:t xml:space="preserve">5.4.3.2, </w:t>
            </w:r>
            <w:r w:rsidR="000B47DA" w:rsidRPr="00B25612">
              <w:rPr>
                <w:noProof/>
              </w:rPr>
              <w:t>5.</w:t>
            </w:r>
            <w:r w:rsidR="00B25612" w:rsidRPr="00B25612">
              <w:rPr>
                <w:noProof/>
              </w:rPr>
              <w:t>4.4.7</w:t>
            </w:r>
            <w:r w:rsidR="00B25612">
              <w:rPr>
                <w:noProof/>
              </w:rPr>
              <w:t>, 5.4.4.x1</w:t>
            </w:r>
            <w:r w:rsidR="002100A3">
              <w:rPr>
                <w:noProof/>
              </w:rPr>
              <w:t xml:space="preserve"> (new)</w:t>
            </w:r>
            <w:r w:rsidR="00B25612">
              <w:rPr>
                <w:noProof/>
              </w:rPr>
              <w:t>, 5.4.4.x2</w:t>
            </w:r>
            <w:r w:rsidR="002100A3">
              <w:rPr>
                <w:noProof/>
              </w:rPr>
              <w:t xml:space="preserve"> (new)</w:t>
            </w:r>
            <w:r w:rsidR="00840768">
              <w:rPr>
                <w:noProof/>
              </w:rPr>
              <w:t>, 5.4.4.x3 (new), 5.4.4.x4 (new)</w:t>
            </w:r>
          </w:p>
        </w:tc>
      </w:tr>
      <w:tr w:rsidR="001E41F3" w14:paraId="30BF938D" w14:textId="77777777" w:rsidTr="00547111">
        <w:tc>
          <w:tcPr>
            <w:tcW w:w="2694" w:type="dxa"/>
            <w:gridSpan w:val="2"/>
            <w:tcBorders>
              <w:left w:val="single" w:sz="4" w:space="0" w:color="auto"/>
            </w:tcBorders>
          </w:tcPr>
          <w:p w14:paraId="25FAC7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DE9D0" w14:textId="77777777" w:rsidR="001E41F3" w:rsidRDefault="001E41F3">
            <w:pPr>
              <w:pStyle w:val="CRCoverPage"/>
              <w:spacing w:after="0"/>
              <w:rPr>
                <w:noProof/>
                <w:sz w:val="8"/>
                <w:szCs w:val="8"/>
              </w:rPr>
            </w:pPr>
          </w:p>
        </w:tc>
      </w:tr>
      <w:tr w:rsidR="001E41F3" w14:paraId="20C86D32" w14:textId="77777777" w:rsidTr="00547111">
        <w:tc>
          <w:tcPr>
            <w:tcW w:w="2694" w:type="dxa"/>
            <w:gridSpan w:val="2"/>
            <w:tcBorders>
              <w:left w:val="single" w:sz="4" w:space="0" w:color="auto"/>
            </w:tcBorders>
          </w:tcPr>
          <w:p w14:paraId="408C4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43A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79C4" w14:textId="77777777" w:rsidR="001E41F3" w:rsidRDefault="001E41F3">
            <w:pPr>
              <w:pStyle w:val="CRCoverPage"/>
              <w:spacing w:after="0"/>
              <w:jc w:val="center"/>
              <w:rPr>
                <w:b/>
                <w:caps/>
                <w:noProof/>
              </w:rPr>
            </w:pPr>
            <w:r>
              <w:rPr>
                <w:b/>
                <w:caps/>
                <w:noProof/>
              </w:rPr>
              <w:t>N</w:t>
            </w:r>
          </w:p>
        </w:tc>
        <w:tc>
          <w:tcPr>
            <w:tcW w:w="2977" w:type="dxa"/>
            <w:gridSpan w:val="4"/>
          </w:tcPr>
          <w:p w14:paraId="4D1D46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CA3E5" w14:textId="77777777" w:rsidR="001E41F3" w:rsidRDefault="001E41F3">
            <w:pPr>
              <w:pStyle w:val="CRCoverPage"/>
              <w:spacing w:after="0"/>
              <w:ind w:left="99"/>
              <w:rPr>
                <w:noProof/>
              </w:rPr>
            </w:pPr>
          </w:p>
        </w:tc>
      </w:tr>
      <w:tr w:rsidR="001E41F3" w14:paraId="0E8D5BEF" w14:textId="77777777" w:rsidTr="00547111">
        <w:tc>
          <w:tcPr>
            <w:tcW w:w="2694" w:type="dxa"/>
            <w:gridSpan w:val="2"/>
            <w:tcBorders>
              <w:left w:val="single" w:sz="4" w:space="0" w:color="auto"/>
            </w:tcBorders>
          </w:tcPr>
          <w:p w14:paraId="4411EB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D0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013F9" w14:textId="77777777" w:rsidR="001E41F3" w:rsidRDefault="004E1669">
            <w:pPr>
              <w:pStyle w:val="CRCoverPage"/>
              <w:spacing w:after="0"/>
              <w:jc w:val="center"/>
              <w:rPr>
                <w:b/>
                <w:caps/>
                <w:noProof/>
              </w:rPr>
            </w:pPr>
            <w:r>
              <w:rPr>
                <w:b/>
                <w:caps/>
                <w:noProof/>
              </w:rPr>
              <w:t>X</w:t>
            </w:r>
          </w:p>
        </w:tc>
        <w:tc>
          <w:tcPr>
            <w:tcW w:w="2977" w:type="dxa"/>
            <w:gridSpan w:val="4"/>
          </w:tcPr>
          <w:p w14:paraId="63FAE9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46758" w14:textId="77777777" w:rsidR="001E41F3" w:rsidRDefault="00145D43">
            <w:pPr>
              <w:pStyle w:val="CRCoverPage"/>
              <w:spacing w:after="0"/>
              <w:ind w:left="99"/>
              <w:rPr>
                <w:noProof/>
              </w:rPr>
            </w:pPr>
            <w:r>
              <w:rPr>
                <w:noProof/>
              </w:rPr>
              <w:t xml:space="preserve">TS/TR ... CR ... </w:t>
            </w:r>
          </w:p>
        </w:tc>
      </w:tr>
      <w:tr w:rsidR="001E41F3" w14:paraId="0B2D6D2F" w14:textId="77777777" w:rsidTr="00547111">
        <w:tc>
          <w:tcPr>
            <w:tcW w:w="2694" w:type="dxa"/>
            <w:gridSpan w:val="2"/>
            <w:tcBorders>
              <w:left w:val="single" w:sz="4" w:space="0" w:color="auto"/>
            </w:tcBorders>
          </w:tcPr>
          <w:p w14:paraId="600CA5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1C2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3853" w14:textId="77777777" w:rsidR="001E41F3" w:rsidRDefault="004E1669">
            <w:pPr>
              <w:pStyle w:val="CRCoverPage"/>
              <w:spacing w:after="0"/>
              <w:jc w:val="center"/>
              <w:rPr>
                <w:b/>
                <w:caps/>
                <w:noProof/>
              </w:rPr>
            </w:pPr>
            <w:r>
              <w:rPr>
                <w:b/>
                <w:caps/>
                <w:noProof/>
              </w:rPr>
              <w:t>X</w:t>
            </w:r>
          </w:p>
        </w:tc>
        <w:tc>
          <w:tcPr>
            <w:tcW w:w="2977" w:type="dxa"/>
            <w:gridSpan w:val="4"/>
          </w:tcPr>
          <w:p w14:paraId="3C98A6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C57B4" w14:textId="77777777" w:rsidR="001E41F3" w:rsidRDefault="00145D43">
            <w:pPr>
              <w:pStyle w:val="CRCoverPage"/>
              <w:spacing w:after="0"/>
              <w:ind w:left="99"/>
              <w:rPr>
                <w:noProof/>
              </w:rPr>
            </w:pPr>
            <w:r>
              <w:rPr>
                <w:noProof/>
              </w:rPr>
              <w:t xml:space="preserve">TS/TR ... CR ... </w:t>
            </w:r>
          </w:p>
        </w:tc>
      </w:tr>
      <w:tr w:rsidR="001E41F3" w14:paraId="3A5A19B7" w14:textId="77777777" w:rsidTr="00547111">
        <w:tc>
          <w:tcPr>
            <w:tcW w:w="2694" w:type="dxa"/>
            <w:gridSpan w:val="2"/>
            <w:tcBorders>
              <w:left w:val="single" w:sz="4" w:space="0" w:color="auto"/>
            </w:tcBorders>
          </w:tcPr>
          <w:p w14:paraId="68C260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0CD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317E9" w14:textId="77777777" w:rsidR="001E41F3" w:rsidRDefault="004E1669">
            <w:pPr>
              <w:pStyle w:val="CRCoverPage"/>
              <w:spacing w:after="0"/>
              <w:jc w:val="center"/>
              <w:rPr>
                <w:b/>
                <w:caps/>
                <w:noProof/>
              </w:rPr>
            </w:pPr>
            <w:r>
              <w:rPr>
                <w:b/>
                <w:caps/>
                <w:noProof/>
              </w:rPr>
              <w:t>X</w:t>
            </w:r>
          </w:p>
        </w:tc>
        <w:tc>
          <w:tcPr>
            <w:tcW w:w="2977" w:type="dxa"/>
            <w:gridSpan w:val="4"/>
          </w:tcPr>
          <w:p w14:paraId="17D942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0AD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4D833" w14:textId="77777777" w:rsidTr="008863B9">
        <w:tc>
          <w:tcPr>
            <w:tcW w:w="2694" w:type="dxa"/>
            <w:gridSpan w:val="2"/>
            <w:tcBorders>
              <w:left w:val="single" w:sz="4" w:space="0" w:color="auto"/>
            </w:tcBorders>
          </w:tcPr>
          <w:p w14:paraId="2D996237" w14:textId="77777777" w:rsidR="001E41F3" w:rsidRDefault="001E41F3">
            <w:pPr>
              <w:pStyle w:val="CRCoverPage"/>
              <w:spacing w:after="0"/>
              <w:rPr>
                <w:b/>
                <w:i/>
                <w:noProof/>
              </w:rPr>
            </w:pPr>
          </w:p>
        </w:tc>
        <w:tc>
          <w:tcPr>
            <w:tcW w:w="6946" w:type="dxa"/>
            <w:gridSpan w:val="9"/>
            <w:tcBorders>
              <w:right w:val="single" w:sz="4" w:space="0" w:color="auto"/>
            </w:tcBorders>
          </w:tcPr>
          <w:p w14:paraId="70599E8F" w14:textId="77777777" w:rsidR="001E41F3" w:rsidRDefault="001E41F3">
            <w:pPr>
              <w:pStyle w:val="CRCoverPage"/>
              <w:spacing w:after="0"/>
              <w:rPr>
                <w:noProof/>
              </w:rPr>
            </w:pPr>
          </w:p>
        </w:tc>
      </w:tr>
      <w:tr w:rsidR="001E41F3" w14:paraId="0A282D35" w14:textId="77777777" w:rsidTr="008863B9">
        <w:tc>
          <w:tcPr>
            <w:tcW w:w="2694" w:type="dxa"/>
            <w:gridSpan w:val="2"/>
            <w:tcBorders>
              <w:left w:val="single" w:sz="4" w:space="0" w:color="auto"/>
              <w:bottom w:val="single" w:sz="4" w:space="0" w:color="auto"/>
            </w:tcBorders>
          </w:tcPr>
          <w:p w14:paraId="5586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62076" w14:textId="77777777" w:rsidR="001E41F3" w:rsidRDefault="001E41F3">
            <w:pPr>
              <w:pStyle w:val="CRCoverPage"/>
              <w:spacing w:after="0"/>
              <w:ind w:left="100"/>
              <w:rPr>
                <w:noProof/>
              </w:rPr>
            </w:pPr>
          </w:p>
        </w:tc>
      </w:tr>
      <w:tr w:rsidR="008863B9" w:rsidRPr="008863B9" w14:paraId="37D53B4D" w14:textId="77777777" w:rsidTr="008863B9">
        <w:tc>
          <w:tcPr>
            <w:tcW w:w="2694" w:type="dxa"/>
            <w:gridSpan w:val="2"/>
            <w:tcBorders>
              <w:top w:val="single" w:sz="4" w:space="0" w:color="auto"/>
              <w:bottom w:val="single" w:sz="4" w:space="0" w:color="auto"/>
            </w:tcBorders>
          </w:tcPr>
          <w:p w14:paraId="425AF1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5F56E" w14:textId="77777777" w:rsidR="008863B9" w:rsidRPr="008863B9" w:rsidRDefault="008863B9">
            <w:pPr>
              <w:pStyle w:val="CRCoverPage"/>
              <w:spacing w:after="0"/>
              <w:ind w:left="100"/>
              <w:rPr>
                <w:noProof/>
                <w:sz w:val="8"/>
                <w:szCs w:val="8"/>
              </w:rPr>
            </w:pPr>
          </w:p>
        </w:tc>
      </w:tr>
      <w:tr w:rsidR="008863B9" w14:paraId="05B81B31" w14:textId="77777777" w:rsidTr="008863B9">
        <w:tc>
          <w:tcPr>
            <w:tcW w:w="2694" w:type="dxa"/>
            <w:gridSpan w:val="2"/>
            <w:tcBorders>
              <w:top w:val="single" w:sz="4" w:space="0" w:color="auto"/>
              <w:left w:val="single" w:sz="4" w:space="0" w:color="auto"/>
              <w:bottom w:val="single" w:sz="4" w:space="0" w:color="auto"/>
            </w:tcBorders>
          </w:tcPr>
          <w:p w14:paraId="0A5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C3EF5" w14:textId="77777777" w:rsidR="008863B9" w:rsidRDefault="008863B9">
            <w:pPr>
              <w:pStyle w:val="CRCoverPage"/>
              <w:spacing w:after="0"/>
              <w:ind w:left="100"/>
              <w:rPr>
                <w:noProof/>
              </w:rPr>
            </w:pPr>
          </w:p>
        </w:tc>
      </w:tr>
    </w:tbl>
    <w:p w14:paraId="02F7E6A5" w14:textId="77777777" w:rsidR="001E41F3" w:rsidRDefault="001E41F3">
      <w:pPr>
        <w:pStyle w:val="CRCoverPage"/>
        <w:spacing w:after="0"/>
        <w:rPr>
          <w:noProof/>
          <w:sz w:val="8"/>
          <w:szCs w:val="8"/>
        </w:rPr>
      </w:pPr>
    </w:p>
    <w:p w14:paraId="7B57F2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09994" w14:textId="77777777" w:rsidR="00670073" w:rsidRPr="006B5418" w:rsidRDefault="00670073" w:rsidP="00670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Change </w:t>
      </w:r>
      <w:r w:rsidRPr="006B5418">
        <w:rPr>
          <w:rFonts w:ascii="Arial" w:hAnsi="Arial" w:cs="Arial"/>
          <w:color w:val="0000FF"/>
          <w:sz w:val="28"/>
          <w:szCs w:val="28"/>
          <w:lang w:val="en-US"/>
        </w:rPr>
        <w:t>* * * *</w:t>
      </w:r>
    </w:p>
    <w:p w14:paraId="502BE689" w14:textId="77777777" w:rsidR="005E1D5F" w:rsidRDefault="005E1D5F" w:rsidP="005E1D5F">
      <w:pPr>
        <w:pStyle w:val="Heading1"/>
        <w:rPr>
          <w:rFonts w:eastAsia="SimSun"/>
        </w:rPr>
      </w:pPr>
      <w:bookmarkStart w:id="2" w:name="_Toc27592756"/>
      <w:bookmarkStart w:id="3" w:name="_Toc24926117"/>
      <w:bookmarkStart w:id="4" w:name="_Toc24925941"/>
      <w:bookmarkStart w:id="5" w:name="_Toc24925763"/>
      <w:bookmarkStart w:id="6" w:name="_Toc27592803"/>
      <w:bookmarkStart w:id="7" w:name="_Toc24926164"/>
      <w:bookmarkStart w:id="8" w:name="_Toc24925988"/>
      <w:bookmarkStart w:id="9" w:name="_Toc24925810"/>
      <w:bookmarkStart w:id="10" w:name="_Toc27592806"/>
      <w:bookmarkStart w:id="11" w:name="_Toc24926167"/>
      <w:bookmarkStart w:id="12" w:name="_Toc24925991"/>
      <w:bookmarkStart w:id="13" w:name="_Toc24925813"/>
      <w:r>
        <w:rPr>
          <w:rFonts w:eastAsia="SimSun"/>
        </w:rPr>
        <w:t>2</w:t>
      </w:r>
      <w:r>
        <w:rPr>
          <w:rFonts w:eastAsia="SimSun"/>
        </w:rPr>
        <w:tab/>
        <w:t>References</w:t>
      </w:r>
      <w:bookmarkEnd w:id="2"/>
      <w:bookmarkEnd w:id="3"/>
      <w:bookmarkEnd w:id="4"/>
      <w:bookmarkEnd w:id="5"/>
    </w:p>
    <w:p w14:paraId="3F37F2C2" w14:textId="77777777" w:rsidR="005E1D5F" w:rsidRDefault="005E1D5F" w:rsidP="005E1D5F">
      <w:r>
        <w:t>The following documents contain provisions which, through reference in this text, constitute provisions of the present document.</w:t>
      </w:r>
    </w:p>
    <w:p w14:paraId="6068BFE9" w14:textId="77777777" w:rsidR="005E1D5F" w:rsidRDefault="005E1D5F" w:rsidP="005E1D5F">
      <w:pPr>
        <w:pStyle w:val="B1"/>
      </w:pPr>
      <w:bookmarkStart w:id="14" w:name="OLE_LINK4"/>
      <w:bookmarkStart w:id="15" w:name="OLE_LINK3"/>
      <w:bookmarkStart w:id="16" w:name="OLE_LINK2"/>
      <w:r>
        <w:t>-</w:t>
      </w:r>
      <w:r>
        <w:tab/>
        <w:t>References are either specific (identified by date of publication, edition number, version number, etc.) or non</w:t>
      </w:r>
      <w:r>
        <w:noBreakHyphen/>
        <w:t>specific.</w:t>
      </w:r>
    </w:p>
    <w:p w14:paraId="2D9739C4" w14:textId="77777777" w:rsidR="005E1D5F" w:rsidRDefault="005E1D5F" w:rsidP="005E1D5F">
      <w:pPr>
        <w:pStyle w:val="B1"/>
      </w:pPr>
      <w:r>
        <w:t>-</w:t>
      </w:r>
      <w:r>
        <w:tab/>
        <w:t>For a specific reference, subsequent revisions do not apply.</w:t>
      </w:r>
    </w:p>
    <w:p w14:paraId="1D8FF22A" w14:textId="77777777" w:rsidR="005E1D5F" w:rsidRDefault="005E1D5F" w:rsidP="005E1D5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4"/>
    <w:bookmarkEnd w:id="15"/>
    <w:bookmarkEnd w:id="16"/>
    <w:p w14:paraId="364A068E" w14:textId="77777777" w:rsidR="005E1D5F" w:rsidRDefault="005E1D5F" w:rsidP="005E1D5F">
      <w:pPr>
        <w:pStyle w:val="EX"/>
      </w:pPr>
      <w:r>
        <w:t>[1]</w:t>
      </w:r>
      <w:r>
        <w:tab/>
        <w:t>3GPP TR 21.905: "Vocabulary for 3GPP Specifications".</w:t>
      </w:r>
    </w:p>
    <w:p w14:paraId="50EA527F" w14:textId="77777777" w:rsidR="005E1D5F" w:rsidRDefault="005E1D5F" w:rsidP="005E1D5F">
      <w:pPr>
        <w:pStyle w:val="EX"/>
      </w:pPr>
      <w:r>
        <w:t>[2]</w:t>
      </w:r>
      <w:r>
        <w:tab/>
        <w:t>3GPP TS 29.501: "5G System; Principles and Guidelines for Services Definition; Stage 3".</w:t>
      </w:r>
    </w:p>
    <w:p w14:paraId="486BB4F8" w14:textId="77777777" w:rsidR="005E1D5F" w:rsidRDefault="005E1D5F" w:rsidP="005E1D5F">
      <w:pPr>
        <w:pStyle w:val="EX"/>
        <w:rPr>
          <w:lang w:val="en-US"/>
        </w:rPr>
      </w:pPr>
      <w:r>
        <w:rPr>
          <w:snapToGrid w:val="0"/>
        </w:rPr>
        <w:t>[3]</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2" w:history="1">
        <w:r>
          <w:rPr>
            <w:rStyle w:val="Hyperlink"/>
            <w:lang w:val="en-US"/>
          </w:rPr>
          <w:t>https://github.com/OAI/OpenAPI-Specification/blob/master/versions/3.0.0.md</w:t>
        </w:r>
      </w:hyperlink>
      <w:r>
        <w:rPr>
          <w:lang w:val="en-US"/>
        </w:rPr>
        <w:t>.</w:t>
      </w:r>
    </w:p>
    <w:p w14:paraId="670A57F9" w14:textId="77777777" w:rsidR="005E1D5F" w:rsidRDefault="005E1D5F" w:rsidP="005E1D5F">
      <w:pPr>
        <w:pStyle w:val="EX"/>
        <w:rPr>
          <w:lang w:val="en-US"/>
        </w:rPr>
      </w:pPr>
      <w:r>
        <w:rPr>
          <w:lang w:val="en-US"/>
        </w:rPr>
        <w:t>[4]</w:t>
      </w:r>
      <w:r>
        <w:rPr>
          <w:lang w:val="en-US"/>
        </w:rPr>
        <w:tab/>
        <w:t>IETF RFC 1166: "</w:t>
      </w:r>
      <w:r>
        <w:t>Internet Numbers</w:t>
      </w:r>
      <w:r>
        <w:rPr>
          <w:lang w:val="en-US"/>
        </w:rPr>
        <w:t>".</w:t>
      </w:r>
    </w:p>
    <w:p w14:paraId="12DDC90C" w14:textId="77777777" w:rsidR="005E1D5F" w:rsidRDefault="005E1D5F" w:rsidP="005E1D5F">
      <w:pPr>
        <w:pStyle w:val="EX"/>
        <w:rPr>
          <w:lang w:val="en-US"/>
        </w:rPr>
      </w:pPr>
      <w:r>
        <w:rPr>
          <w:lang w:val="en-US"/>
        </w:rPr>
        <w:t>[5]</w:t>
      </w:r>
      <w:r>
        <w:rPr>
          <w:lang w:val="en-US"/>
        </w:rPr>
        <w:tab/>
        <w:t>IETF RFC 5952: "A recommendation for IPv6 address text representation".</w:t>
      </w:r>
    </w:p>
    <w:p w14:paraId="61767FD0" w14:textId="77777777" w:rsidR="005E1D5F" w:rsidRDefault="005E1D5F" w:rsidP="005E1D5F">
      <w:pPr>
        <w:pStyle w:val="EX"/>
      </w:pPr>
      <w:r>
        <w:t>[6]</w:t>
      </w:r>
      <w:r>
        <w:tab/>
        <w:t>IETF RFC 3986: "Uniform Resource Identifier (URI): Generic Syntax".</w:t>
      </w:r>
    </w:p>
    <w:p w14:paraId="1A124015" w14:textId="77777777" w:rsidR="005E1D5F" w:rsidRDefault="005E1D5F" w:rsidP="005E1D5F">
      <w:pPr>
        <w:pStyle w:val="EX"/>
      </w:pPr>
      <w:r>
        <w:t>[7]</w:t>
      </w:r>
      <w:r>
        <w:tab/>
        <w:t>3GPP TS 23.003: "Numbering, addressing and identification".</w:t>
      </w:r>
    </w:p>
    <w:p w14:paraId="49312039" w14:textId="77777777" w:rsidR="005E1D5F" w:rsidRDefault="005E1D5F" w:rsidP="005E1D5F">
      <w:pPr>
        <w:pStyle w:val="EX"/>
      </w:pPr>
      <w:r>
        <w:t>[8]</w:t>
      </w:r>
      <w:r>
        <w:tab/>
        <w:t>3GPP TS 23.501: "System Architecture for the 5G System; Stage 2".</w:t>
      </w:r>
    </w:p>
    <w:p w14:paraId="7CAE0631" w14:textId="77777777" w:rsidR="005E1D5F" w:rsidRDefault="005E1D5F" w:rsidP="005E1D5F">
      <w:pPr>
        <w:pStyle w:val="EX"/>
      </w:pPr>
      <w:r>
        <w:t>[9]</w:t>
      </w:r>
      <w:r>
        <w:tab/>
        <w:t>IETF RFC 7807: "Problem Details for HTTP APIs".</w:t>
      </w:r>
    </w:p>
    <w:p w14:paraId="3B307DB0" w14:textId="77777777" w:rsidR="005E1D5F" w:rsidRDefault="005E1D5F" w:rsidP="005E1D5F">
      <w:pPr>
        <w:pStyle w:val="EX"/>
      </w:pPr>
      <w:r>
        <w:t>[10]</w:t>
      </w:r>
      <w:r>
        <w:tab/>
      </w:r>
      <w:r>
        <w:rPr>
          <w:lang w:eastAsia="zh-CN"/>
        </w:rPr>
        <w:t>IETF RFC 3339: "Date and Time on the Internet: Timestamps".</w:t>
      </w:r>
    </w:p>
    <w:p w14:paraId="4E529464" w14:textId="77777777" w:rsidR="005E1D5F" w:rsidRDefault="005E1D5F" w:rsidP="005E1D5F">
      <w:pPr>
        <w:pStyle w:val="EX"/>
      </w:pPr>
      <w:r>
        <w:t>[11]</w:t>
      </w:r>
      <w:r>
        <w:tab/>
        <w:t>3GPP TS 38.413: "NG-RAN; NG Application Protocol (NGAP) ".</w:t>
      </w:r>
    </w:p>
    <w:p w14:paraId="511396CB" w14:textId="77777777" w:rsidR="005E1D5F" w:rsidRDefault="005E1D5F" w:rsidP="005E1D5F">
      <w:pPr>
        <w:pStyle w:val="EX"/>
      </w:pPr>
      <w:r>
        <w:t>[12]</w:t>
      </w:r>
      <w:r>
        <w:tab/>
        <w:t>IETF RFC 6901: "JavaScript Object Notation (JSON) Pointer".</w:t>
      </w:r>
    </w:p>
    <w:p w14:paraId="778CDB1C" w14:textId="77777777" w:rsidR="005E1D5F" w:rsidRDefault="005E1D5F" w:rsidP="005E1D5F">
      <w:pPr>
        <w:pStyle w:val="EX"/>
      </w:pPr>
      <w:r>
        <w:t>[13]</w:t>
      </w:r>
      <w:r>
        <w:tab/>
        <w:t>3GPP TS 24.007: "Mobile radio interface signalling layer 3; General aspects".</w:t>
      </w:r>
    </w:p>
    <w:p w14:paraId="71BEBA8E" w14:textId="77777777" w:rsidR="005E1D5F" w:rsidRDefault="005E1D5F" w:rsidP="005E1D5F">
      <w:pPr>
        <w:pStyle w:val="EX"/>
      </w:pPr>
      <w:r>
        <w:t>[14]</w:t>
      </w:r>
      <w:r>
        <w:tab/>
        <w:t>IETF RFC 6902: "JavaScript Object Notation (JSON) Patch".</w:t>
      </w:r>
    </w:p>
    <w:p w14:paraId="3D07BD51" w14:textId="77777777" w:rsidR="005E1D5F" w:rsidRDefault="005E1D5F" w:rsidP="005E1D5F">
      <w:pPr>
        <w:pStyle w:val="EX"/>
      </w:pPr>
      <w:r>
        <w:rPr>
          <w:lang w:eastAsia="zh-CN"/>
        </w:rPr>
        <w:t>[15]</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6CF69D45" w14:textId="77777777" w:rsidR="005E1D5F" w:rsidRDefault="005E1D5F" w:rsidP="005E1D5F">
      <w:pPr>
        <w:pStyle w:val="EX"/>
      </w:pPr>
      <w:r>
        <w:t>[16]</w:t>
      </w:r>
      <w:r>
        <w:tab/>
        <w:t>3GPP TS 3</w:t>
      </w:r>
      <w:r>
        <w:rPr>
          <w:lang w:eastAsia="zh-CN"/>
        </w:rPr>
        <w:t>6</w:t>
      </w:r>
      <w:r>
        <w:t>.</w:t>
      </w:r>
      <w:r>
        <w:rPr>
          <w:lang w:eastAsia="zh-CN"/>
        </w:rPr>
        <w:t>413</w:t>
      </w:r>
      <w:r>
        <w:t>: "Evolved Universal Terrestrial Radio Access Network (E-UTRAN);</w:t>
      </w:r>
      <w:r>
        <w:rPr>
          <w:lang w:eastAsia="zh-CN"/>
        </w:rPr>
        <w:t xml:space="preserve"> </w:t>
      </w:r>
      <w:r>
        <w:t>S1 Application Protocol (S1AP)".</w:t>
      </w:r>
    </w:p>
    <w:p w14:paraId="4BFC5FE5" w14:textId="77777777" w:rsidR="005E1D5F" w:rsidRDefault="005E1D5F" w:rsidP="005E1D5F">
      <w:pPr>
        <w:pStyle w:val="EX"/>
      </w:pPr>
      <w:r>
        <w:t>[17]</w:t>
      </w:r>
      <w:r>
        <w:tab/>
        <w:t>IETF RFC 7042: "IANA Considerations and IETF Protocol and Documentation Usage for IEEE 802 Parameters".</w:t>
      </w:r>
    </w:p>
    <w:p w14:paraId="2BF7A989" w14:textId="77777777" w:rsidR="005E1D5F" w:rsidRDefault="005E1D5F" w:rsidP="005E1D5F">
      <w:pPr>
        <w:pStyle w:val="EX"/>
      </w:pPr>
      <w:r>
        <w:t>[18]</w:t>
      </w:r>
      <w:r>
        <w:tab/>
        <w:t>IETF RFC 6733: "Diameter Base Protocol".</w:t>
      </w:r>
    </w:p>
    <w:p w14:paraId="572FC256" w14:textId="77777777" w:rsidR="005E1D5F" w:rsidRDefault="005E1D5F" w:rsidP="005E1D5F">
      <w:pPr>
        <w:pStyle w:val="EX"/>
      </w:pPr>
      <w:r>
        <w:t>[19]</w:t>
      </w:r>
      <w:r>
        <w:tab/>
        <w:t>3GPP TS 32.422: "Telecommunication management; Subscriber and equipment trace; Trace control and configuration management".</w:t>
      </w:r>
    </w:p>
    <w:p w14:paraId="5E3F47B7" w14:textId="77777777" w:rsidR="005E1D5F" w:rsidRDefault="005E1D5F" w:rsidP="005E1D5F">
      <w:pPr>
        <w:pStyle w:val="EX"/>
      </w:pPr>
      <w:r>
        <w:t>[20]</w:t>
      </w:r>
      <w:r>
        <w:tab/>
        <w:t>3GPP TS 24.501: "Non-Access-Stratum (NAS) Protocol for 5G System (5GS); Stage 3".</w:t>
      </w:r>
    </w:p>
    <w:p w14:paraId="3CAF1597" w14:textId="77777777" w:rsidR="005E1D5F" w:rsidRDefault="005E1D5F" w:rsidP="005E1D5F">
      <w:pPr>
        <w:pStyle w:val="EX"/>
      </w:pPr>
      <w:r>
        <w:t>[21]</w:t>
      </w:r>
      <w:r>
        <w:tab/>
        <w:t>3GPP TS 29.002: "Mobile Application Part (MAP) specification".</w:t>
      </w:r>
    </w:p>
    <w:p w14:paraId="23DC2117" w14:textId="77777777" w:rsidR="005E1D5F" w:rsidRDefault="005E1D5F" w:rsidP="005E1D5F">
      <w:pPr>
        <w:pStyle w:val="EX"/>
      </w:pPr>
      <w:r>
        <w:t>[22]</w:t>
      </w:r>
      <w:r>
        <w:tab/>
        <w:t>Void.</w:t>
      </w:r>
    </w:p>
    <w:p w14:paraId="4EEE4406" w14:textId="77777777" w:rsidR="005E1D5F" w:rsidRDefault="005E1D5F" w:rsidP="005E1D5F">
      <w:pPr>
        <w:pStyle w:val="EX"/>
      </w:pPr>
      <w:r>
        <w:t>[23]</w:t>
      </w:r>
      <w:r>
        <w:tab/>
        <w:t>3GPP TS 23.032: "Universal Geographical Area Description (GAD)".</w:t>
      </w:r>
    </w:p>
    <w:p w14:paraId="25B47DC3" w14:textId="77777777" w:rsidR="005E1D5F" w:rsidRDefault="005E1D5F" w:rsidP="005E1D5F">
      <w:pPr>
        <w:pStyle w:val="EX"/>
      </w:pPr>
      <w:r>
        <w:lastRenderedPageBreak/>
        <w:t>[24]</w:t>
      </w:r>
      <w:r>
        <w:tab/>
        <w:t>ITU-T Recommendation Q.763 (1999): "Specifications of Signalling System No.7; Formats and codes".</w:t>
      </w:r>
    </w:p>
    <w:p w14:paraId="184964AE" w14:textId="77777777" w:rsidR="005E1D5F" w:rsidRDefault="005E1D5F" w:rsidP="005E1D5F">
      <w:pPr>
        <w:pStyle w:val="EX"/>
      </w:pPr>
      <w:r>
        <w:t>[25]</w:t>
      </w:r>
      <w:r>
        <w:tab/>
        <w:t>3GPP TS 29.500: "5G System; Technical Realization of Service Based Architecture; Stage 3".</w:t>
      </w:r>
    </w:p>
    <w:p w14:paraId="52A81B96" w14:textId="77777777" w:rsidR="005E1D5F" w:rsidRDefault="005E1D5F" w:rsidP="005E1D5F">
      <w:pPr>
        <w:pStyle w:val="EX"/>
      </w:pPr>
      <w:r>
        <w:t>[26]</w:t>
      </w:r>
      <w:r>
        <w:tab/>
        <w:t>3GPP TS 23.015: "Technical Realization of Operator Determined Barring".</w:t>
      </w:r>
    </w:p>
    <w:p w14:paraId="1637220F" w14:textId="77777777" w:rsidR="005E1D5F" w:rsidRDefault="005E1D5F" w:rsidP="005E1D5F">
      <w:pPr>
        <w:pStyle w:val="EX"/>
        <w:rPr>
          <w:lang w:eastAsia="zh-CN"/>
        </w:rPr>
      </w:pPr>
      <w:r>
        <w:t>[27]</w:t>
      </w:r>
      <w:r>
        <w:tab/>
        <w:t>3GPP TR 21.900: "Technical Specification Group working methods".</w:t>
      </w:r>
    </w:p>
    <w:p w14:paraId="5C2267BF" w14:textId="77777777" w:rsidR="005E1D5F" w:rsidRDefault="005E1D5F" w:rsidP="005E1D5F">
      <w:pPr>
        <w:pStyle w:val="EX"/>
      </w:pPr>
      <w:r>
        <w:t>[28]</w:t>
      </w:r>
      <w:r>
        <w:tab/>
        <w:t>3GPP TS 23.502: "Procedures for the 5G System; Stage 2".</w:t>
      </w:r>
    </w:p>
    <w:p w14:paraId="2EF30379" w14:textId="77777777" w:rsidR="005E1D5F" w:rsidRDefault="005E1D5F" w:rsidP="005E1D5F">
      <w:pPr>
        <w:pStyle w:val="EX"/>
      </w:pPr>
      <w:r>
        <w:rPr>
          <w:lang w:eastAsia="zh-CN"/>
        </w:rPr>
        <w:t>[29]</w:t>
      </w:r>
      <w:r>
        <w:rPr>
          <w:lang w:eastAsia="zh-CN"/>
        </w:rPr>
        <w:tab/>
      </w:r>
      <w:r>
        <w:t>3GPP T</w:t>
      </w:r>
      <w:r>
        <w:rPr>
          <w:lang w:eastAsia="zh-CN"/>
        </w:rPr>
        <w:t>S</w:t>
      </w:r>
      <w:r>
        <w:t> 2</w:t>
      </w:r>
      <w:r>
        <w:rPr>
          <w:lang w:eastAsia="zh-CN"/>
        </w:rPr>
        <w:t>9.510</w:t>
      </w:r>
      <w:r>
        <w:t>: "5G System; Network Function Repository Services</w:t>
      </w:r>
      <w:r>
        <w:rPr>
          <w:lang w:eastAsia="zh-CN"/>
        </w:rPr>
        <w:t>;</w:t>
      </w:r>
      <w:r>
        <w:t xml:space="preserve"> Stage 3".</w:t>
      </w:r>
    </w:p>
    <w:p w14:paraId="3BD900D0" w14:textId="77777777" w:rsidR="005E1D5F" w:rsidRDefault="005E1D5F" w:rsidP="005E1D5F">
      <w:pPr>
        <w:pStyle w:val="EX"/>
      </w:pPr>
      <w:r>
        <w:t>[30]</w:t>
      </w:r>
      <w:r>
        <w:tab/>
        <w:t>3GPP TS 23.316: "Wireless and wireline convergence access support for the 5G System (5GS)".</w:t>
      </w:r>
    </w:p>
    <w:p w14:paraId="0F010CD3" w14:textId="77777777" w:rsidR="005E1D5F" w:rsidRDefault="005E1D5F" w:rsidP="005E1D5F">
      <w:pPr>
        <w:pStyle w:val="EX"/>
      </w:pPr>
      <w:r>
        <w:t>[31]</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655A54A" w14:textId="77777777" w:rsidR="005E1D5F" w:rsidRDefault="005E1D5F" w:rsidP="005E1D5F">
      <w:pPr>
        <w:pStyle w:val="EX"/>
      </w:pPr>
      <w:r>
        <w:t>[32]</w:t>
      </w:r>
      <w:r>
        <w:tab/>
      </w:r>
      <w:bookmarkStart w:id="17" w:name="_Hlk8920865"/>
      <w:proofErr w:type="spellStart"/>
      <w:r>
        <w:t>CableLabs</w:t>
      </w:r>
      <w:proofErr w:type="spellEnd"/>
      <w:r>
        <w:t xml:space="preserve"> WR-TR-5WWC-ARCH</w:t>
      </w:r>
      <w:bookmarkEnd w:id="17"/>
      <w:r>
        <w:t>: "5G Wireless Wireline Converged Core Architecture".</w:t>
      </w:r>
    </w:p>
    <w:p w14:paraId="0EB2C8ED" w14:textId="77777777" w:rsidR="005E1D5F" w:rsidRDefault="005E1D5F" w:rsidP="005E1D5F">
      <w:pPr>
        <w:pStyle w:val="EX"/>
      </w:pPr>
      <w:r>
        <w:t>[33]</w:t>
      </w:r>
      <w:r>
        <w:tab/>
        <w:t>3GPP TS 23.401: "General Packet Radio Service (GPRS) enhancements for Evolved Universal Terrestrial Radio Access Network (E-UTRAN) access; Stage 2".</w:t>
      </w:r>
    </w:p>
    <w:p w14:paraId="7BD2D2AF" w14:textId="77777777" w:rsidR="005E1D5F" w:rsidRDefault="005E1D5F" w:rsidP="005E1D5F">
      <w:pPr>
        <w:pStyle w:val="EX"/>
      </w:pPr>
      <w:r>
        <w:t>[34]</w:t>
      </w:r>
      <w:r>
        <w:tab/>
        <w:t>BBF TR-069: "CPE WAN Management Protocol".</w:t>
      </w:r>
    </w:p>
    <w:p w14:paraId="61E97251" w14:textId="3B33D86A" w:rsidR="005E1D5F" w:rsidRDefault="005E1D5F" w:rsidP="005E1D5F">
      <w:pPr>
        <w:pStyle w:val="EX"/>
      </w:pPr>
      <w:r>
        <w:t>[35]</w:t>
      </w:r>
      <w:r>
        <w:tab/>
        <w:t>BBF TR-369: "User Services Platform (USP)".</w:t>
      </w:r>
    </w:p>
    <w:p w14:paraId="6B7EEB8C" w14:textId="35296C06" w:rsidR="007A324F" w:rsidRDefault="007A324F" w:rsidP="007A324F">
      <w:pPr>
        <w:pStyle w:val="EX"/>
        <w:rPr>
          <w:ins w:id="18" w:author="Ericsson User-v1" w:date="2020-02-10T15:31:00Z"/>
        </w:rPr>
      </w:pPr>
      <w:ins w:id="19" w:author="Ericsson User-v1" w:date="2020-02-10T15:31:00Z">
        <w:r>
          <w:t>[</w:t>
        </w:r>
        <w:r w:rsidRPr="004F5964">
          <w:rPr>
            <w:highlight w:val="yellow"/>
            <w:rPrChange w:id="20" w:author="Ericsson User-v1" w:date="2020-02-10T18:12:00Z">
              <w:rPr/>
            </w:rPrChange>
          </w:rPr>
          <w:t>x1</w:t>
        </w:r>
        <w:r>
          <w:t>]</w:t>
        </w:r>
        <w:r>
          <w:tab/>
          <w:t>3GPP TS 24.008: "</w:t>
        </w:r>
      </w:ins>
      <w:ins w:id="21" w:author="Ericsson User-v1" w:date="2020-02-10T15:33:00Z">
        <w:r w:rsidRPr="007A324F">
          <w:rPr>
            <w:rPrChange w:id="22" w:author="Ericsson User-v1" w:date="2020-02-10T15:33:00Z">
              <w:rPr>
                <w:rFonts w:ascii="Arial" w:hAnsi="Arial" w:cs="Arial"/>
                <w:color w:val="000000"/>
                <w:sz w:val="18"/>
                <w:szCs w:val="18"/>
              </w:rPr>
            </w:rPrChange>
          </w:rPr>
          <w:t>Mobile radio interface Layer 3 specification; Core network protocols; Stage 3</w:t>
        </w:r>
      </w:ins>
      <w:ins w:id="23" w:author="Ericsson User-v1" w:date="2020-02-10T15:31:00Z">
        <w:r>
          <w:t>".</w:t>
        </w:r>
      </w:ins>
    </w:p>
    <w:p w14:paraId="7F1F3FFC" w14:textId="2BBE6B64" w:rsidR="007A324F" w:rsidRDefault="007A324F" w:rsidP="007A324F">
      <w:pPr>
        <w:pStyle w:val="EX"/>
        <w:rPr>
          <w:ins w:id="24" w:author="Ericsson User-v1" w:date="2020-02-10T15:31:00Z"/>
        </w:rPr>
      </w:pPr>
      <w:ins w:id="25" w:author="Ericsson User-v1" w:date="2020-02-10T15:31:00Z">
        <w:r>
          <w:t>[</w:t>
        </w:r>
        <w:r w:rsidRPr="004F5964">
          <w:rPr>
            <w:highlight w:val="yellow"/>
            <w:rPrChange w:id="26" w:author="Ericsson User-v1" w:date="2020-02-10T18:12:00Z">
              <w:rPr/>
            </w:rPrChange>
          </w:rPr>
          <w:t>x</w:t>
        </w:r>
      </w:ins>
      <w:ins w:id="27" w:author="Ericsson User-v1" w:date="2020-02-10T15:32:00Z">
        <w:r w:rsidRPr="004F5964">
          <w:rPr>
            <w:highlight w:val="yellow"/>
            <w:rPrChange w:id="28" w:author="Ericsson User-v1" w:date="2020-02-10T18:12:00Z">
              <w:rPr/>
            </w:rPrChange>
          </w:rPr>
          <w:t>2</w:t>
        </w:r>
      </w:ins>
      <w:ins w:id="29" w:author="Ericsson User-v1" w:date="2020-02-10T15:31:00Z">
        <w:r>
          <w:t>]</w:t>
        </w:r>
        <w:r>
          <w:tab/>
          <w:t>3GPP TS </w:t>
        </w:r>
      </w:ins>
      <w:ins w:id="30" w:author="Ericsson User-v1" w:date="2020-02-10T15:32:00Z">
        <w:r>
          <w:t>31.102</w:t>
        </w:r>
      </w:ins>
      <w:ins w:id="31" w:author="Ericsson User-v1" w:date="2020-02-10T15:31:00Z">
        <w:r>
          <w:t>: "</w:t>
        </w:r>
      </w:ins>
      <w:ins w:id="32" w:author="Ericsson User-v1" w:date="2020-02-10T15:34:00Z">
        <w:r w:rsidRPr="007A324F">
          <w:rPr>
            <w:rPrChange w:id="33" w:author="Ericsson User-v1" w:date="2020-02-10T15:34:00Z">
              <w:rPr>
                <w:rFonts w:ascii="Arial" w:hAnsi="Arial" w:cs="Arial"/>
                <w:color w:val="000000"/>
                <w:sz w:val="18"/>
                <w:szCs w:val="18"/>
              </w:rPr>
            </w:rPrChange>
          </w:rPr>
          <w:t>Characteristics of the Universal Subscriber Identity Module (USIM) application</w:t>
        </w:r>
      </w:ins>
      <w:ins w:id="34" w:author="Ericsson User-v1" w:date="2020-02-10T15:31:00Z">
        <w:r>
          <w:t>".</w:t>
        </w:r>
      </w:ins>
    </w:p>
    <w:p w14:paraId="6CE69690" w14:textId="2FD555BC" w:rsidR="007A324F" w:rsidRDefault="007A324F" w:rsidP="007A324F">
      <w:pPr>
        <w:pStyle w:val="EX"/>
        <w:rPr>
          <w:ins w:id="35" w:author="Ericsson User-v1" w:date="2020-02-10T15:31:00Z"/>
        </w:rPr>
      </w:pPr>
      <w:ins w:id="36" w:author="Ericsson User-v1" w:date="2020-02-10T15:31:00Z">
        <w:r>
          <w:t>[</w:t>
        </w:r>
        <w:r w:rsidRPr="004F5964">
          <w:rPr>
            <w:highlight w:val="yellow"/>
            <w:rPrChange w:id="37" w:author="Ericsson User-v1" w:date="2020-02-10T18:12:00Z">
              <w:rPr/>
            </w:rPrChange>
          </w:rPr>
          <w:t>x</w:t>
        </w:r>
      </w:ins>
      <w:ins w:id="38" w:author="Ericsson User-v1" w:date="2020-02-10T15:32:00Z">
        <w:r w:rsidRPr="004F5964">
          <w:rPr>
            <w:highlight w:val="yellow"/>
            <w:rPrChange w:id="39" w:author="Ericsson User-v1" w:date="2020-02-10T18:12:00Z">
              <w:rPr/>
            </w:rPrChange>
          </w:rPr>
          <w:t>3</w:t>
        </w:r>
      </w:ins>
      <w:ins w:id="40" w:author="Ericsson User-v1" w:date="2020-02-10T15:31:00Z">
        <w:r>
          <w:t>]</w:t>
        </w:r>
        <w:r>
          <w:tab/>
          <w:t>3GPP TS </w:t>
        </w:r>
      </w:ins>
      <w:ins w:id="41" w:author="Ericsson User-v1" w:date="2020-02-10T15:32:00Z">
        <w:r>
          <w:t>51.011</w:t>
        </w:r>
      </w:ins>
      <w:ins w:id="42" w:author="Ericsson User-v1" w:date="2020-02-10T15:31:00Z">
        <w:r>
          <w:t>: "</w:t>
        </w:r>
      </w:ins>
      <w:ins w:id="43" w:author="Ericsson User-v1" w:date="2020-02-10T15:34:00Z">
        <w:r w:rsidRPr="007A324F">
          <w:rPr>
            <w:rPrChange w:id="44" w:author="Ericsson User-v1" w:date="2020-02-10T15:34:00Z">
              <w:rPr>
                <w:rFonts w:ascii="Arial" w:hAnsi="Arial" w:cs="Arial"/>
                <w:color w:val="000000"/>
                <w:sz w:val="18"/>
                <w:szCs w:val="18"/>
              </w:rPr>
            </w:rPrChange>
          </w:rPr>
          <w:t>Specification of the Subscriber Identity Module - Mobile Equipment (SIM-ME) interface</w:t>
        </w:r>
      </w:ins>
      <w:ins w:id="45" w:author="Ericsson User-v1" w:date="2020-02-10T15:31:00Z">
        <w:r>
          <w:t>".</w:t>
        </w:r>
      </w:ins>
    </w:p>
    <w:p w14:paraId="73C2A074" w14:textId="55A326AB" w:rsidR="0023040B" w:rsidRPr="006B5418" w:rsidRDefault="0023040B" w:rsidP="002304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9282BF3" w14:textId="0B512746" w:rsidR="00C11C6C" w:rsidRDefault="00C11C6C" w:rsidP="00C11C6C">
      <w:pPr>
        <w:pStyle w:val="Heading3"/>
        <w:rPr>
          <w:rFonts w:eastAsia="SimSun"/>
        </w:rPr>
      </w:pPr>
      <w:r>
        <w:rPr>
          <w:rFonts w:eastAsia="SimSun"/>
        </w:rPr>
        <w:t>5.4.2</w:t>
      </w:r>
      <w:r>
        <w:rPr>
          <w:rFonts w:eastAsia="SimSun"/>
        </w:rPr>
        <w:tab/>
        <w:t>Simple Data Types</w:t>
      </w:r>
      <w:bookmarkEnd w:id="6"/>
      <w:bookmarkEnd w:id="7"/>
      <w:bookmarkEnd w:id="8"/>
      <w:bookmarkEnd w:id="9"/>
    </w:p>
    <w:p w14:paraId="652AC0A6" w14:textId="77777777" w:rsidR="00C11C6C" w:rsidRDefault="00C11C6C" w:rsidP="00C11C6C">
      <w:r>
        <w:t>This clause specifies common simple data types.</w:t>
      </w:r>
    </w:p>
    <w:p w14:paraId="342D8310" w14:textId="77777777" w:rsidR="00C11C6C" w:rsidRDefault="00C11C6C" w:rsidP="00C11C6C">
      <w:pPr>
        <w:pStyle w:val="TH"/>
      </w:pPr>
      <w:r>
        <w:lastRenderedPageBreak/>
        <w:t>Table 5.4.2-1: Simple Data Types</w:t>
      </w:r>
    </w:p>
    <w:tbl>
      <w:tblPr>
        <w:tblW w:w="4600" w:type="pct"/>
        <w:jc w:val="center"/>
        <w:tblCellMar>
          <w:left w:w="28" w:type="dxa"/>
          <w:right w:w="0" w:type="dxa"/>
        </w:tblCellMar>
        <w:tblLook w:val="04A0" w:firstRow="1" w:lastRow="0" w:firstColumn="1" w:lastColumn="0" w:noHBand="0" w:noVBand="1"/>
      </w:tblPr>
      <w:tblGrid>
        <w:gridCol w:w="2148"/>
        <w:gridCol w:w="1642"/>
        <w:gridCol w:w="5069"/>
      </w:tblGrid>
      <w:tr w:rsidR="00C11C6C" w14:paraId="697E06E3" w14:textId="77777777" w:rsidTr="00C11C6C">
        <w:trPr>
          <w:jc w:val="center"/>
        </w:trPr>
        <w:tc>
          <w:tcPr>
            <w:tcW w:w="121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09BFB9" w14:textId="77777777" w:rsidR="00C11C6C" w:rsidRDefault="00C11C6C">
            <w:pPr>
              <w:pStyle w:val="TAH"/>
              <w:rPr>
                <w:lang w:eastAsia="en-GB"/>
              </w:rPr>
            </w:pPr>
            <w:r>
              <w:rPr>
                <w:lang w:eastAsia="en-GB"/>
              </w:rPr>
              <w:lastRenderedPageBreak/>
              <w:t>Type Name</w:t>
            </w:r>
          </w:p>
        </w:tc>
        <w:tc>
          <w:tcPr>
            <w:tcW w:w="92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0CFDE9" w14:textId="77777777" w:rsidR="00C11C6C" w:rsidRDefault="00C11C6C">
            <w:pPr>
              <w:pStyle w:val="TAH"/>
              <w:rPr>
                <w:lang w:eastAsia="en-GB"/>
              </w:rPr>
            </w:pPr>
            <w:r>
              <w:rPr>
                <w:lang w:eastAsia="en-GB"/>
              </w:rPr>
              <w:t>Type Definition</w:t>
            </w:r>
          </w:p>
        </w:tc>
        <w:tc>
          <w:tcPr>
            <w:tcW w:w="2861" w:type="pct"/>
            <w:tcBorders>
              <w:top w:val="single" w:sz="4" w:space="0" w:color="auto"/>
              <w:left w:val="single" w:sz="4" w:space="0" w:color="auto"/>
              <w:bottom w:val="single" w:sz="4" w:space="0" w:color="auto"/>
              <w:right w:val="single" w:sz="4" w:space="0" w:color="auto"/>
            </w:tcBorders>
            <w:shd w:val="clear" w:color="auto" w:fill="C0C0C0"/>
            <w:hideMark/>
          </w:tcPr>
          <w:p w14:paraId="5375CE73" w14:textId="77777777" w:rsidR="00C11C6C" w:rsidRDefault="00C11C6C">
            <w:pPr>
              <w:pStyle w:val="TAH"/>
              <w:rPr>
                <w:lang w:eastAsia="en-GB"/>
              </w:rPr>
            </w:pPr>
            <w:r>
              <w:rPr>
                <w:lang w:eastAsia="en-GB"/>
              </w:rPr>
              <w:t>Description</w:t>
            </w:r>
          </w:p>
        </w:tc>
      </w:tr>
      <w:tr w:rsidR="00C11C6C" w14:paraId="69607701"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DB2EFF" w14:textId="77777777" w:rsidR="00C11C6C" w:rsidRDefault="00C11C6C">
            <w:pPr>
              <w:pStyle w:val="TAL"/>
              <w:rPr>
                <w:lang w:eastAsia="en-GB"/>
              </w:rPr>
            </w:pPr>
            <w:proofErr w:type="spellStart"/>
            <w:r>
              <w:rPr>
                <w:lang w:eastAsia="en-GB"/>
              </w:rPr>
              <w:t>ApplicationId</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DA6C221" w14:textId="77777777" w:rsidR="00C11C6C" w:rsidRDefault="00C11C6C">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hideMark/>
          </w:tcPr>
          <w:p w14:paraId="11724F7F" w14:textId="77777777" w:rsidR="00C11C6C" w:rsidRDefault="00C11C6C">
            <w:pPr>
              <w:pStyle w:val="TAL"/>
              <w:rPr>
                <w:lang w:eastAsia="en-GB"/>
              </w:rPr>
            </w:pPr>
            <w:r>
              <w:rPr>
                <w:lang w:eastAsia="zh-CN"/>
              </w:rPr>
              <w:t xml:space="preserve">String providing an application identifier. </w:t>
            </w:r>
          </w:p>
        </w:tc>
      </w:tr>
      <w:tr w:rsidR="00C11C6C" w14:paraId="350E0134"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4C24039" w14:textId="77777777" w:rsidR="00C11C6C" w:rsidRDefault="00C11C6C">
            <w:pPr>
              <w:pStyle w:val="TAL"/>
              <w:rPr>
                <w:lang w:eastAsia="en-GB"/>
              </w:rPr>
            </w:pPr>
            <w:proofErr w:type="spellStart"/>
            <w:r>
              <w:rPr>
                <w:lang w:eastAsia="en-GB"/>
              </w:rPr>
              <w:t>ApplicationIdRm</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B26A2E6" w14:textId="77777777" w:rsidR="00C11C6C" w:rsidRDefault="00C11C6C">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hideMark/>
          </w:tcPr>
          <w:p w14:paraId="34442361" w14:textId="77777777" w:rsidR="00C11C6C" w:rsidRDefault="00C11C6C">
            <w:pPr>
              <w:pStyle w:val="TAL"/>
              <w:rPr>
                <w:lang w:eastAsia="zh-CN"/>
              </w:rPr>
            </w:pPr>
            <w:r>
              <w:rPr>
                <w:lang w:eastAsia="en-GB"/>
              </w:rPr>
              <w:t>This data type is defined in the same way as the "</w:t>
            </w:r>
            <w:proofErr w:type="spellStart"/>
            <w:r>
              <w:rPr>
                <w:lang w:eastAsia="en-GB"/>
              </w:rPr>
              <w:t>ApplicationId</w:t>
            </w:r>
            <w:proofErr w:type="spellEnd"/>
            <w:r>
              <w:rPr>
                <w:lang w:eastAsia="en-GB"/>
              </w:rPr>
              <w:t xml:space="preserve">" data type, but with the </w:t>
            </w:r>
            <w:proofErr w:type="spellStart"/>
            <w:r>
              <w:rPr>
                <w:lang w:eastAsia="en-GB"/>
              </w:rPr>
              <w:t>OpenAPI</w:t>
            </w:r>
            <w:proofErr w:type="spellEnd"/>
            <w:r>
              <w:rPr>
                <w:lang w:eastAsia="en-GB"/>
              </w:rPr>
              <w:t xml:space="preserve"> "nullable: true" property.</w:t>
            </w:r>
          </w:p>
        </w:tc>
      </w:tr>
      <w:tr w:rsidR="00C11C6C" w14:paraId="31413664"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550EDDF" w14:textId="77777777" w:rsidR="00C11C6C" w:rsidRDefault="00C11C6C">
            <w:pPr>
              <w:pStyle w:val="TAL"/>
              <w:rPr>
                <w:lang w:eastAsia="en-GB"/>
              </w:rPr>
            </w:pPr>
            <w:proofErr w:type="spellStart"/>
            <w:r>
              <w:rPr>
                <w:lang w:eastAsia="en-GB"/>
              </w:rPr>
              <w:t>PduSessionId</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CC276E1" w14:textId="77777777" w:rsidR="00C11C6C" w:rsidRDefault="00C11C6C">
            <w:pPr>
              <w:pStyle w:val="TAL"/>
              <w:rPr>
                <w:lang w:eastAsia="en-GB"/>
              </w:rPr>
            </w:pPr>
            <w:r>
              <w:rPr>
                <w:lang w:eastAsia="en-GB"/>
              </w:rPr>
              <w:t>integer</w:t>
            </w:r>
          </w:p>
        </w:tc>
        <w:tc>
          <w:tcPr>
            <w:tcW w:w="2861" w:type="pct"/>
            <w:tcBorders>
              <w:top w:val="single" w:sz="4" w:space="0" w:color="auto"/>
              <w:left w:val="nil"/>
              <w:bottom w:val="single" w:sz="4" w:space="0" w:color="auto"/>
              <w:right w:val="single" w:sz="8" w:space="0" w:color="auto"/>
            </w:tcBorders>
            <w:hideMark/>
          </w:tcPr>
          <w:p w14:paraId="0B575AC0" w14:textId="77777777" w:rsidR="00C11C6C" w:rsidRDefault="00C11C6C">
            <w:pPr>
              <w:pStyle w:val="TAL"/>
              <w:rPr>
                <w:lang w:eastAsia="zh-CN"/>
              </w:rPr>
            </w:pPr>
            <w:r>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C11C6C" w14:paraId="3E8537ED"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DD06E79" w14:textId="77777777" w:rsidR="00C11C6C" w:rsidRDefault="00C11C6C">
            <w:pPr>
              <w:pStyle w:val="TAL"/>
              <w:rPr>
                <w:lang w:eastAsia="en-GB"/>
              </w:rPr>
            </w:pPr>
            <w:proofErr w:type="spellStart"/>
            <w:r>
              <w:rPr>
                <w:lang w:eastAsia="en-GB"/>
              </w:rPr>
              <w:t>Mcc</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02AF11F" w14:textId="77777777" w:rsidR="00C11C6C" w:rsidRDefault="00C11C6C">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tcPr>
          <w:p w14:paraId="7A7111F1" w14:textId="77777777" w:rsidR="00C11C6C" w:rsidRDefault="00C11C6C">
            <w:pPr>
              <w:pStyle w:val="TAL"/>
              <w:rPr>
                <w:lang w:eastAsia="zh-CN"/>
              </w:rPr>
            </w:pPr>
            <w:r>
              <w:rPr>
                <w:lang w:eastAsia="zh-CN"/>
              </w:rPr>
              <w:t>Mobile Country Code part of the PLMN, comprising 3 digits, as defined in clause 9.3.3.5 of 3GPP TS 38.413 [11].</w:t>
            </w:r>
          </w:p>
          <w:p w14:paraId="5ECA4907" w14:textId="77777777" w:rsidR="00C11C6C" w:rsidRDefault="00C11C6C">
            <w:pPr>
              <w:pStyle w:val="TAL"/>
              <w:rPr>
                <w:lang w:eastAsia="zh-CN"/>
              </w:rPr>
            </w:pPr>
          </w:p>
          <w:p w14:paraId="116082C3" w14:textId="77777777" w:rsidR="00C11C6C" w:rsidRDefault="00C11C6C">
            <w:pPr>
              <w:pStyle w:val="TAL"/>
              <w:rPr>
                <w:lang w:eastAsia="zh-CN"/>
              </w:rPr>
            </w:pPr>
            <w:r>
              <w:rPr>
                <w:lang w:eastAsia="zh-CN"/>
              </w:rPr>
              <w:t xml:space="preserve">Pattern: </w:t>
            </w:r>
            <w:r>
              <w:rPr>
                <w:rFonts w:cs="Arial"/>
                <w:szCs w:val="18"/>
                <w:lang w:eastAsia="en-GB"/>
              </w:rPr>
              <w:t>'^[0-9]{3}$'</w:t>
            </w:r>
          </w:p>
        </w:tc>
      </w:tr>
      <w:tr w:rsidR="00C11C6C" w14:paraId="5DB8E18A"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7BF44B5" w14:textId="77777777" w:rsidR="00C11C6C" w:rsidRDefault="00C11C6C">
            <w:pPr>
              <w:pStyle w:val="TAL"/>
              <w:rPr>
                <w:lang w:eastAsia="en-GB"/>
              </w:rPr>
            </w:pPr>
            <w:proofErr w:type="spellStart"/>
            <w:r>
              <w:rPr>
                <w:lang w:eastAsia="en-GB"/>
              </w:rPr>
              <w:t>MccRm</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FBBA3C8" w14:textId="77777777" w:rsidR="00C11C6C" w:rsidRDefault="00C11C6C">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hideMark/>
          </w:tcPr>
          <w:p w14:paraId="7C86E2D4" w14:textId="77777777" w:rsidR="00C11C6C" w:rsidRDefault="00C11C6C">
            <w:pPr>
              <w:pStyle w:val="TAL"/>
              <w:rPr>
                <w:lang w:eastAsia="zh-CN"/>
              </w:rPr>
            </w:pPr>
            <w:r>
              <w:rPr>
                <w:lang w:eastAsia="en-GB"/>
              </w:rPr>
              <w:t>This data type is defined in the same way as the "</w:t>
            </w:r>
            <w:proofErr w:type="spellStart"/>
            <w:r>
              <w:rPr>
                <w:lang w:eastAsia="en-GB"/>
              </w:rPr>
              <w:t>Mcc</w:t>
            </w:r>
            <w:proofErr w:type="spellEnd"/>
            <w:r>
              <w:rPr>
                <w:lang w:eastAsia="en-GB"/>
              </w:rPr>
              <w:t xml:space="preserve">" data type, but with the </w:t>
            </w:r>
            <w:proofErr w:type="spellStart"/>
            <w:r>
              <w:rPr>
                <w:lang w:eastAsia="en-GB"/>
              </w:rPr>
              <w:t>OpenAPI</w:t>
            </w:r>
            <w:proofErr w:type="spellEnd"/>
            <w:r>
              <w:rPr>
                <w:lang w:eastAsia="en-GB"/>
              </w:rPr>
              <w:t xml:space="preserve"> "nullable: true" property.</w:t>
            </w:r>
          </w:p>
        </w:tc>
      </w:tr>
      <w:tr w:rsidR="00C11C6C" w14:paraId="380C35ED"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8B15529" w14:textId="77777777" w:rsidR="00C11C6C" w:rsidRDefault="00C11C6C">
            <w:pPr>
              <w:pStyle w:val="TAL"/>
              <w:rPr>
                <w:lang w:eastAsia="en-GB"/>
              </w:rPr>
            </w:pPr>
            <w:proofErr w:type="spellStart"/>
            <w:r>
              <w:rPr>
                <w:lang w:eastAsia="en-GB"/>
              </w:rPr>
              <w:t>Mnc</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61CBA31" w14:textId="77777777" w:rsidR="00C11C6C" w:rsidRDefault="00C11C6C">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tcPr>
          <w:p w14:paraId="771FE1C2" w14:textId="77777777" w:rsidR="00C11C6C" w:rsidRDefault="00C11C6C">
            <w:pPr>
              <w:pStyle w:val="TAL"/>
              <w:rPr>
                <w:lang w:eastAsia="zh-CN"/>
              </w:rPr>
            </w:pPr>
            <w:r>
              <w:rPr>
                <w:lang w:eastAsia="zh-CN"/>
              </w:rPr>
              <w:t>Mobile Network Code part of the PLMN, comprising 2 or 3 digits, as defined in clause 9.3.3.5 of 3GPP TS 38.413 [11].</w:t>
            </w:r>
          </w:p>
          <w:p w14:paraId="1D24C843" w14:textId="77777777" w:rsidR="00C11C6C" w:rsidRDefault="00C11C6C">
            <w:pPr>
              <w:pStyle w:val="TAL"/>
              <w:rPr>
                <w:lang w:eastAsia="zh-CN"/>
              </w:rPr>
            </w:pPr>
          </w:p>
          <w:p w14:paraId="272384B0" w14:textId="77777777" w:rsidR="00C11C6C" w:rsidRDefault="00C11C6C">
            <w:pPr>
              <w:pStyle w:val="TAL"/>
              <w:rPr>
                <w:lang w:eastAsia="zh-CN"/>
              </w:rPr>
            </w:pPr>
          </w:p>
          <w:p w14:paraId="18A61F51" w14:textId="77777777" w:rsidR="00C11C6C" w:rsidRDefault="00C11C6C">
            <w:pPr>
              <w:pStyle w:val="TAL"/>
              <w:rPr>
                <w:lang w:eastAsia="zh-CN"/>
              </w:rPr>
            </w:pPr>
            <w:r>
              <w:rPr>
                <w:lang w:eastAsia="zh-CN"/>
              </w:rPr>
              <w:t xml:space="preserve">Pattern: </w:t>
            </w:r>
            <w:r>
              <w:rPr>
                <w:rFonts w:cs="Arial"/>
                <w:szCs w:val="18"/>
                <w:lang w:eastAsia="en-GB"/>
              </w:rPr>
              <w:t>'^[0-9]{2,3}$'</w:t>
            </w:r>
          </w:p>
        </w:tc>
      </w:tr>
      <w:tr w:rsidR="00C11C6C" w14:paraId="47FC094B"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77D9439" w14:textId="77777777" w:rsidR="00C11C6C" w:rsidRDefault="00C11C6C">
            <w:pPr>
              <w:pStyle w:val="TAL"/>
              <w:rPr>
                <w:lang w:eastAsia="en-GB"/>
              </w:rPr>
            </w:pPr>
            <w:proofErr w:type="spellStart"/>
            <w:r>
              <w:rPr>
                <w:lang w:eastAsia="en-GB"/>
              </w:rPr>
              <w:t>MncRm</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7AC215B" w14:textId="77777777" w:rsidR="00C11C6C" w:rsidRDefault="00C11C6C">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hideMark/>
          </w:tcPr>
          <w:p w14:paraId="618860F2" w14:textId="77777777" w:rsidR="00C11C6C" w:rsidRDefault="00C11C6C">
            <w:pPr>
              <w:pStyle w:val="TAL"/>
              <w:rPr>
                <w:lang w:eastAsia="zh-CN"/>
              </w:rPr>
            </w:pPr>
            <w:r>
              <w:rPr>
                <w:lang w:eastAsia="en-GB"/>
              </w:rPr>
              <w:t>This data type is defined in the same way as the "</w:t>
            </w:r>
            <w:proofErr w:type="spellStart"/>
            <w:r>
              <w:rPr>
                <w:lang w:eastAsia="en-GB"/>
              </w:rPr>
              <w:t>Mnc</w:t>
            </w:r>
            <w:proofErr w:type="spellEnd"/>
            <w:r>
              <w:rPr>
                <w:lang w:eastAsia="en-GB"/>
              </w:rPr>
              <w:t xml:space="preserve">" data type, but with the </w:t>
            </w:r>
            <w:proofErr w:type="spellStart"/>
            <w:r>
              <w:rPr>
                <w:lang w:eastAsia="en-GB"/>
              </w:rPr>
              <w:t>OpenAPI</w:t>
            </w:r>
            <w:proofErr w:type="spellEnd"/>
            <w:r>
              <w:rPr>
                <w:lang w:eastAsia="en-GB"/>
              </w:rPr>
              <w:t xml:space="preserve"> "nullable: true" property.</w:t>
            </w:r>
          </w:p>
        </w:tc>
      </w:tr>
      <w:tr w:rsidR="00C11C6C" w14:paraId="3617D534"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AFD52DF" w14:textId="77777777" w:rsidR="00C11C6C" w:rsidRDefault="00C11C6C" w:rsidP="00C11C6C">
            <w:pPr>
              <w:pStyle w:val="TAL"/>
              <w:rPr>
                <w:lang w:eastAsia="en-GB"/>
              </w:rPr>
            </w:pPr>
            <w:r>
              <w:rPr>
                <w:lang w:eastAsia="en-GB"/>
              </w:rPr>
              <w:t>Tac</w:t>
            </w:r>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360F992" w14:textId="77777777" w:rsidR="00C11C6C" w:rsidRDefault="00C11C6C" w:rsidP="00C11C6C">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tcPr>
          <w:p w14:paraId="4A533798" w14:textId="77777777" w:rsidR="00C11C6C" w:rsidRDefault="00C11C6C" w:rsidP="00C11C6C">
            <w:pPr>
              <w:pStyle w:val="TAL"/>
              <w:rPr>
                <w:lang w:eastAsia="zh-CN"/>
              </w:rPr>
            </w:pPr>
            <w:r>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7588AF16" w14:textId="77777777" w:rsidR="00C11C6C" w:rsidRDefault="00C11C6C" w:rsidP="00C11C6C">
            <w:pPr>
              <w:pStyle w:val="TAL"/>
              <w:rPr>
                <w:lang w:eastAsia="zh-CN"/>
              </w:rPr>
            </w:pPr>
          </w:p>
          <w:p w14:paraId="17B1DC46" w14:textId="77777777" w:rsidR="00C11C6C" w:rsidRDefault="00C11C6C" w:rsidP="00C11C6C">
            <w:pPr>
              <w:pStyle w:val="TAL"/>
              <w:rPr>
                <w:lang w:eastAsia="zh-CN"/>
              </w:rPr>
            </w:pPr>
          </w:p>
          <w:p w14:paraId="1D5C37E2" w14:textId="77777777" w:rsidR="00C11C6C" w:rsidRDefault="00C11C6C" w:rsidP="00C11C6C">
            <w:pPr>
              <w:pStyle w:val="TAL"/>
              <w:rPr>
                <w:lang w:eastAsia="zh-CN"/>
              </w:rPr>
            </w:pPr>
            <w:r>
              <w:rPr>
                <w:lang w:eastAsia="zh-CN"/>
              </w:rPr>
              <w:t>Examples:</w:t>
            </w:r>
          </w:p>
          <w:p w14:paraId="75D89365" w14:textId="77777777" w:rsidR="00C11C6C" w:rsidRDefault="00C11C6C" w:rsidP="00C11C6C">
            <w:pPr>
              <w:pStyle w:val="TAL"/>
              <w:rPr>
                <w:lang w:eastAsia="zh-CN"/>
              </w:rPr>
            </w:pPr>
            <w:r>
              <w:rPr>
                <w:lang w:eastAsia="zh-CN"/>
              </w:rPr>
              <w:t>A legacy TAC 0x4305 shall be encoded as "4305".</w:t>
            </w:r>
          </w:p>
          <w:p w14:paraId="109B6FAC" w14:textId="77777777" w:rsidR="00C11C6C" w:rsidRDefault="00C11C6C" w:rsidP="00C11C6C">
            <w:pPr>
              <w:pStyle w:val="TAL"/>
              <w:rPr>
                <w:lang w:eastAsia="zh-CN"/>
              </w:rPr>
            </w:pPr>
            <w:r>
              <w:rPr>
                <w:lang w:eastAsia="zh-CN"/>
              </w:rPr>
              <w:t>An extended TAC 0x63F84B shall be encoded as "63F84B"</w:t>
            </w:r>
          </w:p>
        </w:tc>
      </w:tr>
      <w:tr w:rsidR="00C11C6C" w14:paraId="60162846"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B5AFCD0" w14:textId="77777777" w:rsidR="00C11C6C" w:rsidRDefault="00C11C6C" w:rsidP="00C11C6C">
            <w:pPr>
              <w:pStyle w:val="TAL"/>
              <w:rPr>
                <w:lang w:eastAsia="en-GB"/>
              </w:rPr>
            </w:pPr>
            <w:proofErr w:type="spellStart"/>
            <w:r>
              <w:rPr>
                <w:lang w:eastAsia="en-GB"/>
              </w:rPr>
              <w:t>TacRm</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A197FE" w14:textId="77777777" w:rsidR="00C11C6C" w:rsidRDefault="00C11C6C" w:rsidP="00C11C6C">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hideMark/>
          </w:tcPr>
          <w:p w14:paraId="5E50E2B5" w14:textId="77777777" w:rsidR="00C11C6C" w:rsidRDefault="00C11C6C" w:rsidP="00C11C6C">
            <w:pPr>
              <w:pStyle w:val="TAL"/>
              <w:rPr>
                <w:lang w:eastAsia="zh-CN"/>
              </w:rPr>
            </w:pPr>
            <w:r>
              <w:rPr>
                <w:lang w:eastAsia="en-GB"/>
              </w:rPr>
              <w:t xml:space="preserve">This data type is defined in the same way as the "Tac" data type, but with the </w:t>
            </w:r>
            <w:proofErr w:type="spellStart"/>
            <w:r>
              <w:rPr>
                <w:lang w:eastAsia="en-GB"/>
              </w:rPr>
              <w:t>OpenAPI</w:t>
            </w:r>
            <w:proofErr w:type="spellEnd"/>
            <w:r>
              <w:rPr>
                <w:lang w:eastAsia="en-GB"/>
              </w:rPr>
              <w:t xml:space="preserve"> "nullable: true" property.</w:t>
            </w:r>
          </w:p>
        </w:tc>
      </w:tr>
      <w:tr w:rsidR="00E910EB" w14:paraId="4BCD8727" w14:textId="77777777" w:rsidTr="00C11C6C">
        <w:trPr>
          <w:jc w:val="center"/>
          <w:ins w:id="46" w:author="Ericsson User-v1" w:date="2020-02-10T15:40:00Z"/>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9B7D8E" w14:textId="0EB06692" w:rsidR="00E910EB" w:rsidRDefault="00E910EB" w:rsidP="00E910EB">
            <w:pPr>
              <w:pStyle w:val="TAL"/>
              <w:rPr>
                <w:ins w:id="47" w:author="Ericsson User-v1" w:date="2020-02-10T15:40:00Z"/>
                <w:lang w:eastAsia="en-GB"/>
              </w:rPr>
            </w:pPr>
            <w:proofErr w:type="spellStart"/>
            <w:ins w:id="48" w:author="Ericsson User-v1" w:date="2020-02-10T15:40:00Z">
              <w:r>
                <w:rPr>
                  <w:lang w:eastAsia="en-GB"/>
                </w:rPr>
                <w:t>Cell</w:t>
              </w:r>
            </w:ins>
            <w:ins w:id="49" w:author="Ericsson User-v1" w:date="2020-02-11T00:54:00Z">
              <w:r w:rsidR="00BE55F2">
                <w:rPr>
                  <w:lang w:eastAsia="en-GB"/>
                </w:rPr>
                <w:t>Global</w:t>
              </w:r>
            </w:ins>
            <w:ins w:id="50" w:author="Ericsson User-v1" w:date="2020-02-10T15:40:00Z">
              <w:r>
                <w:rPr>
                  <w:lang w:eastAsia="en-GB"/>
                </w:rPr>
                <w:t>Id</w:t>
              </w:r>
              <w:proofErr w:type="spellEnd"/>
            </w:ins>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C6DF3" w14:textId="192B034A" w:rsidR="00E910EB" w:rsidRDefault="00E910EB" w:rsidP="00E910EB">
            <w:pPr>
              <w:pStyle w:val="TAL"/>
              <w:rPr>
                <w:ins w:id="51" w:author="Ericsson User-v1" w:date="2020-02-10T15:40:00Z"/>
                <w:lang w:eastAsia="en-GB"/>
              </w:rPr>
            </w:pPr>
            <w:ins w:id="52" w:author="Ericsson User-v1" w:date="2020-02-10T15:40:00Z">
              <w:r>
                <w:rPr>
                  <w:lang w:eastAsia="en-GB"/>
                </w:rPr>
                <w:t>string</w:t>
              </w:r>
            </w:ins>
          </w:p>
        </w:tc>
        <w:tc>
          <w:tcPr>
            <w:tcW w:w="2861" w:type="pct"/>
            <w:tcBorders>
              <w:top w:val="single" w:sz="4" w:space="0" w:color="auto"/>
              <w:left w:val="nil"/>
              <w:bottom w:val="single" w:sz="4" w:space="0" w:color="auto"/>
              <w:right w:val="single" w:sz="8" w:space="0" w:color="auto"/>
            </w:tcBorders>
          </w:tcPr>
          <w:p w14:paraId="5082FA6A" w14:textId="2B67673A" w:rsidR="00E910EB" w:rsidRDefault="003B0379" w:rsidP="00E910EB">
            <w:pPr>
              <w:pStyle w:val="TAL"/>
              <w:rPr>
                <w:ins w:id="53" w:author="Ericsson User-v1" w:date="2020-02-10T15:40:00Z"/>
                <w:lang w:eastAsia="en-GB"/>
              </w:rPr>
            </w:pPr>
            <w:ins w:id="54" w:author="Ericsson User-v1" w:date="2020-02-11T11:21:00Z">
              <w:r>
                <w:rPr>
                  <w:lang w:eastAsia="en-GB"/>
                </w:rPr>
                <w:t>Cell Global Identification. See 3GPP TS 23.003 [7], clause 4.3.1.</w:t>
              </w:r>
            </w:ins>
          </w:p>
        </w:tc>
      </w:tr>
      <w:tr w:rsidR="00E910EB" w14:paraId="2D51E2DF"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D13DC32" w14:textId="77777777" w:rsidR="00E910EB" w:rsidRDefault="00E910EB" w:rsidP="00E910EB">
            <w:pPr>
              <w:pStyle w:val="TAL"/>
              <w:rPr>
                <w:lang w:eastAsia="en-GB"/>
              </w:rPr>
            </w:pPr>
            <w:proofErr w:type="spellStart"/>
            <w:r>
              <w:rPr>
                <w:lang w:eastAsia="en-GB"/>
              </w:rPr>
              <w:t>EutraCellId</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DF3510B"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tcPr>
          <w:p w14:paraId="4A78D588" w14:textId="77777777" w:rsidR="00E910EB" w:rsidRDefault="00E910EB" w:rsidP="00E910EB">
            <w:pPr>
              <w:pStyle w:val="TAL"/>
              <w:rPr>
                <w:lang w:eastAsia="zh-CN"/>
              </w:rPr>
            </w:pPr>
            <w:r>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8A4A7A3" w14:textId="77777777" w:rsidR="00E910EB" w:rsidRDefault="00E910EB" w:rsidP="00E910EB">
            <w:pPr>
              <w:pStyle w:val="TAL"/>
              <w:rPr>
                <w:lang w:eastAsia="zh-CN"/>
              </w:rPr>
            </w:pPr>
          </w:p>
          <w:p w14:paraId="7FBFDAE6" w14:textId="77777777" w:rsidR="00E910EB" w:rsidRDefault="00E910EB" w:rsidP="00E910EB">
            <w:pPr>
              <w:pStyle w:val="TAL"/>
              <w:rPr>
                <w:rFonts w:cs="Arial"/>
                <w:szCs w:val="18"/>
                <w:lang w:eastAsia="en-GB"/>
              </w:rPr>
            </w:pPr>
            <w:r>
              <w:rPr>
                <w:lang w:eastAsia="zh-CN"/>
              </w:rPr>
              <w:t xml:space="preserve">Pattern: </w:t>
            </w:r>
            <w:r>
              <w:rPr>
                <w:rFonts w:cs="Arial"/>
                <w:szCs w:val="18"/>
                <w:lang w:eastAsia="en-GB"/>
              </w:rPr>
              <w:t>'^[A-Fa-f0-9]{7}$'</w:t>
            </w:r>
          </w:p>
          <w:p w14:paraId="7E3D9CB7" w14:textId="77777777" w:rsidR="00E910EB" w:rsidRDefault="00E910EB" w:rsidP="00E910EB">
            <w:pPr>
              <w:pStyle w:val="TAL"/>
              <w:rPr>
                <w:lang w:eastAsia="zh-CN"/>
              </w:rPr>
            </w:pPr>
          </w:p>
          <w:p w14:paraId="1CB21FBB" w14:textId="77777777" w:rsidR="00E910EB" w:rsidRDefault="00E910EB" w:rsidP="00E910EB">
            <w:pPr>
              <w:pStyle w:val="TAL"/>
              <w:rPr>
                <w:lang w:eastAsia="zh-CN"/>
              </w:rPr>
            </w:pPr>
            <w:r>
              <w:rPr>
                <w:lang w:eastAsia="zh-CN"/>
              </w:rPr>
              <w:t>Example:</w:t>
            </w:r>
          </w:p>
          <w:p w14:paraId="7877F729" w14:textId="77777777" w:rsidR="00E910EB" w:rsidRDefault="00E910EB" w:rsidP="00E910EB">
            <w:pPr>
              <w:pStyle w:val="TAL"/>
              <w:rPr>
                <w:lang w:eastAsia="zh-CN"/>
              </w:rPr>
            </w:pPr>
            <w:r>
              <w:rPr>
                <w:lang w:eastAsia="zh-CN"/>
              </w:rPr>
              <w:t>An E-UTRA Cell Id 0x5BD6007 shall be encoded as "5BD6007".</w:t>
            </w:r>
          </w:p>
        </w:tc>
      </w:tr>
      <w:tr w:rsidR="00E910EB" w14:paraId="6E3572D5"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9794BF8" w14:textId="77777777" w:rsidR="00E910EB" w:rsidRDefault="00E910EB" w:rsidP="00E910EB">
            <w:pPr>
              <w:pStyle w:val="TAL"/>
              <w:rPr>
                <w:lang w:eastAsia="en-GB"/>
              </w:rPr>
            </w:pPr>
            <w:proofErr w:type="spellStart"/>
            <w:r>
              <w:rPr>
                <w:lang w:eastAsia="en-GB"/>
              </w:rPr>
              <w:t>EutraCellIdRm</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D644374"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hideMark/>
          </w:tcPr>
          <w:p w14:paraId="0A7CBB98" w14:textId="77777777" w:rsidR="00E910EB" w:rsidRDefault="00E910EB" w:rsidP="00E910EB">
            <w:pPr>
              <w:pStyle w:val="TAL"/>
              <w:rPr>
                <w:lang w:eastAsia="zh-CN"/>
              </w:rPr>
            </w:pPr>
            <w:r>
              <w:rPr>
                <w:lang w:eastAsia="en-GB"/>
              </w:rPr>
              <w:t>This data type is defined in the same way as the "</w:t>
            </w:r>
            <w:proofErr w:type="spellStart"/>
            <w:r>
              <w:rPr>
                <w:lang w:eastAsia="en-GB"/>
              </w:rPr>
              <w:t>EutraCellId</w:t>
            </w:r>
            <w:proofErr w:type="spellEnd"/>
            <w:r>
              <w:rPr>
                <w:lang w:eastAsia="en-GB"/>
              </w:rPr>
              <w:t xml:space="preserve">" data type, but with the </w:t>
            </w:r>
            <w:proofErr w:type="spellStart"/>
            <w:r>
              <w:rPr>
                <w:lang w:eastAsia="en-GB"/>
              </w:rPr>
              <w:t>OpenAPI</w:t>
            </w:r>
            <w:proofErr w:type="spellEnd"/>
            <w:r>
              <w:rPr>
                <w:lang w:eastAsia="en-GB"/>
              </w:rPr>
              <w:t xml:space="preserve"> "nullable: true" property.</w:t>
            </w:r>
          </w:p>
        </w:tc>
      </w:tr>
      <w:tr w:rsidR="00E910EB" w14:paraId="3DDA1298"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3835390" w14:textId="77777777" w:rsidR="00E910EB" w:rsidRDefault="00E910EB" w:rsidP="00E910EB">
            <w:pPr>
              <w:pStyle w:val="TAL"/>
              <w:rPr>
                <w:lang w:eastAsia="en-GB"/>
              </w:rPr>
            </w:pPr>
            <w:proofErr w:type="spellStart"/>
            <w:r>
              <w:rPr>
                <w:lang w:eastAsia="en-GB"/>
              </w:rPr>
              <w:lastRenderedPageBreak/>
              <w:t>NrCellId</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0296A4B"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tcPr>
          <w:p w14:paraId="3FDF94D1" w14:textId="77777777" w:rsidR="00E910EB" w:rsidRDefault="00E910EB" w:rsidP="00E910EB">
            <w:pPr>
              <w:pStyle w:val="TAL"/>
              <w:rPr>
                <w:lang w:eastAsia="zh-CN"/>
              </w:rPr>
            </w:pPr>
            <w:r>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F5CDA08" w14:textId="77777777" w:rsidR="00E910EB" w:rsidRDefault="00E910EB" w:rsidP="00E910EB">
            <w:pPr>
              <w:pStyle w:val="TAL"/>
              <w:rPr>
                <w:lang w:eastAsia="zh-CN"/>
              </w:rPr>
            </w:pPr>
          </w:p>
          <w:p w14:paraId="28256962" w14:textId="77777777" w:rsidR="00E910EB" w:rsidRDefault="00E910EB" w:rsidP="00E910EB">
            <w:pPr>
              <w:pStyle w:val="TAL"/>
              <w:rPr>
                <w:rFonts w:cs="Arial"/>
                <w:szCs w:val="18"/>
                <w:lang w:eastAsia="en-GB"/>
              </w:rPr>
            </w:pPr>
            <w:r>
              <w:rPr>
                <w:lang w:eastAsia="zh-CN"/>
              </w:rPr>
              <w:t xml:space="preserve">Pattern: </w:t>
            </w:r>
            <w:r>
              <w:rPr>
                <w:rFonts w:cs="Arial"/>
                <w:szCs w:val="18"/>
                <w:lang w:eastAsia="en-GB"/>
              </w:rPr>
              <w:t>'^[A-Fa-f0-9]{9}$'</w:t>
            </w:r>
          </w:p>
          <w:p w14:paraId="3E488D79" w14:textId="77777777" w:rsidR="00E910EB" w:rsidRDefault="00E910EB" w:rsidP="00E910EB">
            <w:pPr>
              <w:pStyle w:val="TAL"/>
              <w:rPr>
                <w:lang w:eastAsia="zh-CN"/>
              </w:rPr>
            </w:pPr>
          </w:p>
          <w:p w14:paraId="00682FA1" w14:textId="77777777" w:rsidR="00E910EB" w:rsidRDefault="00E910EB" w:rsidP="00E910EB">
            <w:pPr>
              <w:pStyle w:val="TAL"/>
              <w:rPr>
                <w:lang w:eastAsia="zh-CN"/>
              </w:rPr>
            </w:pPr>
            <w:r>
              <w:rPr>
                <w:lang w:eastAsia="zh-CN"/>
              </w:rPr>
              <w:t>Example:</w:t>
            </w:r>
          </w:p>
          <w:p w14:paraId="37F7F0B5" w14:textId="77777777" w:rsidR="00E910EB" w:rsidRDefault="00E910EB" w:rsidP="00E910EB">
            <w:pPr>
              <w:pStyle w:val="TAL"/>
              <w:rPr>
                <w:lang w:eastAsia="zh-CN"/>
              </w:rPr>
            </w:pPr>
            <w:r>
              <w:rPr>
                <w:lang w:eastAsia="zh-CN"/>
              </w:rPr>
              <w:t>An NR Cell Id 0x225BD6007 shall be encoded as "225BD6007".</w:t>
            </w:r>
          </w:p>
        </w:tc>
      </w:tr>
      <w:tr w:rsidR="00E910EB" w14:paraId="2B8C0C2F"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20813FA" w14:textId="77777777" w:rsidR="00E910EB" w:rsidRDefault="00E910EB" w:rsidP="00E910EB">
            <w:pPr>
              <w:pStyle w:val="TAL"/>
              <w:rPr>
                <w:lang w:eastAsia="en-GB"/>
              </w:rPr>
            </w:pPr>
            <w:proofErr w:type="spellStart"/>
            <w:r>
              <w:rPr>
                <w:lang w:eastAsia="en-GB"/>
              </w:rPr>
              <w:t>NrCellIdRm</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AF357F4"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hideMark/>
          </w:tcPr>
          <w:p w14:paraId="2482087B" w14:textId="77777777" w:rsidR="00E910EB" w:rsidRDefault="00E910EB" w:rsidP="00E910EB">
            <w:pPr>
              <w:pStyle w:val="TAL"/>
              <w:rPr>
                <w:lang w:eastAsia="zh-CN"/>
              </w:rPr>
            </w:pPr>
            <w:r>
              <w:rPr>
                <w:lang w:eastAsia="en-GB"/>
              </w:rPr>
              <w:t>This data type is defined in the same way as the "</w:t>
            </w:r>
            <w:proofErr w:type="spellStart"/>
            <w:r>
              <w:rPr>
                <w:lang w:eastAsia="en-GB"/>
              </w:rPr>
              <w:t>NrCellId</w:t>
            </w:r>
            <w:proofErr w:type="spellEnd"/>
            <w:r>
              <w:rPr>
                <w:lang w:eastAsia="en-GB"/>
              </w:rPr>
              <w:t xml:space="preserve">" data type, but with the </w:t>
            </w:r>
            <w:proofErr w:type="spellStart"/>
            <w:r>
              <w:rPr>
                <w:lang w:eastAsia="en-GB"/>
              </w:rPr>
              <w:t>OpenAPI</w:t>
            </w:r>
            <w:proofErr w:type="spellEnd"/>
            <w:r>
              <w:rPr>
                <w:lang w:eastAsia="en-GB"/>
              </w:rPr>
              <w:t xml:space="preserve"> "nullable: true" property.</w:t>
            </w:r>
          </w:p>
        </w:tc>
      </w:tr>
      <w:tr w:rsidR="00E910EB" w14:paraId="6A55D035"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6BC3513" w14:textId="77777777" w:rsidR="00E910EB" w:rsidRDefault="00E910EB" w:rsidP="00E910EB">
            <w:pPr>
              <w:pStyle w:val="TAL"/>
              <w:rPr>
                <w:lang w:eastAsia="en-GB"/>
              </w:rPr>
            </w:pPr>
            <w:proofErr w:type="spellStart"/>
            <w:r>
              <w:rPr>
                <w:lang w:eastAsia="en-GB"/>
              </w:rPr>
              <w:t>Dnai</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D4CF71C"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hideMark/>
          </w:tcPr>
          <w:p w14:paraId="3CB0EBE0" w14:textId="77777777" w:rsidR="00E910EB" w:rsidRDefault="00E910EB" w:rsidP="00E910EB">
            <w:pPr>
              <w:pStyle w:val="TAL"/>
              <w:rPr>
                <w:lang w:eastAsia="zh-CN"/>
              </w:rPr>
            </w:pPr>
            <w:r>
              <w:rPr>
                <w:lang w:eastAsia="zh-CN"/>
              </w:rPr>
              <w:t xml:space="preserve">DNAI (Data network access identifier), see </w:t>
            </w:r>
            <w:r>
              <w:rPr>
                <w:lang w:eastAsia="en-GB"/>
              </w:rPr>
              <w:t>clause 5.6.7 of 3GPP TS 23.501 [8]</w:t>
            </w:r>
            <w:r>
              <w:rPr>
                <w:rFonts w:eastAsia="DengXian"/>
                <w:lang w:eastAsia="en-GB"/>
              </w:rPr>
              <w:t>.</w:t>
            </w:r>
          </w:p>
        </w:tc>
      </w:tr>
      <w:tr w:rsidR="00E910EB" w14:paraId="1160B3FE"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921674E" w14:textId="77777777" w:rsidR="00E910EB" w:rsidRDefault="00E910EB" w:rsidP="00E910EB">
            <w:pPr>
              <w:pStyle w:val="TAL"/>
              <w:rPr>
                <w:lang w:eastAsia="en-GB"/>
              </w:rPr>
            </w:pPr>
            <w:proofErr w:type="spellStart"/>
            <w:r>
              <w:rPr>
                <w:lang w:eastAsia="en-GB"/>
              </w:rPr>
              <w:t>DnaiRm</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1850450"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hideMark/>
          </w:tcPr>
          <w:p w14:paraId="370336F9" w14:textId="77777777" w:rsidR="00E910EB" w:rsidRDefault="00E910EB" w:rsidP="00E910EB">
            <w:pPr>
              <w:pStyle w:val="TAL"/>
              <w:rPr>
                <w:lang w:eastAsia="zh-CN"/>
              </w:rPr>
            </w:pPr>
            <w:r>
              <w:rPr>
                <w:lang w:eastAsia="en-GB"/>
              </w:rPr>
              <w:t>This data type is defined in the same way as the "</w:t>
            </w:r>
            <w:proofErr w:type="spellStart"/>
            <w:r>
              <w:rPr>
                <w:lang w:eastAsia="en-GB"/>
              </w:rPr>
              <w:t>Dnai</w:t>
            </w:r>
            <w:proofErr w:type="spellEnd"/>
            <w:r>
              <w:rPr>
                <w:lang w:eastAsia="en-GB"/>
              </w:rPr>
              <w:t xml:space="preserve">" data type, but with the </w:t>
            </w:r>
            <w:proofErr w:type="spellStart"/>
            <w:r>
              <w:rPr>
                <w:lang w:eastAsia="en-GB"/>
              </w:rPr>
              <w:t>OpenAPI</w:t>
            </w:r>
            <w:proofErr w:type="spellEnd"/>
            <w:r>
              <w:rPr>
                <w:lang w:eastAsia="en-GB"/>
              </w:rPr>
              <w:t xml:space="preserve"> "nullable: true" property.</w:t>
            </w:r>
          </w:p>
        </w:tc>
      </w:tr>
      <w:tr w:rsidR="00E910EB" w14:paraId="0C2A6BC0"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5E5E054" w14:textId="77777777" w:rsidR="00E910EB" w:rsidRDefault="00E910EB" w:rsidP="00E910EB">
            <w:pPr>
              <w:pStyle w:val="TAL"/>
              <w:rPr>
                <w:lang w:eastAsia="en-GB"/>
              </w:rPr>
            </w:pPr>
            <w:r>
              <w:rPr>
                <w:lang w:eastAsia="en-GB"/>
              </w:rPr>
              <w:t>5GMmCause</w:t>
            </w:r>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EDBD42E" w14:textId="77777777" w:rsidR="00E910EB" w:rsidRDefault="00E910EB" w:rsidP="00E910EB">
            <w:pPr>
              <w:pStyle w:val="TAL"/>
              <w:rPr>
                <w:lang w:eastAsia="en-GB"/>
              </w:rPr>
            </w:pPr>
            <w:proofErr w:type="spellStart"/>
            <w:r>
              <w:rPr>
                <w:lang w:eastAsia="en-GB"/>
              </w:rPr>
              <w:t>Uinteger</w:t>
            </w:r>
            <w:proofErr w:type="spellEnd"/>
          </w:p>
        </w:tc>
        <w:tc>
          <w:tcPr>
            <w:tcW w:w="2861" w:type="pct"/>
            <w:tcBorders>
              <w:top w:val="single" w:sz="4" w:space="0" w:color="auto"/>
              <w:left w:val="nil"/>
              <w:bottom w:val="single" w:sz="4" w:space="0" w:color="auto"/>
              <w:right w:val="single" w:sz="8" w:space="0" w:color="auto"/>
            </w:tcBorders>
            <w:hideMark/>
          </w:tcPr>
          <w:p w14:paraId="72679E22" w14:textId="77777777" w:rsidR="00E910EB" w:rsidRDefault="00E910EB" w:rsidP="00E910EB">
            <w:pPr>
              <w:pStyle w:val="TAL"/>
              <w:rPr>
                <w:lang w:eastAsia="zh-CN"/>
              </w:rPr>
            </w:pPr>
            <w:r>
              <w:rPr>
                <w:lang w:eastAsia="en-GB"/>
              </w:rPr>
              <w:t>This represents the 5GMM cause code values as specified in 3GPP TS 24.501 [20].</w:t>
            </w:r>
          </w:p>
        </w:tc>
      </w:tr>
      <w:tr w:rsidR="00E910EB" w14:paraId="10FD9903"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2745FB8" w14:textId="77777777" w:rsidR="00E910EB" w:rsidRDefault="00E910EB" w:rsidP="00E910EB">
            <w:pPr>
              <w:pStyle w:val="TAL"/>
              <w:rPr>
                <w:lang w:eastAsia="en-GB"/>
              </w:rPr>
            </w:pPr>
            <w:proofErr w:type="spellStart"/>
            <w:r>
              <w:rPr>
                <w:lang w:eastAsia="en-GB"/>
              </w:rPr>
              <w:t>AreaCodeRm</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588EDCF"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hideMark/>
          </w:tcPr>
          <w:p w14:paraId="0118017C" w14:textId="77777777" w:rsidR="00E910EB" w:rsidRDefault="00E910EB" w:rsidP="00E910EB">
            <w:pPr>
              <w:pStyle w:val="TAL"/>
              <w:rPr>
                <w:lang w:eastAsia="en-GB"/>
              </w:rPr>
            </w:pPr>
            <w:r>
              <w:rPr>
                <w:lang w:eastAsia="en-GB"/>
              </w:rPr>
              <w:t>This data type is defined in the same way as the "</w:t>
            </w:r>
            <w:proofErr w:type="spellStart"/>
            <w:r>
              <w:rPr>
                <w:lang w:eastAsia="en-GB"/>
              </w:rPr>
              <w:t>AreaCode</w:t>
            </w:r>
            <w:proofErr w:type="spellEnd"/>
            <w:r>
              <w:rPr>
                <w:lang w:eastAsia="en-GB"/>
              </w:rPr>
              <w:t xml:space="preserve">" data type, but with the </w:t>
            </w:r>
            <w:proofErr w:type="spellStart"/>
            <w:r>
              <w:rPr>
                <w:lang w:eastAsia="en-GB"/>
              </w:rPr>
              <w:t>OpenAPI</w:t>
            </w:r>
            <w:proofErr w:type="spellEnd"/>
            <w:r>
              <w:rPr>
                <w:lang w:eastAsia="en-GB"/>
              </w:rPr>
              <w:t xml:space="preserve"> "nullable: true" property.</w:t>
            </w:r>
          </w:p>
        </w:tc>
      </w:tr>
      <w:tr w:rsidR="00E910EB" w14:paraId="5D0ECAA0"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BE3CCF3" w14:textId="77777777" w:rsidR="00E910EB" w:rsidRDefault="00E910EB" w:rsidP="00E910EB">
            <w:pPr>
              <w:pStyle w:val="TAL"/>
              <w:rPr>
                <w:lang w:eastAsia="en-GB"/>
              </w:rPr>
            </w:pPr>
            <w:proofErr w:type="spellStart"/>
            <w:r>
              <w:rPr>
                <w:lang w:eastAsia="en-GB"/>
              </w:rPr>
              <w:t>AmfName</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D3A68D9"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hideMark/>
          </w:tcPr>
          <w:p w14:paraId="64D5118A" w14:textId="77777777" w:rsidR="00E910EB" w:rsidRDefault="00E910EB" w:rsidP="00E910EB">
            <w:pPr>
              <w:pStyle w:val="TAL"/>
              <w:rPr>
                <w:lang w:eastAsia="en-GB"/>
              </w:rPr>
            </w:pPr>
            <w:r>
              <w:rPr>
                <w:lang w:eastAsia="en-GB"/>
              </w:rPr>
              <w:t>FQDN (Fully Qualified Domain Name) of the AMF as defined in clause </w:t>
            </w:r>
            <w:r>
              <w:rPr>
                <w:lang w:eastAsia="zh-CN"/>
              </w:rPr>
              <w:t>28.3.2.5 of 3GPP TS 23.003 [7].</w:t>
            </w:r>
          </w:p>
        </w:tc>
      </w:tr>
      <w:tr w:rsidR="00E910EB" w14:paraId="73595E9F"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B8040C2" w14:textId="77777777" w:rsidR="00E910EB" w:rsidRDefault="00E910EB" w:rsidP="00E910EB">
            <w:pPr>
              <w:pStyle w:val="TAL"/>
              <w:rPr>
                <w:lang w:eastAsia="en-GB"/>
              </w:rPr>
            </w:pPr>
            <w:proofErr w:type="spellStart"/>
            <w:r>
              <w:rPr>
                <w:lang w:eastAsia="en-GB"/>
              </w:rPr>
              <w:t>AreaCode</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24103C8"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hideMark/>
          </w:tcPr>
          <w:p w14:paraId="333AD710" w14:textId="77777777" w:rsidR="00E910EB" w:rsidRDefault="00E910EB" w:rsidP="00E910EB">
            <w:pPr>
              <w:pStyle w:val="TAL"/>
              <w:rPr>
                <w:lang w:eastAsia="en-GB"/>
              </w:rPr>
            </w:pPr>
            <w:r>
              <w:rPr>
                <w:lang w:eastAsia="zh-CN"/>
              </w:rPr>
              <w:t>Values are operator specific.</w:t>
            </w:r>
          </w:p>
        </w:tc>
      </w:tr>
      <w:tr w:rsidR="00E910EB" w14:paraId="211902E5"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68FE37C" w14:textId="77777777" w:rsidR="00E910EB" w:rsidRDefault="00E910EB" w:rsidP="00E910EB">
            <w:pPr>
              <w:pStyle w:val="TAL"/>
              <w:rPr>
                <w:lang w:eastAsia="en-GB"/>
              </w:rPr>
            </w:pPr>
            <w:r>
              <w:rPr>
                <w:rFonts w:eastAsia="MS Mincho" w:cs="Arial"/>
                <w:lang w:eastAsia="ja-JP"/>
              </w:rPr>
              <w:t>N3IwfId</w:t>
            </w:r>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916F147"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tcPr>
          <w:p w14:paraId="2032F37B" w14:textId="77777777" w:rsidR="00E910EB" w:rsidRDefault="00E910EB" w:rsidP="00E910EB">
            <w:pPr>
              <w:pStyle w:val="TAL"/>
              <w:rPr>
                <w:rFonts w:cs="Arial"/>
                <w:szCs w:val="18"/>
                <w:lang w:eastAsia="en-GB"/>
              </w:rPr>
            </w:pPr>
            <w:r>
              <w:rPr>
                <w:rFonts w:cs="Arial"/>
                <w:szCs w:val="18"/>
                <w:lang w:eastAsia="en-GB"/>
              </w:rPr>
              <w:t xml:space="preserve">This represents the identifier of the </w:t>
            </w:r>
            <w:r>
              <w:rPr>
                <w:rFonts w:cs="Arial"/>
                <w:lang w:eastAsia="ja-JP"/>
              </w:rPr>
              <w:t>N3IWF ID</w:t>
            </w:r>
            <w:r>
              <w:rPr>
                <w:rFonts w:cs="Arial"/>
                <w:szCs w:val="18"/>
                <w:lang w:eastAsia="en-GB"/>
              </w:rPr>
              <w:t xml:space="preserve"> as specified in </w:t>
            </w:r>
            <w:r>
              <w:rPr>
                <w:lang w:eastAsia="zh-CN"/>
              </w:rPr>
              <w:t>clause</w:t>
            </w:r>
            <w:r>
              <w:rPr>
                <w:lang w:eastAsia="en-GB"/>
              </w:rPr>
              <w:t> </w:t>
            </w:r>
            <w:r>
              <w:rPr>
                <w:lang w:eastAsia="zh-CN"/>
              </w:rPr>
              <w:t>9.3.1.57 of 3GPP TS 38.413 [11]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Pr>
                <w:rFonts w:cs="Arial"/>
                <w:szCs w:val="18"/>
                <w:lang w:eastAsia="en-GB"/>
              </w:rPr>
              <w:t>.</w:t>
            </w:r>
          </w:p>
          <w:p w14:paraId="5DB3827C" w14:textId="77777777" w:rsidR="00E910EB" w:rsidRDefault="00E910EB" w:rsidP="00E910EB">
            <w:pPr>
              <w:pStyle w:val="TAL"/>
              <w:rPr>
                <w:rFonts w:cs="Arial"/>
                <w:szCs w:val="18"/>
                <w:lang w:eastAsia="en-GB"/>
              </w:rPr>
            </w:pPr>
            <w:r>
              <w:rPr>
                <w:rFonts w:cs="Arial"/>
                <w:szCs w:val="18"/>
                <w:lang w:eastAsia="en-GB"/>
              </w:rPr>
              <w:t>Pattern: '^[A-Fa-f0-9]+$'</w:t>
            </w:r>
          </w:p>
          <w:p w14:paraId="4AA1AFDB" w14:textId="77777777" w:rsidR="00E910EB" w:rsidRDefault="00E910EB" w:rsidP="00E910EB">
            <w:pPr>
              <w:pStyle w:val="TAL"/>
              <w:rPr>
                <w:lang w:eastAsia="en-GB"/>
              </w:rPr>
            </w:pPr>
          </w:p>
          <w:p w14:paraId="37E4321C" w14:textId="77777777" w:rsidR="00E910EB" w:rsidRDefault="00E910EB" w:rsidP="00E910EB">
            <w:pPr>
              <w:pStyle w:val="TAL"/>
              <w:rPr>
                <w:lang w:eastAsia="zh-CN"/>
              </w:rPr>
            </w:pPr>
            <w:r>
              <w:rPr>
                <w:lang w:eastAsia="zh-CN"/>
              </w:rPr>
              <w:t>Example:</w:t>
            </w:r>
          </w:p>
          <w:p w14:paraId="486335F0" w14:textId="77777777" w:rsidR="00E910EB" w:rsidRDefault="00E910EB" w:rsidP="00E910EB">
            <w:pPr>
              <w:pStyle w:val="TAL"/>
              <w:rPr>
                <w:lang w:eastAsia="zh-CN"/>
              </w:rPr>
            </w:pPr>
            <w:r>
              <w:rPr>
                <w:lang w:eastAsia="zh-CN"/>
              </w:rPr>
              <w:t>The N3IWF Id 0x5BD6 shall be encoded as "5BD6".</w:t>
            </w:r>
          </w:p>
        </w:tc>
      </w:tr>
      <w:tr w:rsidR="00E910EB" w14:paraId="2FC141A2"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790C256" w14:textId="77777777" w:rsidR="00E910EB" w:rsidRDefault="00E910EB" w:rsidP="00E910EB">
            <w:pPr>
              <w:pStyle w:val="TAL"/>
              <w:rPr>
                <w:lang w:eastAsia="en-GB"/>
              </w:rPr>
            </w:pPr>
            <w:proofErr w:type="spellStart"/>
            <w:r>
              <w:rPr>
                <w:lang w:eastAsia="en-GB"/>
              </w:rPr>
              <w:t>NgeNbId</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77C5174"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tcPr>
          <w:p w14:paraId="274DC4C8" w14:textId="77777777" w:rsidR="00E910EB" w:rsidRDefault="00E910EB" w:rsidP="00E910EB">
            <w:pPr>
              <w:pStyle w:val="TAL"/>
              <w:rPr>
                <w:rFonts w:cs="Arial"/>
                <w:szCs w:val="18"/>
                <w:lang w:eastAsia="en-GB"/>
              </w:rPr>
            </w:pPr>
            <w:r>
              <w:rPr>
                <w:rFonts w:cs="Arial"/>
                <w:szCs w:val="18"/>
                <w:lang w:eastAsia="en-GB"/>
              </w:rPr>
              <w:t>This represents the identifier of the ng-</w:t>
            </w:r>
            <w:proofErr w:type="spellStart"/>
            <w:r>
              <w:rPr>
                <w:rFonts w:cs="Arial"/>
                <w:szCs w:val="18"/>
                <w:lang w:eastAsia="en-GB"/>
              </w:rPr>
              <w:t>eNB</w:t>
            </w:r>
            <w:proofErr w:type="spellEnd"/>
            <w:r>
              <w:rPr>
                <w:rFonts w:cs="Arial"/>
                <w:szCs w:val="18"/>
                <w:lang w:eastAsia="en-GB"/>
              </w:rPr>
              <w:t xml:space="preserve"> ID as specified in </w:t>
            </w:r>
            <w:r>
              <w:rPr>
                <w:lang w:eastAsia="zh-CN"/>
              </w:rPr>
              <w:t>clause</w:t>
            </w:r>
            <w:r>
              <w:rPr>
                <w:lang w:eastAsia="en-GB"/>
              </w:rPr>
              <w:t> </w:t>
            </w:r>
            <w:r>
              <w:rPr>
                <w:lang w:eastAsia="zh-CN"/>
              </w:rPr>
              <w:t>9.3.1.8 of 3GPP TS 38.413 [11]</w:t>
            </w:r>
            <w:r>
              <w:rPr>
                <w:rFonts w:cs="Arial"/>
                <w:szCs w:val="18"/>
                <w:lang w:eastAsia="en-GB"/>
              </w:rPr>
              <w:t>.</w:t>
            </w:r>
          </w:p>
          <w:p w14:paraId="6D82E6E0" w14:textId="77777777" w:rsidR="00E910EB" w:rsidRDefault="00E910EB" w:rsidP="00E910EB">
            <w:pPr>
              <w:pStyle w:val="TAL"/>
              <w:rPr>
                <w:rFonts w:cs="Arial"/>
                <w:szCs w:val="18"/>
                <w:lang w:eastAsia="en-GB"/>
              </w:rPr>
            </w:pPr>
          </w:p>
          <w:p w14:paraId="51DFFE62" w14:textId="77777777" w:rsidR="00E910EB" w:rsidRDefault="00E910EB" w:rsidP="00E910EB">
            <w:pPr>
              <w:pStyle w:val="TAL"/>
              <w:rPr>
                <w:rFonts w:cs="Arial"/>
                <w:szCs w:val="18"/>
                <w:lang w:eastAsia="en-GB"/>
              </w:rPr>
            </w:pPr>
            <w:r>
              <w:rPr>
                <w:rFonts w:cs="Arial"/>
                <w:szCs w:val="18"/>
                <w:lang w:eastAsia="en-GB"/>
              </w:rPr>
              <w:t>The string shall be formatted with following pattern:</w:t>
            </w:r>
          </w:p>
          <w:p w14:paraId="192EDBBB" w14:textId="77777777" w:rsidR="00E910EB" w:rsidRDefault="00E910EB" w:rsidP="00E910EB">
            <w:pPr>
              <w:pStyle w:val="TAL"/>
              <w:rPr>
                <w:rFonts w:cs="Arial"/>
                <w:szCs w:val="18"/>
                <w:lang w:eastAsia="en-GB"/>
              </w:rPr>
            </w:pPr>
            <w:r>
              <w:rPr>
                <w:rFonts w:cs="Arial"/>
                <w:szCs w:val="18"/>
                <w:lang w:eastAsia="en-GB"/>
              </w:rPr>
              <w:t>Pattern: '^('</w:t>
            </w:r>
            <w:proofErr w:type="spellStart"/>
            <w:r>
              <w:rPr>
                <w:rFonts w:cs="Arial"/>
                <w:szCs w:val="18"/>
                <w:lang w:eastAsia="en-GB"/>
              </w:rPr>
              <w:t>MacroNG</w:t>
            </w:r>
            <w:r>
              <w:rPr>
                <w:color w:val="000000" w:themeColor="text1"/>
                <w:lang w:eastAsia="en-GB"/>
              </w:rPr>
              <w:t>eNB</w:t>
            </w:r>
            <w:proofErr w:type="spellEnd"/>
            <w:r>
              <w:rPr>
                <w:rFonts w:cs="Arial"/>
                <w:szCs w:val="18"/>
                <w:lang w:eastAsia="en-GB"/>
              </w:rPr>
              <w:t>-[A-Fa-f0-9]{5}|</w:t>
            </w:r>
          </w:p>
          <w:p w14:paraId="35B05E84" w14:textId="77777777" w:rsidR="00E910EB" w:rsidRDefault="00E910EB" w:rsidP="00E910EB">
            <w:pPr>
              <w:pStyle w:val="TAL"/>
              <w:rPr>
                <w:rFonts w:cs="Arial"/>
                <w:szCs w:val="18"/>
                <w:lang w:eastAsia="en-GB"/>
              </w:rPr>
            </w:pPr>
            <w:r>
              <w:rPr>
                <w:rFonts w:cs="Arial"/>
                <w:szCs w:val="18"/>
                <w:lang w:eastAsia="en-GB"/>
              </w:rPr>
              <w:t xml:space="preserve"> </w:t>
            </w:r>
            <w:proofErr w:type="spellStart"/>
            <w:r>
              <w:rPr>
                <w:rFonts w:cs="Arial"/>
                <w:szCs w:val="18"/>
                <w:lang w:eastAsia="en-GB"/>
              </w:rPr>
              <w:t>LMacroNG</w:t>
            </w:r>
            <w:r>
              <w:rPr>
                <w:color w:val="000000" w:themeColor="text1"/>
                <w:lang w:eastAsia="en-GB"/>
              </w:rPr>
              <w:t>eNB</w:t>
            </w:r>
            <w:proofErr w:type="spellEnd"/>
            <w:r>
              <w:rPr>
                <w:rFonts w:cs="Arial"/>
                <w:szCs w:val="18"/>
                <w:lang w:eastAsia="en-GB"/>
              </w:rPr>
              <w:t>-[A-Fa-f0-9]{6}|</w:t>
            </w:r>
          </w:p>
          <w:p w14:paraId="4A26AFAA" w14:textId="77777777" w:rsidR="00E910EB" w:rsidRDefault="00E910EB" w:rsidP="00E910EB">
            <w:pPr>
              <w:pStyle w:val="TAL"/>
              <w:rPr>
                <w:rFonts w:cs="Arial"/>
                <w:szCs w:val="18"/>
                <w:lang w:eastAsia="en-GB"/>
              </w:rPr>
            </w:pPr>
            <w:r>
              <w:rPr>
                <w:rFonts w:cs="Arial"/>
                <w:szCs w:val="18"/>
                <w:lang w:eastAsia="en-GB"/>
              </w:rPr>
              <w:t xml:space="preserve"> </w:t>
            </w:r>
            <w:proofErr w:type="spellStart"/>
            <w:r>
              <w:rPr>
                <w:rFonts w:cs="Arial"/>
                <w:szCs w:val="18"/>
                <w:lang w:eastAsia="en-GB"/>
              </w:rPr>
              <w:t>SMacroNGeNB</w:t>
            </w:r>
            <w:proofErr w:type="spellEnd"/>
            <w:r>
              <w:rPr>
                <w:rFonts w:cs="Arial"/>
                <w:szCs w:val="18"/>
                <w:lang w:eastAsia="en-GB"/>
              </w:rPr>
              <w:t>-[A-Fa-f0-9]{5})$'</w:t>
            </w:r>
          </w:p>
          <w:p w14:paraId="492DF210" w14:textId="77777777" w:rsidR="00E910EB" w:rsidRDefault="00E910EB" w:rsidP="00E910EB">
            <w:pPr>
              <w:pStyle w:val="TAL"/>
              <w:rPr>
                <w:rFonts w:cs="Arial"/>
                <w:szCs w:val="18"/>
                <w:lang w:eastAsia="en-GB"/>
              </w:rPr>
            </w:pPr>
          </w:p>
          <w:p w14:paraId="02AC1979" w14:textId="77777777" w:rsidR="00E910EB" w:rsidRDefault="00E910EB" w:rsidP="00E910EB">
            <w:pPr>
              <w:pStyle w:val="TAL"/>
              <w:rPr>
                <w:lang w:eastAsia="zh-CN"/>
              </w:rPr>
            </w:pPr>
            <w:r>
              <w:rPr>
                <w:rFonts w:cs="Arial"/>
                <w:szCs w:val="18"/>
                <w:lang w:eastAsia="en-GB"/>
              </w:rPr>
              <w:t xml:space="preserve">The value of </w:t>
            </w:r>
            <w:r>
              <w:rPr>
                <w:lang w:eastAsia="zh-CN"/>
              </w:rPr>
              <w:t xml:space="preserve">the </w:t>
            </w:r>
            <w:r>
              <w:rPr>
                <w:rFonts w:cs="Arial"/>
                <w:szCs w:val="18"/>
                <w:lang w:eastAsia="en-GB"/>
              </w:rPr>
              <w:t>ng-</w:t>
            </w:r>
            <w:proofErr w:type="spellStart"/>
            <w:r>
              <w:rPr>
                <w:rFonts w:cs="Arial"/>
                <w:szCs w:val="18"/>
                <w:lang w:eastAsia="en-GB"/>
              </w:rPr>
              <w:t>eNB</w:t>
            </w:r>
            <w:proofErr w:type="spellEnd"/>
            <w:r>
              <w:rPr>
                <w:rFonts w:cs="Arial"/>
                <w:szCs w:val="18"/>
                <w:lang w:eastAsia="en-GB"/>
              </w:rPr>
              <w:t xml:space="preserve"> ID</w:t>
            </w:r>
            <w:r>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Pr>
                <w:rFonts w:cs="Arial"/>
                <w:szCs w:val="18"/>
                <w:lang w:eastAsia="en-GB"/>
              </w:rPr>
              <w:t>ng-</w:t>
            </w:r>
            <w:proofErr w:type="spellStart"/>
            <w:r>
              <w:rPr>
                <w:rFonts w:cs="Arial"/>
                <w:szCs w:val="18"/>
                <w:lang w:eastAsia="en-GB"/>
              </w:rPr>
              <w:t>eNB</w:t>
            </w:r>
            <w:proofErr w:type="spellEnd"/>
            <w:r>
              <w:rPr>
                <w:rFonts w:cs="Arial"/>
                <w:szCs w:val="18"/>
                <w:lang w:eastAsia="en-GB"/>
              </w:rPr>
              <w:t xml:space="preserve"> ID</w:t>
            </w:r>
            <w:r>
              <w:rPr>
                <w:lang w:eastAsia="zh-CN"/>
              </w:rPr>
              <w:t xml:space="preserve"> shall appear first in the string, and the character representing the 4 least significant bit of the </w:t>
            </w:r>
            <w:r>
              <w:rPr>
                <w:rFonts w:cs="Arial"/>
                <w:szCs w:val="18"/>
                <w:lang w:eastAsia="en-GB"/>
              </w:rPr>
              <w:t>ng-</w:t>
            </w:r>
            <w:proofErr w:type="spellStart"/>
            <w:r>
              <w:rPr>
                <w:rFonts w:cs="Arial"/>
                <w:szCs w:val="18"/>
                <w:lang w:eastAsia="en-GB"/>
              </w:rPr>
              <w:t>eNB</w:t>
            </w:r>
            <w:proofErr w:type="spellEnd"/>
            <w:r>
              <w:rPr>
                <w:rFonts w:cs="Arial"/>
                <w:szCs w:val="18"/>
                <w:lang w:eastAsia="en-GB"/>
              </w:rPr>
              <w:t xml:space="preserve"> ID </w:t>
            </w:r>
            <w:r>
              <w:rPr>
                <w:lang w:eastAsia="zh-CN"/>
              </w:rPr>
              <w:t>(to form a nibble) shall appear last in the string.</w:t>
            </w:r>
          </w:p>
          <w:p w14:paraId="1F59D947" w14:textId="77777777" w:rsidR="00E910EB" w:rsidRDefault="00E910EB" w:rsidP="00E910EB">
            <w:pPr>
              <w:pStyle w:val="TAL"/>
              <w:rPr>
                <w:rFonts w:cs="Arial"/>
                <w:szCs w:val="18"/>
                <w:lang w:eastAsia="en-GB"/>
              </w:rPr>
            </w:pPr>
          </w:p>
          <w:p w14:paraId="54F1339D" w14:textId="77777777" w:rsidR="00E910EB" w:rsidRDefault="00E910EB" w:rsidP="00E910EB">
            <w:pPr>
              <w:pStyle w:val="TAL"/>
              <w:rPr>
                <w:rFonts w:cs="Arial"/>
                <w:szCs w:val="18"/>
                <w:lang w:eastAsia="en-GB"/>
              </w:rPr>
            </w:pPr>
            <w:r>
              <w:rPr>
                <w:rFonts w:cs="Arial"/>
                <w:szCs w:val="18"/>
                <w:lang w:eastAsia="en-GB"/>
              </w:rPr>
              <w:t>Examples:</w:t>
            </w:r>
          </w:p>
          <w:p w14:paraId="4455EF11" w14:textId="77777777" w:rsidR="00E910EB" w:rsidRDefault="00E910EB" w:rsidP="00E910EB">
            <w:pPr>
              <w:pStyle w:val="TAL"/>
              <w:rPr>
                <w:lang w:eastAsia="zh-CN"/>
              </w:rPr>
            </w:pPr>
            <w:r>
              <w:rPr>
                <w:rFonts w:cs="Arial"/>
                <w:szCs w:val="18"/>
                <w:lang w:eastAsia="en-GB"/>
              </w:rPr>
              <w:t>" SMacroNGeNB-34B89" indicates a Short Macro NG-</w:t>
            </w:r>
            <w:proofErr w:type="spellStart"/>
            <w:r>
              <w:rPr>
                <w:rFonts w:cs="Arial"/>
                <w:szCs w:val="18"/>
                <w:lang w:eastAsia="en-GB"/>
              </w:rPr>
              <w:t>eNB</w:t>
            </w:r>
            <w:proofErr w:type="spellEnd"/>
            <w:r>
              <w:rPr>
                <w:rFonts w:cs="Arial"/>
                <w:szCs w:val="18"/>
                <w:lang w:eastAsia="en-GB"/>
              </w:rPr>
              <w:t xml:space="preserve"> ID with value 0x34B89.</w:t>
            </w:r>
          </w:p>
        </w:tc>
      </w:tr>
      <w:tr w:rsidR="00E910EB" w14:paraId="43C4BBF3"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3FFB141" w14:textId="77777777" w:rsidR="00E910EB" w:rsidRDefault="00E910EB" w:rsidP="00E910EB">
            <w:pPr>
              <w:pStyle w:val="TAL"/>
              <w:rPr>
                <w:lang w:eastAsia="en-GB"/>
              </w:rPr>
            </w:pPr>
            <w:proofErr w:type="spellStart"/>
            <w:r>
              <w:rPr>
                <w:lang w:eastAsia="en-GB"/>
              </w:rPr>
              <w:t>Nid</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33FD671"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hideMark/>
          </w:tcPr>
          <w:p w14:paraId="63127FFF" w14:textId="77777777" w:rsidR="00E910EB" w:rsidRDefault="00E910EB" w:rsidP="00E910EB">
            <w:pPr>
              <w:pStyle w:val="TAL"/>
              <w:rPr>
                <w:rFonts w:cs="Arial"/>
                <w:szCs w:val="18"/>
                <w:lang w:eastAsia="en-GB"/>
              </w:rPr>
            </w:pPr>
            <w:r>
              <w:rPr>
                <w:rFonts w:cs="Arial"/>
                <w:szCs w:val="18"/>
                <w:lang w:eastAsia="en-GB"/>
              </w:rPr>
              <w:t>This represents the Network Identifier, which together with a PLMN ID is used to identify an SNPN (see 3GPP TS 23.003 [7] and 3GPP TS 23.501 [8] clause 5.30.2.1).</w:t>
            </w:r>
          </w:p>
          <w:p w14:paraId="57C53666" w14:textId="77777777" w:rsidR="00E910EB" w:rsidRDefault="00E910EB" w:rsidP="00E910EB">
            <w:pPr>
              <w:pStyle w:val="TAL"/>
              <w:rPr>
                <w:rFonts w:cs="Arial"/>
                <w:szCs w:val="18"/>
                <w:lang w:eastAsia="en-GB"/>
              </w:rPr>
            </w:pPr>
            <w:r>
              <w:rPr>
                <w:lang w:eastAsia="zh-CN"/>
              </w:rPr>
              <w:t xml:space="preserve">Pattern: </w:t>
            </w:r>
            <w:r>
              <w:rPr>
                <w:rFonts w:cs="Arial"/>
                <w:szCs w:val="18"/>
                <w:lang w:eastAsia="en-GB"/>
              </w:rPr>
              <w:t>'^[A-Fa-f0-9]{13}$'</w:t>
            </w:r>
          </w:p>
        </w:tc>
      </w:tr>
      <w:tr w:rsidR="00E910EB" w14:paraId="6F3D462B"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D6B2B65" w14:textId="77777777" w:rsidR="00E910EB" w:rsidRDefault="00E910EB" w:rsidP="00E910EB">
            <w:pPr>
              <w:pStyle w:val="TAL"/>
              <w:rPr>
                <w:lang w:eastAsia="en-GB"/>
              </w:rPr>
            </w:pPr>
            <w:proofErr w:type="spellStart"/>
            <w:r>
              <w:rPr>
                <w:lang w:eastAsia="en-GB"/>
              </w:rPr>
              <w:t>NidRm</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6CC4E4"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hideMark/>
          </w:tcPr>
          <w:p w14:paraId="3ECA3AC4" w14:textId="77777777" w:rsidR="00E910EB" w:rsidRDefault="00E910EB" w:rsidP="00E910EB">
            <w:pPr>
              <w:pStyle w:val="TAL"/>
              <w:rPr>
                <w:rFonts w:cs="Arial"/>
                <w:szCs w:val="18"/>
                <w:lang w:eastAsia="en-GB"/>
              </w:rPr>
            </w:pPr>
            <w:r>
              <w:rPr>
                <w:lang w:eastAsia="en-GB"/>
              </w:rPr>
              <w:t>This data type is defined in the same way as the "</w:t>
            </w:r>
            <w:proofErr w:type="spellStart"/>
            <w:r>
              <w:rPr>
                <w:lang w:eastAsia="en-GB"/>
              </w:rPr>
              <w:t>Nid</w:t>
            </w:r>
            <w:proofErr w:type="spellEnd"/>
            <w:r>
              <w:rPr>
                <w:lang w:eastAsia="en-GB"/>
              </w:rPr>
              <w:t xml:space="preserve">" data type, but with the </w:t>
            </w:r>
            <w:proofErr w:type="spellStart"/>
            <w:r>
              <w:rPr>
                <w:lang w:eastAsia="en-GB"/>
              </w:rPr>
              <w:t>OpenAPI</w:t>
            </w:r>
            <w:proofErr w:type="spellEnd"/>
            <w:r>
              <w:rPr>
                <w:lang w:eastAsia="en-GB"/>
              </w:rPr>
              <w:t xml:space="preserve"> "nullable: true" property.</w:t>
            </w:r>
          </w:p>
        </w:tc>
      </w:tr>
      <w:tr w:rsidR="00E910EB" w14:paraId="5AAC60CF"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CB9DF14" w14:textId="77777777" w:rsidR="00E910EB" w:rsidRDefault="00E910EB" w:rsidP="00E910EB">
            <w:pPr>
              <w:pStyle w:val="TAL"/>
              <w:rPr>
                <w:lang w:eastAsia="en-GB"/>
              </w:rPr>
            </w:pPr>
            <w:proofErr w:type="spellStart"/>
            <w:r>
              <w:rPr>
                <w:lang w:eastAsia="en-GB"/>
              </w:rPr>
              <w:lastRenderedPageBreak/>
              <w:t>NfSetId</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1AFB4B2"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tcPr>
          <w:p w14:paraId="6CB3CD81" w14:textId="77777777" w:rsidR="00E910EB" w:rsidRDefault="00E910EB" w:rsidP="00E910EB">
            <w:pPr>
              <w:pStyle w:val="TAL"/>
              <w:rPr>
                <w:lang w:eastAsia="en-GB"/>
              </w:rPr>
            </w:pPr>
            <w:r>
              <w:rPr>
                <w:rFonts w:cs="Arial"/>
                <w:szCs w:val="18"/>
                <w:lang w:eastAsia="en-GB"/>
              </w:rPr>
              <w:t xml:space="preserve">NF Set Identifier (see clause 28.12 of </w:t>
            </w:r>
            <w:r>
              <w:rPr>
                <w:lang w:eastAsia="zh-CN"/>
              </w:rPr>
              <w:t>3GPP TS 23.003</w:t>
            </w:r>
            <w:r>
              <w:rPr>
                <w:lang w:val="en-US" w:eastAsia="zh-CN"/>
              </w:rPr>
              <w:t> </w:t>
            </w:r>
            <w:r>
              <w:rPr>
                <w:lang w:eastAsia="zh-CN"/>
              </w:rPr>
              <w:t>[7]</w:t>
            </w:r>
            <w:r>
              <w:rPr>
                <w:lang w:eastAsia="en-GB"/>
              </w:rPr>
              <w:t>), formatted as the following string:</w:t>
            </w:r>
          </w:p>
          <w:p w14:paraId="48DFBA96" w14:textId="77777777" w:rsidR="00E910EB" w:rsidRDefault="00E910EB" w:rsidP="00E910EB">
            <w:pPr>
              <w:pStyle w:val="TAL"/>
              <w:rPr>
                <w:lang w:eastAsia="en-GB"/>
              </w:rPr>
            </w:pPr>
          </w:p>
          <w:p w14:paraId="4A05D58C" w14:textId="77777777" w:rsidR="00E910EB" w:rsidRDefault="00E910EB" w:rsidP="00E910EB">
            <w:pPr>
              <w:pStyle w:val="TAL"/>
              <w:ind w:left="284"/>
              <w:rPr>
                <w:lang w:eastAsia="en-GB"/>
              </w:rPr>
            </w:pPr>
            <w:r>
              <w:rPr>
                <w:lang w:eastAsia="en-GB"/>
              </w:rPr>
              <w:t>" set&lt;Set ID&gt;.&lt;</w:t>
            </w:r>
            <w:proofErr w:type="spellStart"/>
            <w:r>
              <w:rPr>
                <w:lang w:eastAsia="en-GB"/>
              </w:rPr>
              <w:t>nftype</w:t>
            </w:r>
            <w:proofErr w:type="spellEnd"/>
            <w:r>
              <w:rPr>
                <w:lang w:eastAsia="en-GB"/>
              </w:rPr>
              <w:t>&gt;set.5gc.mnc&lt;MNC&gt;.mcc&lt;MCC&gt;"</w:t>
            </w:r>
          </w:p>
          <w:p w14:paraId="5CDE3985" w14:textId="77777777" w:rsidR="00E910EB" w:rsidRDefault="00E910EB" w:rsidP="00E910EB">
            <w:pPr>
              <w:pStyle w:val="TAL"/>
              <w:rPr>
                <w:rFonts w:cs="Arial"/>
                <w:szCs w:val="18"/>
                <w:lang w:eastAsia="en-GB"/>
              </w:rPr>
            </w:pPr>
          </w:p>
          <w:p w14:paraId="54517F1A" w14:textId="77777777" w:rsidR="00E910EB" w:rsidRDefault="00E910EB" w:rsidP="00E910EB">
            <w:pPr>
              <w:pStyle w:val="TAL"/>
              <w:rPr>
                <w:rFonts w:cs="Arial"/>
                <w:szCs w:val="18"/>
                <w:lang w:eastAsia="en-GB"/>
              </w:rPr>
            </w:pPr>
            <w:r>
              <w:rPr>
                <w:rFonts w:cs="Arial"/>
                <w:szCs w:val="18"/>
                <w:lang w:eastAsia="en-GB"/>
              </w:rPr>
              <w:t xml:space="preserve">with </w:t>
            </w:r>
          </w:p>
          <w:p w14:paraId="5585F5D7" w14:textId="77777777" w:rsidR="00E910EB" w:rsidRDefault="00E910EB" w:rsidP="00E910EB">
            <w:pPr>
              <w:pStyle w:val="TAL"/>
              <w:ind w:left="284"/>
              <w:rPr>
                <w:rFonts w:cs="Arial"/>
                <w:szCs w:val="18"/>
                <w:lang w:eastAsia="en-GB"/>
              </w:rPr>
            </w:pPr>
            <w:r>
              <w:rPr>
                <w:rFonts w:cs="Arial"/>
                <w:szCs w:val="18"/>
                <w:lang w:eastAsia="en-GB"/>
              </w:rPr>
              <w:t>&lt;MCC&gt; encoded as defined in clause 5.4.2</w:t>
            </w:r>
          </w:p>
          <w:p w14:paraId="0F351A71" w14:textId="77777777" w:rsidR="00E910EB" w:rsidRDefault="00E910EB" w:rsidP="00E910EB">
            <w:pPr>
              <w:pStyle w:val="TAL"/>
              <w:ind w:left="284"/>
              <w:rPr>
                <w:rFonts w:cs="Arial"/>
                <w:szCs w:val="18"/>
                <w:lang w:eastAsia="en-GB"/>
              </w:rPr>
            </w:pPr>
            <w:r>
              <w:rPr>
                <w:rFonts w:cs="Arial"/>
                <w:szCs w:val="18"/>
                <w:lang w:eastAsia="en-GB"/>
              </w:rPr>
              <w:br/>
              <w:t>&lt;MNC&gt; encoded as defined in clause 5.4.2</w:t>
            </w:r>
          </w:p>
          <w:p w14:paraId="034412A8" w14:textId="77777777" w:rsidR="00E910EB" w:rsidRDefault="00E910EB" w:rsidP="00E910EB">
            <w:pPr>
              <w:pStyle w:val="TAL"/>
              <w:ind w:left="284"/>
              <w:rPr>
                <w:rFonts w:cs="Arial"/>
                <w:szCs w:val="18"/>
                <w:lang w:eastAsia="en-GB"/>
              </w:rPr>
            </w:pPr>
            <w:r>
              <w:rPr>
                <w:rFonts w:cs="Arial"/>
                <w:szCs w:val="18"/>
                <w:lang w:eastAsia="en-GB"/>
              </w:rPr>
              <w:br/>
              <w:t>&lt;</w:t>
            </w:r>
            <w:proofErr w:type="spellStart"/>
            <w:r>
              <w:rPr>
                <w:rFonts w:cs="Arial"/>
                <w:szCs w:val="18"/>
                <w:lang w:eastAsia="en-GB"/>
              </w:rPr>
              <w:t>NFType</w:t>
            </w:r>
            <w:proofErr w:type="spellEnd"/>
            <w:r>
              <w:rPr>
                <w:rFonts w:cs="Arial"/>
                <w:szCs w:val="18"/>
                <w:lang w:eastAsia="en-GB"/>
              </w:rPr>
              <w:t xml:space="preserve">&gt; encoded as a value defined in </w:t>
            </w:r>
            <w:r>
              <w:rPr>
                <w:noProof/>
                <w:lang w:eastAsia="en-GB"/>
              </w:rPr>
              <w:t>Table </w:t>
            </w:r>
            <w:r>
              <w:rPr>
                <w:lang w:eastAsia="en-GB"/>
              </w:rPr>
              <w:t>6.1.6.3.3-1 of</w:t>
            </w:r>
            <w:r>
              <w:rPr>
                <w:rFonts w:cs="Arial"/>
                <w:szCs w:val="18"/>
                <w:lang w:eastAsia="en-GB"/>
              </w:rPr>
              <w:t xml:space="preserve"> 3GPP TS 29.5</w:t>
            </w:r>
            <w:r>
              <w:rPr>
                <w:rFonts w:cs="Arial"/>
                <w:szCs w:val="18"/>
                <w:lang w:eastAsia="zh-CN"/>
              </w:rPr>
              <w:t>10</w:t>
            </w:r>
            <w:r>
              <w:rPr>
                <w:rFonts w:cs="Arial"/>
                <w:szCs w:val="18"/>
                <w:lang w:eastAsia="en-GB"/>
              </w:rPr>
              <w:t> [29] but with lower case characters</w:t>
            </w:r>
          </w:p>
          <w:p w14:paraId="658C73F2" w14:textId="77777777" w:rsidR="00E910EB" w:rsidRDefault="00E910EB" w:rsidP="00E910EB">
            <w:pPr>
              <w:pStyle w:val="TAL"/>
              <w:ind w:left="284"/>
              <w:rPr>
                <w:lang w:eastAsia="en-GB"/>
              </w:rPr>
            </w:pPr>
            <w:r>
              <w:rPr>
                <w:rFonts w:cs="Arial"/>
                <w:szCs w:val="18"/>
                <w:lang w:eastAsia="en-GB"/>
              </w:rPr>
              <w:br/>
              <w:t xml:space="preserve">&lt;Set ID&gt; encoded as </w:t>
            </w:r>
            <w:r>
              <w:rPr>
                <w:lang w:eastAsia="en-GB"/>
              </w:rPr>
              <w:t xml:space="preserve">a string of characters </w:t>
            </w:r>
            <w:r>
              <w:rPr>
                <w:noProof/>
                <w:lang w:eastAsia="en-GB"/>
              </w:rPr>
              <w:t xml:space="preserve">consisting of </w:t>
            </w:r>
            <w:r>
              <w:rPr>
                <w:lang w:eastAsia="en-GB"/>
              </w:rPr>
              <w:t xml:space="preserve">alphabetic </w:t>
            </w:r>
            <w:r>
              <w:rPr>
                <w:noProof/>
                <w:lang w:eastAsia="en-GB"/>
              </w:rPr>
              <w:t xml:space="preserve">characters </w:t>
            </w:r>
            <w:r>
              <w:rPr>
                <w:lang w:eastAsia="en-GB"/>
              </w:rPr>
              <w:t xml:space="preserve">(A-Z and a-z), digits (0-9) and/or the hyphen (-) </w:t>
            </w:r>
            <w:r>
              <w:rPr>
                <w:noProof/>
                <w:lang w:eastAsia="en-GB"/>
              </w:rPr>
              <w:t>and that shall end w</w:t>
            </w:r>
            <w:proofErr w:type="spellStart"/>
            <w:r>
              <w:rPr>
                <w:lang w:eastAsia="en-GB"/>
              </w:rPr>
              <w:t>ith</w:t>
            </w:r>
            <w:proofErr w:type="spellEnd"/>
            <w:r>
              <w:rPr>
                <w:lang w:eastAsia="en-GB"/>
              </w:rPr>
              <w:t xml:space="preserve"> either an alphabetic character or a digit.</w:t>
            </w:r>
          </w:p>
          <w:p w14:paraId="5848FE9B" w14:textId="77777777" w:rsidR="00E910EB" w:rsidRDefault="00E910EB" w:rsidP="00E910EB">
            <w:pPr>
              <w:pStyle w:val="TAL"/>
              <w:ind w:left="284"/>
              <w:rPr>
                <w:rFonts w:cs="Arial"/>
                <w:szCs w:val="18"/>
                <w:lang w:eastAsia="en-GB"/>
              </w:rPr>
            </w:pPr>
            <w:r>
              <w:rPr>
                <w:rFonts w:cs="Arial"/>
                <w:szCs w:val="18"/>
                <w:lang w:eastAsia="en-GB"/>
              </w:rPr>
              <w:t xml:space="preserve">Pattern: </w:t>
            </w:r>
            <w:r>
              <w:rPr>
                <w:lang w:val="sv-SE" w:eastAsia="en-GB"/>
              </w:rPr>
              <w:t>'</w:t>
            </w:r>
            <w:r>
              <w:rPr>
                <w:lang w:eastAsia="en-GB"/>
              </w:rPr>
              <w:t>^</w:t>
            </w:r>
            <w:r>
              <w:rPr>
                <w:lang w:val="sv-SE" w:eastAsia="en-GB"/>
              </w:rPr>
              <w:t>(</w:t>
            </w:r>
            <w:r>
              <w:rPr>
                <w:lang w:val="en-US" w:eastAsia="en-GB"/>
              </w:rPr>
              <w:t>[A-Za-z0-9\-]*[A-Za-z0-9]</w:t>
            </w:r>
            <w:r>
              <w:rPr>
                <w:lang w:val="sv-SE" w:eastAsia="en-GB"/>
              </w:rPr>
              <w:t>)$'</w:t>
            </w:r>
          </w:p>
          <w:p w14:paraId="035C5C2D" w14:textId="77777777" w:rsidR="00E910EB" w:rsidRDefault="00E910EB" w:rsidP="00E910EB">
            <w:pPr>
              <w:pStyle w:val="TAL"/>
              <w:rPr>
                <w:rFonts w:cs="Arial"/>
                <w:szCs w:val="18"/>
                <w:lang w:eastAsia="en-GB"/>
              </w:rPr>
            </w:pPr>
          </w:p>
          <w:p w14:paraId="0948D1FD" w14:textId="77777777" w:rsidR="00E910EB" w:rsidRDefault="00E910EB" w:rsidP="00E910EB">
            <w:pPr>
              <w:pStyle w:val="TAL"/>
              <w:ind w:left="284"/>
              <w:rPr>
                <w:rFonts w:cs="Arial"/>
                <w:szCs w:val="18"/>
                <w:lang w:eastAsia="en-GB"/>
              </w:rPr>
            </w:pPr>
          </w:p>
          <w:p w14:paraId="49AC8DC2" w14:textId="77777777" w:rsidR="00E910EB" w:rsidRDefault="00E910EB" w:rsidP="00E910EB">
            <w:pPr>
              <w:pStyle w:val="TAL"/>
              <w:rPr>
                <w:lang w:eastAsia="zh-CN"/>
              </w:rPr>
            </w:pPr>
            <w:r>
              <w:rPr>
                <w:lang w:eastAsia="zh-CN"/>
              </w:rPr>
              <w:t xml:space="preserve">Examples: </w:t>
            </w:r>
            <w:r>
              <w:rPr>
                <w:lang w:eastAsia="zh-CN"/>
              </w:rPr>
              <w:br/>
              <w:t xml:space="preserve">    "setxyz.smfset.5gc.mnc012.mcc345"</w:t>
            </w:r>
          </w:p>
          <w:p w14:paraId="7BC723D0" w14:textId="77777777" w:rsidR="00E910EB" w:rsidRDefault="00E910EB" w:rsidP="00E910EB">
            <w:pPr>
              <w:pStyle w:val="TAL"/>
              <w:rPr>
                <w:lang w:eastAsia="zh-CN"/>
              </w:rPr>
            </w:pPr>
            <w:r>
              <w:rPr>
                <w:lang w:eastAsia="zh-CN"/>
              </w:rPr>
              <w:t xml:space="preserve">    "set12.pcfset.5gc.mnc012.mcc345"</w:t>
            </w:r>
          </w:p>
          <w:p w14:paraId="21B5E8B0" w14:textId="77777777" w:rsidR="00E910EB" w:rsidRDefault="00E910EB" w:rsidP="00E910EB">
            <w:pPr>
              <w:pStyle w:val="TAL"/>
              <w:rPr>
                <w:lang w:eastAsia="en-GB"/>
              </w:rPr>
            </w:pPr>
          </w:p>
        </w:tc>
      </w:tr>
      <w:tr w:rsidR="00E910EB" w14:paraId="5E12B051"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0AB9DF" w14:textId="77777777" w:rsidR="00E910EB" w:rsidRDefault="00E910EB" w:rsidP="00E910EB">
            <w:pPr>
              <w:pStyle w:val="TAL"/>
              <w:rPr>
                <w:lang w:eastAsia="en-GB"/>
              </w:rPr>
            </w:pPr>
            <w:proofErr w:type="spellStart"/>
            <w:r>
              <w:rPr>
                <w:lang w:eastAsia="en-GB"/>
              </w:rPr>
              <w:t>NfServiceSetId</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895D3B"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tcPr>
          <w:p w14:paraId="00CA6346" w14:textId="77777777" w:rsidR="00E910EB" w:rsidRDefault="00E910EB" w:rsidP="00E910EB">
            <w:pPr>
              <w:pStyle w:val="TAL"/>
              <w:rPr>
                <w:lang w:eastAsia="en-GB"/>
              </w:rPr>
            </w:pPr>
            <w:r>
              <w:rPr>
                <w:rFonts w:cs="Arial"/>
                <w:szCs w:val="18"/>
                <w:lang w:eastAsia="en-GB"/>
              </w:rPr>
              <w:t xml:space="preserve">NF Service Set Identifier (see clause 28.12 of </w:t>
            </w:r>
            <w:r>
              <w:rPr>
                <w:lang w:eastAsia="zh-CN"/>
              </w:rPr>
              <w:t>3GPP TS 23.003</w:t>
            </w:r>
            <w:r>
              <w:rPr>
                <w:lang w:val="en-US" w:eastAsia="zh-CN"/>
              </w:rPr>
              <w:t> </w:t>
            </w:r>
            <w:r>
              <w:rPr>
                <w:lang w:eastAsia="zh-CN"/>
              </w:rPr>
              <w:t>[7]</w:t>
            </w:r>
            <w:r>
              <w:rPr>
                <w:lang w:eastAsia="en-GB"/>
              </w:rPr>
              <w:t>) formatted as the following string:</w:t>
            </w:r>
          </w:p>
          <w:p w14:paraId="6F4F28CD" w14:textId="77777777" w:rsidR="00E910EB" w:rsidRDefault="00E910EB" w:rsidP="00E910EB">
            <w:pPr>
              <w:pStyle w:val="TAL"/>
              <w:rPr>
                <w:lang w:eastAsia="en-GB"/>
              </w:rPr>
            </w:pPr>
          </w:p>
          <w:p w14:paraId="4ADD3F67" w14:textId="77777777" w:rsidR="00E910EB" w:rsidRDefault="00E910EB" w:rsidP="00E910EB">
            <w:pPr>
              <w:pStyle w:val="TAL"/>
              <w:rPr>
                <w:lang w:eastAsia="en-GB"/>
              </w:rPr>
            </w:pPr>
            <w:r>
              <w:rPr>
                <w:lang w:eastAsia="en-GB"/>
              </w:rPr>
              <w:t>" set&lt;Set ID&gt;.</w:t>
            </w:r>
            <w:proofErr w:type="spellStart"/>
            <w:r>
              <w:rPr>
                <w:lang w:eastAsia="en-GB"/>
              </w:rPr>
              <w:t>sn</w:t>
            </w:r>
            <w:proofErr w:type="spellEnd"/>
            <w:r>
              <w:rPr>
                <w:lang w:eastAsia="en-GB"/>
              </w:rPr>
              <w:t>&lt;Service Name&gt;.</w:t>
            </w:r>
            <w:proofErr w:type="spellStart"/>
            <w:r>
              <w:rPr>
                <w:lang w:eastAsia="en-GB"/>
              </w:rPr>
              <w:t>nfi</w:t>
            </w:r>
            <w:proofErr w:type="spellEnd"/>
            <w:r>
              <w:rPr>
                <w:lang w:eastAsia="en-GB"/>
              </w:rPr>
              <w:t>&lt;NF Instance ID&gt;.5gc.mnc&lt;MNC&gt;.mcc&lt;MCC&gt;"</w:t>
            </w:r>
          </w:p>
          <w:p w14:paraId="24D62C42" w14:textId="77777777" w:rsidR="00E910EB" w:rsidRDefault="00E910EB" w:rsidP="00E910EB">
            <w:pPr>
              <w:pStyle w:val="TAL"/>
              <w:rPr>
                <w:rFonts w:cs="Arial"/>
                <w:szCs w:val="18"/>
                <w:lang w:eastAsia="en-GB"/>
              </w:rPr>
            </w:pPr>
          </w:p>
          <w:p w14:paraId="476CB1A6" w14:textId="77777777" w:rsidR="00E910EB" w:rsidRDefault="00E910EB" w:rsidP="00E910EB">
            <w:pPr>
              <w:pStyle w:val="TAL"/>
              <w:rPr>
                <w:rFonts w:cs="Arial"/>
                <w:szCs w:val="18"/>
                <w:lang w:eastAsia="en-GB"/>
              </w:rPr>
            </w:pPr>
            <w:r>
              <w:rPr>
                <w:rFonts w:cs="Arial"/>
                <w:szCs w:val="18"/>
                <w:lang w:eastAsia="en-GB"/>
              </w:rPr>
              <w:t xml:space="preserve">with </w:t>
            </w:r>
          </w:p>
          <w:p w14:paraId="2FE806B2" w14:textId="77777777" w:rsidR="00E910EB" w:rsidRDefault="00E910EB" w:rsidP="00E910EB">
            <w:pPr>
              <w:pStyle w:val="TAL"/>
              <w:ind w:left="284"/>
              <w:rPr>
                <w:rFonts w:cs="Arial"/>
                <w:szCs w:val="18"/>
                <w:lang w:eastAsia="en-GB"/>
              </w:rPr>
            </w:pPr>
            <w:r>
              <w:rPr>
                <w:rFonts w:cs="Arial"/>
                <w:szCs w:val="18"/>
                <w:lang w:eastAsia="en-GB"/>
              </w:rPr>
              <w:t>&lt;MCC&gt; encoded as defined in clause 5.4.2</w:t>
            </w:r>
          </w:p>
          <w:p w14:paraId="7355A8E3" w14:textId="77777777" w:rsidR="00E910EB" w:rsidRDefault="00E910EB" w:rsidP="00E910EB">
            <w:pPr>
              <w:pStyle w:val="TAL"/>
              <w:ind w:left="284"/>
              <w:rPr>
                <w:rFonts w:cs="Arial"/>
                <w:szCs w:val="18"/>
                <w:lang w:eastAsia="en-GB"/>
              </w:rPr>
            </w:pPr>
          </w:p>
          <w:p w14:paraId="383CFE95" w14:textId="77777777" w:rsidR="00E910EB" w:rsidRDefault="00E910EB" w:rsidP="00E910EB">
            <w:pPr>
              <w:pStyle w:val="TAL"/>
              <w:ind w:left="284"/>
              <w:rPr>
                <w:rFonts w:cs="Arial"/>
                <w:szCs w:val="18"/>
                <w:lang w:eastAsia="en-GB"/>
              </w:rPr>
            </w:pPr>
            <w:r>
              <w:rPr>
                <w:rFonts w:cs="Arial"/>
                <w:szCs w:val="18"/>
                <w:lang w:eastAsia="en-GB"/>
              </w:rPr>
              <w:t>&lt;MNC&gt; encoded as defined in clause 5.4.2</w:t>
            </w:r>
          </w:p>
          <w:p w14:paraId="16FF662F" w14:textId="77777777" w:rsidR="00E910EB" w:rsidRDefault="00E910EB" w:rsidP="00E910EB">
            <w:pPr>
              <w:pStyle w:val="TAL"/>
              <w:ind w:left="284"/>
              <w:rPr>
                <w:rFonts w:cs="Arial"/>
                <w:szCs w:val="18"/>
                <w:lang w:eastAsia="en-GB"/>
              </w:rPr>
            </w:pPr>
          </w:p>
          <w:p w14:paraId="5EFFDA8F" w14:textId="77777777" w:rsidR="00E910EB" w:rsidRDefault="00E910EB" w:rsidP="00E910EB">
            <w:pPr>
              <w:pStyle w:val="TAL"/>
              <w:ind w:left="284"/>
              <w:rPr>
                <w:rFonts w:cs="Arial"/>
                <w:szCs w:val="18"/>
                <w:lang w:eastAsia="en-GB"/>
              </w:rPr>
            </w:pPr>
            <w:r>
              <w:rPr>
                <w:rFonts w:cs="Arial"/>
                <w:szCs w:val="18"/>
                <w:lang w:eastAsia="en-GB"/>
              </w:rPr>
              <w:t>&lt;</w:t>
            </w:r>
            <w:proofErr w:type="spellStart"/>
            <w:r>
              <w:rPr>
                <w:rFonts w:cs="Arial"/>
                <w:szCs w:val="18"/>
                <w:lang w:eastAsia="en-GB"/>
              </w:rPr>
              <w:t>NFInstanceId</w:t>
            </w:r>
            <w:proofErr w:type="spellEnd"/>
            <w:r>
              <w:rPr>
                <w:rFonts w:cs="Arial"/>
                <w:szCs w:val="18"/>
                <w:lang w:eastAsia="en-GB"/>
              </w:rPr>
              <w:t>&gt; encoded as defined in clause 5.3.2</w:t>
            </w:r>
          </w:p>
          <w:p w14:paraId="187096B7" w14:textId="77777777" w:rsidR="00E910EB" w:rsidRDefault="00E910EB" w:rsidP="00E910EB">
            <w:pPr>
              <w:pStyle w:val="TAL"/>
              <w:ind w:left="284"/>
              <w:rPr>
                <w:rFonts w:cs="Arial"/>
                <w:szCs w:val="18"/>
                <w:lang w:eastAsia="en-GB"/>
              </w:rPr>
            </w:pPr>
          </w:p>
          <w:p w14:paraId="32529A23" w14:textId="77777777" w:rsidR="00E910EB" w:rsidRDefault="00E910EB" w:rsidP="00E910EB">
            <w:pPr>
              <w:pStyle w:val="TAL"/>
              <w:ind w:left="284"/>
              <w:rPr>
                <w:rFonts w:cs="Arial"/>
                <w:szCs w:val="18"/>
                <w:lang w:eastAsia="en-GB"/>
              </w:rPr>
            </w:pPr>
            <w:r>
              <w:rPr>
                <w:rFonts w:cs="Arial"/>
                <w:szCs w:val="18"/>
                <w:lang w:eastAsia="en-GB"/>
              </w:rPr>
              <w:t>&lt;</w:t>
            </w:r>
            <w:proofErr w:type="spellStart"/>
            <w:r>
              <w:rPr>
                <w:rFonts w:cs="Arial"/>
                <w:szCs w:val="18"/>
                <w:lang w:eastAsia="en-GB"/>
              </w:rPr>
              <w:t>ServiceName</w:t>
            </w:r>
            <w:proofErr w:type="spellEnd"/>
            <w:r>
              <w:rPr>
                <w:rFonts w:cs="Arial"/>
                <w:szCs w:val="18"/>
                <w:lang w:eastAsia="en-GB"/>
              </w:rPr>
              <w:t>&gt; encoded as defined in 3GPP TS 29.5</w:t>
            </w:r>
            <w:r>
              <w:rPr>
                <w:rFonts w:cs="Arial"/>
                <w:szCs w:val="18"/>
                <w:lang w:eastAsia="zh-CN"/>
              </w:rPr>
              <w:t>10</w:t>
            </w:r>
            <w:r>
              <w:rPr>
                <w:rFonts w:cs="Arial"/>
                <w:szCs w:val="18"/>
                <w:lang w:eastAsia="en-GB"/>
              </w:rPr>
              <w:t> [29]</w:t>
            </w:r>
          </w:p>
          <w:p w14:paraId="25EFF846" w14:textId="77777777" w:rsidR="00E910EB" w:rsidRDefault="00E910EB" w:rsidP="00E910EB">
            <w:pPr>
              <w:pStyle w:val="TAL"/>
              <w:ind w:left="284"/>
              <w:rPr>
                <w:rFonts w:cs="Arial"/>
                <w:szCs w:val="18"/>
                <w:lang w:eastAsia="en-GB"/>
              </w:rPr>
            </w:pPr>
          </w:p>
          <w:p w14:paraId="02145AD1" w14:textId="77777777" w:rsidR="00E910EB" w:rsidRDefault="00E910EB" w:rsidP="00E910EB">
            <w:pPr>
              <w:pStyle w:val="TAL"/>
              <w:ind w:left="284"/>
              <w:rPr>
                <w:lang w:eastAsia="en-GB"/>
              </w:rPr>
            </w:pPr>
            <w:r>
              <w:rPr>
                <w:rFonts w:cs="Arial"/>
                <w:szCs w:val="18"/>
                <w:lang w:eastAsia="en-GB"/>
              </w:rPr>
              <w:t xml:space="preserve">&lt;Set ID&gt; encoded as </w:t>
            </w:r>
            <w:r>
              <w:rPr>
                <w:lang w:eastAsia="en-GB"/>
              </w:rPr>
              <w:t xml:space="preserve">a string of characters </w:t>
            </w:r>
            <w:r>
              <w:rPr>
                <w:noProof/>
                <w:lang w:eastAsia="en-GB"/>
              </w:rPr>
              <w:t xml:space="preserve">consisting of </w:t>
            </w:r>
            <w:r>
              <w:rPr>
                <w:lang w:eastAsia="en-GB"/>
              </w:rPr>
              <w:t xml:space="preserve">alphabetic </w:t>
            </w:r>
            <w:r>
              <w:rPr>
                <w:noProof/>
                <w:lang w:eastAsia="en-GB"/>
              </w:rPr>
              <w:t xml:space="preserve">characters </w:t>
            </w:r>
            <w:r>
              <w:rPr>
                <w:lang w:eastAsia="en-GB"/>
              </w:rPr>
              <w:t xml:space="preserve">(A-Z and a-z), digits (0-9) and/or the hyphen (-) </w:t>
            </w:r>
            <w:r>
              <w:rPr>
                <w:noProof/>
                <w:lang w:eastAsia="en-GB"/>
              </w:rPr>
              <w:t>and that shall end w</w:t>
            </w:r>
            <w:proofErr w:type="spellStart"/>
            <w:r>
              <w:rPr>
                <w:lang w:eastAsia="en-GB"/>
              </w:rPr>
              <w:t>ith</w:t>
            </w:r>
            <w:proofErr w:type="spellEnd"/>
            <w:r>
              <w:rPr>
                <w:lang w:eastAsia="en-GB"/>
              </w:rPr>
              <w:t xml:space="preserve"> either an alphabetic character or a digit. </w:t>
            </w:r>
          </w:p>
          <w:p w14:paraId="61ECBF0B" w14:textId="77777777" w:rsidR="00E910EB" w:rsidRDefault="00E910EB" w:rsidP="00E910EB">
            <w:pPr>
              <w:pStyle w:val="TAL"/>
              <w:ind w:left="284"/>
              <w:rPr>
                <w:rFonts w:cs="Arial"/>
                <w:szCs w:val="18"/>
                <w:lang w:eastAsia="en-GB"/>
              </w:rPr>
            </w:pPr>
            <w:r>
              <w:rPr>
                <w:rFonts w:cs="Arial"/>
                <w:szCs w:val="18"/>
                <w:lang w:eastAsia="en-GB"/>
              </w:rPr>
              <w:t xml:space="preserve">Pattern: </w:t>
            </w:r>
            <w:r>
              <w:rPr>
                <w:lang w:val="sv-SE" w:eastAsia="en-GB"/>
              </w:rPr>
              <w:t>'</w:t>
            </w:r>
            <w:r>
              <w:rPr>
                <w:lang w:eastAsia="en-GB"/>
              </w:rPr>
              <w:t>^</w:t>
            </w:r>
            <w:r>
              <w:rPr>
                <w:lang w:val="sv-SE" w:eastAsia="en-GB"/>
              </w:rPr>
              <w:t>(</w:t>
            </w:r>
            <w:r>
              <w:rPr>
                <w:lang w:val="en-US" w:eastAsia="en-GB"/>
              </w:rPr>
              <w:t>[A-Za-z0-9\-]*[A-Za-z0-9]</w:t>
            </w:r>
            <w:r>
              <w:rPr>
                <w:lang w:val="sv-SE" w:eastAsia="en-GB"/>
              </w:rPr>
              <w:t>)$</w:t>
            </w:r>
          </w:p>
          <w:p w14:paraId="5269EEE6" w14:textId="77777777" w:rsidR="00E910EB" w:rsidRDefault="00E910EB" w:rsidP="00E910EB">
            <w:pPr>
              <w:pStyle w:val="TAL"/>
              <w:ind w:left="284"/>
              <w:rPr>
                <w:rFonts w:cs="Arial"/>
                <w:szCs w:val="18"/>
                <w:lang w:eastAsia="en-GB"/>
              </w:rPr>
            </w:pPr>
          </w:p>
          <w:p w14:paraId="44FEDF98" w14:textId="77777777" w:rsidR="00E910EB" w:rsidRDefault="00E910EB" w:rsidP="00E910EB">
            <w:pPr>
              <w:pStyle w:val="TAL"/>
              <w:rPr>
                <w:lang w:eastAsia="zh-CN"/>
              </w:rPr>
            </w:pPr>
            <w:r>
              <w:rPr>
                <w:lang w:eastAsia="zh-CN"/>
              </w:rPr>
              <w:t xml:space="preserve">Examples: </w:t>
            </w:r>
          </w:p>
          <w:p w14:paraId="00D4B598" w14:textId="77777777" w:rsidR="00E910EB" w:rsidRDefault="00E910EB" w:rsidP="00E910EB">
            <w:pPr>
              <w:pStyle w:val="TAL"/>
              <w:rPr>
                <w:lang w:eastAsia="zh-CN"/>
              </w:rPr>
            </w:pPr>
            <w:r>
              <w:rPr>
                <w:lang w:eastAsia="zh-CN"/>
              </w:rPr>
              <w:t xml:space="preserve">    "setxyz.snnsmf-pdusession.nfi54804518-4191-46b3-955c-ac631f953ed8.5gc.mnc012.mcc345"</w:t>
            </w:r>
          </w:p>
          <w:p w14:paraId="7B4746DB" w14:textId="77777777" w:rsidR="00E910EB" w:rsidRDefault="00E910EB" w:rsidP="00E910EB">
            <w:pPr>
              <w:pStyle w:val="TAL"/>
              <w:rPr>
                <w:lang w:eastAsia="zh-CN"/>
              </w:rPr>
            </w:pPr>
            <w:r>
              <w:rPr>
                <w:lang w:eastAsia="zh-CN"/>
              </w:rPr>
              <w:t xml:space="preserve">    "set2.snnpcf-smpolicycontrol.nfi54804518-4191-46b3-955c-ac631f953ed8.5gc.mnc012.mcc345"</w:t>
            </w:r>
          </w:p>
          <w:p w14:paraId="78763A10" w14:textId="77777777" w:rsidR="00E910EB" w:rsidRDefault="00E910EB" w:rsidP="00E910EB">
            <w:pPr>
              <w:pStyle w:val="TAL"/>
              <w:rPr>
                <w:lang w:eastAsia="zh-CN"/>
              </w:rPr>
            </w:pPr>
          </w:p>
          <w:p w14:paraId="6A9E82F4" w14:textId="77777777" w:rsidR="00E910EB" w:rsidRDefault="00E910EB" w:rsidP="00E910EB">
            <w:pPr>
              <w:pStyle w:val="TAL"/>
              <w:rPr>
                <w:lang w:eastAsia="en-GB"/>
              </w:rPr>
            </w:pPr>
          </w:p>
        </w:tc>
      </w:tr>
      <w:tr w:rsidR="00E910EB" w14:paraId="5B1FDA18"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E02FFED" w14:textId="77777777" w:rsidR="00E910EB" w:rsidRDefault="00E910EB" w:rsidP="00E910EB">
            <w:pPr>
              <w:pStyle w:val="TAL"/>
              <w:rPr>
                <w:lang w:eastAsia="en-GB"/>
              </w:rPr>
            </w:pPr>
            <w:proofErr w:type="spellStart"/>
            <w:r>
              <w:rPr>
                <w:lang w:eastAsia="zh-CN"/>
              </w:rPr>
              <w:t>PlmnAssiUeRadioCapId</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20DB2D" w14:textId="77777777" w:rsidR="00E910EB" w:rsidRDefault="00E910EB" w:rsidP="00E910EB">
            <w:pPr>
              <w:pStyle w:val="TAL"/>
              <w:rPr>
                <w:lang w:eastAsia="en-GB"/>
              </w:rPr>
            </w:pPr>
            <w:r>
              <w:rPr>
                <w:lang w:eastAsia="zh-CN"/>
              </w:rPr>
              <w:t>Bytes</w:t>
            </w:r>
          </w:p>
        </w:tc>
        <w:tc>
          <w:tcPr>
            <w:tcW w:w="2861" w:type="pct"/>
            <w:tcBorders>
              <w:top w:val="single" w:sz="4" w:space="0" w:color="auto"/>
              <w:left w:val="nil"/>
              <w:bottom w:val="single" w:sz="4" w:space="0" w:color="auto"/>
              <w:right w:val="single" w:sz="8" w:space="0" w:color="auto"/>
            </w:tcBorders>
          </w:tcPr>
          <w:p w14:paraId="1B850A0B" w14:textId="77777777" w:rsidR="00E910EB" w:rsidRDefault="00E910EB" w:rsidP="00E910EB">
            <w:pPr>
              <w:pStyle w:val="TAL"/>
              <w:rPr>
                <w:lang w:eastAsia="en-GB"/>
              </w:rPr>
            </w:pPr>
            <w:r>
              <w:rPr>
                <w:lang w:eastAsia="en-GB"/>
              </w:rPr>
              <w:t xml:space="preserve">String with format "byte" as defined in </w:t>
            </w:r>
            <w:proofErr w:type="spellStart"/>
            <w:r>
              <w:rPr>
                <w:lang w:eastAsia="en-GB"/>
              </w:rPr>
              <w:t>OpenAPI</w:t>
            </w:r>
            <w:proofErr w:type="spellEnd"/>
            <w:r>
              <w:rPr>
                <w:lang w:eastAsia="en-GB"/>
              </w:rPr>
              <w:t xml:space="preserve"> Specification [23], i.e. base64-encoded characters, encoding the </w:t>
            </w:r>
            <w:r>
              <w:rPr>
                <w:lang w:eastAsia="zh-CN"/>
              </w:rPr>
              <w:t>"UE radio c</w:t>
            </w:r>
            <w:r>
              <w:rPr>
                <w:lang w:eastAsia="en-GB"/>
              </w:rPr>
              <w:t>apability ID</w:t>
            </w:r>
            <w:r>
              <w:rPr>
                <w:lang w:eastAsia="zh-CN"/>
              </w:rPr>
              <w:t xml:space="preserve">" </w:t>
            </w:r>
            <w:r>
              <w:rPr>
                <w:lang w:eastAsia="en-GB"/>
              </w:rPr>
              <w:t>IE (starting from octet 3) as specified in clause 9.11.3.68 of 3GPP TS 24.501 [20].</w:t>
            </w:r>
          </w:p>
          <w:p w14:paraId="59DF006A" w14:textId="77777777" w:rsidR="00E910EB" w:rsidRDefault="00E910EB" w:rsidP="00E910EB">
            <w:pPr>
              <w:pStyle w:val="TAL"/>
              <w:rPr>
                <w:rFonts w:cs="Arial"/>
                <w:szCs w:val="18"/>
                <w:lang w:eastAsia="en-GB"/>
              </w:rPr>
            </w:pPr>
          </w:p>
        </w:tc>
      </w:tr>
      <w:tr w:rsidR="00E910EB" w14:paraId="48AF4530"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FFEA0A9" w14:textId="77777777" w:rsidR="00E910EB" w:rsidRDefault="00E910EB" w:rsidP="00E910EB">
            <w:pPr>
              <w:pStyle w:val="TAL"/>
              <w:rPr>
                <w:lang w:eastAsia="en-GB"/>
              </w:rPr>
            </w:pPr>
            <w:proofErr w:type="spellStart"/>
            <w:r>
              <w:rPr>
                <w:lang w:eastAsia="zh-CN"/>
              </w:rPr>
              <w:t>ManAssiUeRadioCapId</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665A59" w14:textId="77777777" w:rsidR="00E910EB" w:rsidRDefault="00E910EB" w:rsidP="00E910EB">
            <w:pPr>
              <w:pStyle w:val="TAL"/>
              <w:rPr>
                <w:lang w:eastAsia="en-GB"/>
              </w:rPr>
            </w:pPr>
            <w:r>
              <w:rPr>
                <w:lang w:eastAsia="zh-CN"/>
              </w:rPr>
              <w:t>Bytes</w:t>
            </w:r>
          </w:p>
        </w:tc>
        <w:tc>
          <w:tcPr>
            <w:tcW w:w="2861" w:type="pct"/>
            <w:tcBorders>
              <w:top w:val="single" w:sz="4" w:space="0" w:color="auto"/>
              <w:left w:val="nil"/>
              <w:bottom w:val="single" w:sz="4" w:space="0" w:color="auto"/>
              <w:right w:val="single" w:sz="8" w:space="0" w:color="auto"/>
            </w:tcBorders>
          </w:tcPr>
          <w:p w14:paraId="6FA4D1FC" w14:textId="77777777" w:rsidR="00E910EB" w:rsidRDefault="00E910EB" w:rsidP="00E910EB">
            <w:pPr>
              <w:pStyle w:val="TAL"/>
              <w:rPr>
                <w:lang w:eastAsia="en-GB"/>
              </w:rPr>
            </w:pPr>
            <w:r>
              <w:rPr>
                <w:lang w:eastAsia="en-GB"/>
              </w:rPr>
              <w:t xml:space="preserve">String with format "byte" as defined in </w:t>
            </w:r>
            <w:proofErr w:type="spellStart"/>
            <w:r>
              <w:rPr>
                <w:lang w:eastAsia="en-GB"/>
              </w:rPr>
              <w:t>OpenAPI</w:t>
            </w:r>
            <w:proofErr w:type="spellEnd"/>
            <w:r>
              <w:rPr>
                <w:lang w:eastAsia="en-GB"/>
              </w:rPr>
              <w:t xml:space="preserve"> Specification [23], i.e. base64-encoded characters, encoding the </w:t>
            </w:r>
            <w:r>
              <w:rPr>
                <w:lang w:eastAsia="zh-CN"/>
              </w:rPr>
              <w:t>"UE radio c</w:t>
            </w:r>
            <w:r>
              <w:rPr>
                <w:lang w:eastAsia="en-GB"/>
              </w:rPr>
              <w:t>apability ID</w:t>
            </w:r>
            <w:r>
              <w:rPr>
                <w:lang w:eastAsia="zh-CN"/>
              </w:rPr>
              <w:t xml:space="preserve">" </w:t>
            </w:r>
            <w:r>
              <w:rPr>
                <w:lang w:eastAsia="en-GB"/>
              </w:rPr>
              <w:t>IE (starting from octet 3) as specified in clause 9.11.3.68 of 3GPP TS 24.501 [20].</w:t>
            </w:r>
          </w:p>
          <w:p w14:paraId="21189F98" w14:textId="77777777" w:rsidR="00E910EB" w:rsidRDefault="00E910EB" w:rsidP="00E910EB">
            <w:pPr>
              <w:pStyle w:val="TAL"/>
              <w:rPr>
                <w:rFonts w:cs="Arial"/>
                <w:szCs w:val="18"/>
                <w:lang w:eastAsia="en-GB"/>
              </w:rPr>
            </w:pPr>
          </w:p>
        </w:tc>
      </w:tr>
      <w:tr w:rsidR="00E910EB" w14:paraId="1179B752"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6FE1A68" w14:textId="77777777" w:rsidR="00E910EB" w:rsidRDefault="00E910EB" w:rsidP="00E910EB">
            <w:pPr>
              <w:pStyle w:val="TAL"/>
              <w:rPr>
                <w:lang w:eastAsia="en-GB"/>
              </w:rPr>
            </w:pPr>
            <w:proofErr w:type="spellStart"/>
            <w:r>
              <w:rPr>
                <w:lang w:eastAsia="en-GB"/>
              </w:rPr>
              <w:lastRenderedPageBreak/>
              <w:t>TypeAllocationCode</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D47C4B2"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tcPr>
          <w:p w14:paraId="2551D45B" w14:textId="77777777" w:rsidR="00E910EB" w:rsidRDefault="00E910EB" w:rsidP="00E910EB">
            <w:pPr>
              <w:pStyle w:val="TAL"/>
              <w:rPr>
                <w:rFonts w:cs="Arial"/>
                <w:szCs w:val="18"/>
                <w:lang w:eastAsia="en-GB"/>
              </w:rPr>
            </w:pPr>
            <w:r>
              <w:rPr>
                <w:rFonts w:cs="Arial"/>
                <w:szCs w:val="18"/>
                <w:lang w:eastAsia="en-GB"/>
              </w:rPr>
              <w:t xml:space="preserve">Type Allocation Code (TAC) of the UE, </w:t>
            </w:r>
            <w:bookmarkStart w:id="55" w:name="_Hlk23423633"/>
            <w:r>
              <w:rPr>
                <w:rFonts w:cs="Arial"/>
                <w:szCs w:val="18"/>
                <w:lang w:eastAsia="en-GB"/>
              </w:rPr>
              <w:t>comprising the initial eight-digit portion of the 15-digit IMEI and 16-digit IMEISV codes. See clause 6.2 of 3GPP TS 23.003 [7].</w:t>
            </w:r>
            <w:bookmarkEnd w:id="55"/>
          </w:p>
          <w:p w14:paraId="4F4C6BEB" w14:textId="77777777" w:rsidR="00E910EB" w:rsidRDefault="00E910EB" w:rsidP="00E910EB">
            <w:pPr>
              <w:pStyle w:val="TAL"/>
              <w:rPr>
                <w:rFonts w:cs="Arial"/>
                <w:szCs w:val="18"/>
                <w:lang w:eastAsia="en-GB"/>
              </w:rPr>
            </w:pPr>
          </w:p>
          <w:p w14:paraId="41D4ED70" w14:textId="77777777" w:rsidR="00E910EB" w:rsidRDefault="00E910EB" w:rsidP="00E910EB">
            <w:pPr>
              <w:pStyle w:val="TAL"/>
              <w:rPr>
                <w:rFonts w:cs="Arial"/>
                <w:szCs w:val="18"/>
                <w:lang w:eastAsia="en-GB"/>
              </w:rPr>
            </w:pPr>
            <w:r>
              <w:rPr>
                <w:lang w:eastAsia="zh-CN"/>
              </w:rPr>
              <w:t xml:space="preserve">Pattern: </w:t>
            </w:r>
            <w:r>
              <w:rPr>
                <w:rFonts w:cs="Arial"/>
                <w:szCs w:val="18"/>
                <w:lang w:eastAsia="en-GB"/>
              </w:rPr>
              <w:t>'^[0-9]{8}$'</w:t>
            </w:r>
          </w:p>
          <w:p w14:paraId="20A5BE14" w14:textId="77777777" w:rsidR="00E910EB" w:rsidRDefault="00E910EB" w:rsidP="00E910EB">
            <w:pPr>
              <w:pStyle w:val="TAL"/>
              <w:rPr>
                <w:rFonts w:cs="Arial"/>
                <w:szCs w:val="18"/>
                <w:lang w:eastAsia="en-GB"/>
              </w:rPr>
            </w:pPr>
          </w:p>
        </w:tc>
      </w:tr>
      <w:tr w:rsidR="00E910EB" w14:paraId="0CA135C3"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57A8528" w14:textId="77777777" w:rsidR="00E910EB" w:rsidRDefault="00E910EB" w:rsidP="00E910EB">
            <w:pPr>
              <w:pStyle w:val="TAL"/>
              <w:rPr>
                <w:lang w:eastAsia="en-GB"/>
              </w:rPr>
            </w:pPr>
            <w:proofErr w:type="spellStart"/>
            <w:r>
              <w:rPr>
                <w:lang w:eastAsia="en-GB"/>
              </w:rPr>
              <w:t>SwVersionNumber</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530421"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tcPr>
          <w:p w14:paraId="33D25376" w14:textId="77777777" w:rsidR="00E910EB" w:rsidRDefault="00E910EB" w:rsidP="00E910EB">
            <w:pPr>
              <w:pStyle w:val="TAL"/>
              <w:rPr>
                <w:rFonts w:cs="Arial"/>
                <w:szCs w:val="18"/>
                <w:lang w:eastAsia="en-GB"/>
              </w:rPr>
            </w:pPr>
            <w:r>
              <w:rPr>
                <w:rFonts w:cs="Arial"/>
                <w:szCs w:val="18"/>
                <w:lang w:eastAsia="en-GB"/>
              </w:rPr>
              <w:t>Software Version Number (SVN) of the UE, comprising the last two-digit portion of the 16-digit IMEISV codes.</w:t>
            </w:r>
          </w:p>
          <w:p w14:paraId="26D897CE" w14:textId="77777777" w:rsidR="00E910EB" w:rsidRDefault="00E910EB" w:rsidP="00E910EB">
            <w:pPr>
              <w:pStyle w:val="TAL"/>
              <w:rPr>
                <w:rFonts w:cs="Arial"/>
                <w:szCs w:val="18"/>
                <w:lang w:eastAsia="en-GB"/>
              </w:rPr>
            </w:pPr>
            <w:r>
              <w:rPr>
                <w:rFonts w:cs="Arial"/>
                <w:szCs w:val="18"/>
                <w:lang w:eastAsia="en-GB"/>
              </w:rPr>
              <w:t>See clause 6.2 of 3GPP TS 23.003 [7].</w:t>
            </w:r>
          </w:p>
          <w:p w14:paraId="5E448DAE" w14:textId="77777777" w:rsidR="00E910EB" w:rsidRDefault="00E910EB" w:rsidP="00E910EB">
            <w:pPr>
              <w:pStyle w:val="TAL"/>
              <w:rPr>
                <w:rFonts w:cs="Arial"/>
                <w:szCs w:val="18"/>
                <w:lang w:eastAsia="en-GB"/>
              </w:rPr>
            </w:pPr>
          </w:p>
          <w:p w14:paraId="06FC2FDF" w14:textId="77777777" w:rsidR="00E910EB" w:rsidRDefault="00E910EB" w:rsidP="00E910EB">
            <w:pPr>
              <w:pStyle w:val="TAL"/>
              <w:rPr>
                <w:rFonts w:cs="Arial"/>
                <w:szCs w:val="18"/>
                <w:lang w:eastAsia="en-GB"/>
              </w:rPr>
            </w:pPr>
            <w:r>
              <w:rPr>
                <w:lang w:eastAsia="zh-CN"/>
              </w:rPr>
              <w:t xml:space="preserve">Pattern: </w:t>
            </w:r>
            <w:r>
              <w:rPr>
                <w:rFonts w:cs="Arial"/>
                <w:szCs w:val="18"/>
                <w:lang w:eastAsia="en-GB"/>
              </w:rPr>
              <w:t>'^[0-9]{2}$'</w:t>
            </w:r>
          </w:p>
          <w:p w14:paraId="13C52175" w14:textId="77777777" w:rsidR="00E910EB" w:rsidRDefault="00E910EB" w:rsidP="00E910EB">
            <w:pPr>
              <w:pStyle w:val="TAL"/>
              <w:rPr>
                <w:rFonts w:cs="Arial"/>
                <w:szCs w:val="18"/>
                <w:lang w:eastAsia="en-GB"/>
              </w:rPr>
            </w:pPr>
          </w:p>
        </w:tc>
      </w:tr>
      <w:tr w:rsidR="00E910EB" w14:paraId="55BCA3BF"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F982C6B" w14:textId="77777777" w:rsidR="00E910EB" w:rsidRDefault="00E910EB" w:rsidP="00E910EB">
            <w:pPr>
              <w:pStyle w:val="TAL"/>
              <w:rPr>
                <w:lang w:eastAsia="en-GB"/>
              </w:rPr>
            </w:pPr>
            <w:proofErr w:type="spellStart"/>
            <w:r>
              <w:rPr>
                <w:lang w:eastAsia="en-GB"/>
              </w:rPr>
              <w:t>HfcNId</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BECCFA7"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hideMark/>
          </w:tcPr>
          <w:p w14:paraId="36E6F7C9" w14:textId="77777777" w:rsidR="00E910EB" w:rsidRDefault="00E910EB" w:rsidP="00E910EB">
            <w:pPr>
              <w:pStyle w:val="TAL"/>
              <w:rPr>
                <w:rFonts w:cs="Arial"/>
                <w:szCs w:val="18"/>
                <w:lang w:eastAsia="en-GB"/>
              </w:rPr>
            </w:pPr>
            <w:r>
              <w:rPr>
                <w:rFonts w:cs="Arial"/>
                <w:szCs w:val="18"/>
                <w:lang w:eastAsia="en-GB"/>
              </w:rPr>
              <w:t xml:space="preserve">This IE represents the identifier of the HFC node Id as specified in </w:t>
            </w:r>
            <w:proofErr w:type="spellStart"/>
            <w:r>
              <w:rPr>
                <w:lang w:eastAsia="en-GB"/>
              </w:rPr>
              <w:t>CableLabs</w:t>
            </w:r>
            <w:proofErr w:type="spellEnd"/>
            <w:r>
              <w:rPr>
                <w:lang w:eastAsia="en-GB"/>
              </w:rPr>
              <w:t xml:space="preserve"> WR-TR-5WWC-ARCH [32]. It is provisioned by the wireline operator as part of wireline operations and may contain up to six characters. </w:t>
            </w:r>
          </w:p>
        </w:tc>
      </w:tr>
      <w:tr w:rsidR="00E910EB" w14:paraId="042BC8FA"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0E2CC66" w14:textId="77777777" w:rsidR="00E910EB" w:rsidRDefault="00E910EB" w:rsidP="00E910EB">
            <w:pPr>
              <w:pStyle w:val="TAL"/>
              <w:rPr>
                <w:lang w:eastAsia="en-GB"/>
              </w:rPr>
            </w:pPr>
            <w:proofErr w:type="spellStart"/>
            <w:r>
              <w:rPr>
                <w:lang w:eastAsia="en-GB"/>
              </w:rPr>
              <w:t>HfcNIdRm</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7C8421D"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hideMark/>
          </w:tcPr>
          <w:p w14:paraId="389D434E" w14:textId="77777777" w:rsidR="00E910EB" w:rsidRDefault="00E910EB" w:rsidP="00E910EB">
            <w:pPr>
              <w:pStyle w:val="TAL"/>
              <w:rPr>
                <w:rFonts w:cs="Arial"/>
                <w:szCs w:val="18"/>
                <w:lang w:eastAsia="en-GB"/>
              </w:rPr>
            </w:pPr>
            <w:r>
              <w:rPr>
                <w:lang w:eastAsia="en-GB"/>
              </w:rPr>
              <w:t>This data type is defined in the same way as the "</w:t>
            </w:r>
            <w:proofErr w:type="spellStart"/>
            <w:r>
              <w:rPr>
                <w:lang w:eastAsia="en-GB"/>
              </w:rPr>
              <w:t>HfcNId</w:t>
            </w:r>
            <w:proofErr w:type="spellEnd"/>
            <w:r>
              <w:rPr>
                <w:lang w:eastAsia="en-GB"/>
              </w:rPr>
              <w:t xml:space="preserve">" data type, but with the </w:t>
            </w:r>
            <w:proofErr w:type="spellStart"/>
            <w:r>
              <w:rPr>
                <w:lang w:eastAsia="en-GB"/>
              </w:rPr>
              <w:t>OpenAPI</w:t>
            </w:r>
            <w:proofErr w:type="spellEnd"/>
            <w:r>
              <w:rPr>
                <w:lang w:eastAsia="en-GB"/>
              </w:rPr>
              <w:t xml:space="preserve"> "nullable: true" property.</w:t>
            </w:r>
          </w:p>
        </w:tc>
      </w:tr>
      <w:tr w:rsidR="00E910EB" w14:paraId="14E32B60" w14:textId="77777777" w:rsidTr="00C11C6C">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EC9D6CB" w14:textId="77777777" w:rsidR="00E910EB" w:rsidRDefault="00E910EB" w:rsidP="00E910EB">
            <w:pPr>
              <w:pStyle w:val="TAL"/>
              <w:rPr>
                <w:lang w:eastAsia="en-GB"/>
              </w:rPr>
            </w:pPr>
            <w:proofErr w:type="spellStart"/>
            <w:r>
              <w:rPr>
                <w:lang w:eastAsia="zh-CN"/>
              </w:rPr>
              <w:t>ENbId</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041F786" w14:textId="77777777" w:rsidR="00E910EB" w:rsidRDefault="00E910EB" w:rsidP="00E910EB">
            <w:pPr>
              <w:pStyle w:val="TAL"/>
              <w:rPr>
                <w:lang w:eastAsia="en-GB"/>
              </w:rPr>
            </w:pPr>
            <w:r>
              <w:rPr>
                <w:lang w:eastAsia="en-GB"/>
              </w:rPr>
              <w:t>string</w:t>
            </w:r>
          </w:p>
        </w:tc>
        <w:tc>
          <w:tcPr>
            <w:tcW w:w="2861" w:type="pct"/>
            <w:tcBorders>
              <w:top w:val="single" w:sz="4" w:space="0" w:color="auto"/>
              <w:left w:val="nil"/>
              <w:bottom w:val="single" w:sz="4" w:space="0" w:color="auto"/>
              <w:right w:val="single" w:sz="8" w:space="0" w:color="auto"/>
            </w:tcBorders>
          </w:tcPr>
          <w:p w14:paraId="3DC197FC" w14:textId="77777777" w:rsidR="00E910EB" w:rsidRDefault="00E910EB" w:rsidP="00E910EB">
            <w:pPr>
              <w:pStyle w:val="TAL"/>
              <w:rPr>
                <w:rFonts w:cs="Arial"/>
                <w:szCs w:val="18"/>
                <w:lang w:eastAsia="en-GB"/>
              </w:rPr>
            </w:pPr>
            <w:r>
              <w:rPr>
                <w:rFonts w:cs="Arial"/>
                <w:szCs w:val="18"/>
                <w:lang w:eastAsia="en-GB"/>
              </w:rPr>
              <w:t xml:space="preserve">This represents the identifier of the </w:t>
            </w:r>
            <w:proofErr w:type="spellStart"/>
            <w:r>
              <w:rPr>
                <w:rFonts w:cs="Arial"/>
                <w:szCs w:val="18"/>
                <w:lang w:eastAsia="en-GB"/>
              </w:rPr>
              <w:t>eNB</w:t>
            </w:r>
            <w:proofErr w:type="spellEnd"/>
            <w:r>
              <w:rPr>
                <w:rFonts w:cs="Arial"/>
                <w:szCs w:val="18"/>
                <w:lang w:eastAsia="en-GB"/>
              </w:rPr>
              <w:t xml:space="preserve"> ID as specified in </w:t>
            </w:r>
            <w:r>
              <w:rPr>
                <w:lang w:eastAsia="zh-CN"/>
              </w:rPr>
              <w:t>clause</w:t>
            </w:r>
            <w:r>
              <w:rPr>
                <w:lang w:eastAsia="en-GB"/>
              </w:rPr>
              <w:t> </w:t>
            </w:r>
            <w:r>
              <w:rPr>
                <w:lang w:eastAsia="zh-CN"/>
              </w:rPr>
              <w:t>9.2.1.37 of 3GPP TS 36.413 [16]</w:t>
            </w:r>
            <w:r>
              <w:rPr>
                <w:rFonts w:cs="Arial"/>
                <w:szCs w:val="18"/>
                <w:lang w:eastAsia="zh-CN"/>
              </w:rPr>
              <w:t>.</w:t>
            </w:r>
          </w:p>
          <w:p w14:paraId="46F08340" w14:textId="77777777" w:rsidR="00E910EB" w:rsidRDefault="00E910EB" w:rsidP="00E910EB">
            <w:pPr>
              <w:pStyle w:val="TAL"/>
              <w:rPr>
                <w:rFonts w:cs="Arial"/>
                <w:szCs w:val="18"/>
                <w:lang w:eastAsia="en-GB"/>
              </w:rPr>
            </w:pPr>
          </w:p>
          <w:p w14:paraId="13E80CE3" w14:textId="77777777" w:rsidR="00E910EB" w:rsidRDefault="00E910EB" w:rsidP="00E910EB">
            <w:pPr>
              <w:pStyle w:val="TAL"/>
              <w:rPr>
                <w:rFonts w:cs="Arial"/>
                <w:szCs w:val="18"/>
                <w:lang w:eastAsia="en-GB"/>
              </w:rPr>
            </w:pPr>
            <w:r>
              <w:rPr>
                <w:rFonts w:cs="Arial"/>
                <w:szCs w:val="18"/>
                <w:lang w:eastAsia="en-GB"/>
              </w:rPr>
              <w:t>The string shall be formatted with following pattern:</w:t>
            </w:r>
          </w:p>
          <w:p w14:paraId="484323C0" w14:textId="77777777" w:rsidR="00E910EB" w:rsidRDefault="00E910EB" w:rsidP="00E910EB">
            <w:pPr>
              <w:pStyle w:val="TAL"/>
              <w:rPr>
                <w:rFonts w:cs="Arial"/>
                <w:szCs w:val="18"/>
                <w:lang w:eastAsia="en-GB"/>
              </w:rPr>
            </w:pPr>
            <w:r>
              <w:rPr>
                <w:rFonts w:cs="Arial"/>
                <w:szCs w:val="18"/>
                <w:lang w:eastAsia="en-GB"/>
              </w:rPr>
              <w:t>Pattern: '^('Macro</w:t>
            </w:r>
            <w:r>
              <w:rPr>
                <w:color w:val="000000" w:themeColor="text1"/>
                <w:lang w:eastAsia="en-GB"/>
              </w:rPr>
              <w:t>eNB</w:t>
            </w:r>
            <w:r>
              <w:rPr>
                <w:rFonts w:cs="Arial"/>
                <w:szCs w:val="18"/>
                <w:lang w:eastAsia="en-GB"/>
              </w:rPr>
              <w:t>-[A-Fa-f0-9]{5}|LMacro</w:t>
            </w:r>
            <w:r>
              <w:rPr>
                <w:color w:val="000000" w:themeColor="text1"/>
                <w:lang w:eastAsia="en-GB"/>
              </w:rPr>
              <w:t>eNB</w:t>
            </w:r>
            <w:r>
              <w:rPr>
                <w:rFonts w:cs="Arial"/>
                <w:szCs w:val="18"/>
                <w:lang w:eastAsia="en-GB"/>
              </w:rPr>
              <w:t>-[A-Fa-f0-9]{6}|SMacroeNB-[A-Fa-f0-9]{5}|HomeeNB-[A-Fa-f0-9]{7})$'</w:t>
            </w:r>
          </w:p>
          <w:p w14:paraId="52BF5AEF" w14:textId="77777777" w:rsidR="00E910EB" w:rsidRDefault="00E910EB" w:rsidP="00E910EB">
            <w:pPr>
              <w:pStyle w:val="TAL"/>
              <w:rPr>
                <w:rFonts w:cs="Arial"/>
                <w:szCs w:val="18"/>
                <w:lang w:eastAsia="en-GB"/>
              </w:rPr>
            </w:pPr>
          </w:p>
          <w:p w14:paraId="12106908" w14:textId="77777777" w:rsidR="00E910EB" w:rsidRDefault="00E910EB" w:rsidP="00E910EB">
            <w:pPr>
              <w:pStyle w:val="TAL"/>
              <w:rPr>
                <w:lang w:eastAsia="zh-CN"/>
              </w:rPr>
            </w:pPr>
            <w:r>
              <w:rPr>
                <w:rFonts w:cs="Arial"/>
                <w:szCs w:val="18"/>
                <w:lang w:eastAsia="en-GB"/>
              </w:rPr>
              <w:t xml:space="preserve">The value of </w:t>
            </w:r>
            <w:r>
              <w:rPr>
                <w:lang w:eastAsia="zh-CN"/>
              </w:rPr>
              <w:t xml:space="preserve">the </w:t>
            </w:r>
            <w:proofErr w:type="spellStart"/>
            <w:r>
              <w:rPr>
                <w:rFonts w:cs="Arial"/>
                <w:szCs w:val="18"/>
                <w:lang w:eastAsia="en-GB"/>
              </w:rPr>
              <w:t>eNB</w:t>
            </w:r>
            <w:proofErr w:type="spellEnd"/>
            <w:r>
              <w:rPr>
                <w:rFonts w:cs="Arial"/>
                <w:szCs w:val="18"/>
                <w:lang w:eastAsia="en-GB"/>
              </w:rPr>
              <w:t xml:space="preserve"> ID</w:t>
            </w:r>
            <w:r>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Pr>
                <w:rFonts w:cs="Arial"/>
                <w:szCs w:val="18"/>
                <w:lang w:eastAsia="en-GB"/>
              </w:rPr>
              <w:t>eNB</w:t>
            </w:r>
            <w:proofErr w:type="spellEnd"/>
            <w:r>
              <w:rPr>
                <w:rFonts w:cs="Arial"/>
                <w:szCs w:val="18"/>
                <w:lang w:eastAsia="en-GB"/>
              </w:rPr>
              <w:t xml:space="preserve"> ID</w:t>
            </w:r>
            <w:r>
              <w:rPr>
                <w:lang w:eastAsia="zh-CN"/>
              </w:rPr>
              <w:t xml:space="preserve"> shall appear first in the string, and the character representing the 4 least significant bit of the </w:t>
            </w:r>
            <w:proofErr w:type="spellStart"/>
            <w:r>
              <w:rPr>
                <w:rFonts w:cs="Arial"/>
                <w:szCs w:val="18"/>
                <w:lang w:eastAsia="en-GB"/>
              </w:rPr>
              <w:t>eNB</w:t>
            </w:r>
            <w:proofErr w:type="spellEnd"/>
            <w:r>
              <w:rPr>
                <w:rFonts w:cs="Arial"/>
                <w:szCs w:val="18"/>
                <w:lang w:eastAsia="en-GB"/>
              </w:rPr>
              <w:t xml:space="preserve"> ID </w:t>
            </w:r>
            <w:r>
              <w:rPr>
                <w:lang w:eastAsia="zh-CN"/>
              </w:rPr>
              <w:t>(to form a nibble) shall appear last in the string.</w:t>
            </w:r>
          </w:p>
          <w:p w14:paraId="1A9A0218" w14:textId="77777777" w:rsidR="00E910EB" w:rsidRDefault="00E910EB" w:rsidP="00E910EB">
            <w:pPr>
              <w:pStyle w:val="TAL"/>
              <w:rPr>
                <w:rFonts w:cs="Arial"/>
                <w:szCs w:val="18"/>
                <w:lang w:eastAsia="en-GB"/>
              </w:rPr>
            </w:pPr>
          </w:p>
          <w:p w14:paraId="214F1050" w14:textId="77777777" w:rsidR="00E910EB" w:rsidRDefault="00E910EB" w:rsidP="00E910EB">
            <w:pPr>
              <w:pStyle w:val="TAL"/>
              <w:rPr>
                <w:rFonts w:cs="Arial"/>
                <w:szCs w:val="18"/>
                <w:lang w:eastAsia="en-GB"/>
              </w:rPr>
            </w:pPr>
            <w:r>
              <w:rPr>
                <w:rFonts w:cs="Arial"/>
                <w:szCs w:val="18"/>
                <w:lang w:eastAsia="en-GB"/>
              </w:rPr>
              <w:t>Examples:</w:t>
            </w:r>
          </w:p>
          <w:p w14:paraId="71318C60" w14:textId="77777777" w:rsidR="00E910EB" w:rsidRDefault="00E910EB" w:rsidP="00E910EB">
            <w:pPr>
              <w:pStyle w:val="TAL"/>
              <w:rPr>
                <w:lang w:eastAsia="en-GB"/>
              </w:rPr>
            </w:pPr>
            <w:r>
              <w:rPr>
                <w:rFonts w:cs="Arial"/>
                <w:szCs w:val="18"/>
                <w:lang w:eastAsia="en-GB"/>
              </w:rPr>
              <w:t xml:space="preserve">"SMacroeNB-34B89" indicates a Short Macro </w:t>
            </w:r>
            <w:proofErr w:type="spellStart"/>
            <w:r>
              <w:rPr>
                <w:rFonts w:cs="Arial"/>
                <w:szCs w:val="18"/>
                <w:lang w:eastAsia="en-GB"/>
              </w:rPr>
              <w:t>eNB</w:t>
            </w:r>
            <w:proofErr w:type="spellEnd"/>
            <w:r>
              <w:rPr>
                <w:rFonts w:cs="Arial"/>
                <w:szCs w:val="18"/>
                <w:lang w:eastAsia="en-GB"/>
              </w:rPr>
              <w:t xml:space="preserve"> ID with value 0x34B89.</w:t>
            </w:r>
          </w:p>
        </w:tc>
      </w:tr>
      <w:tr w:rsidR="00E910EB" w14:paraId="2B680E56" w14:textId="77777777" w:rsidTr="00C11C6C">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A03B5F3" w14:textId="77777777" w:rsidR="00E910EB" w:rsidRDefault="00E910EB" w:rsidP="00E910EB">
            <w:pPr>
              <w:pStyle w:val="TAN"/>
              <w:rPr>
                <w:rFonts w:cs="Arial"/>
                <w:szCs w:val="18"/>
                <w:lang w:eastAsia="en-GB"/>
              </w:rPr>
            </w:pPr>
            <w:r>
              <w:rPr>
                <w:lang w:eastAsia="en-GB"/>
              </w:rPr>
              <w:t>NOTE:</w:t>
            </w:r>
            <w:r>
              <w:rPr>
                <w:lang w:eastAsia="en-GB"/>
              </w:rPr>
              <w:tab/>
              <w:t xml:space="preserve">For a PDN connection established via MME, the PDU Session ID value is set to 64 plus the EPS bearer ID of the default EPS bearer of the PDN connection; for a PDN connection established via </w:t>
            </w:r>
            <w:proofErr w:type="spellStart"/>
            <w:r>
              <w:rPr>
                <w:lang w:eastAsia="en-GB"/>
              </w:rPr>
              <w:t>ePDG</w:t>
            </w:r>
            <w:proofErr w:type="spellEnd"/>
            <w:r>
              <w:rPr>
                <w:lang w:eastAsia="en-GB"/>
              </w:rPr>
              <w:t>, the PDU Session ID value is set to 80 plus the EPS bearer ID of the default EPS bearer of the PDN connection.</w:t>
            </w:r>
          </w:p>
        </w:tc>
      </w:tr>
    </w:tbl>
    <w:p w14:paraId="51FAB1AA" w14:textId="28994E21" w:rsidR="00C11C6C" w:rsidRDefault="00C11C6C" w:rsidP="00C11C6C"/>
    <w:p w14:paraId="51F0DF45" w14:textId="77777777" w:rsidR="00C11C6C" w:rsidRPr="006B5418" w:rsidRDefault="00C11C6C" w:rsidP="00C11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440BF85" w14:textId="6BBB4046" w:rsidR="00A135C8" w:rsidRDefault="00A135C8" w:rsidP="00A135C8">
      <w:pPr>
        <w:pStyle w:val="Heading4"/>
        <w:rPr>
          <w:rFonts w:eastAsia="SimSun"/>
        </w:rPr>
      </w:pPr>
      <w:r>
        <w:rPr>
          <w:rFonts w:eastAsia="SimSun"/>
        </w:rPr>
        <w:lastRenderedPageBreak/>
        <w:t>5.4.3.2</w:t>
      </w:r>
      <w:r>
        <w:rPr>
          <w:rFonts w:eastAsia="SimSun"/>
        </w:rPr>
        <w:tab/>
        <w:t xml:space="preserve">Enumeration: </w:t>
      </w:r>
      <w:proofErr w:type="spellStart"/>
      <w:r>
        <w:rPr>
          <w:rFonts w:eastAsia="SimSun"/>
        </w:rPr>
        <w:t>RatType</w:t>
      </w:r>
      <w:bookmarkEnd w:id="10"/>
      <w:bookmarkEnd w:id="11"/>
      <w:bookmarkEnd w:id="12"/>
      <w:bookmarkEnd w:id="13"/>
      <w:proofErr w:type="spellEnd"/>
    </w:p>
    <w:p w14:paraId="23003BCB" w14:textId="77777777" w:rsidR="00A135C8" w:rsidRDefault="00A135C8" w:rsidP="00A135C8">
      <w:pPr>
        <w:pStyle w:val="TH"/>
      </w:pPr>
      <w:r>
        <w:t xml:space="preserve">Table 5.4.3.2-1: Enumeration </w:t>
      </w:r>
      <w:proofErr w:type="spellStart"/>
      <w:r>
        <w:t>RatType</w:t>
      </w:r>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A135C8" w14:paraId="750AE065" w14:textId="77777777" w:rsidTr="00A135C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02927E" w14:textId="77777777" w:rsidR="00A135C8" w:rsidRDefault="00A135C8">
            <w:pPr>
              <w:pStyle w:val="TAH"/>
              <w:rPr>
                <w:lang w:eastAsia="en-GB"/>
              </w:rPr>
            </w:pPr>
            <w:r>
              <w:rPr>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BACB03" w14:textId="77777777" w:rsidR="00A135C8" w:rsidRDefault="00A135C8">
            <w:pPr>
              <w:pStyle w:val="TAH"/>
              <w:rPr>
                <w:lang w:eastAsia="en-GB"/>
              </w:rPr>
            </w:pPr>
            <w:r>
              <w:rPr>
                <w:lang w:eastAsia="en-GB"/>
              </w:rPr>
              <w:t>Description</w:t>
            </w:r>
          </w:p>
        </w:tc>
      </w:tr>
      <w:tr w:rsidR="00A135C8" w14:paraId="41B14150" w14:textId="77777777" w:rsidTr="00A135C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4F6646" w14:textId="77777777" w:rsidR="00A135C8" w:rsidRDefault="00A135C8">
            <w:pPr>
              <w:pStyle w:val="TAL"/>
              <w:rPr>
                <w:lang w:eastAsia="en-GB"/>
              </w:rPr>
            </w:pPr>
            <w:r>
              <w:rPr>
                <w:lang w:eastAsia="en-GB"/>
              </w:rPr>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134E58" w14:textId="77777777" w:rsidR="00A135C8" w:rsidRDefault="00A135C8">
            <w:pPr>
              <w:pStyle w:val="TAL"/>
              <w:rPr>
                <w:lang w:eastAsia="en-GB"/>
              </w:rPr>
            </w:pPr>
            <w:r>
              <w:rPr>
                <w:lang w:eastAsia="en-GB"/>
              </w:rPr>
              <w:t>New Radio</w:t>
            </w:r>
          </w:p>
        </w:tc>
      </w:tr>
      <w:tr w:rsidR="00A135C8" w14:paraId="1EC7501F" w14:textId="77777777" w:rsidTr="00A135C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36E82" w14:textId="77777777" w:rsidR="00A135C8" w:rsidRDefault="00A135C8">
            <w:pPr>
              <w:pStyle w:val="TAL"/>
              <w:rPr>
                <w:lang w:eastAsia="en-GB"/>
              </w:rPr>
            </w:pPr>
            <w:r>
              <w:rPr>
                <w:lang w:eastAsia="en-GB"/>
              </w:rPr>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533FE8" w14:textId="77777777" w:rsidR="00A135C8" w:rsidRDefault="00A135C8">
            <w:pPr>
              <w:pStyle w:val="TAL"/>
              <w:rPr>
                <w:lang w:eastAsia="en-GB"/>
              </w:rPr>
            </w:pPr>
            <w:r>
              <w:rPr>
                <w:lang w:eastAsia="en-GB"/>
              </w:rPr>
              <w:t xml:space="preserve">(WB) Evolved Universal Terrestrial Radio Access </w:t>
            </w:r>
          </w:p>
        </w:tc>
      </w:tr>
      <w:tr w:rsidR="00A135C8" w14:paraId="408B1499" w14:textId="77777777" w:rsidTr="00A135C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596883" w14:textId="77777777" w:rsidR="00A135C8" w:rsidRDefault="00A135C8">
            <w:pPr>
              <w:pStyle w:val="TAL"/>
              <w:rPr>
                <w:lang w:eastAsia="en-GB"/>
              </w:rPr>
            </w:pPr>
            <w:r>
              <w:rPr>
                <w:lang w:eastAsia="en-GB"/>
              </w:rPr>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0B4CB9" w14:textId="77777777" w:rsidR="00A135C8" w:rsidRDefault="00A135C8">
            <w:pPr>
              <w:pStyle w:val="TAL"/>
              <w:rPr>
                <w:lang w:eastAsia="en-GB"/>
              </w:rPr>
            </w:pPr>
            <w:r>
              <w:rPr>
                <w:lang w:eastAsia="en-GB"/>
              </w:rPr>
              <w:t>Wireless LAN</w:t>
            </w:r>
          </w:p>
        </w:tc>
      </w:tr>
      <w:tr w:rsidR="00A135C8" w14:paraId="204FEF43" w14:textId="77777777" w:rsidTr="00A135C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A1FEAF" w14:textId="77777777" w:rsidR="00A135C8" w:rsidRDefault="00A135C8">
            <w:pPr>
              <w:pStyle w:val="TAL"/>
              <w:rPr>
                <w:lang w:eastAsia="en-GB"/>
              </w:rPr>
            </w:pPr>
            <w:r>
              <w:rPr>
                <w:lang w:eastAsia="en-GB"/>
              </w:rPr>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B455E5" w14:textId="77777777" w:rsidR="00A135C8" w:rsidRDefault="00A135C8">
            <w:pPr>
              <w:pStyle w:val="TAL"/>
              <w:rPr>
                <w:lang w:eastAsia="en-GB"/>
              </w:rPr>
            </w:pPr>
            <w:r>
              <w:rPr>
                <w:lang w:eastAsia="en-GB"/>
              </w:rPr>
              <w:t>Virtual (see NOTE 1)</w:t>
            </w:r>
          </w:p>
        </w:tc>
      </w:tr>
      <w:tr w:rsidR="00A135C8" w14:paraId="594369E5" w14:textId="77777777" w:rsidTr="00A135C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9A923D" w14:textId="77777777" w:rsidR="00A135C8" w:rsidRDefault="00A135C8">
            <w:pPr>
              <w:pStyle w:val="TAL"/>
              <w:rPr>
                <w:lang w:eastAsia="en-GB"/>
              </w:rPr>
            </w:pPr>
            <w:r>
              <w:rPr>
                <w:lang w:eastAsia="en-GB"/>
              </w:rPr>
              <w:t>"</w:t>
            </w:r>
            <w:r>
              <w:rPr>
                <w:lang w:eastAsia="zh-CN"/>
              </w:rPr>
              <w:t>NBIOT</w:t>
            </w:r>
            <w:r>
              <w:rPr>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91125" w14:textId="77777777" w:rsidR="00A135C8" w:rsidRDefault="00A135C8">
            <w:pPr>
              <w:pStyle w:val="TAL"/>
              <w:rPr>
                <w:lang w:eastAsia="en-GB"/>
              </w:rPr>
            </w:pPr>
            <w:r>
              <w:rPr>
                <w:lang w:eastAsia="zh-CN"/>
              </w:rPr>
              <w:t>NB IoT</w:t>
            </w:r>
          </w:p>
        </w:tc>
      </w:tr>
      <w:tr w:rsidR="00A135C8" w14:paraId="5E7279B7" w14:textId="77777777" w:rsidTr="00A135C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424B8A" w14:textId="77777777" w:rsidR="00A135C8" w:rsidRDefault="00A135C8">
            <w:pPr>
              <w:pStyle w:val="TAL"/>
              <w:rPr>
                <w:lang w:eastAsia="en-GB"/>
              </w:rPr>
            </w:pPr>
            <w:r>
              <w:rPr>
                <w:lang w:eastAsia="en-GB"/>
              </w:rPr>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589C57" w14:textId="77777777" w:rsidR="00A135C8" w:rsidRDefault="00A135C8">
            <w:pPr>
              <w:pStyle w:val="TAL"/>
              <w:rPr>
                <w:lang w:eastAsia="zh-CN"/>
              </w:rPr>
            </w:pPr>
            <w:r>
              <w:rPr>
                <w:lang w:eastAsia="zh-CN"/>
              </w:rPr>
              <w:t>Wireline</w:t>
            </w:r>
          </w:p>
        </w:tc>
      </w:tr>
      <w:tr w:rsidR="00A135C8" w14:paraId="04FE3E07" w14:textId="77777777" w:rsidTr="00A135C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B43F97" w14:textId="77777777" w:rsidR="00A135C8" w:rsidRDefault="00A135C8">
            <w:pPr>
              <w:pStyle w:val="TAL"/>
              <w:rPr>
                <w:lang w:eastAsia="en-GB"/>
              </w:rPr>
            </w:pPr>
            <w:r>
              <w:rPr>
                <w:lang w:eastAsia="en-GB"/>
              </w:rPr>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F86316" w14:textId="77777777" w:rsidR="00A135C8" w:rsidRDefault="00A135C8">
            <w:pPr>
              <w:pStyle w:val="TAL"/>
              <w:rPr>
                <w:lang w:eastAsia="zh-CN"/>
              </w:rPr>
            </w:pPr>
            <w:r>
              <w:rPr>
                <w:lang w:eastAsia="zh-CN"/>
              </w:rPr>
              <w:t>LTE-M (see NOTE 2)</w:t>
            </w:r>
          </w:p>
        </w:tc>
      </w:tr>
      <w:tr w:rsidR="00A135C8" w14:paraId="6A47FD95" w14:textId="77777777" w:rsidTr="00A135C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9E4FC3" w14:textId="77777777" w:rsidR="00A135C8" w:rsidRDefault="00A135C8">
            <w:pPr>
              <w:pStyle w:val="TAL"/>
              <w:rPr>
                <w:lang w:eastAsia="en-GB"/>
              </w:rPr>
            </w:pPr>
            <w:r>
              <w:rPr>
                <w:lang w:eastAsia="en-GB"/>
              </w:rPr>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66AEAD" w14:textId="77777777" w:rsidR="00A135C8" w:rsidRDefault="00A135C8">
            <w:pPr>
              <w:pStyle w:val="TAL"/>
              <w:rPr>
                <w:lang w:eastAsia="zh-CN"/>
              </w:rPr>
            </w:pPr>
            <w:r>
              <w:rPr>
                <w:lang w:eastAsia="zh-CN"/>
              </w:rPr>
              <w:t>New Radio in unlicensed bands</w:t>
            </w:r>
          </w:p>
        </w:tc>
      </w:tr>
      <w:tr w:rsidR="00A135C8" w14:paraId="53A26D78" w14:textId="77777777" w:rsidTr="00A135C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D83C0E" w14:textId="77777777" w:rsidR="00A135C8" w:rsidRDefault="00A135C8">
            <w:pPr>
              <w:pStyle w:val="TAL"/>
              <w:rPr>
                <w:lang w:eastAsia="en-GB"/>
              </w:rPr>
            </w:pPr>
            <w:r>
              <w:rPr>
                <w:lang w:eastAsia="en-GB"/>
              </w:rPr>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84D9C1" w14:textId="77777777" w:rsidR="00A135C8" w:rsidRDefault="00A135C8">
            <w:pPr>
              <w:pStyle w:val="TAL"/>
              <w:rPr>
                <w:lang w:eastAsia="zh-CN"/>
              </w:rPr>
            </w:pPr>
            <w:r>
              <w:rPr>
                <w:lang w:eastAsia="en-GB"/>
              </w:rPr>
              <w:t>(WB) Evolved Universal Terrestrial Radio Access in unlicensed bands</w:t>
            </w:r>
          </w:p>
        </w:tc>
      </w:tr>
      <w:tr w:rsidR="00A135C8" w14:paraId="5692B749" w14:textId="77777777" w:rsidTr="00C11C6C">
        <w:trPr>
          <w:jc w:val="center"/>
          <w:ins w:id="56" w:author="Ericsson User-v1" w:date="2020-02-10T13: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E82D1" w14:textId="77777777" w:rsidR="00A135C8" w:rsidRDefault="00A135C8" w:rsidP="00C11C6C">
            <w:pPr>
              <w:pStyle w:val="TAL"/>
              <w:rPr>
                <w:ins w:id="57" w:author="Ericsson User-v1" w:date="2020-02-10T13:20:00Z"/>
                <w:lang w:eastAsia="en-GB"/>
              </w:rPr>
            </w:pPr>
            <w:ins w:id="58" w:author="Ericsson User-v1" w:date="2020-02-10T13:20:00Z">
              <w:r>
                <w:rPr>
                  <w:lang w:eastAsia="en-GB"/>
                </w:rPr>
                <w:t>"</w:t>
              </w:r>
            </w:ins>
            <w:ins w:id="59" w:author="Ericsson User-v1" w:date="2020-02-10T13:24:00Z">
              <w:r>
                <w:rPr>
                  <w:lang w:eastAsia="en-GB"/>
                </w:rPr>
                <w:t>UTRA</w:t>
              </w:r>
            </w:ins>
            <w:ins w:id="60" w:author="Ericsson User-v1" w:date="2020-02-10T13:20:00Z">
              <w:r>
                <w:rPr>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D46D1" w14:textId="77777777" w:rsidR="00A135C8" w:rsidRDefault="00A135C8" w:rsidP="00A135C8">
            <w:pPr>
              <w:pStyle w:val="TAL"/>
              <w:pBdr>
                <w:top w:val="single" w:sz="12" w:space="3" w:color="auto"/>
                <w:bottom w:val="single" w:sz="6" w:space="0" w:color="A2A9B1"/>
              </w:pBdr>
              <w:rPr>
                <w:ins w:id="61" w:author="Ericsson User-v1" w:date="2020-02-10T13:20:00Z"/>
                <w:lang w:eastAsia="zh-CN"/>
              </w:rPr>
            </w:pPr>
            <w:ins w:id="62" w:author="Ericsson User-v1" w:date="2020-02-10T13:24:00Z">
              <w:r w:rsidRPr="00A135C8">
                <w:rPr>
                  <w:lang w:eastAsia="en-GB"/>
                </w:rPr>
                <w:t>UMTS Terrestrial Radio Access</w:t>
              </w:r>
            </w:ins>
          </w:p>
        </w:tc>
      </w:tr>
      <w:tr w:rsidR="00A135C8" w14:paraId="7D713635" w14:textId="77777777" w:rsidTr="00C11C6C">
        <w:trPr>
          <w:jc w:val="center"/>
          <w:ins w:id="63" w:author="Ericsson User-v1" w:date="2020-02-10T13: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E52FF" w14:textId="77777777" w:rsidR="00A135C8" w:rsidRDefault="00A135C8" w:rsidP="00C11C6C">
            <w:pPr>
              <w:pStyle w:val="TAL"/>
              <w:rPr>
                <w:ins w:id="64" w:author="Ericsson User-v1" w:date="2020-02-10T13:20:00Z"/>
                <w:lang w:eastAsia="en-GB"/>
              </w:rPr>
            </w:pPr>
            <w:ins w:id="65" w:author="Ericsson User-v1" w:date="2020-02-10T13:20:00Z">
              <w:r>
                <w:rPr>
                  <w:lang w:eastAsia="en-GB"/>
                </w:rPr>
                <w:t>"</w:t>
              </w:r>
            </w:ins>
            <w:ins w:id="66" w:author="Ericsson User-v1" w:date="2020-02-10T13:24:00Z">
              <w:r>
                <w:rPr>
                  <w:lang w:eastAsia="en-GB"/>
                </w:rPr>
                <w:t>GERA</w:t>
              </w:r>
            </w:ins>
            <w:ins w:id="67" w:author="Ericsson User-v1" w:date="2020-02-10T13:20:00Z">
              <w:r>
                <w:rPr>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2D48E" w14:textId="77777777" w:rsidR="00A135C8" w:rsidRDefault="00A135C8" w:rsidP="00C11C6C">
            <w:pPr>
              <w:pStyle w:val="TAL"/>
              <w:rPr>
                <w:ins w:id="68" w:author="Ericsson User-v1" w:date="2020-02-10T13:20:00Z"/>
                <w:lang w:eastAsia="zh-CN"/>
              </w:rPr>
            </w:pPr>
            <w:ins w:id="69" w:author="Ericsson User-v1" w:date="2020-02-10T13:26:00Z">
              <w:r w:rsidRPr="00A135C8">
                <w:rPr>
                  <w:lang w:eastAsia="en-GB"/>
                </w:rPr>
                <w:t>GSM EDGE Radio Access Network</w:t>
              </w:r>
            </w:ins>
          </w:p>
        </w:tc>
      </w:tr>
      <w:tr w:rsidR="00A135C8" w14:paraId="06430BF8" w14:textId="77777777" w:rsidTr="00A135C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397B4C" w14:textId="77777777" w:rsidR="00A135C8" w:rsidRDefault="00A135C8">
            <w:pPr>
              <w:pStyle w:val="TAN"/>
              <w:rPr>
                <w:lang w:eastAsia="en-GB"/>
              </w:rPr>
            </w:pPr>
            <w:r>
              <w:rPr>
                <w:lang w:eastAsia="en-GB"/>
              </w:rPr>
              <w:t>NOTE 1:</w:t>
            </w:r>
            <w:r>
              <w:rPr>
                <w:lang w:eastAsia="en-GB"/>
              </w:rPr>
              <w:tab/>
              <w:t xml:space="preserve">Virtual shall be used if the N3IWF does not know the access technology used for an untrusted non-3GPP access. </w:t>
            </w:r>
          </w:p>
          <w:p w14:paraId="673C101D" w14:textId="77777777" w:rsidR="00A135C8" w:rsidRDefault="00A135C8">
            <w:pPr>
              <w:pStyle w:val="TAN"/>
              <w:rPr>
                <w:lang w:eastAsia="en-GB"/>
              </w:rPr>
            </w:pPr>
            <w:r>
              <w:rPr>
                <w:lang w:eastAsia="en-GB"/>
              </w:rPr>
              <w:t>NOTE 2:</w:t>
            </w:r>
            <w:r>
              <w:rPr>
                <w:lang w:eastAsia="en-GB"/>
              </w:rPr>
              <w:tab/>
              <w:t>This RAT type value is used only in the Core Network; it shall be used when a Category M UE using E-UTRA has provided a Category M indication to the NG-RAN.</w:t>
            </w:r>
          </w:p>
        </w:tc>
      </w:tr>
    </w:tbl>
    <w:p w14:paraId="552EDDFE" w14:textId="77777777" w:rsidR="00390AED" w:rsidRPr="00A135C8" w:rsidRDefault="00390AED" w:rsidP="003D6B83">
      <w:pPr>
        <w:rPr>
          <w:lang w:val="en-US"/>
        </w:rPr>
      </w:pPr>
    </w:p>
    <w:p w14:paraId="0EFBC118" w14:textId="77777777" w:rsidR="00A135C8" w:rsidRPr="006B5418" w:rsidRDefault="00A135C8" w:rsidP="00A13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B2B67EB" w14:textId="77777777" w:rsidR="00110871" w:rsidRDefault="00110871" w:rsidP="00110871">
      <w:pPr>
        <w:pStyle w:val="Heading4"/>
        <w:rPr>
          <w:ins w:id="70" w:author="Ericsson User-v1" w:date="2020-02-10T13:32:00Z"/>
          <w:rFonts w:eastAsia="SimSun"/>
        </w:rPr>
      </w:pPr>
      <w:bookmarkStart w:id="71" w:name="_Toc27592838"/>
      <w:bookmarkStart w:id="72" w:name="_Toc24926199"/>
      <w:bookmarkStart w:id="73" w:name="_Toc24926023"/>
      <w:bookmarkStart w:id="74" w:name="_Toc24925845"/>
      <w:ins w:id="75" w:author="Ericsson User-v1" w:date="2020-02-10T13:32:00Z">
        <w:r>
          <w:rPr>
            <w:rFonts w:eastAsia="SimSun"/>
          </w:rPr>
          <w:lastRenderedPageBreak/>
          <w:t>5.4.4.</w:t>
        </w:r>
        <w:r w:rsidRPr="00110871">
          <w:rPr>
            <w:rFonts w:eastAsia="SimSun"/>
            <w:highlight w:val="yellow"/>
          </w:rPr>
          <w:t>x1</w:t>
        </w:r>
        <w:r>
          <w:rPr>
            <w:rFonts w:eastAsia="SimSun"/>
          </w:rPr>
          <w:tab/>
          <w:t xml:space="preserve">Type: </w:t>
        </w:r>
      </w:ins>
      <w:proofErr w:type="spellStart"/>
      <w:ins w:id="76" w:author="Ericsson User-v1" w:date="2020-02-10T13:36:00Z">
        <w:r>
          <w:rPr>
            <w:rFonts w:eastAsia="SimSun"/>
          </w:rPr>
          <w:t>U</w:t>
        </w:r>
      </w:ins>
      <w:ins w:id="77" w:author="Ericsson User-v1" w:date="2020-02-10T13:32:00Z">
        <w:r>
          <w:rPr>
            <w:rFonts w:eastAsia="SimSun"/>
          </w:rPr>
          <w:t>traLocation</w:t>
        </w:r>
        <w:bookmarkEnd w:id="71"/>
        <w:bookmarkEnd w:id="72"/>
        <w:bookmarkEnd w:id="73"/>
        <w:bookmarkEnd w:id="74"/>
        <w:proofErr w:type="spellEnd"/>
      </w:ins>
    </w:p>
    <w:p w14:paraId="7B3E9708" w14:textId="77777777" w:rsidR="00110871" w:rsidRDefault="00110871" w:rsidP="00110871">
      <w:pPr>
        <w:pStyle w:val="TH"/>
        <w:rPr>
          <w:ins w:id="78" w:author="Ericsson User-v1" w:date="2020-02-10T13:32:00Z"/>
        </w:rPr>
      </w:pPr>
      <w:ins w:id="79" w:author="Ericsson User-v1" w:date="2020-02-10T13:32:00Z">
        <w:r>
          <w:rPr>
            <w:noProof/>
          </w:rPr>
          <w:t>Table </w:t>
        </w:r>
        <w:r>
          <w:t xml:space="preserve">5.4.4.8-1: </w:t>
        </w:r>
        <w:r>
          <w:rPr>
            <w:noProof/>
          </w:rPr>
          <w:t xml:space="preserve">Definition of type </w:t>
        </w:r>
      </w:ins>
      <w:ins w:id="80" w:author="Ericsson User-v1" w:date="2020-02-10T13:43:00Z">
        <w:r w:rsidR="00BC206C">
          <w:rPr>
            <w:noProof/>
          </w:rPr>
          <w:t>U</w:t>
        </w:r>
      </w:ins>
      <w:ins w:id="81" w:author="Ericsson User-v1" w:date="2020-02-10T13:32:00Z">
        <w:r>
          <w:rPr>
            <w:noProof/>
          </w:rPr>
          <w:t>tra</w:t>
        </w:r>
        <w:r>
          <w:t>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2" w:author="Ericsson User-v1" w:date="2020-02-10T13: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22"/>
        <w:gridCol w:w="1417"/>
        <w:gridCol w:w="425"/>
        <w:gridCol w:w="1134"/>
        <w:gridCol w:w="4258"/>
        <w:tblGridChange w:id="83">
          <w:tblGrid>
            <w:gridCol w:w="1843"/>
            <w:gridCol w:w="279"/>
            <w:gridCol w:w="1280"/>
            <w:gridCol w:w="425"/>
            <w:gridCol w:w="137"/>
            <w:gridCol w:w="997"/>
            <w:gridCol w:w="137"/>
            <w:gridCol w:w="4258"/>
          </w:tblGrid>
        </w:tblGridChange>
      </w:tblGrid>
      <w:tr w:rsidR="00186C27" w14:paraId="77F2F217" w14:textId="77777777" w:rsidTr="00186C27">
        <w:trPr>
          <w:jc w:val="center"/>
          <w:ins w:id="84" w:author="Ericsson User-v1" w:date="2020-02-10T13:32:00Z"/>
          <w:trPrChange w:id="85" w:author="Ericsson User-v1" w:date="2020-02-10T13:44:00Z">
            <w:trPr>
              <w:jc w:val="center"/>
            </w:trPr>
          </w:trPrChange>
        </w:trPr>
        <w:tc>
          <w:tcPr>
            <w:tcW w:w="2122" w:type="dxa"/>
            <w:tcBorders>
              <w:top w:val="single" w:sz="4" w:space="0" w:color="auto"/>
              <w:left w:val="single" w:sz="4" w:space="0" w:color="auto"/>
              <w:bottom w:val="single" w:sz="4" w:space="0" w:color="auto"/>
              <w:right w:val="single" w:sz="4" w:space="0" w:color="auto"/>
            </w:tcBorders>
            <w:shd w:val="clear" w:color="auto" w:fill="C0C0C0"/>
            <w:hideMark/>
            <w:tcPrChange w:id="86" w:author="Ericsson User-v1" w:date="2020-02-10T13:44:00Z">
              <w:tcPr>
                <w:tcW w:w="212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B350711" w14:textId="77777777" w:rsidR="00110871" w:rsidRDefault="00110871">
            <w:pPr>
              <w:pStyle w:val="TAH"/>
              <w:rPr>
                <w:ins w:id="87" w:author="Ericsson User-v1" w:date="2020-02-10T13:32:00Z"/>
                <w:lang w:eastAsia="en-GB"/>
              </w:rPr>
            </w:pPr>
            <w:ins w:id="88" w:author="Ericsson User-v1" w:date="2020-02-10T13:32:00Z">
              <w:r>
                <w:rPr>
                  <w:lang w:eastAsia="en-GB"/>
                </w:rP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Change w:id="89" w:author="Ericsson User-v1" w:date="2020-02-10T13:44:00Z">
              <w:tcPr>
                <w:tcW w:w="128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C5CE614" w14:textId="77777777" w:rsidR="00110871" w:rsidRDefault="00110871">
            <w:pPr>
              <w:pStyle w:val="TAH"/>
              <w:rPr>
                <w:ins w:id="90" w:author="Ericsson User-v1" w:date="2020-02-10T13:32:00Z"/>
                <w:lang w:eastAsia="en-GB"/>
              </w:rPr>
            </w:pPr>
            <w:ins w:id="91" w:author="Ericsson User-v1" w:date="2020-02-10T13:32: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92" w:author="Ericsson User-v1" w:date="2020-02-10T13:44:00Z">
              <w:tcPr>
                <w:tcW w:w="56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2F34B03" w14:textId="77777777" w:rsidR="00110871" w:rsidRDefault="00110871">
            <w:pPr>
              <w:pStyle w:val="TAH"/>
              <w:rPr>
                <w:ins w:id="93" w:author="Ericsson User-v1" w:date="2020-02-10T13:32:00Z"/>
                <w:lang w:eastAsia="en-GB"/>
              </w:rPr>
            </w:pPr>
            <w:ins w:id="94" w:author="Ericsson User-v1" w:date="2020-02-10T13:32: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95" w:author="Ericsson User-v1" w:date="2020-02-10T13:44:00Z">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A9158FA" w14:textId="77777777" w:rsidR="00110871" w:rsidRDefault="00110871">
            <w:pPr>
              <w:pStyle w:val="TAH"/>
              <w:jc w:val="left"/>
              <w:rPr>
                <w:ins w:id="96" w:author="Ericsson User-v1" w:date="2020-02-10T13:32:00Z"/>
                <w:lang w:eastAsia="en-GB"/>
              </w:rPr>
            </w:pPr>
            <w:ins w:id="97" w:author="Ericsson User-v1" w:date="2020-02-10T13:32:00Z">
              <w:r>
                <w:rPr>
                  <w:lang w:eastAsia="en-GB"/>
                </w:rPr>
                <w:t>Cardinality</w:t>
              </w:r>
            </w:ins>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Change w:id="98" w:author="Ericsson User-v1" w:date="2020-02-10T13:44:00Z">
              <w:tcPr>
                <w:tcW w:w="42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50F5314" w14:textId="77777777" w:rsidR="00110871" w:rsidRDefault="00110871">
            <w:pPr>
              <w:pStyle w:val="TAH"/>
              <w:rPr>
                <w:ins w:id="99" w:author="Ericsson User-v1" w:date="2020-02-10T13:32:00Z"/>
                <w:rFonts w:cs="Arial"/>
                <w:szCs w:val="18"/>
                <w:lang w:eastAsia="en-GB"/>
              </w:rPr>
            </w:pPr>
            <w:ins w:id="100" w:author="Ericsson User-v1" w:date="2020-02-10T13:32:00Z">
              <w:r>
                <w:rPr>
                  <w:rFonts w:cs="Arial"/>
                  <w:szCs w:val="18"/>
                  <w:lang w:eastAsia="en-GB"/>
                </w:rPr>
                <w:t>Description</w:t>
              </w:r>
            </w:ins>
          </w:p>
        </w:tc>
      </w:tr>
      <w:tr w:rsidR="00110871" w14:paraId="77399847" w14:textId="77777777" w:rsidTr="00186C27">
        <w:trPr>
          <w:jc w:val="center"/>
          <w:ins w:id="101" w:author="Ericsson User-v1" w:date="2020-02-10T13:32:00Z"/>
          <w:trPrChange w:id="102" w:author="Ericsson User-v1" w:date="2020-02-10T13:44:00Z">
            <w:trPr>
              <w:jc w:val="center"/>
            </w:trPr>
          </w:trPrChange>
        </w:trPr>
        <w:tc>
          <w:tcPr>
            <w:tcW w:w="2122" w:type="dxa"/>
            <w:tcBorders>
              <w:top w:val="single" w:sz="4" w:space="0" w:color="auto"/>
              <w:left w:val="single" w:sz="4" w:space="0" w:color="auto"/>
              <w:bottom w:val="single" w:sz="4" w:space="0" w:color="auto"/>
              <w:right w:val="single" w:sz="4" w:space="0" w:color="auto"/>
            </w:tcBorders>
            <w:hideMark/>
            <w:tcPrChange w:id="103" w:author="Ericsson User-v1" w:date="2020-02-10T13:44:00Z">
              <w:tcPr>
                <w:tcW w:w="1843" w:type="dxa"/>
                <w:tcBorders>
                  <w:top w:val="single" w:sz="4" w:space="0" w:color="auto"/>
                  <w:left w:val="single" w:sz="4" w:space="0" w:color="auto"/>
                  <w:bottom w:val="single" w:sz="4" w:space="0" w:color="auto"/>
                  <w:right w:val="single" w:sz="4" w:space="0" w:color="auto"/>
                </w:tcBorders>
                <w:hideMark/>
              </w:tcPr>
            </w:tcPrChange>
          </w:tcPr>
          <w:p w14:paraId="3E3E55AA" w14:textId="77777777" w:rsidR="00110871" w:rsidRDefault="00110871" w:rsidP="00110871">
            <w:pPr>
              <w:pStyle w:val="TAL"/>
              <w:rPr>
                <w:ins w:id="104" w:author="Ericsson User-v1" w:date="2020-02-10T13:32:00Z"/>
                <w:lang w:eastAsia="en-GB"/>
              </w:rPr>
            </w:pPr>
            <w:proofErr w:type="spellStart"/>
            <w:ins w:id="105" w:author="Ericsson User-v1" w:date="2020-02-10T13:34:00Z">
              <w:r>
                <w:t>cgi</w:t>
              </w:r>
            </w:ins>
            <w:proofErr w:type="spellEnd"/>
          </w:p>
        </w:tc>
        <w:tc>
          <w:tcPr>
            <w:tcW w:w="1417" w:type="dxa"/>
            <w:tcBorders>
              <w:top w:val="single" w:sz="4" w:space="0" w:color="auto"/>
              <w:left w:val="single" w:sz="4" w:space="0" w:color="auto"/>
              <w:bottom w:val="single" w:sz="4" w:space="0" w:color="auto"/>
              <w:right w:val="single" w:sz="4" w:space="0" w:color="auto"/>
            </w:tcBorders>
            <w:hideMark/>
            <w:tcPrChange w:id="106" w:author="Ericsson User-v1" w:date="2020-02-10T13:44: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8693797" w14:textId="77777777" w:rsidR="00110871" w:rsidRDefault="00110871" w:rsidP="00110871">
            <w:pPr>
              <w:pStyle w:val="TAL"/>
              <w:rPr>
                <w:ins w:id="107" w:author="Ericsson User-v1" w:date="2020-02-10T13:32:00Z"/>
                <w:lang w:eastAsia="en-GB"/>
              </w:rPr>
            </w:pPr>
            <w:proofErr w:type="spellStart"/>
            <w:ins w:id="108" w:author="Ericsson User-v1" w:date="2020-02-10T13:34:00Z">
              <w:r>
                <w:t>CellGlobalId</w:t>
              </w:r>
            </w:ins>
            <w:proofErr w:type="spellEnd"/>
          </w:p>
        </w:tc>
        <w:tc>
          <w:tcPr>
            <w:tcW w:w="425" w:type="dxa"/>
            <w:tcBorders>
              <w:top w:val="single" w:sz="4" w:space="0" w:color="auto"/>
              <w:left w:val="single" w:sz="4" w:space="0" w:color="auto"/>
              <w:bottom w:val="single" w:sz="4" w:space="0" w:color="auto"/>
              <w:right w:val="single" w:sz="4" w:space="0" w:color="auto"/>
            </w:tcBorders>
            <w:hideMark/>
            <w:tcPrChange w:id="109" w:author="Ericsson User-v1" w:date="2020-02-10T13:44:00Z">
              <w:tcPr>
                <w:tcW w:w="425" w:type="dxa"/>
                <w:tcBorders>
                  <w:top w:val="single" w:sz="4" w:space="0" w:color="auto"/>
                  <w:left w:val="single" w:sz="4" w:space="0" w:color="auto"/>
                  <w:bottom w:val="single" w:sz="4" w:space="0" w:color="auto"/>
                  <w:right w:val="single" w:sz="4" w:space="0" w:color="auto"/>
                </w:tcBorders>
                <w:hideMark/>
              </w:tcPr>
            </w:tcPrChange>
          </w:tcPr>
          <w:p w14:paraId="77869E14" w14:textId="77777777" w:rsidR="00110871" w:rsidRDefault="00110871" w:rsidP="00110871">
            <w:pPr>
              <w:pStyle w:val="TAC"/>
              <w:rPr>
                <w:ins w:id="110" w:author="Ericsson User-v1" w:date="2020-02-10T13:32:00Z"/>
                <w:lang w:eastAsia="en-GB"/>
              </w:rPr>
            </w:pPr>
            <w:ins w:id="111" w:author="Ericsson User-v1" w:date="2020-02-10T13:34:00Z">
              <w:r>
                <w:t>O</w:t>
              </w:r>
            </w:ins>
          </w:p>
        </w:tc>
        <w:tc>
          <w:tcPr>
            <w:tcW w:w="1134" w:type="dxa"/>
            <w:tcBorders>
              <w:top w:val="single" w:sz="4" w:space="0" w:color="auto"/>
              <w:left w:val="single" w:sz="4" w:space="0" w:color="auto"/>
              <w:bottom w:val="single" w:sz="4" w:space="0" w:color="auto"/>
              <w:right w:val="single" w:sz="4" w:space="0" w:color="auto"/>
            </w:tcBorders>
            <w:hideMark/>
            <w:tcPrChange w:id="112" w:author="Ericsson User-v1" w:date="2020-02-10T13:4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26B59C9" w14:textId="77777777" w:rsidR="00110871" w:rsidRDefault="00110871" w:rsidP="00110871">
            <w:pPr>
              <w:pStyle w:val="TAL"/>
              <w:rPr>
                <w:ins w:id="113" w:author="Ericsson User-v1" w:date="2020-02-10T13:32:00Z"/>
                <w:lang w:eastAsia="en-GB"/>
              </w:rPr>
            </w:pPr>
            <w:ins w:id="114" w:author="Ericsson User-v1" w:date="2020-02-10T13:34:00Z">
              <w:r>
                <w:t>0..</w:t>
              </w:r>
              <w:r w:rsidRPr="00D67AB2">
                <w:t>1</w:t>
              </w:r>
            </w:ins>
          </w:p>
        </w:tc>
        <w:tc>
          <w:tcPr>
            <w:tcW w:w="4258" w:type="dxa"/>
            <w:tcBorders>
              <w:top w:val="single" w:sz="4" w:space="0" w:color="auto"/>
              <w:left w:val="single" w:sz="4" w:space="0" w:color="auto"/>
              <w:bottom w:val="single" w:sz="4" w:space="0" w:color="auto"/>
              <w:right w:val="single" w:sz="4" w:space="0" w:color="auto"/>
            </w:tcBorders>
            <w:hideMark/>
            <w:tcPrChange w:id="115" w:author="Ericsson User-v1" w:date="2020-02-10T13:44:00Z">
              <w:tcPr>
                <w:tcW w:w="4395" w:type="dxa"/>
                <w:gridSpan w:val="2"/>
                <w:tcBorders>
                  <w:top w:val="single" w:sz="4" w:space="0" w:color="auto"/>
                  <w:left w:val="single" w:sz="4" w:space="0" w:color="auto"/>
                  <w:bottom w:val="single" w:sz="4" w:space="0" w:color="auto"/>
                  <w:right w:val="single" w:sz="4" w:space="0" w:color="auto"/>
                </w:tcBorders>
                <w:hideMark/>
              </w:tcPr>
            </w:tcPrChange>
          </w:tcPr>
          <w:p w14:paraId="6B601283" w14:textId="77777777" w:rsidR="00110871" w:rsidRDefault="00110871" w:rsidP="00110871">
            <w:pPr>
              <w:pStyle w:val="TAL"/>
              <w:rPr>
                <w:ins w:id="116" w:author="Ericsson User-v1" w:date="2020-02-10T13:34:00Z"/>
                <w:rFonts w:cs="Arial"/>
                <w:szCs w:val="18"/>
              </w:rPr>
            </w:pPr>
            <w:ins w:id="117" w:author="Ericsson User-v1" w:date="2020-02-10T13:34:00Z">
              <w:r>
                <w:rPr>
                  <w:rFonts w:cs="Arial"/>
                  <w:szCs w:val="18"/>
                </w:rPr>
                <w:t>Cell Global Identification. See 3GPP TS 23.003 [</w:t>
              </w:r>
            </w:ins>
            <w:ins w:id="118" w:author="Ericsson User-v1" w:date="2020-02-10T13:50:00Z">
              <w:r w:rsidR="00C55DA4">
                <w:rPr>
                  <w:rFonts w:cs="Arial"/>
                  <w:szCs w:val="18"/>
                </w:rPr>
                <w:t>7</w:t>
              </w:r>
            </w:ins>
            <w:ins w:id="119" w:author="Ericsson User-v1" w:date="2020-02-10T13:34:00Z">
              <w:r>
                <w:rPr>
                  <w:rFonts w:cs="Arial"/>
                  <w:szCs w:val="18"/>
                </w:rPr>
                <w:t>], clause 4.3.1</w:t>
              </w:r>
            </w:ins>
          </w:p>
          <w:p w14:paraId="5FB32905" w14:textId="77777777" w:rsidR="00110871" w:rsidRDefault="00110871" w:rsidP="00110871">
            <w:pPr>
              <w:pStyle w:val="TAL"/>
              <w:rPr>
                <w:ins w:id="120" w:author="Ericsson User-v1" w:date="2020-02-10T13:32:00Z"/>
                <w:rFonts w:cs="Arial"/>
                <w:szCs w:val="18"/>
                <w:lang w:eastAsia="en-GB"/>
              </w:rPr>
            </w:pPr>
            <w:ins w:id="121" w:author="Ericsson User-v1" w:date="2020-02-10T13:34:00Z">
              <w:r>
                <w:rPr>
                  <w:rFonts w:cs="Arial"/>
                  <w:szCs w:val="18"/>
                </w:rPr>
                <w:t>(NOTE 1)</w:t>
              </w:r>
            </w:ins>
          </w:p>
        </w:tc>
      </w:tr>
      <w:tr w:rsidR="00110871" w14:paraId="6C9B9475" w14:textId="77777777" w:rsidTr="000945DE">
        <w:trPr>
          <w:trHeight w:val="688"/>
          <w:jc w:val="center"/>
          <w:ins w:id="122" w:author="Ericsson User-v1" w:date="2020-02-10T13:32:00Z"/>
          <w:trPrChange w:id="123" w:author="Ericsson User-v1" w:date="2020-02-14T08:36:00Z">
            <w:trPr>
              <w:jc w:val="center"/>
            </w:trPr>
          </w:trPrChange>
        </w:trPr>
        <w:tc>
          <w:tcPr>
            <w:tcW w:w="2122" w:type="dxa"/>
            <w:tcBorders>
              <w:top w:val="single" w:sz="4" w:space="0" w:color="auto"/>
              <w:left w:val="single" w:sz="4" w:space="0" w:color="auto"/>
              <w:bottom w:val="single" w:sz="4" w:space="0" w:color="auto"/>
              <w:right w:val="single" w:sz="4" w:space="0" w:color="auto"/>
            </w:tcBorders>
            <w:hideMark/>
            <w:tcPrChange w:id="124" w:author="Ericsson User-v1" w:date="2020-02-14T08:36:00Z">
              <w:tcPr>
                <w:tcW w:w="1843" w:type="dxa"/>
                <w:tcBorders>
                  <w:top w:val="single" w:sz="4" w:space="0" w:color="auto"/>
                  <w:left w:val="single" w:sz="4" w:space="0" w:color="auto"/>
                  <w:bottom w:val="single" w:sz="4" w:space="0" w:color="auto"/>
                  <w:right w:val="single" w:sz="4" w:space="0" w:color="auto"/>
                </w:tcBorders>
                <w:hideMark/>
              </w:tcPr>
            </w:tcPrChange>
          </w:tcPr>
          <w:p w14:paraId="7793D878" w14:textId="77777777" w:rsidR="00110871" w:rsidRDefault="00110871" w:rsidP="00110871">
            <w:pPr>
              <w:pStyle w:val="TAL"/>
              <w:rPr>
                <w:ins w:id="125" w:author="Ericsson User-v1" w:date="2020-02-10T13:32:00Z"/>
                <w:lang w:eastAsia="en-GB"/>
              </w:rPr>
            </w:pPr>
            <w:proofErr w:type="spellStart"/>
            <w:ins w:id="126" w:author="Ericsson User-v1" w:date="2020-02-10T13:34:00Z">
              <w:r>
                <w:t>sai</w:t>
              </w:r>
            </w:ins>
            <w:proofErr w:type="spellEnd"/>
          </w:p>
        </w:tc>
        <w:tc>
          <w:tcPr>
            <w:tcW w:w="1417" w:type="dxa"/>
            <w:tcBorders>
              <w:top w:val="single" w:sz="4" w:space="0" w:color="auto"/>
              <w:left w:val="single" w:sz="4" w:space="0" w:color="auto"/>
              <w:bottom w:val="single" w:sz="4" w:space="0" w:color="auto"/>
              <w:right w:val="single" w:sz="4" w:space="0" w:color="auto"/>
            </w:tcBorders>
            <w:hideMark/>
            <w:tcPrChange w:id="127" w:author="Ericsson User-v1" w:date="2020-02-14T08:36: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DE47D62" w14:textId="77777777" w:rsidR="00110871" w:rsidRDefault="00110871" w:rsidP="00110871">
            <w:pPr>
              <w:pStyle w:val="TAL"/>
              <w:rPr>
                <w:ins w:id="128" w:author="Ericsson User-v1" w:date="2020-02-10T13:32:00Z"/>
                <w:lang w:eastAsia="en-GB"/>
              </w:rPr>
            </w:pPr>
            <w:proofErr w:type="spellStart"/>
            <w:ins w:id="129" w:author="Ericsson User-v1" w:date="2020-02-10T13:34:00Z">
              <w:r>
                <w:t>ServiceAreaId</w:t>
              </w:r>
            </w:ins>
            <w:proofErr w:type="spellEnd"/>
          </w:p>
        </w:tc>
        <w:tc>
          <w:tcPr>
            <w:tcW w:w="425" w:type="dxa"/>
            <w:tcBorders>
              <w:top w:val="single" w:sz="4" w:space="0" w:color="auto"/>
              <w:left w:val="single" w:sz="4" w:space="0" w:color="auto"/>
              <w:bottom w:val="single" w:sz="4" w:space="0" w:color="auto"/>
              <w:right w:val="single" w:sz="4" w:space="0" w:color="auto"/>
            </w:tcBorders>
            <w:hideMark/>
            <w:tcPrChange w:id="130" w:author="Ericsson User-v1" w:date="2020-02-14T08:36:00Z">
              <w:tcPr>
                <w:tcW w:w="425" w:type="dxa"/>
                <w:tcBorders>
                  <w:top w:val="single" w:sz="4" w:space="0" w:color="auto"/>
                  <w:left w:val="single" w:sz="4" w:space="0" w:color="auto"/>
                  <w:bottom w:val="single" w:sz="4" w:space="0" w:color="auto"/>
                  <w:right w:val="single" w:sz="4" w:space="0" w:color="auto"/>
                </w:tcBorders>
                <w:hideMark/>
              </w:tcPr>
            </w:tcPrChange>
          </w:tcPr>
          <w:p w14:paraId="41AB1A4D" w14:textId="77777777" w:rsidR="00110871" w:rsidRDefault="00110871" w:rsidP="00110871">
            <w:pPr>
              <w:pStyle w:val="TAC"/>
              <w:rPr>
                <w:ins w:id="131" w:author="Ericsson User-v1" w:date="2020-02-10T13:32:00Z"/>
                <w:lang w:eastAsia="en-GB"/>
              </w:rPr>
            </w:pPr>
            <w:ins w:id="132" w:author="Ericsson User-v1" w:date="2020-02-10T13:34:00Z">
              <w:r>
                <w:t>O</w:t>
              </w:r>
            </w:ins>
          </w:p>
        </w:tc>
        <w:tc>
          <w:tcPr>
            <w:tcW w:w="1134" w:type="dxa"/>
            <w:tcBorders>
              <w:top w:val="single" w:sz="4" w:space="0" w:color="auto"/>
              <w:left w:val="single" w:sz="4" w:space="0" w:color="auto"/>
              <w:bottom w:val="single" w:sz="4" w:space="0" w:color="auto"/>
              <w:right w:val="single" w:sz="4" w:space="0" w:color="auto"/>
            </w:tcBorders>
            <w:hideMark/>
            <w:tcPrChange w:id="133" w:author="Ericsson User-v1" w:date="2020-02-14T08:36: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C1CE5FF" w14:textId="77777777" w:rsidR="00110871" w:rsidRDefault="00110871" w:rsidP="00110871">
            <w:pPr>
              <w:pStyle w:val="TAL"/>
              <w:rPr>
                <w:ins w:id="134" w:author="Ericsson User-v1" w:date="2020-02-10T13:32:00Z"/>
                <w:lang w:eastAsia="en-GB"/>
              </w:rPr>
            </w:pPr>
            <w:ins w:id="135" w:author="Ericsson User-v1" w:date="2020-02-10T13:34:00Z">
              <w:r>
                <w:t>0..</w:t>
              </w:r>
              <w:r w:rsidRPr="00D67AB2">
                <w:t>1</w:t>
              </w:r>
            </w:ins>
          </w:p>
        </w:tc>
        <w:tc>
          <w:tcPr>
            <w:tcW w:w="4258" w:type="dxa"/>
            <w:tcBorders>
              <w:top w:val="single" w:sz="4" w:space="0" w:color="auto"/>
              <w:left w:val="single" w:sz="4" w:space="0" w:color="auto"/>
              <w:bottom w:val="single" w:sz="4" w:space="0" w:color="auto"/>
              <w:right w:val="single" w:sz="4" w:space="0" w:color="auto"/>
            </w:tcBorders>
            <w:hideMark/>
            <w:tcPrChange w:id="136" w:author="Ericsson User-v1" w:date="2020-02-14T08:36:00Z">
              <w:tcPr>
                <w:tcW w:w="4395" w:type="dxa"/>
                <w:gridSpan w:val="2"/>
                <w:tcBorders>
                  <w:top w:val="single" w:sz="4" w:space="0" w:color="auto"/>
                  <w:left w:val="single" w:sz="4" w:space="0" w:color="auto"/>
                  <w:bottom w:val="single" w:sz="4" w:space="0" w:color="auto"/>
                  <w:right w:val="single" w:sz="4" w:space="0" w:color="auto"/>
                </w:tcBorders>
                <w:hideMark/>
              </w:tcPr>
            </w:tcPrChange>
          </w:tcPr>
          <w:p w14:paraId="5BB0424C" w14:textId="77777777" w:rsidR="00110871" w:rsidRDefault="00110871" w:rsidP="00110871">
            <w:pPr>
              <w:pStyle w:val="TAL"/>
              <w:rPr>
                <w:ins w:id="137" w:author="Ericsson User-v1" w:date="2020-02-10T13:34:00Z"/>
                <w:rFonts w:cs="Arial"/>
                <w:szCs w:val="18"/>
              </w:rPr>
            </w:pPr>
            <w:ins w:id="138" w:author="Ericsson User-v1" w:date="2020-02-10T13:34:00Z">
              <w:r>
                <w:rPr>
                  <w:rFonts w:cs="Arial"/>
                  <w:szCs w:val="18"/>
                </w:rPr>
                <w:t>Service Area Identifier. See 3GPP TS 23.003 [</w:t>
              </w:r>
            </w:ins>
            <w:ins w:id="139" w:author="Ericsson User-v1" w:date="2020-02-10T13:50:00Z">
              <w:r w:rsidR="00C55DA4">
                <w:rPr>
                  <w:rFonts w:cs="Arial"/>
                  <w:szCs w:val="18"/>
                </w:rPr>
                <w:t>7</w:t>
              </w:r>
            </w:ins>
            <w:ins w:id="140" w:author="Ericsson User-v1" w:date="2020-02-10T13:34:00Z">
              <w:r>
                <w:rPr>
                  <w:rFonts w:cs="Arial"/>
                  <w:szCs w:val="18"/>
                </w:rPr>
                <w:t>], clause 12.5</w:t>
              </w:r>
            </w:ins>
          </w:p>
          <w:p w14:paraId="06576183" w14:textId="77777777" w:rsidR="00110871" w:rsidDel="000945DE" w:rsidRDefault="00110871" w:rsidP="00110871">
            <w:pPr>
              <w:pStyle w:val="TAL"/>
              <w:rPr>
                <w:del w:id="141" w:author="Ericsson User-v1" w:date="2020-02-14T08:36:00Z"/>
                <w:rFonts w:cs="Arial"/>
                <w:szCs w:val="18"/>
              </w:rPr>
            </w:pPr>
            <w:ins w:id="142" w:author="Ericsson User-v1" w:date="2020-02-10T13:34:00Z">
              <w:r>
                <w:rPr>
                  <w:rFonts w:cs="Arial"/>
                  <w:szCs w:val="18"/>
                </w:rPr>
                <w:t>(NOTE 1)</w:t>
              </w:r>
            </w:ins>
          </w:p>
          <w:p w14:paraId="2192A619" w14:textId="77777777" w:rsidR="000945DE" w:rsidDel="000945DE" w:rsidRDefault="000945DE" w:rsidP="00110871">
            <w:pPr>
              <w:pStyle w:val="TAL"/>
              <w:rPr>
                <w:del w:id="143" w:author="Ericsson User-v1" w:date="2020-02-14T08:36:00Z"/>
                <w:rFonts w:cs="Arial"/>
                <w:szCs w:val="18"/>
              </w:rPr>
            </w:pPr>
          </w:p>
          <w:p w14:paraId="13EC5593" w14:textId="0A73A52E" w:rsidR="000945DE" w:rsidRDefault="000945DE" w:rsidP="00110871">
            <w:pPr>
              <w:pStyle w:val="TAL"/>
              <w:rPr>
                <w:ins w:id="144" w:author="Ericsson User-v1" w:date="2020-02-10T13:32:00Z"/>
                <w:rFonts w:cs="Arial"/>
                <w:szCs w:val="18"/>
                <w:lang w:eastAsia="en-GB"/>
              </w:rPr>
            </w:pPr>
          </w:p>
        </w:tc>
      </w:tr>
      <w:tr w:rsidR="00110871" w14:paraId="02A4C963" w14:textId="77777777" w:rsidTr="00186C27">
        <w:trPr>
          <w:jc w:val="center"/>
          <w:ins w:id="145" w:author="Ericsson User-v1" w:date="2020-02-10T13:32:00Z"/>
          <w:trPrChange w:id="146" w:author="Ericsson User-v1" w:date="2020-02-10T13:44:00Z">
            <w:trPr>
              <w:jc w:val="center"/>
            </w:trPr>
          </w:trPrChange>
        </w:trPr>
        <w:tc>
          <w:tcPr>
            <w:tcW w:w="2122" w:type="dxa"/>
            <w:tcBorders>
              <w:top w:val="single" w:sz="4" w:space="0" w:color="auto"/>
              <w:left w:val="single" w:sz="4" w:space="0" w:color="auto"/>
              <w:bottom w:val="single" w:sz="4" w:space="0" w:color="auto"/>
              <w:right w:val="single" w:sz="4" w:space="0" w:color="auto"/>
            </w:tcBorders>
            <w:hideMark/>
            <w:tcPrChange w:id="147" w:author="Ericsson User-v1" w:date="2020-02-10T13:44:00Z">
              <w:tcPr>
                <w:tcW w:w="1843" w:type="dxa"/>
                <w:tcBorders>
                  <w:top w:val="single" w:sz="4" w:space="0" w:color="auto"/>
                  <w:left w:val="single" w:sz="4" w:space="0" w:color="auto"/>
                  <w:bottom w:val="single" w:sz="4" w:space="0" w:color="auto"/>
                  <w:right w:val="single" w:sz="4" w:space="0" w:color="auto"/>
                </w:tcBorders>
                <w:hideMark/>
              </w:tcPr>
            </w:tcPrChange>
          </w:tcPr>
          <w:p w14:paraId="279B4537" w14:textId="77777777" w:rsidR="00110871" w:rsidRDefault="00110871" w:rsidP="00110871">
            <w:pPr>
              <w:pStyle w:val="TAL"/>
              <w:rPr>
                <w:ins w:id="148" w:author="Ericsson User-v1" w:date="2020-02-10T13:32:00Z"/>
                <w:lang w:eastAsia="en-GB"/>
              </w:rPr>
            </w:pPr>
            <w:proofErr w:type="spellStart"/>
            <w:ins w:id="149" w:author="Ericsson User-v1" w:date="2020-02-10T13:34:00Z">
              <w:r>
                <w:t>lai</w:t>
              </w:r>
            </w:ins>
            <w:proofErr w:type="spellEnd"/>
          </w:p>
        </w:tc>
        <w:tc>
          <w:tcPr>
            <w:tcW w:w="1417" w:type="dxa"/>
            <w:tcBorders>
              <w:top w:val="single" w:sz="4" w:space="0" w:color="auto"/>
              <w:left w:val="single" w:sz="4" w:space="0" w:color="auto"/>
              <w:bottom w:val="single" w:sz="4" w:space="0" w:color="auto"/>
              <w:right w:val="single" w:sz="4" w:space="0" w:color="auto"/>
            </w:tcBorders>
            <w:hideMark/>
            <w:tcPrChange w:id="150" w:author="Ericsson User-v1" w:date="2020-02-10T13:44: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ABB1A70" w14:textId="77777777" w:rsidR="00110871" w:rsidRDefault="00110871" w:rsidP="00110871">
            <w:pPr>
              <w:pStyle w:val="TAL"/>
              <w:rPr>
                <w:ins w:id="151" w:author="Ericsson User-v1" w:date="2020-02-10T13:32:00Z"/>
                <w:lang w:eastAsia="en-GB"/>
              </w:rPr>
            </w:pPr>
            <w:proofErr w:type="spellStart"/>
            <w:ins w:id="152" w:author="Ericsson User-v1" w:date="2020-02-10T13:34:00Z">
              <w:r>
                <w:t>LocationAreaId</w:t>
              </w:r>
            </w:ins>
            <w:proofErr w:type="spellEnd"/>
          </w:p>
        </w:tc>
        <w:tc>
          <w:tcPr>
            <w:tcW w:w="425" w:type="dxa"/>
            <w:tcBorders>
              <w:top w:val="single" w:sz="4" w:space="0" w:color="auto"/>
              <w:left w:val="single" w:sz="4" w:space="0" w:color="auto"/>
              <w:bottom w:val="single" w:sz="4" w:space="0" w:color="auto"/>
              <w:right w:val="single" w:sz="4" w:space="0" w:color="auto"/>
            </w:tcBorders>
            <w:hideMark/>
            <w:tcPrChange w:id="153" w:author="Ericsson User-v1" w:date="2020-02-10T13:44:00Z">
              <w:tcPr>
                <w:tcW w:w="425" w:type="dxa"/>
                <w:tcBorders>
                  <w:top w:val="single" w:sz="4" w:space="0" w:color="auto"/>
                  <w:left w:val="single" w:sz="4" w:space="0" w:color="auto"/>
                  <w:bottom w:val="single" w:sz="4" w:space="0" w:color="auto"/>
                  <w:right w:val="single" w:sz="4" w:space="0" w:color="auto"/>
                </w:tcBorders>
                <w:hideMark/>
              </w:tcPr>
            </w:tcPrChange>
          </w:tcPr>
          <w:p w14:paraId="46F1EACB" w14:textId="77777777" w:rsidR="00110871" w:rsidRDefault="00110871" w:rsidP="00110871">
            <w:pPr>
              <w:pStyle w:val="TAC"/>
              <w:rPr>
                <w:ins w:id="154" w:author="Ericsson User-v1" w:date="2020-02-10T13:32:00Z"/>
                <w:lang w:eastAsia="en-GB"/>
              </w:rPr>
            </w:pPr>
            <w:ins w:id="155" w:author="Ericsson User-v1" w:date="2020-02-10T13:34:00Z">
              <w:r>
                <w:t>O</w:t>
              </w:r>
            </w:ins>
          </w:p>
        </w:tc>
        <w:tc>
          <w:tcPr>
            <w:tcW w:w="1134" w:type="dxa"/>
            <w:tcBorders>
              <w:top w:val="single" w:sz="4" w:space="0" w:color="auto"/>
              <w:left w:val="single" w:sz="4" w:space="0" w:color="auto"/>
              <w:bottom w:val="single" w:sz="4" w:space="0" w:color="auto"/>
              <w:right w:val="single" w:sz="4" w:space="0" w:color="auto"/>
            </w:tcBorders>
            <w:hideMark/>
            <w:tcPrChange w:id="156" w:author="Ericsson User-v1" w:date="2020-02-10T13:4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9C938C0" w14:textId="77777777" w:rsidR="00110871" w:rsidRDefault="00110871" w:rsidP="00110871">
            <w:pPr>
              <w:pStyle w:val="TAL"/>
              <w:rPr>
                <w:ins w:id="157" w:author="Ericsson User-v1" w:date="2020-02-10T13:32:00Z"/>
                <w:lang w:eastAsia="en-GB"/>
              </w:rPr>
            </w:pPr>
            <w:ins w:id="158" w:author="Ericsson User-v1" w:date="2020-02-10T13:34:00Z">
              <w:r>
                <w:t>0..</w:t>
              </w:r>
              <w:r w:rsidRPr="00D67AB2">
                <w:t>1</w:t>
              </w:r>
            </w:ins>
          </w:p>
        </w:tc>
        <w:tc>
          <w:tcPr>
            <w:tcW w:w="4258" w:type="dxa"/>
            <w:tcBorders>
              <w:top w:val="single" w:sz="4" w:space="0" w:color="auto"/>
              <w:left w:val="single" w:sz="4" w:space="0" w:color="auto"/>
              <w:bottom w:val="single" w:sz="4" w:space="0" w:color="auto"/>
              <w:right w:val="single" w:sz="4" w:space="0" w:color="auto"/>
            </w:tcBorders>
            <w:hideMark/>
            <w:tcPrChange w:id="159" w:author="Ericsson User-v1" w:date="2020-02-10T13:44:00Z">
              <w:tcPr>
                <w:tcW w:w="4395" w:type="dxa"/>
                <w:gridSpan w:val="2"/>
                <w:tcBorders>
                  <w:top w:val="single" w:sz="4" w:space="0" w:color="auto"/>
                  <w:left w:val="single" w:sz="4" w:space="0" w:color="auto"/>
                  <w:bottom w:val="single" w:sz="4" w:space="0" w:color="auto"/>
                  <w:right w:val="single" w:sz="4" w:space="0" w:color="auto"/>
                </w:tcBorders>
                <w:hideMark/>
              </w:tcPr>
            </w:tcPrChange>
          </w:tcPr>
          <w:p w14:paraId="4792F0C5" w14:textId="77777777" w:rsidR="00110871" w:rsidRDefault="00110871" w:rsidP="00110871">
            <w:pPr>
              <w:pStyle w:val="TAL"/>
              <w:rPr>
                <w:ins w:id="160" w:author="Ericsson User-v1" w:date="2020-02-10T13:34:00Z"/>
                <w:rFonts w:cs="Arial"/>
                <w:szCs w:val="18"/>
              </w:rPr>
            </w:pPr>
            <w:ins w:id="161" w:author="Ericsson User-v1" w:date="2020-02-10T13:34:00Z">
              <w:r>
                <w:rPr>
                  <w:rFonts w:cs="Arial"/>
                  <w:szCs w:val="18"/>
                </w:rPr>
                <w:t>Location area identification. See 3GPP TS 23.003 [</w:t>
              </w:r>
            </w:ins>
            <w:ins w:id="162" w:author="Ericsson User-v1" w:date="2020-02-10T13:50:00Z">
              <w:r w:rsidR="00C55DA4">
                <w:rPr>
                  <w:rFonts w:cs="Arial"/>
                  <w:szCs w:val="18"/>
                </w:rPr>
                <w:t>7</w:t>
              </w:r>
            </w:ins>
            <w:ins w:id="163" w:author="Ericsson User-v1" w:date="2020-02-10T13:34:00Z">
              <w:r>
                <w:rPr>
                  <w:rFonts w:cs="Arial"/>
                  <w:szCs w:val="18"/>
                </w:rPr>
                <w:t>], clause 4.1</w:t>
              </w:r>
            </w:ins>
          </w:p>
          <w:p w14:paraId="6B2B994B" w14:textId="77777777" w:rsidR="00110871" w:rsidRDefault="00110871" w:rsidP="00110871">
            <w:pPr>
              <w:pStyle w:val="TAL"/>
              <w:rPr>
                <w:ins w:id="164" w:author="Ericsson User-v1" w:date="2020-02-10T13:32:00Z"/>
                <w:rFonts w:cs="Arial"/>
                <w:szCs w:val="18"/>
                <w:lang w:eastAsia="en-GB"/>
              </w:rPr>
            </w:pPr>
            <w:ins w:id="165" w:author="Ericsson User-v1" w:date="2020-02-10T13:34:00Z">
              <w:r>
                <w:rPr>
                  <w:rFonts w:cs="Arial"/>
                  <w:szCs w:val="18"/>
                </w:rPr>
                <w:t>(NOTE 1)</w:t>
              </w:r>
            </w:ins>
          </w:p>
        </w:tc>
      </w:tr>
      <w:tr w:rsidR="00110871" w14:paraId="3165F51E" w14:textId="77777777" w:rsidTr="00186C27">
        <w:trPr>
          <w:jc w:val="center"/>
          <w:ins w:id="166" w:author="Ericsson User-v1" w:date="2020-02-10T13:35:00Z"/>
          <w:trPrChange w:id="167" w:author="Ericsson User-v1" w:date="2020-02-10T13:44: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168" w:author="Ericsson User-v1" w:date="2020-02-10T13:44:00Z">
              <w:tcPr>
                <w:tcW w:w="1843" w:type="dxa"/>
                <w:tcBorders>
                  <w:top w:val="single" w:sz="4" w:space="0" w:color="auto"/>
                  <w:left w:val="single" w:sz="4" w:space="0" w:color="auto"/>
                  <w:bottom w:val="single" w:sz="4" w:space="0" w:color="auto"/>
                  <w:right w:val="single" w:sz="4" w:space="0" w:color="auto"/>
                </w:tcBorders>
              </w:tcPr>
            </w:tcPrChange>
          </w:tcPr>
          <w:p w14:paraId="06CE8740" w14:textId="77777777" w:rsidR="00110871" w:rsidRDefault="00110871" w:rsidP="00110871">
            <w:pPr>
              <w:pStyle w:val="TAL"/>
              <w:rPr>
                <w:ins w:id="169" w:author="Ericsson User-v1" w:date="2020-02-10T13:35:00Z"/>
              </w:rPr>
            </w:pPr>
            <w:ins w:id="170" w:author="Ericsson User-v1" w:date="2020-02-10T13:36:00Z">
              <w:r>
                <w:t>rai</w:t>
              </w:r>
            </w:ins>
          </w:p>
        </w:tc>
        <w:tc>
          <w:tcPr>
            <w:tcW w:w="1417" w:type="dxa"/>
            <w:tcBorders>
              <w:top w:val="single" w:sz="4" w:space="0" w:color="auto"/>
              <w:left w:val="single" w:sz="4" w:space="0" w:color="auto"/>
              <w:bottom w:val="single" w:sz="4" w:space="0" w:color="auto"/>
              <w:right w:val="single" w:sz="4" w:space="0" w:color="auto"/>
            </w:tcBorders>
            <w:tcPrChange w:id="171" w:author="Ericsson User-v1" w:date="2020-02-10T13:44:00Z">
              <w:tcPr>
                <w:tcW w:w="1559" w:type="dxa"/>
                <w:gridSpan w:val="2"/>
                <w:tcBorders>
                  <w:top w:val="single" w:sz="4" w:space="0" w:color="auto"/>
                  <w:left w:val="single" w:sz="4" w:space="0" w:color="auto"/>
                  <w:bottom w:val="single" w:sz="4" w:space="0" w:color="auto"/>
                  <w:right w:val="single" w:sz="4" w:space="0" w:color="auto"/>
                </w:tcBorders>
              </w:tcPr>
            </w:tcPrChange>
          </w:tcPr>
          <w:p w14:paraId="3C276324" w14:textId="77777777" w:rsidR="00110871" w:rsidRDefault="00110871" w:rsidP="00110871">
            <w:pPr>
              <w:pStyle w:val="TAL"/>
              <w:rPr>
                <w:ins w:id="172" w:author="Ericsson User-v1" w:date="2020-02-10T13:35:00Z"/>
              </w:rPr>
            </w:pPr>
            <w:proofErr w:type="spellStart"/>
            <w:ins w:id="173" w:author="Ericsson User-v1" w:date="2020-02-10T13:36:00Z">
              <w:r>
                <w:t>RoutingAreaId</w:t>
              </w:r>
            </w:ins>
            <w:proofErr w:type="spellEnd"/>
          </w:p>
        </w:tc>
        <w:tc>
          <w:tcPr>
            <w:tcW w:w="425" w:type="dxa"/>
            <w:tcBorders>
              <w:top w:val="single" w:sz="4" w:space="0" w:color="auto"/>
              <w:left w:val="single" w:sz="4" w:space="0" w:color="auto"/>
              <w:bottom w:val="single" w:sz="4" w:space="0" w:color="auto"/>
              <w:right w:val="single" w:sz="4" w:space="0" w:color="auto"/>
            </w:tcBorders>
            <w:tcPrChange w:id="174" w:author="Ericsson User-v1" w:date="2020-02-10T13:44:00Z">
              <w:tcPr>
                <w:tcW w:w="425" w:type="dxa"/>
                <w:tcBorders>
                  <w:top w:val="single" w:sz="4" w:space="0" w:color="auto"/>
                  <w:left w:val="single" w:sz="4" w:space="0" w:color="auto"/>
                  <w:bottom w:val="single" w:sz="4" w:space="0" w:color="auto"/>
                  <w:right w:val="single" w:sz="4" w:space="0" w:color="auto"/>
                </w:tcBorders>
              </w:tcPr>
            </w:tcPrChange>
          </w:tcPr>
          <w:p w14:paraId="4E133216" w14:textId="77777777" w:rsidR="00110871" w:rsidRDefault="00110871" w:rsidP="00110871">
            <w:pPr>
              <w:pStyle w:val="TAC"/>
              <w:rPr>
                <w:ins w:id="175" w:author="Ericsson User-v1" w:date="2020-02-10T13:35:00Z"/>
              </w:rPr>
            </w:pPr>
            <w:ins w:id="176" w:author="Ericsson User-v1" w:date="2020-02-10T13:36:00Z">
              <w:r>
                <w:t>O</w:t>
              </w:r>
            </w:ins>
          </w:p>
        </w:tc>
        <w:tc>
          <w:tcPr>
            <w:tcW w:w="1134" w:type="dxa"/>
            <w:tcBorders>
              <w:top w:val="single" w:sz="4" w:space="0" w:color="auto"/>
              <w:left w:val="single" w:sz="4" w:space="0" w:color="auto"/>
              <w:bottom w:val="single" w:sz="4" w:space="0" w:color="auto"/>
              <w:right w:val="single" w:sz="4" w:space="0" w:color="auto"/>
            </w:tcBorders>
            <w:tcPrChange w:id="177" w:author="Ericsson User-v1" w:date="2020-02-10T13:44:00Z">
              <w:tcPr>
                <w:tcW w:w="1134" w:type="dxa"/>
                <w:gridSpan w:val="2"/>
                <w:tcBorders>
                  <w:top w:val="single" w:sz="4" w:space="0" w:color="auto"/>
                  <w:left w:val="single" w:sz="4" w:space="0" w:color="auto"/>
                  <w:bottom w:val="single" w:sz="4" w:space="0" w:color="auto"/>
                  <w:right w:val="single" w:sz="4" w:space="0" w:color="auto"/>
                </w:tcBorders>
              </w:tcPr>
            </w:tcPrChange>
          </w:tcPr>
          <w:p w14:paraId="517554A0" w14:textId="77777777" w:rsidR="00110871" w:rsidRDefault="00110871" w:rsidP="00110871">
            <w:pPr>
              <w:pStyle w:val="TAL"/>
              <w:rPr>
                <w:ins w:id="178" w:author="Ericsson User-v1" w:date="2020-02-10T13:35:00Z"/>
              </w:rPr>
            </w:pPr>
            <w:ins w:id="179" w:author="Ericsson User-v1" w:date="2020-02-10T13:36:00Z">
              <w:r>
                <w:t>0..1</w:t>
              </w:r>
            </w:ins>
          </w:p>
        </w:tc>
        <w:tc>
          <w:tcPr>
            <w:tcW w:w="4258" w:type="dxa"/>
            <w:tcBorders>
              <w:top w:val="single" w:sz="4" w:space="0" w:color="auto"/>
              <w:left w:val="single" w:sz="4" w:space="0" w:color="auto"/>
              <w:bottom w:val="single" w:sz="4" w:space="0" w:color="auto"/>
              <w:right w:val="single" w:sz="4" w:space="0" w:color="auto"/>
            </w:tcBorders>
            <w:tcPrChange w:id="180" w:author="Ericsson User-v1" w:date="2020-02-10T13:44:00Z">
              <w:tcPr>
                <w:tcW w:w="4395" w:type="dxa"/>
                <w:gridSpan w:val="2"/>
                <w:tcBorders>
                  <w:top w:val="single" w:sz="4" w:space="0" w:color="auto"/>
                  <w:left w:val="single" w:sz="4" w:space="0" w:color="auto"/>
                  <w:bottom w:val="single" w:sz="4" w:space="0" w:color="auto"/>
                  <w:right w:val="single" w:sz="4" w:space="0" w:color="auto"/>
                </w:tcBorders>
              </w:tcPr>
            </w:tcPrChange>
          </w:tcPr>
          <w:p w14:paraId="1D3C67C7" w14:textId="77777777" w:rsidR="00110871" w:rsidRDefault="00110871" w:rsidP="00110871">
            <w:pPr>
              <w:pStyle w:val="TAL"/>
              <w:rPr>
                <w:ins w:id="181" w:author="Ericsson User-v1" w:date="2020-02-10T13:35:00Z"/>
                <w:rFonts w:cs="Arial"/>
                <w:szCs w:val="18"/>
              </w:rPr>
            </w:pPr>
            <w:ins w:id="182" w:author="Ericsson User-v1" w:date="2020-02-10T13:36:00Z">
              <w:r>
                <w:rPr>
                  <w:rFonts w:cs="Arial"/>
                  <w:szCs w:val="18"/>
                </w:rPr>
                <w:t>Routing Area Identification. See 3GPP TS 23.003 [</w:t>
              </w:r>
            </w:ins>
            <w:ins w:id="183" w:author="Ericsson User-v1" w:date="2020-02-10T13:50:00Z">
              <w:r w:rsidR="00C55DA4">
                <w:rPr>
                  <w:rFonts w:cs="Arial"/>
                  <w:szCs w:val="18"/>
                </w:rPr>
                <w:t>7</w:t>
              </w:r>
            </w:ins>
            <w:ins w:id="184" w:author="Ericsson User-v1" w:date="2020-02-10T13:36:00Z">
              <w:r>
                <w:rPr>
                  <w:rFonts w:cs="Arial"/>
                  <w:szCs w:val="18"/>
                </w:rPr>
                <w:t>], clause 4.2</w:t>
              </w:r>
            </w:ins>
          </w:p>
        </w:tc>
      </w:tr>
      <w:tr w:rsidR="00110871" w14:paraId="12CC141C" w14:textId="77777777" w:rsidTr="00186C27">
        <w:trPr>
          <w:jc w:val="center"/>
          <w:ins w:id="185" w:author="Ericsson User-v1" w:date="2020-02-10T13:32:00Z"/>
          <w:trPrChange w:id="186" w:author="Ericsson User-v1" w:date="2020-02-10T13:44:00Z">
            <w:trPr>
              <w:jc w:val="center"/>
            </w:trPr>
          </w:trPrChange>
        </w:trPr>
        <w:tc>
          <w:tcPr>
            <w:tcW w:w="2122" w:type="dxa"/>
            <w:tcBorders>
              <w:top w:val="single" w:sz="4" w:space="0" w:color="auto"/>
              <w:left w:val="single" w:sz="4" w:space="0" w:color="auto"/>
              <w:bottom w:val="single" w:sz="4" w:space="0" w:color="auto"/>
              <w:right w:val="single" w:sz="4" w:space="0" w:color="auto"/>
            </w:tcBorders>
            <w:hideMark/>
            <w:tcPrChange w:id="187" w:author="Ericsson User-v1" w:date="2020-02-10T13:44:00Z">
              <w:tcPr>
                <w:tcW w:w="1843" w:type="dxa"/>
                <w:tcBorders>
                  <w:top w:val="single" w:sz="4" w:space="0" w:color="auto"/>
                  <w:left w:val="single" w:sz="4" w:space="0" w:color="auto"/>
                  <w:bottom w:val="single" w:sz="4" w:space="0" w:color="auto"/>
                  <w:right w:val="single" w:sz="4" w:space="0" w:color="auto"/>
                </w:tcBorders>
                <w:hideMark/>
              </w:tcPr>
            </w:tcPrChange>
          </w:tcPr>
          <w:p w14:paraId="3CDD3071" w14:textId="77777777" w:rsidR="00110871" w:rsidRDefault="00110871" w:rsidP="00110871">
            <w:pPr>
              <w:pStyle w:val="TAL"/>
              <w:rPr>
                <w:ins w:id="188" w:author="Ericsson User-v1" w:date="2020-02-10T13:32:00Z"/>
                <w:lang w:eastAsia="en-GB"/>
              </w:rPr>
            </w:pPr>
            <w:proofErr w:type="spellStart"/>
            <w:ins w:id="189" w:author="Ericsson User-v1" w:date="2020-02-10T13:32:00Z">
              <w:r>
                <w:rPr>
                  <w:szCs w:val="16"/>
                  <w:lang w:eastAsia="en-GB"/>
                </w:rPr>
                <w:t>ageOfLocationInformation</w:t>
              </w:r>
              <w:proofErr w:type="spellEnd"/>
            </w:ins>
          </w:p>
        </w:tc>
        <w:tc>
          <w:tcPr>
            <w:tcW w:w="1417" w:type="dxa"/>
            <w:tcBorders>
              <w:top w:val="single" w:sz="4" w:space="0" w:color="auto"/>
              <w:left w:val="single" w:sz="4" w:space="0" w:color="auto"/>
              <w:bottom w:val="single" w:sz="4" w:space="0" w:color="auto"/>
              <w:right w:val="single" w:sz="4" w:space="0" w:color="auto"/>
            </w:tcBorders>
            <w:hideMark/>
            <w:tcPrChange w:id="190" w:author="Ericsson User-v1" w:date="2020-02-10T13:44: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C9834FF" w14:textId="77777777" w:rsidR="00110871" w:rsidRDefault="00110871" w:rsidP="00110871">
            <w:pPr>
              <w:pStyle w:val="TAL"/>
              <w:rPr>
                <w:ins w:id="191" w:author="Ericsson User-v1" w:date="2020-02-10T13:32:00Z"/>
                <w:lang w:eastAsia="en-GB"/>
              </w:rPr>
            </w:pPr>
            <w:ins w:id="192" w:author="Ericsson User-v1" w:date="2020-02-10T13:32:00Z">
              <w:r>
                <w:rPr>
                  <w:szCs w:val="16"/>
                  <w:lang w:eastAsia="en-GB"/>
                </w:rPr>
                <w:t>integer</w:t>
              </w:r>
            </w:ins>
          </w:p>
        </w:tc>
        <w:tc>
          <w:tcPr>
            <w:tcW w:w="425" w:type="dxa"/>
            <w:tcBorders>
              <w:top w:val="single" w:sz="4" w:space="0" w:color="auto"/>
              <w:left w:val="single" w:sz="4" w:space="0" w:color="auto"/>
              <w:bottom w:val="single" w:sz="4" w:space="0" w:color="auto"/>
              <w:right w:val="single" w:sz="4" w:space="0" w:color="auto"/>
            </w:tcBorders>
            <w:hideMark/>
            <w:tcPrChange w:id="193" w:author="Ericsson User-v1" w:date="2020-02-10T13:44:00Z">
              <w:tcPr>
                <w:tcW w:w="425" w:type="dxa"/>
                <w:tcBorders>
                  <w:top w:val="single" w:sz="4" w:space="0" w:color="auto"/>
                  <w:left w:val="single" w:sz="4" w:space="0" w:color="auto"/>
                  <w:bottom w:val="single" w:sz="4" w:space="0" w:color="auto"/>
                  <w:right w:val="single" w:sz="4" w:space="0" w:color="auto"/>
                </w:tcBorders>
                <w:hideMark/>
              </w:tcPr>
            </w:tcPrChange>
          </w:tcPr>
          <w:p w14:paraId="4635DB3A" w14:textId="77777777" w:rsidR="00110871" w:rsidRDefault="00110871" w:rsidP="00110871">
            <w:pPr>
              <w:pStyle w:val="TAC"/>
              <w:rPr>
                <w:ins w:id="194" w:author="Ericsson User-v1" w:date="2020-02-10T13:32:00Z"/>
                <w:lang w:eastAsia="en-GB"/>
              </w:rPr>
            </w:pPr>
            <w:ins w:id="195" w:author="Ericsson User-v1" w:date="2020-02-10T13:32:00Z">
              <w:r>
                <w:rPr>
                  <w:lang w:eastAsia="en-GB"/>
                </w:rPr>
                <w:t>O</w:t>
              </w:r>
            </w:ins>
          </w:p>
        </w:tc>
        <w:tc>
          <w:tcPr>
            <w:tcW w:w="1134" w:type="dxa"/>
            <w:tcBorders>
              <w:top w:val="single" w:sz="4" w:space="0" w:color="auto"/>
              <w:left w:val="single" w:sz="4" w:space="0" w:color="auto"/>
              <w:bottom w:val="single" w:sz="4" w:space="0" w:color="auto"/>
              <w:right w:val="single" w:sz="4" w:space="0" w:color="auto"/>
            </w:tcBorders>
            <w:hideMark/>
            <w:tcPrChange w:id="196" w:author="Ericsson User-v1" w:date="2020-02-10T13:4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B280994" w14:textId="77777777" w:rsidR="00110871" w:rsidRDefault="00110871" w:rsidP="00110871">
            <w:pPr>
              <w:pStyle w:val="TAL"/>
              <w:rPr>
                <w:ins w:id="197" w:author="Ericsson User-v1" w:date="2020-02-10T13:32:00Z"/>
                <w:lang w:eastAsia="en-GB"/>
              </w:rPr>
            </w:pPr>
            <w:ins w:id="198" w:author="Ericsson User-v1" w:date="2020-02-10T13:32:00Z">
              <w:r>
                <w:rPr>
                  <w:lang w:eastAsia="en-GB"/>
                </w:rPr>
                <w:t>0  1</w:t>
              </w:r>
            </w:ins>
          </w:p>
        </w:tc>
        <w:tc>
          <w:tcPr>
            <w:tcW w:w="4258" w:type="dxa"/>
            <w:tcBorders>
              <w:top w:val="single" w:sz="4" w:space="0" w:color="auto"/>
              <w:left w:val="single" w:sz="4" w:space="0" w:color="auto"/>
              <w:bottom w:val="single" w:sz="4" w:space="0" w:color="auto"/>
              <w:right w:val="single" w:sz="4" w:space="0" w:color="auto"/>
            </w:tcBorders>
            <w:hideMark/>
            <w:tcPrChange w:id="199" w:author="Ericsson User-v1" w:date="2020-02-10T13:44:00Z">
              <w:tcPr>
                <w:tcW w:w="4395" w:type="dxa"/>
                <w:gridSpan w:val="2"/>
                <w:tcBorders>
                  <w:top w:val="single" w:sz="4" w:space="0" w:color="auto"/>
                  <w:left w:val="single" w:sz="4" w:space="0" w:color="auto"/>
                  <w:bottom w:val="single" w:sz="4" w:space="0" w:color="auto"/>
                  <w:right w:val="single" w:sz="4" w:space="0" w:color="auto"/>
                </w:tcBorders>
                <w:hideMark/>
              </w:tcPr>
            </w:tcPrChange>
          </w:tcPr>
          <w:p w14:paraId="6A042D82" w14:textId="77777777" w:rsidR="00110871" w:rsidRDefault="00110871" w:rsidP="00110871">
            <w:pPr>
              <w:pStyle w:val="TAL"/>
              <w:rPr>
                <w:ins w:id="200" w:author="Ericsson User-v1" w:date="2020-02-10T13:32:00Z"/>
                <w:rFonts w:cs="Arial"/>
                <w:szCs w:val="18"/>
                <w:lang w:eastAsia="en-GB"/>
              </w:rPr>
            </w:pPr>
            <w:ins w:id="201" w:author="Ericsson User-v1" w:date="2020-02-10T13:32:00Z">
              <w:r>
                <w:rPr>
                  <w:rFonts w:cs="Arial"/>
                  <w:szCs w:val="18"/>
                  <w:lang w:eastAsia="en-GB"/>
                </w:rPr>
                <w:t>The value represents the elapsed time in minutes since the last network contact of the mobile station.</w:t>
              </w:r>
            </w:ins>
          </w:p>
          <w:p w14:paraId="3D52BDA7" w14:textId="7BE0D41B" w:rsidR="00110871" w:rsidRDefault="00110871" w:rsidP="00110871">
            <w:pPr>
              <w:pStyle w:val="TAL"/>
              <w:rPr>
                <w:ins w:id="202" w:author="Ericsson User-v1" w:date="2020-02-10T13:32:00Z"/>
                <w:rFonts w:cs="Arial"/>
                <w:szCs w:val="18"/>
                <w:lang w:eastAsia="en-GB"/>
              </w:rPr>
            </w:pPr>
            <w:ins w:id="203" w:author="Ericsson User-v1" w:date="2020-02-10T13:32:00Z">
              <w:r>
                <w:rPr>
                  <w:rFonts w:cs="Arial"/>
                  <w:szCs w:val="18"/>
                  <w:lang w:eastAsia="en-GB"/>
                </w:rPr>
                <w:t xml:space="preserve">Value "0" indicates that the location information was obtained after a successful paging procedure for Active Location Retrieval when the UE is in idle mode or after a successful </w:t>
              </w:r>
              <w:r>
                <w:rPr>
                  <w:lang w:eastAsia="en-GB"/>
                </w:rPr>
                <w:t>location reporting</w:t>
              </w:r>
              <w:r>
                <w:rPr>
                  <w:rFonts w:cs="Arial"/>
                  <w:szCs w:val="18"/>
                  <w:lang w:eastAsia="en-GB"/>
                </w:rPr>
                <w:t xml:space="preserve"> procedure the UE is in connected mode.</w:t>
              </w:r>
            </w:ins>
          </w:p>
          <w:p w14:paraId="2A4278F3" w14:textId="77777777" w:rsidR="00110871" w:rsidRDefault="00110871" w:rsidP="00110871">
            <w:pPr>
              <w:pStyle w:val="TAL"/>
              <w:rPr>
                <w:ins w:id="204" w:author="Ericsson User-v1" w:date="2020-02-10T13:32:00Z"/>
                <w:rFonts w:cs="Arial"/>
                <w:szCs w:val="18"/>
                <w:lang w:eastAsia="en-GB"/>
              </w:rPr>
            </w:pPr>
            <w:ins w:id="205" w:author="Ericsson User-v1" w:date="2020-02-10T13:32:00Z">
              <w:r>
                <w:rPr>
                  <w:rFonts w:cs="Arial"/>
                  <w:szCs w:val="18"/>
                  <w:lang w:eastAsia="en-GB"/>
                </w:rPr>
                <w:t>Any other value than "0" indicates that the location information is the last known one.</w:t>
              </w:r>
            </w:ins>
          </w:p>
          <w:p w14:paraId="5326CE7B" w14:textId="77777777" w:rsidR="00110871" w:rsidRDefault="00110871" w:rsidP="00110871">
            <w:pPr>
              <w:pStyle w:val="TAL"/>
              <w:rPr>
                <w:ins w:id="206" w:author="Ericsson User-v1" w:date="2020-02-10T13:32:00Z"/>
                <w:rFonts w:cs="Arial"/>
                <w:szCs w:val="18"/>
                <w:lang w:eastAsia="en-GB"/>
              </w:rPr>
            </w:pPr>
            <w:ins w:id="207" w:author="Ericsson User-v1" w:date="2020-02-10T13:32:00Z">
              <w:r>
                <w:rPr>
                  <w:rFonts w:cs="Arial"/>
                  <w:szCs w:val="18"/>
                  <w:lang w:eastAsia="en-GB"/>
                </w:rPr>
                <w:t xml:space="preserve">See </w:t>
              </w:r>
              <w:r>
                <w:rPr>
                  <w:lang w:eastAsia="en-GB"/>
                </w:rPr>
                <w:t>3GPP TS 29.002 [21] clause 17.7.8.</w:t>
              </w:r>
            </w:ins>
          </w:p>
        </w:tc>
      </w:tr>
      <w:tr w:rsidR="00110871" w14:paraId="29E88DDD" w14:textId="77777777" w:rsidTr="00186C27">
        <w:trPr>
          <w:jc w:val="center"/>
          <w:ins w:id="208" w:author="Ericsson User-v1" w:date="2020-02-10T13:32:00Z"/>
          <w:trPrChange w:id="209" w:author="Ericsson User-v1" w:date="2020-02-10T13:44:00Z">
            <w:trPr>
              <w:jc w:val="center"/>
            </w:trPr>
          </w:trPrChange>
        </w:trPr>
        <w:tc>
          <w:tcPr>
            <w:tcW w:w="2122" w:type="dxa"/>
            <w:tcBorders>
              <w:top w:val="single" w:sz="4" w:space="0" w:color="auto"/>
              <w:left w:val="single" w:sz="4" w:space="0" w:color="auto"/>
              <w:bottom w:val="single" w:sz="4" w:space="0" w:color="auto"/>
              <w:right w:val="single" w:sz="4" w:space="0" w:color="auto"/>
            </w:tcBorders>
            <w:hideMark/>
            <w:tcPrChange w:id="210" w:author="Ericsson User-v1" w:date="2020-02-10T13:44:00Z">
              <w:tcPr>
                <w:tcW w:w="1843" w:type="dxa"/>
                <w:tcBorders>
                  <w:top w:val="single" w:sz="4" w:space="0" w:color="auto"/>
                  <w:left w:val="single" w:sz="4" w:space="0" w:color="auto"/>
                  <w:bottom w:val="single" w:sz="4" w:space="0" w:color="auto"/>
                  <w:right w:val="single" w:sz="4" w:space="0" w:color="auto"/>
                </w:tcBorders>
                <w:hideMark/>
              </w:tcPr>
            </w:tcPrChange>
          </w:tcPr>
          <w:p w14:paraId="3A2C3E54" w14:textId="77777777" w:rsidR="00110871" w:rsidRDefault="00110871" w:rsidP="00110871">
            <w:pPr>
              <w:pStyle w:val="TAL"/>
              <w:rPr>
                <w:ins w:id="211" w:author="Ericsson User-v1" w:date="2020-02-10T13:32:00Z"/>
                <w:szCs w:val="16"/>
                <w:lang w:eastAsia="en-GB"/>
              </w:rPr>
            </w:pPr>
            <w:proofErr w:type="spellStart"/>
            <w:ins w:id="212" w:author="Ericsson User-v1" w:date="2020-02-10T13:32:00Z">
              <w:r>
                <w:rPr>
                  <w:lang w:eastAsia="en-GB"/>
                </w:rPr>
                <w:t>ueLocationTimestamp</w:t>
              </w:r>
              <w:proofErr w:type="spellEnd"/>
            </w:ins>
          </w:p>
        </w:tc>
        <w:tc>
          <w:tcPr>
            <w:tcW w:w="1417" w:type="dxa"/>
            <w:tcBorders>
              <w:top w:val="single" w:sz="4" w:space="0" w:color="auto"/>
              <w:left w:val="single" w:sz="4" w:space="0" w:color="auto"/>
              <w:bottom w:val="single" w:sz="4" w:space="0" w:color="auto"/>
              <w:right w:val="single" w:sz="4" w:space="0" w:color="auto"/>
            </w:tcBorders>
            <w:hideMark/>
            <w:tcPrChange w:id="213" w:author="Ericsson User-v1" w:date="2020-02-10T13:44: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E5FF348" w14:textId="77777777" w:rsidR="00110871" w:rsidRDefault="00110871" w:rsidP="00110871">
            <w:pPr>
              <w:pStyle w:val="TAL"/>
              <w:rPr>
                <w:ins w:id="214" w:author="Ericsson User-v1" w:date="2020-02-10T13:32:00Z"/>
                <w:szCs w:val="16"/>
                <w:lang w:eastAsia="en-GB"/>
              </w:rPr>
            </w:pPr>
            <w:proofErr w:type="spellStart"/>
            <w:ins w:id="215" w:author="Ericsson User-v1" w:date="2020-02-10T13:32:00Z">
              <w:r>
                <w:rPr>
                  <w:lang w:eastAsia="en-GB"/>
                </w:rPr>
                <w:t>DateTime</w:t>
              </w:r>
              <w:proofErr w:type="spellEnd"/>
            </w:ins>
          </w:p>
        </w:tc>
        <w:tc>
          <w:tcPr>
            <w:tcW w:w="425" w:type="dxa"/>
            <w:tcBorders>
              <w:top w:val="single" w:sz="4" w:space="0" w:color="auto"/>
              <w:left w:val="single" w:sz="4" w:space="0" w:color="auto"/>
              <w:bottom w:val="single" w:sz="4" w:space="0" w:color="auto"/>
              <w:right w:val="single" w:sz="4" w:space="0" w:color="auto"/>
            </w:tcBorders>
            <w:hideMark/>
            <w:tcPrChange w:id="216" w:author="Ericsson User-v1" w:date="2020-02-10T13:44:00Z">
              <w:tcPr>
                <w:tcW w:w="425" w:type="dxa"/>
                <w:tcBorders>
                  <w:top w:val="single" w:sz="4" w:space="0" w:color="auto"/>
                  <w:left w:val="single" w:sz="4" w:space="0" w:color="auto"/>
                  <w:bottom w:val="single" w:sz="4" w:space="0" w:color="auto"/>
                  <w:right w:val="single" w:sz="4" w:space="0" w:color="auto"/>
                </w:tcBorders>
                <w:hideMark/>
              </w:tcPr>
            </w:tcPrChange>
          </w:tcPr>
          <w:p w14:paraId="5204F808" w14:textId="77777777" w:rsidR="00110871" w:rsidRDefault="00110871" w:rsidP="00110871">
            <w:pPr>
              <w:pStyle w:val="TAC"/>
              <w:rPr>
                <w:ins w:id="217" w:author="Ericsson User-v1" w:date="2020-02-10T13:32:00Z"/>
                <w:lang w:eastAsia="en-GB"/>
              </w:rPr>
            </w:pPr>
            <w:ins w:id="218" w:author="Ericsson User-v1" w:date="2020-02-10T13:32:00Z">
              <w:r>
                <w:rPr>
                  <w:lang w:eastAsia="en-GB"/>
                </w:rPr>
                <w:t>O</w:t>
              </w:r>
            </w:ins>
          </w:p>
        </w:tc>
        <w:tc>
          <w:tcPr>
            <w:tcW w:w="1134" w:type="dxa"/>
            <w:tcBorders>
              <w:top w:val="single" w:sz="4" w:space="0" w:color="auto"/>
              <w:left w:val="single" w:sz="4" w:space="0" w:color="auto"/>
              <w:bottom w:val="single" w:sz="4" w:space="0" w:color="auto"/>
              <w:right w:val="single" w:sz="4" w:space="0" w:color="auto"/>
            </w:tcBorders>
            <w:hideMark/>
            <w:tcPrChange w:id="219" w:author="Ericsson User-v1" w:date="2020-02-10T13:4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3AC33CF" w14:textId="77777777" w:rsidR="00110871" w:rsidRDefault="00110871" w:rsidP="00110871">
            <w:pPr>
              <w:pStyle w:val="TAL"/>
              <w:rPr>
                <w:ins w:id="220" w:author="Ericsson User-v1" w:date="2020-02-10T13:32:00Z"/>
                <w:lang w:eastAsia="en-GB"/>
              </w:rPr>
            </w:pPr>
            <w:ins w:id="221" w:author="Ericsson User-v1" w:date="2020-02-10T13:32:00Z">
              <w:r>
                <w:rPr>
                  <w:lang w:eastAsia="en-GB"/>
                </w:rPr>
                <w:t>0..1</w:t>
              </w:r>
            </w:ins>
          </w:p>
        </w:tc>
        <w:tc>
          <w:tcPr>
            <w:tcW w:w="4258" w:type="dxa"/>
            <w:tcBorders>
              <w:top w:val="single" w:sz="4" w:space="0" w:color="auto"/>
              <w:left w:val="single" w:sz="4" w:space="0" w:color="auto"/>
              <w:bottom w:val="single" w:sz="4" w:space="0" w:color="auto"/>
              <w:right w:val="single" w:sz="4" w:space="0" w:color="auto"/>
            </w:tcBorders>
            <w:hideMark/>
            <w:tcPrChange w:id="222" w:author="Ericsson User-v1" w:date="2020-02-10T13:44:00Z">
              <w:tcPr>
                <w:tcW w:w="4395" w:type="dxa"/>
                <w:gridSpan w:val="2"/>
                <w:tcBorders>
                  <w:top w:val="single" w:sz="4" w:space="0" w:color="auto"/>
                  <w:left w:val="single" w:sz="4" w:space="0" w:color="auto"/>
                  <w:bottom w:val="single" w:sz="4" w:space="0" w:color="auto"/>
                  <w:right w:val="single" w:sz="4" w:space="0" w:color="auto"/>
                </w:tcBorders>
                <w:hideMark/>
              </w:tcPr>
            </w:tcPrChange>
          </w:tcPr>
          <w:p w14:paraId="204C4B11" w14:textId="77777777" w:rsidR="00110871" w:rsidRDefault="00110871" w:rsidP="00110871">
            <w:pPr>
              <w:pStyle w:val="TAL"/>
              <w:rPr>
                <w:ins w:id="223" w:author="Ericsson User-v1" w:date="2020-02-10T13:32:00Z"/>
                <w:rFonts w:cs="Arial"/>
                <w:szCs w:val="18"/>
                <w:lang w:eastAsia="en-GB"/>
              </w:rPr>
            </w:pPr>
            <w:ins w:id="224" w:author="Ericsson User-v1" w:date="2020-02-10T13:32:00Z">
              <w:r>
                <w:rPr>
                  <w:rFonts w:cs="Arial"/>
                  <w:szCs w:val="18"/>
                  <w:lang w:eastAsia="en-GB"/>
                </w:rPr>
                <w:t xml:space="preserve">The value represents the UTC time when the </w:t>
              </w:r>
              <w:proofErr w:type="spellStart"/>
              <w:r>
                <w:rPr>
                  <w:rFonts w:cs="Arial"/>
                  <w:szCs w:val="18"/>
                  <w:lang w:eastAsia="en-GB"/>
                </w:rPr>
                <w:t>UeLocation</w:t>
              </w:r>
              <w:proofErr w:type="spellEnd"/>
              <w:r>
                <w:rPr>
                  <w:rFonts w:cs="Arial"/>
                  <w:szCs w:val="18"/>
                  <w:lang w:eastAsia="en-GB"/>
                </w:rPr>
                <w:t xml:space="preserve"> information was acquired.</w:t>
              </w:r>
            </w:ins>
          </w:p>
        </w:tc>
      </w:tr>
      <w:tr w:rsidR="00110871" w14:paraId="751EF64C" w14:textId="77777777" w:rsidTr="00186C27">
        <w:trPr>
          <w:jc w:val="center"/>
          <w:ins w:id="225" w:author="Ericsson User-v1" w:date="2020-02-10T13:32:00Z"/>
          <w:trPrChange w:id="226" w:author="Ericsson User-v1" w:date="2020-02-10T13:44:00Z">
            <w:trPr>
              <w:jc w:val="center"/>
            </w:trPr>
          </w:trPrChange>
        </w:trPr>
        <w:tc>
          <w:tcPr>
            <w:tcW w:w="2122" w:type="dxa"/>
            <w:tcBorders>
              <w:top w:val="single" w:sz="4" w:space="0" w:color="auto"/>
              <w:left w:val="single" w:sz="4" w:space="0" w:color="auto"/>
              <w:bottom w:val="single" w:sz="4" w:space="0" w:color="auto"/>
              <w:right w:val="single" w:sz="4" w:space="0" w:color="auto"/>
            </w:tcBorders>
            <w:hideMark/>
            <w:tcPrChange w:id="227" w:author="Ericsson User-v1" w:date="2020-02-10T13:44:00Z">
              <w:tcPr>
                <w:tcW w:w="1843" w:type="dxa"/>
                <w:tcBorders>
                  <w:top w:val="single" w:sz="4" w:space="0" w:color="auto"/>
                  <w:left w:val="single" w:sz="4" w:space="0" w:color="auto"/>
                  <w:bottom w:val="single" w:sz="4" w:space="0" w:color="auto"/>
                  <w:right w:val="single" w:sz="4" w:space="0" w:color="auto"/>
                </w:tcBorders>
                <w:hideMark/>
              </w:tcPr>
            </w:tcPrChange>
          </w:tcPr>
          <w:p w14:paraId="59972416" w14:textId="77777777" w:rsidR="00110871" w:rsidRDefault="00110871" w:rsidP="00110871">
            <w:pPr>
              <w:pStyle w:val="TAL"/>
              <w:rPr>
                <w:ins w:id="228" w:author="Ericsson User-v1" w:date="2020-02-10T13:32:00Z"/>
                <w:lang w:eastAsia="en-GB"/>
              </w:rPr>
            </w:pPr>
            <w:proofErr w:type="spellStart"/>
            <w:ins w:id="229" w:author="Ericsson User-v1" w:date="2020-02-10T13:32:00Z">
              <w:r>
                <w:rPr>
                  <w:szCs w:val="16"/>
                  <w:lang w:eastAsia="en-GB"/>
                </w:rPr>
                <w:t>geographicalInformation</w:t>
              </w:r>
              <w:proofErr w:type="spellEnd"/>
            </w:ins>
          </w:p>
        </w:tc>
        <w:tc>
          <w:tcPr>
            <w:tcW w:w="1417" w:type="dxa"/>
            <w:tcBorders>
              <w:top w:val="single" w:sz="4" w:space="0" w:color="auto"/>
              <w:left w:val="single" w:sz="4" w:space="0" w:color="auto"/>
              <w:bottom w:val="single" w:sz="4" w:space="0" w:color="auto"/>
              <w:right w:val="single" w:sz="4" w:space="0" w:color="auto"/>
            </w:tcBorders>
            <w:hideMark/>
            <w:tcPrChange w:id="230" w:author="Ericsson User-v1" w:date="2020-02-10T13:44: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65040CD" w14:textId="77777777" w:rsidR="00110871" w:rsidRDefault="00110871" w:rsidP="00110871">
            <w:pPr>
              <w:pStyle w:val="TAL"/>
              <w:rPr>
                <w:ins w:id="231" w:author="Ericsson User-v1" w:date="2020-02-10T13:32:00Z"/>
                <w:lang w:eastAsia="en-GB"/>
              </w:rPr>
            </w:pPr>
            <w:ins w:id="232" w:author="Ericsson User-v1" w:date="2020-02-10T13:32:00Z">
              <w:r>
                <w:rPr>
                  <w:lang w:eastAsia="en-GB"/>
                </w:rPr>
                <w:t>string</w:t>
              </w:r>
            </w:ins>
          </w:p>
        </w:tc>
        <w:tc>
          <w:tcPr>
            <w:tcW w:w="425" w:type="dxa"/>
            <w:tcBorders>
              <w:top w:val="single" w:sz="4" w:space="0" w:color="auto"/>
              <w:left w:val="single" w:sz="4" w:space="0" w:color="auto"/>
              <w:bottom w:val="single" w:sz="4" w:space="0" w:color="auto"/>
              <w:right w:val="single" w:sz="4" w:space="0" w:color="auto"/>
            </w:tcBorders>
            <w:hideMark/>
            <w:tcPrChange w:id="233" w:author="Ericsson User-v1" w:date="2020-02-10T13:44:00Z">
              <w:tcPr>
                <w:tcW w:w="425" w:type="dxa"/>
                <w:tcBorders>
                  <w:top w:val="single" w:sz="4" w:space="0" w:color="auto"/>
                  <w:left w:val="single" w:sz="4" w:space="0" w:color="auto"/>
                  <w:bottom w:val="single" w:sz="4" w:space="0" w:color="auto"/>
                  <w:right w:val="single" w:sz="4" w:space="0" w:color="auto"/>
                </w:tcBorders>
                <w:hideMark/>
              </w:tcPr>
            </w:tcPrChange>
          </w:tcPr>
          <w:p w14:paraId="1FD2C607" w14:textId="77777777" w:rsidR="00110871" w:rsidRDefault="00110871" w:rsidP="00110871">
            <w:pPr>
              <w:pStyle w:val="TAC"/>
              <w:rPr>
                <w:ins w:id="234" w:author="Ericsson User-v1" w:date="2020-02-10T13:32:00Z"/>
                <w:lang w:eastAsia="en-GB"/>
              </w:rPr>
            </w:pPr>
            <w:ins w:id="235" w:author="Ericsson User-v1" w:date="2020-02-10T13:32:00Z">
              <w:r>
                <w:rPr>
                  <w:lang w:eastAsia="en-GB"/>
                </w:rPr>
                <w:t>O</w:t>
              </w:r>
            </w:ins>
          </w:p>
        </w:tc>
        <w:tc>
          <w:tcPr>
            <w:tcW w:w="1134" w:type="dxa"/>
            <w:tcBorders>
              <w:top w:val="single" w:sz="4" w:space="0" w:color="auto"/>
              <w:left w:val="single" w:sz="4" w:space="0" w:color="auto"/>
              <w:bottom w:val="single" w:sz="4" w:space="0" w:color="auto"/>
              <w:right w:val="single" w:sz="4" w:space="0" w:color="auto"/>
            </w:tcBorders>
            <w:hideMark/>
            <w:tcPrChange w:id="236" w:author="Ericsson User-v1" w:date="2020-02-10T13:4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403ADF1" w14:textId="77777777" w:rsidR="00110871" w:rsidRDefault="00110871" w:rsidP="00110871">
            <w:pPr>
              <w:pStyle w:val="TAL"/>
              <w:rPr>
                <w:ins w:id="237" w:author="Ericsson User-v1" w:date="2020-02-10T13:32:00Z"/>
                <w:lang w:eastAsia="en-GB"/>
              </w:rPr>
            </w:pPr>
            <w:ins w:id="238" w:author="Ericsson User-v1" w:date="2020-02-10T13:32:00Z">
              <w:r>
                <w:rPr>
                  <w:lang w:eastAsia="en-GB"/>
                </w:rPr>
                <w:t>0..1</w:t>
              </w:r>
            </w:ins>
          </w:p>
        </w:tc>
        <w:tc>
          <w:tcPr>
            <w:tcW w:w="4258" w:type="dxa"/>
            <w:tcBorders>
              <w:top w:val="single" w:sz="4" w:space="0" w:color="auto"/>
              <w:left w:val="single" w:sz="4" w:space="0" w:color="auto"/>
              <w:bottom w:val="single" w:sz="4" w:space="0" w:color="auto"/>
              <w:right w:val="single" w:sz="4" w:space="0" w:color="auto"/>
            </w:tcBorders>
            <w:hideMark/>
            <w:tcPrChange w:id="239" w:author="Ericsson User-v1" w:date="2020-02-10T13:44:00Z">
              <w:tcPr>
                <w:tcW w:w="4395" w:type="dxa"/>
                <w:gridSpan w:val="2"/>
                <w:tcBorders>
                  <w:top w:val="single" w:sz="4" w:space="0" w:color="auto"/>
                  <w:left w:val="single" w:sz="4" w:space="0" w:color="auto"/>
                  <w:bottom w:val="single" w:sz="4" w:space="0" w:color="auto"/>
                  <w:right w:val="single" w:sz="4" w:space="0" w:color="auto"/>
                </w:tcBorders>
                <w:hideMark/>
              </w:tcPr>
            </w:tcPrChange>
          </w:tcPr>
          <w:p w14:paraId="4C34E79E" w14:textId="77777777" w:rsidR="00110871" w:rsidRDefault="00110871" w:rsidP="00110871">
            <w:pPr>
              <w:pStyle w:val="TAL"/>
              <w:rPr>
                <w:ins w:id="240" w:author="Ericsson User-v1" w:date="2020-02-10T13:32:00Z"/>
                <w:rFonts w:cs="Arial"/>
                <w:szCs w:val="18"/>
                <w:lang w:eastAsia="en-GB"/>
              </w:rPr>
            </w:pPr>
            <w:ins w:id="241" w:author="Ericsson User-v1" w:date="2020-02-10T13:32:00Z">
              <w:r>
                <w:rPr>
                  <w:rFonts w:cs="Arial"/>
                  <w:szCs w:val="18"/>
                  <w:lang w:eastAsia="en-GB"/>
                </w:rPr>
                <w:t>Refer to geographical Information.</w:t>
              </w:r>
            </w:ins>
          </w:p>
          <w:p w14:paraId="24A675FC" w14:textId="77777777" w:rsidR="00110871" w:rsidRDefault="00110871" w:rsidP="00110871">
            <w:pPr>
              <w:pStyle w:val="TAL"/>
              <w:rPr>
                <w:ins w:id="242" w:author="Ericsson User-v1" w:date="2020-02-10T13:32:00Z"/>
                <w:rFonts w:cs="Arial"/>
                <w:szCs w:val="18"/>
                <w:lang w:eastAsia="en-GB"/>
              </w:rPr>
            </w:pPr>
            <w:ins w:id="243" w:author="Ericsson User-v1" w:date="2020-02-10T13:32:00Z">
              <w:r>
                <w:rPr>
                  <w:rFonts w:cs="Arial"/>
                  <w:szCs w:val="18"/>
                  <w:lang w:eastAsia="en-GB"/>
                </w:rPr>
                <w:t>See 3GPP TS 23.032 [23] clause 7.3.2. Only the description of an ellipsoid point with uncertainty circle is allowed to be used.</w:t>
              </w:r>
            </w:ins>
          </w:p>
          <w:p w14:paraId="2109195E" w14:textId="77777777" w:rsidR="00110871" w:rsidRDefault="00110871" w:rsidP="00110871">
            <w:pPr>
              <w:pStyle w:val="TF"/>
              <w:jc w:val="left"/>
              <w:rPr>
                <w:ins w:id="244" w:author="Ericsson User-v1" w:date="2020-02-10T13:32:00Z"/>
                <w:rFonts w:cs="Arial"/>
                <w:b w:val="0"/>
                <w:sz w:val="18"/>
                <w:szCs w:val="18"/>
                <w:lang w:eastAsia="en-GB"/>
              </w:rPr>
            </w:pPr>
            <w:ins w:id="245" w:author="Ericsson User-v1" w:date="2020-02-10T13:32:00Z">
              <w:r>
                <w:rPr>
                  <w:rFonts w:cs="Arial"/>
                  <w:b w:val="0"/>
                  <w:sz w:val="18"/>
                  <w:szCs w:val="18"/>
                  <w:lang w:eastAsia="en-GB"/>
                </w:rPr>
                <w:t>Allowed characters are 0-9 and A-F;</w:t>
              </w:r>
            </w:ins>
          </w:p>
        </w:tc>
      </w:tr>
      <w:tr w:rsidR="00110871" w14:paraId="7E029E35" w14:textId="77777777" w:rsidTr="00186C27">
        <w:trPr>
          <w:jc w:val="center"/>
          <w:ins w:id="246" w:author="Ericsson User-v1" w:date="2020-02-10T13:32:00Z"/>
          <w:trPrChange w:id="247" w:author="Ericsson User-v1" w:date="2020-02-10T13:44:00Z">
            <w:trPr>
              <w:jc w:val="center"/>
            </w:trPr>
          </w:trPrChange>
        </w:trPr>
        <w:tc>
          <w:tcPr>
            <w:tcW w:w="2122" w:type="dxa"/>
            <w:tcBorders>
              <w:top w:val="single" w:sz="4" w:space="0" w:color="auto"/>
              <w:left w:val="single" w:sz="4" w:space="0" w:color="auto"/>
              <w:bottom w:val="single" w:sz="4" w:space="0" w:color="auto"/>
              <w:right w:val="single" w:sz="4" w:space="0" w:color="auto"/>
            </w:tcBorders>
            <w:hideMark/>
            <w:tcPrChange w:id="248" w:author="Ericsson User-v1" w:date="2020-02-10T13:44:00Z">
              <w:tcPr>
                <w:tcW w:w="1843" w:type="dxa"/>
                <w:tcBorders>
                  <w:top w:val="single" w:sz="4" w:space="0" w:color="auto"/>
                  <w:left w:val="single" w:sz="4" w:space="0" w:color="auto"/>
                  <w:bottom w:val="single" w:sz="4" w:space="0" w:color="auto"/>
                  <w:right w:val="single" w:sz="4" w:space="0" w:color="auto"/>
                </w:tcBorders>
                <w:hideMark/>
              </w:tcPr>
            </w:tcPrChange>
          </w:tcPr>
          <w:p w14:paraId="3FDBC8EE" w14:textId="77777777" w:rsidR="00110871" w:rsidRDefault="00110871" w:rsidP="00110871">
            <w:pPr>
              <w:pStyle w:val="TAL"/>
              <w:rPr>
                <w:ins w:id="249" w:author="Ericsson User-v1" w:date="2020-02-10T13:32:00Z"/>
                <w:szCs w:val="16"/>
                <w:lang w:eastAsia="en-GB"/>
              </w:rPr>
            </w:pPr>
            <w:proofErr w:type="spellStart"/>
            <w:ins w:id="250" w:author="Ericsson User-v1" w:date="2020-02-10T13:32:00Z">
              <w:r>
                <w:rPr>
                  <w:lang w:eastAsia="en-GB"/>
                </w:rPr>
                <w:t>geodeticInformation</w:t>
              </w:r>
              <w:proofErr w:type="spellEnd"/>
            </w:ins>
          </w:p>
        </w:tc>
        <w:tc>
          <w:tcPr>
            <w:tcW w:w="1417" w:type="dxa"/>
            <w:tcBorders>
              <w:top w:val="single" w:sz="4" w:space="0" w:color="auto"/>
              <w:left w:val="single" w:sz="4" w:space="0" w:color="auto"/>
              <w:bottom w:val="single" w:sz="4" w:space="0" w:color="auto"/>
              <w:right w:val="single" w:sz="4" w:space="0" w:color="auto"/>
            </w:tcBorders>
            <w:hideMark/>
            <w:tcPrChange w:id="251" w:author="Ericsson User-v1" w:date="2020-02-10T13:44: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DB82E19" w14:textId="77777777" w:rsidR="00110871" w:rsidRDefault="00110871" w:rsidP="00110871">
            <w:pPr>
              <w:pStyle w:val="TAL"/>
              <w:rPr>
                <w:ins w:id="252" w:author="Ericsson User-v1" w:date="2020-02-10T13:32:00Z"/>
                <w:lang w:eastAsia="en-GB"/>
              </w:rPr>
            </w:pPr>
            <w:ins w:id="253" w:author="Ericsson User-v1" w:date="2020-02-10T13:32:00Z">
              <w:r>
                <w:rPr>
                  <w:lang w:eastAsia="en-GB"/>
                </w:rPr>
                <w:t>string</w:t>
              </w:r>
            </w:ins>
          </w:p>
        </w:tc>
        <w:tc>
          <w:tcPr>
            <w:tcW w:w="425" w:type="dxa"/>
            <w:tcBorders>
              <w:top w:val="single" w:sz="4" w:space="0" w:color="auto"/>
              <w:left w:val="single" w:sz="4" w:space="0" w:color="auto"/>
              <w:bottom w:val="single" w:sz="4" w:space="0" w:color="auto"/>
              <w:right w:val="single" w:sz="4" w:space="0" w:color="auto"/>
            </w:tcBorders>
            <w:hideMark/>
            <w:tcPrChange w:id="254" w:author="Ericsson User-v1" w:date="2020-02-10T13:44:00Z">
              <w:tcPr>
                <w:tcW w:w="425" w:type="dxa"/>
                <w:tcBorders>
                  <w:top w:val="single" w:sz="4" w:space="0" w:color="auto"/>
                  <w:left w:val="single" w:sz="4" w:space="0" w:color="auto"/>
                  <w:bottom w:val="single" w:sz="4" w:space="0" w:color="auto"/>
                  <w:right w:val="single" w:sz="4" w:space="0" w:color="auto"/>
                </w:tcBorders>
                <w:hideMark/>
              </w:tcPr>
            </w:tcPrChange>
          </w:tcPr>
          <w:p w14:paraId="4DCD548A" w14:textId="77777777" w:rsidR="00110871" w:rsidRDefault="00110871" w:rsidP="00110871">
            <w:pPr>
              <w:pStyle w:val="TAC"/>
              <w:rPr>
                <w:ins w:id="255" w:author="Ericsson User-v1" w:date="2020-02-10T13:32:00Z"/>
                <w:lang w:eastAsia="en-GB"/>
              </w:rPr>
            </w:pPr>
            <w:ins w:id="256" w:author="Ericsson User-v1" w:date="2020-02-10T13:32:00Z">
              <w:r>
                <w:rPr>
                  <w:lang w:eastAsia="en-GB"/>
                </w:rPr>
                <w:t>O</w:t>
              </w:r>
            </w:ins>
          </w:p>
        </w:tc>
        <w:tc>
          <w:tcPr>
            <w:tcW w:w="1134" w:type="dxa"/>
            <w:tcBorders>
              <w:top w:val="single" w:sz="4" w:space="0" w:color="auto"/>
              <w:left w:val="single" w:sz="4" w:space="0" w:color="auto"/>
              <w:bottom w:val="single" w:sz="4" w:space="0" w:color="auto"/>
              <w:right w:val="single" w:sz="4" w:space="0" w:color="auto"/>
            </w:tcBorders>
            <w:hideMark/>
            <w:tcPrChange w:id="257" w:author="Ericsson User-v1" w:date="2020-02-10T13:4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9311BDB" w14:textId="77777777" w:rsidR="00110871" w:rsidRDefault="00110871" w:rsidP="00110871">
            <w:pPr>
              <w:pStyle w:val="TAL"/>
              <w:rPr>
                <w:ins w:id="258" w:author="Ericsson User-v1" w:date="2020-02-10T13:32:00Z"/>
                <w:lang w:eastAsia="en-GB"/>
              </w:rPr>
            </w:pPr>
            <w:ins w:id="259" w:author="Ericsson User-v1" w:date="2020-02-10T13:32:00Z">
              <w:r>
                <w:rPr>
                  <w:lang w:eastAsia="en-GB"/>
                </w:rPr>
                <w:t>0..1</w:t>
              </w:r>
            </w:ins>
          </w:p>
        </w:tc>
        <w:tc>
          <w:tcPr>
            <w:tcW w:w="4258" w:type="dxa"/>
            <w:tcBorders>
              <w:top w:val="single" w:sz="4" w:space="0" w:color="auto"/>
              <w:left w:val="single" w:sz="4" w:space="0" w:color="auto"/>
              <w:bottom w:val="single" w:sz="4" w:space="0" w:color="auto"/>
              <w:right w:val="single" w:sz="4" w:space="0" w:color="auto"/>
            </w:tcBorders>
            <w:hideMark/>
            <w:tcPrChange w:id="260" w:author="Ericsson User-v1" w:date="2020-02-10T13:44:00Z">
              <w:tcPr>
                <w:tcW w:w="4395" w:type="dxa"/>
                <w:gridSpan w:val="2"/>
                <w:tcBorders>
                  <w:top w:val="single" w:sz="4" w:space="0" w:color="auto"/>
                  <w:left w:val="single" w:sz="4" w:space="0" w:color="auto"/>
                  <w:bottom w:val="single" w:sz="4" w:space="0" w:color="auto"/>
                  <w:right w:val="single" w:sz="4" w:space="0" w:color="auto"/>
                </w:tcBorders>
                <w:hideMark/>
              </w:tcPr>
            </w:tcPrChange>
          </w:tcPr>
          <w:p w14:paraId="4C0685B6" w14:textId="77777777" w:rsidR="00110871" w:rsidRDefault="00110871" w:rsidP="00110871">
            <w:pPr>
              <w:pStyle w:val="TAL"/>
              <w:rPr>
                <w:ins w:id="261" w:author="Ericsson User-v1" w:date="2020-02-10T13:32:00Z"/>
                <w:rFonts w:cs="Arial"/>
                <w:szCs w:val="18"/>
                <w:lang w:eastAsia="en-GB"/>
              </w:rPr>
            </w:pPr>
            <w:ins w:id="262" w:author="Ericsson User-v1" w:date="2020-02-10T13:32:00Z">
              <w:r>
                <w:rPr>
                  <w:rFonts w:cs="Arial"/>
                  <w:szCs w:val="18"/>
                  <w:lang w:eastAsia="en-GB"/>
                </w:rPr>
                <w:t>Refers to Calling Geodetic Location.</w:t>
              </w:r>
            </w:ins>
          </w:p>
          <w:p w14:paraId="31447933" w14:textId="77777777" w:rsidR="00110871" w:rsidRDefault="00110871" w:rsidP="00110871">
            <w:pPr>
              <w:pStyle w:val="TAL"/>
              <w:rPr>
                <w:ins w:id="263" w:author="Ericsson User-v1" w:date="2020-02-10T13:32:00Z"/>
                <w:rFonts w:cs="Arial"/>
                <w:szCs w:val="18"/>
                <w:lang w:eastAsia="en-GB"/>
              </w:rPr>
            </w:pPr>
            <w:ins w:id="264" w:author="Ericsson User-v1" w:date="2020-02-10T13:32:00Z">
              <w:r>
                <w:rPr>
                  <w:rFonts w:cs="Arial"/>
                  <w:szCs w:val="18"/>
                  <w:lang w:eastAsia="en-GB"/>
                </w:rPr>
                <w:t>See ITU-T Recommendation Q.763 (1999) [24] clause 3.88.2. Only the description of an ellipsoid point with uncertainty circle is allowed to be used.</w:t>
              </w:r>
            </w:ins>
          </w:p>
          <w:p w14:paraId="2AEA6A74" w14:textId="77777777" w:rsidR="00110871" w:rsidRDefault="00110871" w:rsidP="00110871">
            <w:pPr>
              <w:pStyle w:val="TAL"/>
              <w:rPr>
                <w:ins w:id="265" w:author="Ericsson User-v1" w:date="2020-02-10T13:32:00Z"/>
                <w:rFonts w:cs="Arial"/>
                <w:szCs w:val="18"/>
                <w:lang w:eastAsia="en-GB"/>
              </w:rPr>
            </w:pPr>
            <w:ins w:id="266" w:author="Ericsson User-v1" w:date="2020-02-10T13:32:00Z">
              <w:r>
                <w:rPr>
                  <w:rFonts w:cs="Arial"/>
                  <w:szCs w:val="18"/>
                  <w:lang w:eastAsia="en-GB"/>
                </w:rPr>
                <w:t>Allowed characters are 0-9 and A-F.</w:t>
              </w:r>
            </w:ins>
          </w:p>
        </w:tc>
      </w:tr>
      <w:tr w:rsidR="00110871" w14:paraId="4CE3A475" w14:textId="77777777" w:rsidTr="00110871">
        <w:trPr>
          <w:jc w:val="center"/>
          <w:ins w:id="267" w:author="Ericsson User-v1" w:date="2020-02-10T13:32:00Z"/>
        </w:trPr>
        <w:tc>
          <w:tcPr>
            <w:tcW w:w="9356" w:type="dxa"/>
            <w:gridSpan w:val="5"/>
            <w:tcBorders>
              <w:top w:val="single" w:sz="4" w:space="0" w:color="auto"/>
              <w:left w:val="single" w:sz="4" w:space="0" w:color="auto"/>
              <w:bottom w:val="single" w:sz="4" w:space="0" w:color="auto"/>
              <w:right w:val="single" w:sz="4" w:space="0" w:color="auto"/>
            </w:tcBorders>
            <w:hideMark/>
          </w:tcPr>
          <w:p w14:paraId="457C4EB1" w14:textId="77777777" w:rsidR="00110871" w:rsidRDefault="00110871" w:rsidP="00110871">
            <w:pPr>
              <w:pStyle w:val="TAN"/>
              <w:rPr>
                <w:ins w:id="268" w:author="Ericsson User-v1" w:date="2020-02-10T13:32:00Z"/>
                <w:rFonts w:cs="Arial"/>
                <w:szCs w:val="18"/>
                <w:lang w:eastAsia="zh-CN"/>
              </w:rPr>
            </w:pPr>
            <w:ins w:id="269" w:author="Ericsson User-v1" w:date="2020-02-10T13:34:00Z">
              <w:r>
                <w:t xml:space="preserve">NOTE 1: Exactly one of </w:t>
              </w:r>
              <w:proofErr w:type="spellStart"/>
              <w:r>
                <w:t>cgi</w:t>
              </w:r>
              <w:proofErr w:type="spellEnd"/>
              <w:r>
                <w:t xml:space="preserve">, </w:t>
              </w:r>
              <w:proofErr w:type="spellStart"/>
              <w:r>
                <w:t>sai</w:t>
              </w:r>
              <w:proofErr w:type="spellEnd"/>
              <w:r>
                <w:t xml:space="preserve"> or </w:t>
              </w:r>
              <w:proofErr w:type="spellStart"/>
              <w:r>
                <w:t>lai</w:t>
              </w:r>
              <w:proofErr w:type="spellEnd"/>
              <w:r>
                <w:t xml:space="preserve"> shall be present.</w:t>
              </w:r>
            </w:ins>
          </w:p>
        </w:tc>
      </w:tr>
    </w:tbl>
    <w:p w14:paraId="5428F345" w14:textId="77777777" w:rsidR="00A135C8" w:rsidRDefault="00A135C8" w:rsidP="003D6B83">
      <w:pPr>
        <w:rPr>
          <w:ins w:id="270" w:author="Ericsson User-v1" w:date="2020-02-10T13:33:00Z"/>
        </w:rPr>
      </w:pPr>
    </w:p>
    <w:p w14:paraId="420984F1" w14:textId="77777777" w:rsidR="00A135C8" w:rsidRPr="006B5418" w:rsidRDefault="00A135C8" w:rsidP="00A13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23DFA74" w14:textId="77777777" w:rsidR="005D0114" w:rsidRDefault="005D0114" w:rsidP="005D0114">
      <w:pPr>
        <w:pStyle w:val="Heading4"/>
        <w:rPr>
          <w:ins w:id="271" w:author="Ericsson User-v1" w:date="2020-02-10T13:43:00Z"/>
          <w:rFonts w:eastAsia="SimSun"/>
        </w:rPr>
      </w:pPr>
      <w:ins w:id="272" w:author="Ericsson User-v1" w:date="2020-02-10T13:43:00Z">
        <w:r>
          <w:rPr>
            <w:rFonts w:eastAsia="SimSun"/>
          </w:rPr>
          <w:lastRenderedPageBreak/>
          <w:t>5.4.4.</w:t>
        </w:r>
        <w:r>
          <w:rPr>
            <w:rFonts w:eastAsia="SimSun"/>
            <w:highlight w:val="yellow"/>
          </w:rPr>
          <w:t>x2</w:t>
        </w:r>
        <w:r>
          <w:rPr>
            <w:rFonts w:eastAsia="SimSun"/>
          </w:rPr>
          <w:tab/>
          <w:t xml:space="preserve">Type: </w:t>
        </w:r>
        <w:proofErr w:type="spellStart"/>
        <w:r>
          <w:rPr>
            <w:rFonts w:eastAsia="SimSun"/>
          </w:rPr>
          <w:t>GeraLocation</w:t>
        </w:r>
        <w:proofErr w:type="spellEnd"/>
      </w:ins>
    </w:p>
    <w:p w14:paraId="1EBDF302" w14:textId="77777777" w:rsidR="005D0114" w:rsidRDefault="005D0114" w:rsidP="005D0114">
      <w:pPr>
        <w:pStyle w:val="TH"/>
        <w:rPr>
          <w:ins w:id="273" w:author="Ericsson User-v1" w:date="2020-02-10T13:43:00Z"/>
        </w:rPr>
      </w:pPr>
      <w:ins w:id="274" w:author="Ericsson User-v1" w:date="2020-02-10T13:43:00Z">
        <w:r>
          <w:rPr>
            <w:noProof/>
          </w:rPr>
          <w:t>Table </w:t>
        </w:r>
        <w:r>
          <w:t xml:space="preserve">5.4.4.8-1: </w:t>
        </w:r>
        <w:r>
          <w:rPr>
            <w:noProof/>
          </w:rPr>
          <w:t xml:space="preserve">Definition of type </w:t>
        </w:r>
      </w:ins>
      <w:ins w:id="275" w:author="Ericsson User-v1" w:date="2020-02-10T13:48:00Z">
        <w:r w:rsidR="00186C27">
          <w:rPr>
            <w:noProof/>
          </w:rPr>
          <w:t>Ge</w:t>
        </w:r>
      </w:ins>
      <w:ins w:id="276" w:author="Ericsson User-v1" w:date="2020-02-10T13:43:00Z">
        <w:r>
          <w:rPr>
            <w:noProof/>
          </w:rPr>
          <w:t>ra</w:t>
        </w:r>
        <w:r>
          <w:t>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5D0114" w14:paraId="3CD9646F" w14:textId="77777777" w:rsidTr="00C11C6C">
        <w:trPr>
          <w:jc w:val="center"/>
          <w:ins w:id="277" w:author="Ericsson User-v1" w:date="2020-02-10T13:43: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8205669" w14:textId="77777777" w:rsidR="005D0114" w:rsidRDefault="005D0114" w:rsidP="00C11C6C">
            <w:pPr>
              <w:pStyle w:val="TAH"/>
              <w:rPr>
                <w:ins w:id="278" w:author="Ericsson User-v1" w:date="2020-02-10T13:43:00Z"/>
                <w:lang w:eastAsia="en-GB"/>
              </w:rPr>
            </w:pPr>
            <w:ins w:id="279" w:author="Ericsson User-v1" w:date="2020-02-10T13:43: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A00451" w14:textId="77777777" w:rsidR="005D0114" w:rsidRDefault="005D0114" w:rsidP="00C11C6C">
            <w:pPr>
              <w:pStyle w:val="TAH"/>
              <w:rPr>
                <w:ins w:id="280" w:author="Ericsson User-v1" w:date="2020-02-10T13:43:00Z"/>
                <w:lang w:eastAsia="en-GB"/>
              </w:rPr>
            </w:pPr>
            <w:ins w:id="281" w:author="Ericsson User-v1" w:date="2020-02-10T13:43: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D248CE" w14:textId="77777777" w:rsidR="005D0114" w:rsidRDefault="005D0114" w:rsidP="00C11C6C">
            <w:pPr>
              <w:pStyle w:val="TAH"/>
              <w:rPr>
                <w:ins w:id="282" w:author="Ericsson User-v1" w:date="2020-02-10T13:43:00Z"/>
                <w:lang w:eastAsia="en-GB"/>
              </w:rPr>
            </w:pPr>
            <w:ins w:id="283" w:author="Ericsson User-v1" w:date="2020-02-10T13:43: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3FD536" w14:textId="77777777" w:rsidR="005D0114" w:rsidRDefault="005D0114" w:rsidP="00C11C6C">
            <w:pPr>
              <w:pStyle w:val="TAH"/>
              <w:jc w:val="left"/>
              <w:rPr>
                <w:ins w:id="284" w:author="Ericsson User-v1" w:date="2020-02-10T13:43:00Z"/>
                <w:lang w:eastAsia="en-GB"/>
              </w:rPr>
            </w:pPr>
            <w:ins w:id="285" w:author="Ericsson User-v1" w:date="2020-02-10T13:43:00Z">
              <w:r>
                <w:rPr>
                  <w:lang w:eastAsia="en-GB"/>
                </w:rP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5E3524E" w14:textId="77777777" w:rsidR="005D0114" w:rsidRDefault="005D0114" w:rsidP="00C11C6C">
            <w:pPr>
              <w:pStyle w:val="TAH"/>
              <w:rPr>
                <w:ins w:id="286" w:author="Ericsson User-v1" w:date="2020-02-10T13:43:00Z"/>
                <w:rFonts w:cs="Arial"/>
                <w:szCs w:val="18"/>
                <w:lang w:eastAsia="en-GB"/>
              </w:rPr>
            </w:pPr>
            <w:ins w:id="287" w:author="Ericsson User-v1" w:date="2020-02-10T13:43:00Z">
              <w:r>
                <w:rPr>
                  <w:rFonts w:cs="Arial"/>
                  <w:szCs w:val="18"/>
                  <w:lang w:eastAsia="en-GB"/>
                </w:rPr>
                <w:t>Description</w:t>
              </w:r>
            </w:ins>
          </w:p>
        </w:tc>
      </w:tr>
      <w:tr w:rsidR="00186C27" w14:paraId="24015291" w14:textId="77777777" w:rsidTr="00C11C6C">
        <w:trPr>
          <w:jc w:val="center"/>
          <w:ins w:id="288" w:author="Ericsson User-v1" w:date="2020-02-10T13:47:00Z"/>
        </w:trPr>
        <w:tc>
          <w:tcPr>
            <w:tcW w:w="1843" w:type="dxa"/>
            <w:tcBorders>
              <w:top w:val="single" w:sz="4" w:space="0" w:color="auto"/>
              <w:left w:val="single" w:sz="4" w:space="0" w:color="auto"/>
              <w:bottom w:val="single" w:sz="4" w:space="0" w:color="auto"/>
              <w:right w:val="single" w:sz="4" w:space="0" w:color="auto"/>
            </w:tcBorders>
          </w:tcPr>
          <w:p w14:paraId="7AEED7F4" w14:textId="77777777" w:rsidR="00186C27" w:rsidRDefault="00186C27" w:rsidP="00C11C6C">
            <w:pPr>
              <w:pStyle w:val="TAL"/>
              <w:rPr>
                <w:ins w:id="289" w:author="Ericsson User-v1" w:date="2020-02-10T13:47:00Z"/>
              </w:rPr>
            </w:pPr>
            <w:proofErr w:type="spellStart"/>
            <w:ins w:id="290" w:author="Ericsson User-v1" w:date="2020-02-10T13:47:00Z">
              <w:r>
                <w:t>locationNumber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7DF9F7B" w14:textId="77777777" w:rsidR="00186C27" w:rsidRDefault="00186C27" w:rsidP="00C11C6C">
            <w:pPr>
              <w:pStyle w:val="TAL"/>
              <w:rPr>
                <w:ins w:id="291" w:author="Ericsson User-v1" w:date="2020-02-10T13:47:00Z"/>
              </w:rPr>
            </w:pPr>
            <w:ins w:id="292" w:author="Ericsson User-v1" w:date="2020-02-10T13:48:00Z">
              <w:r>
                <w:t>string</w:t>
              </w:r>
            </w:ins>
          </w:p>
        </w:tc>
        <w:tc>
          <w:tcPr>
            <w:tcW w:w="425" w:type="dxa"/>
            <w:tcBorders>
              <w:top w:val="single" w:sz="4" w:space="0" w:color="auto"/>
              <w:left w:val="single" w:sz="4" w:space="0" w:color="auto"/>
              <w:bottom w:val="single" w:sz="4" w:space="0" w:color="auto"/>
              <w:right w:val="single" w:sz="4" w:space="0" w:color="auto"/>
            </w:tcBorders>
          </w:tcPr>
          <w:p w14:paraId="18F604A2" w14:textId="77777777" w:rsidR="00186C27" w:rsidRDefault="00186C27" w:rsidP="00186C27">
            <w:pPr>
              <w:pStyle w:val="TAC"/>
              <w:rPr>
                <w:ins w:id="293" w:author="Ericsson User-v1" w:date="2020-02-10T13:47:00Z"/>
              </w:rPr>
            </w:pPr>
            <w:ins w:id="294" w:author="Ericsson User-v1" w:date="2020-02-10T13:48:00Z">
              <w:r>
                <w:t>O</w:t>
              </w:r>
            </w:ins>
          </w:p>
        </w:tc>
        <w:tc>
          <w:tcPr>
            <w:tcW w:w="1134" w:type="dxa"/>
            <w:tcBorders>
              <w:top w:val="single" w:sz="4" w:space="0" w:color="auto"/>
              <w:left w:val="single" w:sz="4" w:space="0" w:color="auto"/>
              <w:bottom w:val="single" w:sz="4" w:space="0" w:color="auto"/>
              <w:right w:val="single" w:sz="4" w:space="0" w:color="auto"/>
            </w:tcBorders>
          </w:tcPr>
          <w:p w14:paraId="311C7140" w14:textId="77777777" w:rsidR="00186C27" w:rsidRDefault="00186C27" w:rsidP="00C11C6C">
            <w:pPr>
              <w:pStyle w:val="TAL"/>
              <w:rPr>
                <w:ins w:id="295" w:author="Ericsson User-v1" w:date="2020-02-10T13:47:00Z"/>
              </w:rPr>
            </w:pPr>
            <w:ins w:id="296" w:author="Ericsson User-v1" w:date="2020-02-10T13:48:00Z">
              <w:r>
                <w:t>0..1</w:t>
              </w:r>
            </w:ins>
          </w:p>
        </w:tc>
        <w:tc>
          <w:tcPr>
            <w:tcW w:w="4395" w:type="dxa"/>
            <w:tcBorders>
              <w:top w:val="single" w:sz="4" w:space="0" w:color="auto"/>
              <w:left w:val="single" w:sz="4" w:space="0" w:color="auto"/>
              <w:bottom w:val="single" w:sz="4" w:space="0" w:color="auto"/>
              <w:right w:val="single" w:sz="4" w:space="0" w:color="auto"/>
            </w:tcBorders>
          </w:tcPr>
          <w:p w14:paraId="2B317925" w14:textId="77777777" w:rsidR="00186C27" w:rsidRDefault="00186C27" w:rsidP="00186C27">
            <w:pPr>
              <w:pStyle w:val="TAL"/>
              <w:rPr>
                <w:ins w:id="297" w:author="Ericsson User-v1" w:date="2020-02-10T13:47:00Z"/>
                <w:rFonts w:cs="Arial"/>
                <w:szCs w:val="18"/>
              </w:rPr>
            </w:pPr>
            <w:ins w:id="298" w:author="Ericsson User-v1" w:date="2020-02-10T13:48:00Z">
              <w:r>
                <w:rPr>
                  <w:rFonts w:cs="Arial"/>
                  <w:szCs w:val="18"/>
                </w:rPr>
                <w:t xml:space="preserve">Location number within the PLMN. </w:t>
              </w:r>
            </w:ins>
            <w:ins w:id="299" w:author="Ericsson User-v1" w:date="2020-02-10T13:49:00Z">
              <w:r>
                <w:rPr>
                  <w:rFonts w:cs="Arial"/>
                  <w:szCs w:val="18"/>
                </w:rPr>
                <w:t>See 3GPP TS 23.003 [</w:t>
              </w:r>
            </w:ins>
            <w:ins w:id="300" w:author="Ericsson User-v1" w:date="2020-02-10T13:50:00Z">
              <w:r w:rsidR="00CB360F">
                <w:rPr>
                  <w:rFonts w:cs="Arial"/>
                  <w:szCs w:val="18"/>
                </w:rPr>
                <w:t>7</w:t>
              </w:r>
            </w:ins>
            <w:ins w:id="301" w:author="Ericsson User-v1" w:date="2020-02-10T13:49:00Z">
              <w:r>
                <w:rPr>
                  <w:rFonts w:cs="Arial"/>
                  <w:szCs w:val="18"/>
                </w:rPr>
                <w:t>], clause 4.5.</w:t>
              </w:r>
            </w:ins>
          </w:p>
        </w:tc>
      </w:tr>
      <w:tr w:rsidR="005D0114" w14:paraId="34E68A70" w14:textId="77777777" w:rsidTr="00C11C6C">
        <w:trPr>
          <w:jc w:val="center"/>
          <w:ins w:id="302" w:author="Ericsson User-v1" w:date="2020-02-10T13:43:00Z"/>
        </w:trPr>
        <w:tc>
          <w:tcPr>
            <w:tcW w:w="1843" w:type="dxa"/>
            <w:tcBorders>
              <w:top w:val="single" w:sz="4" w:space="0" w:color="auto"/>
              <w:left w:val="single" w:sz="4" w:space="0" w:color="auto"/>
              <w:bottom w:val="single" w:sz="4" w:space="0" w:color="auto"/>
              <w:right w:val="single" w:sz="4" w:space="0" w:color="auto"/>
            </w:tcBorders>
            <w:hideMark/>
          </w:tcPr>
          <w:p w14:paraId="61C93B26" w14:textId="77777777" w:rsidR="005D0114" w:rsidRDefault="005D0114" w:rsidP="00C11C6C">
            <w:pPr>
              <w:pStyle w:val="TAL"/>
              <w:rPr>
                <w:ins w:id="303" w:author="Ericsson User-v1" w:date="2020-02-10T13:43:00Z"/>
                <w:lang w:eastAsia="en-GB"/>
              </w:rPr>
            </w:pPr>
            <w:proofErr w:type="spellStart"/>
            <w:ins w:id="304" w:author="Ericsson User-v1" w:date="2020-02-10T13:43:00Z">
              <w:r>
                <w:t>cgi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FEEFCAA" w14:textId="77777777" w:rsidR="005D0114" w:rsidRDefault="005D0114" w:rsidP="00C11C6C">
            <w:pPr>
              <w:pStyle w:val="TAL"/>
              <w:rPr>
                <w:ins w:id="305" w:author="Ericsson User-v1" w:date="2020-02-10T13:43:00Z"/>
                <w:lang w:eastAsia="en-GB"/>
              </w:rPr>
            </w:pPr>
            <w:proofErr w:type="spellStart"/>
            <w:ins w:id="306" w:author="Ericsson User-v1" w:date="2020-02-10T13:43:00Z">
              <w:r>
                <w:t>CellGlobalId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E5FFA20" w14:textId="77777777" w:rsidR="005D0114" w:rsidRDefault="005D0114" w:rsidP="00C11C6C">
            <w:pPr>
              <w:pStyle w:val="TAC"/>
              <w:rPr>
                <w:ins w:id="307" w:author="Ericsson User-v1" w:date="2020-02-10T13:43:00Z"/>
                <w:lang w:eastAsia="en-GB"/>
              </w:rPr>
            </w:pPr>
            <w:ins w:id="308" w:author="Ericsson User-v1" w:date="2020-02-10T13:43:00Z">
              <w:r>
                <w:t>O</w:t>
              </w:r>
            </w:ins>
          </w:p>
        </w:tc>
        <w:tc>
          <w:tcPr>
            <w:tcW w:w="1134" w:type="dxa"/>
            <w:tcBorders>
              <w:top w:val="single" w:sz="4" w:space="0" w:color="auto"/>
              <w:left w:val="single" w:sz="4" w:space="0" w:color="auto"/>
              <w:bottom w:val="single" w:sz="4" w:space="0" w:color="auto"/>
              <w:right w:val="single" w:sz="4" w:space="0" w:color="auto"/>
            </w:tcBorders>
            <w:hideMark/>
          </w:tcPr>
          <w:p w14:paraId="130B548D" w14:textId="77777777" w:rsidR="005D0114" w:rsidRDefault="005D0114" w:rsidP="00C11C6C">
            <w:pPr>
              <w:pStyle w:val="TAL"/>
              <w:rPr>
                <w:ins w:id="309" w:author="Ericsson User-v1" w:date="2020-02-10T13:43:00Z"/>
                <w:lang w:eastAsia="en-GB"/>
              </w:rPr>
            </w:pPr>
            <w:ins w:id="310" w:author="Ericsson User-v1" w:date="2020-02-10T13:43:00Z">
              <w:r>
                <w:t>0..</w:t>
              </w:r>
              <w:r w:rsidRPr="00D67AB2">
                <w:t>1</w:t>
              </w:r>
            </w:ins>
          </w:p>
        </w:tc>
        <w:tc>
          <w:tcPr>
            <w:tcW w:w="4395" w:type="dxa"/>
            <w:tcBorders>
              <w:top w:val="single" w:sz="4" w:space="0" w:color="auto"/>
              <w:left w:val="single" w:sz="4" w:space="0" w:color="auto"/>
              <w:bottom w:val="single" w:sz="4" w:space="0" w:color="auto"/>
              <w:right w:val="single" w:sz="4" w:space="0" w:color="auto"/>
            </w:tcBorders>
            <w:hideMark/>
          </w:tcPr>
          <w:p w14:paraId="34B75E2B" w14:textId="77777777" w:rsidR="005D0114" w:rsidRDefault="005D0114" w:rsidP="00C11C6C">
            <w:pPr>
              <w:pStyle w:val="TAL"/>
              <w:rPr>
                <w:ins w:id="311" w:author="Ericsson User-v1" w:date="2020-02-10T13:43:00Z"/>
                <w:rFonts w:cs="Arial"/>
                <w:szCs w:val="18"/>
              </w:rPr>
            </w:pPr>
            <w:ins w:id="312" w:author="Ericsson User-v1" w:date="2020-02-10T13:43:00Z">
              <w:r>
                <w:rPr>
                  <w:rFonts w:cs="Arial"/>
                  <w:szCs w:val="18"/>
                </w:rPr>
                <w:t>Cell Global Identification. See 3GPP TS 23.003 [</w:t>
              </w:r>
            </w:ins>
            <w:ins w:id="313" w:author="Ericsson User-v1" w:date="2020-02-10T13:50:00Z">
              <w:r w:rsidR="00CB360F">
                <w:rPr>
                  <w:rFonts w:cs="Arial"/>
                  <w:szCs w:val="18"/>
                </w:rPr>
                <w:t>7</w:t>
              </w:r>
            </w:ins>
            <w:ins w:id="314" w:author="Ericsson User-v1" w:date="2020-02-10T13:43:00Z">
              <w:r>
                <w:rPr>
                  <w:rFonts w:cs="Arial"/>
                  <w:szCs w:val="18"/>
                </w:rPr>
                <w:t>], clause 4.3.1</w:t>
              </w:r>
            </w:ins>
          </w:p>
          <w:p w14:paraId="79A47341" w14:textId="77777777" w:rsidR="005D0114" w:rsidRDefault="005D0114" w:rsidP="00C11C6C">
            <w:pPr>
              <w:pStyle w:val="TAL"/>
              <w:rPr>
                <w:ins w:id="315" w:author="Ericsson User-v1" w:date="2020-02-10T13:43:00Z"/>
                <w:rFonts w:cs="Arial"/>
                <w:szCs w:val="18"/>
                <w:lang w:eastAsia="en-GB"/>
              </w:rPr>
            </w:pPr>
            <w:ins w:id="316" w:author="Ericsson User-v1" w:date="2020-02-10T13:43:00Z">
              <w:r>
                <w:rPr>
                  <w:rFonts w:cs="Arial"/>
                  <w:szCs w:val="18"/>
                </w:rPr>
                <w:t>(NOTE 1)</w:t>
              </w:r>
            </w:ins>
          </w:p>
        </w:tc>
      </w:tr>
      <w:tr w:rsidR="005D0114" w14:paraId="2916BB18" w14:textId="77777777" w:rsidTr="00C11C6C">
        <w:trPr>
          <w:jc w:val="center"/>
          <w:ins w:id="317" w:author="Ericsson User-v1" w:date="2020-02-10T13:43:00Z"/>
        </w:trPr>
        <w:tc>
          <w:tcPr>
            <w:tcW w:w="1843" w:type="dxa"/>
            <w:tcBorders>
              <w:top w:val="single" w:sz="4" w:space="0" w:color="auto"/>
              <w:left w:val="single" w:sz="4" w:space="0" w:color="auto"/>
              <w:bottom w:val="single" w:sz="4" w:space="0" w:color="auto"/>
              <w:right w:val="single" w:sz="4" w:space="0" w:color="auto"/>
            </w:tcBorders>
            <w:hideMark/>
          </w:tcPr>
          <w:p w14:paraId="0B59AE0D" w14:textId="77777777" w:rsidR="005D0114" w:rsidRDefault="005D0114" w:rsidP="00C11C6C">
            <w:pPr>
              <w:pStyle w:val="TAL"/>
              <w:rPr>
                <w:ins w:id="318" w:author="Ericsson User-v1" w:date="2020-02-10T13:43:00Z"/>
                <w:lang w:eastAsia="en-GB"/>
              </w:rPr>
            </w:pPr>
            <w:proofErr w:type="spellStart"/>
            <w:ins w:id="319" w:author="Ericsson User-v1" w:date="2020-02-10T13:43:00Z">
              <w:r>
                <w:t>sai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A76E784" w14:textId="77777777" w:rsidR="005D0114" w:rsidRDefault="005D0114" w:rsidP="00C11C6C">
            <w:pPr>
              <w:pStyle w:val="TAL"/>
              <w:rPr>
                <w:ins w:id="320" w:author="Ericsson User-v1" w:date="2020-02-10T13:43:00Z"/>
                <w:lang w:eastAsia="en-GB"/>
              </w:rPr>
            </w:pPr>
            <w:proofErr w:type="spellStart"/>
            <w:ins w:id="321" w:author="Ericsson User-v1" w:date="2020-02-10T13:43:00Z">
              <w:r>
                <w:t>ServiceAreaId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E9C6EAD" w14:textId="77777777" w:rsidR="005D0114" w:rsidRDefault="005D0114" w:rsidP="00C11C6C">
            <w:pPr>
              <w:pStyle w:val="TAC"/>
              <w:rPr>
                <w:ins w:id="322" w:author="Ericsson User-v1" w:date="2020-02-10T13:43:00Z"/>
                <w:lang w:eastAsia="en-GB"/>
              </w:rPr>
            </w:pPr>
            <w:ins w:id="323" w:author="Ericsson User-v1" w:date="2020-02-10T13:43:00Z">
              <w:r>
                <w:t>O</w:t>
              </w:r>
            </w:ins>
          </w:p>
        </w:tc>
        <w:tc>
          <w:tcPr>
            <w:tcW w:w="1134" w:type="dxa"/>
            <w:tcBorders>
              <w:top w:val="single" w:sz="4" w:space="0" w:color="auto"/>
              <w:left w:val="single" w:sz="4" w:space="0" w:color="auto"/>
              <w:bottom w:val="single" w:sz="4" w:space="0" w:color="auto"/>
              <w:right w:val="single" w:sz="4" w:space="0" w:color="auto"/>
            </w:tcBorders>
            <w:hideMark/>
          </w:tcPr>
          <w:p w14:paraId="224E8D69" w14:textId="77777777" w:rsidR="005D0114" w:rsidRDefault="005D0114" w:rsidP="00C11C6C">
            <w:pPr>
              <w:pStyle w:val="TAL"/>
              <w:rPr>
                <w:ins w:id="324" w:author="Ericsson User-v1" w:date="2020-02-10T13:43:00Z"/>
                <w:lang w:eastAsia="en-GB"/>
              </w:rPr>
            </w:pPr>
            <w:ins w:id="325" w:author="Ericsson User-v1" w:date="2020-02-10T13:43:00Z">
              <w:r>
                <w:t>0..</w:t>
              </w:r>
              <w:r w:rsidRPr="00D67AB2">
                <w:t>1</w:t>
              </w:r>
            </w:ins>
          </w:p>
        </w:tc>
        <w:tc>
          <w:tcPr>
            <w:tcW w:w="4395" w:type="dxa"/>
            <w:tcBorders>
              <w:top w:val="single" w:sz="4" w:space="0" w:color="auto"/>
              <w:left w:val="single" w:sz="4" w:space="0" w:color="auto"/>
              <w:bottom w:val="single" w:sz="4" w:space="0" w:color="auto"/>
              <w:right w:val="single" w:sz="4" w:space="0" w:color="auto"/>
            </w:tcBorders>
            <w:hideMark/>
          </w:tcPr>
          <w:p w14:paraId="3A93AF37" w14:textId="77777777" w:rsidR="005D0114" w:rsidRDefault="005D0114" w:rsidP="00C11C6C">
            <w:pPr>
              <w:pStyle w:val="TAL"/>
              <w:rPr>
                <w:ins w:id="326" w:author="Ericsson User-v1" w:date="2020-02-10T13:43:00Z"/>
                <w:rFonts w:cs="Arial"/>
                <w:szCs w:val="18"/>
              </w:rPr>
            </w:pPr>
            <w:ins w:id="327" w:author="Ericsson User-v1" w:date="2020-02-10T13:43:00Z">
              <w:r>
                <w:rPr>
                  <w:rFonts w:cs="Arial"/>
                  <w:szCs w:val="18"/>
                </w:rPr>
                <w:t>Service Area Identifier. See 3GPP TS 23.003 [</w:t>
              </w:r>
            </w:ins>
            <w:ins w:id="328" w:author="Ericsson User-v1" w:date="2020-02-10T13:50:00Z">
              <w:r w:rsidR="00CB360F">
                <w:rPr>
                  <w:rFonts w:cs="Arial"/>
                  <w:szCs w:val="18"/>
                </w:rPr>
                <w:t>7</w:t>
              </w:r>
            </w:ins>
            <w:ins w:id="329" w:author="Ericsson User-v1" w:date="2020-02-10T13:43:00Z">
              <w:r>
                <w:rPr>
                  <w:rFonts w:cs="Arial"/>
                  <w:szCs w:val="18"/>
                </w:rPr>
                <w:t>], clause 12.5</w:t>
              </w:r>
            </w:ins>
          </w:p>
          <w:p w14:paraId="4EB5A20D" w14:textId="77777777" w:rsidR="005D0114" w:rsidRDefault="005D0114" w:rsidP="00C11C6C">
            <w:pPr>
              <w:pStyle w:val="TAL"/>
              <w:rPr>
                <w:ins w:id="330" w:author="Ericsson User-v1" w:date="2020-02-10T13:43:00Z"/>
                <w:rFonts w:cs="Arial"/>
                <w:szCs w:val="18"/>
                <w:lang w:eastAsia="en-GB"/>
              </w:rPr>
            </w:pPr>
            <w:ins w:id="331" w:author="Ericsson User-v1" w:date="2020-02-10T13:43:00Z">
              <w:r>
                <w:rPr>
                  <w:rFonts w:cs="Arial"/>
                  <w:szCs w:val="18"/>
                </w:rPr>
                <w:t>(NOTE 1)</w:t>
              </w:r>
            </w:ins>
          </w:p>
        </w:tc>
      </w:tr>
      <w:tr w:rsidR="005D0114" w14:paraId="6B97BC4B" w14:textId="77777777" w:rsidTr="00C11C6C">
        <w:trPr>
          <w:jc w:val="center"/>
          <w:ins w:id="332" w:author="Ericsson User-v1" w:date="2020-02-10T13:43:00Z"/>
        </w:trPr>
        <w:tc>
          <w:tcPr>
            <w:tcW w:w="1843" w:type="dxa"/>
            <w:tcBorders>
              <w:top w:val="single" w:sz="4" w:space="0" w:color="auto"/>
              <w:left w:val="single" w:sz="4" w:space="0" w:color="auto"/>
              <w:bottom w:val="single" w:sz="4" w:space="0" w:color="auto"/>
              <w:right w:val="single" w:sz="4" w:space="0" w:color="auto"/>
            </w:tcBorders>
            <w:hideMark/>
          </w:tcPr>
          <w:p w14:paraId="6814508C" w14:textId="77777777" w:rsidR="005D0114" w:rsidRDefault="005D0114" w:rsidP="00C11C6C">
            <w:pPr>
              <w:pStyle w:val="TAL"/>
              <w:rPr>
                <w:ins w:id="333" w:author="Ericsson User-v1" w:date="2020-02-10T13:43:00Z"/>
                <w:lang w:eastAsia="en-GB"/>
              </w:rPr>
            </w:pPr>
            <w:proofErr w:type="spellStart"/>
            <w:ins w:id="334" w:author="Ericsson User-v1" w:date="2020-02-10T13:43:00Z">
              <w:r>
                <w:t>lai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E62F9FA" w14:textId="77777777" w:rsidR="005D0114" w:rsidRDefault="005D0114" w:rsidP="00C11C6C">
            <w:pPr>
              <w:pStyle w:val="TAL"/>
              <w:rPr>
                <w:ins w:id="335" w:author="Ericsson User-v1" w:date="2020-02-10T13:43:00Z"/>
                <w:lang w:eastAsia="en-GB"/>
              </w:rPr>
            </w:pPr>
            <w:proofErr w:type="spellStart"/>
            <w:ins w:id="336" w:author="Ericsson User-v1" w:date="2020-02-10T13:43:00Z">
              <w:r>
                <w:t>LocationAreaId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61CD3F8" w14:textId="77777777" w:rsidR="005D0114" w:rsidRDefault="005D0114" w:rsidP="00C11C6C">
            <w:pPr>
              <w:pStyle w:val="TAC"/>
              <w:rPr>
                <w:ins w:id="337" w:author="Ericsson User-v1" w:date="2020-02-10T13:43:00Z"/>
                <w:lang w:eastAsia="en-GB"/>
              </w:rPr>
            </w:pPr>
            <w:ins w:id="338" w:author="Ericsson User-v1" w:date="2020-02-10T13:43:00Z">
              <w:r>
                <w:t>O</w:t>
              </w:r>
            </w:ins>
          </w:p>
        </w:tc>
        <w:tc>
          <w:tcPr>
            <w:tcW w:w="1134" w:type="dxa"/>
            <w:tcBorders>
              <w:top w:val="single" w:sz="4" w:space="0" w:color="auto"/>
              <w:left w:val="single" w:sz="4" w:space="0" w:color="auto"/>
              <w:bottom w:val="single" w:sz="4" w:space="0" w:color="auto"/>
              <w:right w:val="single" w:sz="4" w:space="0" w:color="auto"/>
            </w:tcBorders>
            <w:hideMark/>
          </w:tcPr>
          <w:p w14:paraId="7AFCBD83" w14:textId="77777777" w:rsidR="005D0114" w:rsidRDefault="005D0114" w:rsidP="00C11C6C">
            <w:pPr>
              <w:pStyle w:val="TAL"/>
              <w:rPr>
                <w:ins w:id="339" w:author="Ericsson User-v1" w:date="2020-02-10T13:43:00Z"/>
                <w:lang w:eastAsia="en-GB"/>
              </w:rPr>
            </w:pPr>
            <w:ins w:id="340" w:author="Ericsson User-v1" w:date="2020-02-10T13:43:00Z">
              <w:r>
                <w:t>0..</w:t>
              </w:r>
              <w:r w:rsidRPr="00D67AB2">
                <w:t>1</w:t>
              </w:r>
            </w:ins>
          </w:p>
        </w:tc>
        <w:tc>
          <w:tcPr>
            <w:tcW w:w="4395" w:type="dxa"/>
            <w:tcBorders>
              <w:top w:val="single" w:sz="4" w:space="0" w:color="auto"/>
              <w:left w:val="single" w:sz="4" w:space="0" w:color="auto"/>
              <w:bottom w:val="single" w:sz="4" w:space="0" w:color="auto"/>
              <w:right w:val="single" w:sz="4" w:space="0" w:color="auto"/>
            </w:tcBorders>
            <w:hideMark/>
          </w:tcPr>
          <w:p w14:paraId="4CFF446C" w14:textId="28C41B21" w:rsidR="005D0114" w:rsidRDefault="005D0114" w:rsidP="00C11C6C">
            <w:pPr>
              <w:pStyle w:val="TAL"/>
              <w:rPr>
                <w:ins w:id="341" w:author="Ericsson User-v1" w:date="2020-02-10T13:43:00Z"/>
                <w:rFonts w:cs="Arial"/>
                <w:szCs w:val="18"/>
              </w:rPr>
            </w:pPr>
            <w:ins w:id="342" w:author="Ericsson User-v1" w:date="2020-02-10T13:43:00Z">
              <w:r>
                <w:rPr>
                  <w:rFonts w:cs="Arial"/>
                  <w:szCs w:val="18"/>
                </w:rPr>
                <w:t xml:space="preserve">Location </w:t>
              </w:r>
            </w:ins>
            <w:ins w:id="343" w:author="Ericsson User-v1" w:date="2020-02-11T00:11:00Z">
              <w:r w:rsidR="00EF2114">
                <w:rPr>
                  <w:rFonts w:cs="Arial"/>
                  <w:szCs w:val="18"/>
                </w:rPr>
                <w:t>A</w:t>
              </w:r>
            </w:ins>
            <w:ins w:id="344" w:author="Ericsson User-v1" w:date="2020-02-10T13:43:00Z">
              <w:r>
                <w:rPr>
                  <w:rFonts w:cs="Arial"/>
                  <w:szCs w:val="18"/>
                </w:rPr>
                <w:t>rea identification. See 3GPP TS 23.003 [</w:t>
              </w:r>
            </w:ins>
            <w:ins w:id="345" w:author="Ericsson User-v1" w:date="2020-02-10T13:50:00Z">
              <w:r w:rsidR="00CB360F">
                <w:rPr>
                  <w:rFonts w:cs="Arial"/>
                  <w:szCs w:val="18"/>
                </w:rPr>
                <w:t>7</w:t>
              </w:r>
            </w:ins>
            <w:ins w:id="346" w:author="Ericsson User-v1" w:date="2020-02-10T13:43:00Z">
              <w:r>
                <w:rPr>
                  <w:rFonts w:cs="Arial"/>
                  <w:szCs w:val="18"/>
                </w:rPr>
                <w:t>], clause 4.1</w:t>
              </w:r>
            </w:ins>
          </w:p>
          <w:p w14:paraId="77F0CA8F" w14:textId="77777777" w:rsidR="005D0114" w:rsidRDefault="005D0114" w:rsidP="00C11C6C">
            <w:pPr>
              <w:pStyle w:val="TAL"/>
              <w:rPr>
                <w:ins w:id="347" w:author="Ericsson User-v1" w:date="2020-02-10T13:43:00Z"/>
                <w:rFonts w:cs="Arial"/>
                <w:szCs w:val="18"/>
                <w:lang w:eastAsia="en-GB"/>
              </w:rPr>
            </w:pPr>
            <w:ins w:id="348" w:author="Ericsson User-v1" w:date="2020-02-10T13:43:00Z">
              <w:r>
                <w:rPr>
                  <w:rFonts w:cs="Arial"/>
                  <w:szCs w:val="18"/>
                </w:rPr>
                <w:t>(NOTE 1)</w:t>
              </w:r>
            </w:ins>
          </w:p>
        </w:tc>
      </w:tr>
      <w:tr w:rsidR="005D0114" w14:paraId="01116FF9" w14:textId="77777777" w:rsidTr="00C11C6C">
        <w:trPr>
          <w:jc w:val="center"/>
          <w:ins w:id="349" w:author="Ericsson User-v1" w:date="2020-02-10T13:43:00Z"/>
        </w:trPr>
        <w:tc>
          <w:tcPr>
            <w:tcW w:w="1843" w:type="dxa"/>
            <w:tcBorders>
              <w:top w:val="single" w:sz="4" w:space="0" w:color="auto"/>
              <w:left w:val="single" w:sz="4" w:space="0" w:color="auto"/>
              <w:bottom w:val="single" w:sz="4" w:space="0" w:color="auto"/>
              <w:right w:val="single" w:sz="4" w:space="0" w:color="auto"/>
            </w:tcBorders>
          </w:tcPr>
          <w:p w14:paraId="64760C45" w14:textId="77777777" w:rsidR="005D0114" w:rsidRDefault="00AC5865" w:rsidP="00C11C6C">
            <w:pPr>
              <w:pStyle w:val="TAL"/>
              <w:rPr>
                <w:ins w:id="350" w:author="Ericsson User-v1" w:date="2020-02-10T13:43:00Z"/>
              </w:rPr>
            </w:pPr>
            <w:proofErr w:type="spellStart"/>
            <w:ins w:id="351" w:author="Ericsson User-v1" w:date="2020-02-10T13:51:00Z">
              <w:r>
                <w:t>vlr</w:t>
              </w:r>
            </w:ins>
            <w:ins w:id="352" w:author="Ericsson User-v1" w:date="2020-02-10T13:43:00Z">
              <w:r w:rsidR="005D0114">
                <w:t>Number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C1AE7A" w14:textId="77777777" w:rsidR="005D0114" w:rsidRDefault="005D0114" w:rsidP="00C11C6C">
            <w:pPr>
              <w:pStyle w:val="TAL"/>
              <w:rPr>
                <w:ins w:id="353" w:author="Ericsson User-v1" w:date="2020-02-10T13:43:00Z"/>
              </w:rPr>
            </w:pPr>
            <w:ins w:id="354" w:author="Ericsson User-v1" w:date="2020-02-10T13:43:00Z">
              <w:r>
                <w:t>string</w:t>
              </w:r>
            </w:ins>
          </w:p>
        </w:tc>
        <w:tc>
          <w:tcPr>
            <w:tcW w:w="425" w:type="dxa"/>
            <w:tcBorders>
              <w:top w:val="single" w:sz="4" w:space="0" w:color="auto"/>
              <w:left w:val="single" w:sz="4" w:space="0" w:color="auto"/>
              <w:bottom w:val="single" w:sz="4" w:space="0" w:color="auto"/>
              <w:right w:val="single" w:sz="4" w:space="0" w:color="auto"/>
            </w:tcBorders>
          </w:tcPr>
          <w:p w14:paraId="644F3803" w14:textId="77777777" w:rsidR="005D0114" w:rsidRDefault="005D0114" w:rsidP="00C11C6C">
            <w:pPr>
              <w:pStyle w:val="TAC"/>
              <w:rPr>
                <w:ins w:id="355" w:author="Ericsson User-v1" w:date="2020-02-10T13:43:00Z"/>
              </w:rPr>
            </w:pPr>
            <w:ins w:id="356" w:author="Ericsson User-v1" w:date="2020-02-10T13:43:00Z">
              <w:r>
                <w:t>O</w:t>
              </w:r>
            </w:ins>
          </w:p>
        </w:tc>
        <w:tc>
          <w:tcPr>
            <w:tcW w:w="1134" w:type="dxa"/>
            <w:tcBorders>
              <w:top w:val="single" w:sz="4" w:space="0" w:color="auto"/>
              <w:left w:val="single" w:sz="4" w:space="0" w:color="auto"/>
              <w:bottom w:val="single" w:sz="4" w:space="0" w:color="auto"/>
              <w:right w:val="single" w:sz="4" w:space="0" w:color="auto"/>
            </w:tcBorders>
          </w:tcPr>
          <w:p w14:paraId="4E24C60C" w14:textId="77777777" w:rsidR="005D0114" w:rsidRDefault="005D0114" w:rsidP="00C11C6C">
            <w:pPr>
              <w:pStyle w:val="TAL"/>
              <w:rPr>
                <w:ins w:id="357" w:author="Ericsson User-v1" w:date="2020-02-10T13:43:00Z"/>
              </w:rPr>
            </w:pPr>
            <w:ins w:id="358" w:author="Ericsson User-v1" w:date="2020-02-10T13:43:00Z">
              <w:r>
                <w:t>0..1</w:t>
              </w:r>
            </w:ins>
          </w:p>
        </w:tc>
        <w:tc>
          <w:tcPr>
            <w:tcW w:w="4395" w:type="dxa"/>
            <w:tcBorders>
              <w:top w:val="single" w:sz="4" w:space="0" w:color="auto"/>
              <w:left w:val="single" w:sz="4" w:space="0" w:color="auto"/>
              <w:bottom w:val="single" w:sz="4" w:space="0" w:color="auto"/>
              <w:right w:val="single" w:sz="4" w:space="0" w:color="auto"/>
            </w:tcBorders>
          </w:tcPr>
          <w:p w14:paraId="47AADDF2" w14:textId="4FC0B45A" w:rsidR="005D0114" w:rsidRDefault="00AC5865" w:rsidP="00C11C6C">
            <w:pPr>
              <w:pStyle w:val="TAL"/>
              <w:rPr>
                <w:ins w:id="359" w:author="Ericsson User-v1" w:date="2020-02-10T13:43:00Z"/>
                <w:rFonts w:cs="Arial"/>
                <w:szCs w:val="18"/>
              </w:rPr>
            </w:pPr>
            <w:ins w:id="360" w:author="Ericsson User-v1" w:date="2020-02-10T13:51:00Z">
              <w:r>
                <w:rPr>
                  <w:rFonts w:cs="Arial"/>
                  <w:szCs w:val="18"/>
                </w:rPr>
                <w:t>VLR</w:t>
              </w:r>
            </w:ins>
            <w:ins w:id="361" w:author="Ericsson User-v1" w:date="2020-02-10T13:43:00Z">
              <w:r w:rsidR="005D0114">
                <w:rPr>
                  <w:rFonts w:cs="Arial"/>
                  <w:szCs w:val="18"/>
                </w:rPr>
                <w:t xml:space="preserve"> number. See 3GPP TS 23.003 [</w:t>
              </w:r>
            </w:ins>
            <w:ins w:id="362" w:author="Ericsson User-v1" w:date="2020-02-10T13:51:00Z">
              <w:r w:rsidR="00CB360F">
                <w:rPr>
                  <w:rFonts w:cs="Arial"/>
                  <w:szCs w:val="18"/>
                </w:rPr>
                <w:t>7</w:t>
              </w:r>
            </w:ins>
            <w:ins w:id="363" w:author="Ericsson User-v1" w:date="2020-02-10T13:43:00Z">
              <w:r w:rsidR="005D0114">
                <w:rPr>
                  <w:rFonts w:cs="Arial"/>
                  <w:szCs w:val="18"/>
                </w:rPr>
                <w:t>] clause 5.1.</w:t>
              </w:r>
            </w:ins>
          </w:p>
        </w:tc>
      </w:tr>
      <w:tr w:rsidR="00AC5865" w14:paraId="0A64D258" w14:textId="77777777" w:rsidTr="00C11C6C">
        <w:trPr>
          <w:jc w:val="center"/>
          <w:ins w:id="364" w:author="Ericsson User-v1" w:date="2020-02-10T13:51:00Z"/>
        </w:trPr>
        <w:tc>
          <w:tcPr>
            <w:tcW w:w="1843" w:type="dxa"/>
            <w:tcBorders>
              <w:top w:val="single" w:sz="4" w:space="0" w:color="auto"/>
              <w:left w:val="single" w:sz="4" w:space="0" w:color="auto"/>
              <w:bottom w:val="single" w:sz="4" w:space="0" w:color="auto"/>
              <w:right w:val="single" w:sz="4" w:space="0" w:color="auto"/>
            </w:tcBorders>
          </w:tcPr>
          <w:p w14:paraId="15015BE2" w14:textId="77777777" w:rsidR="00AC5865" w:rsidRDefault="00AC5865" w:rsidP="00AC5865">
            <w:pPr>
              <w:pStyle w:val="TAL"/>
              <w:rPr>
                <w:ins w:id="365" w:author="Ericsson User-v1" w:date="2020-02-10T13:51:00Z"/>
              </w:rPr>
            </w:pPr>
            <w:proofErr w:type="spellStart"/>
            <w:ins w:id="366" w:author="Ericsson User-v1" w:date="2020-02-10T13:51:00Z">
              <w:r>
                <w:t>mscNumber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02E97F6" w14:textId="77777777" w:rsidR="00AC5865" w:rsidRDefault="00AC5865" w:rsidP="00AC5865">
            <w:pPr>
              <w:pStyle w:val="TAL"/>
              <w:rPr>
                <w:ins w:id="367" w:author="Ericsson User-v1" w:date="2020-02-10T13:51:00Z"/>
              </w:rPr>
            </w:pPr>
            <w:ins w:id="368" w:author="Ericsson User-v1" w:date="2020-02-10T13:51:00Z">
              <w:r>
                <w:t>string</w:t>
              </w:r>
            </w:ins>
          </w:p>
        </w:tc>
        <w:tc>
          <w:tcPr>
            <w:tcW w:w="425" w:type="dxa"/>
            <w:tcBorders>
              <w:top w:val="single" w:sz="4" w:space="0" w:color="auto"/>
              <w:left w:val="single" w:sz="4" w:space="0" w:color="auto"/>
              <w:bottom w:val="single" w:sz="4" w:space="0" w:color="auto"/>
              <w:right w:val="single" w:sz="4" w:space="0" w:color="auto"/>
            </w:tcBorders>
          </w:tcPr>
          <w:p w14:paraId="468899D0" w14:textId="77777777" w:rsidR="00AC5865" w:rsidRDefault="00AC5865" w:rsidP="00AC5865">
            <w:pPr>
              <w:pStyle w:val="TAC"/>
              <w:rPr>
                <w:ins w:id="369" w:author="Ericsson User-v1" w:date="2020-02-10T13:51:00Z"/>
              </w:rPr>
            </w:pPr>
            <w:ins w:id="370" w:author="Ericsson User-v1" w:date="2020-02-10T13:51:00Z">
              <w:r>
                <w:t>O</w:t>
              </w:r>
            </w:ins>
          </w:p>
        </w:tc>
        <w:tc>
          <w:tcPr>
            <w:tcW w:w="1134" w:type="dxa"/>
            <w:tcBorders>
              <w:top w:val="single" w:sz="4" w:space="0" w:color="auto"/>
              <w:left w:val="single" w:sz="4" w:space="0" w:color="auto"/>
              <w:bottom w:val="single" w:sz="4" w:space="0" w:color="auto"/>
              <w:right w:val="single" w:sz="4" w:space="0" w:color="auto"/>
            </w:tcBorders>
          </w:tcPr>
          <w:p w14:paraId="01818FEA" w14:textId="77777777" w:rsidR="00AC5865" w:rsidRDefault="00AC5865" w:rsidP="00AC5865">
            <w:pPr>
              <w:pStyle w:val="TAL"/>
              <w:rPr>
                <w:ins w:id="371" w:author="Ericsson User-v1" w:date="2020-02-10T13:51:00Z"/>
              </w:rPr>
            </w:pPr>
            <w:ins w:id="372" w:author="Ericsson User-v1" w:date="2020-02-10T13:51:00Z">
              <w:r>
                <w:t>0..1</w:t>
              </w:r>
            </w:ins>
          </w:p>
        </w:tc>
        <w:tc>
          <w:tcPr>
            <w:tcW w:w="4395" w:type="dxa"/>
            <w:tcBorders>
              <w:top w:val="single" w:sz="4" w:space="0" w:color="auto"/>
              <w:left w:val="single" w:sz="4" w:space="0" w:color="auto"/>
              <w:bottom w:val="single" w:sz="4" w:space="0" w:color="auto"/>
              <w:right w:val="single" w:sz="4" w:space="0" w:color="auto"/>
            </w:tcBorders>
          </w:tcPr>
          <w:p w14:paraId="677EE6B0" w14:textId="74AE8E5D" w:rsidR="00AC5865" w:rsidRDefault="00AC5865" w:rsidP="00AC5865">
            <w:pPr>
              <w:pStyle w:val="TAL"/>
              <w:rPr>
                <w:ins w:id="373" w:author="Ericsson User-v1" w:date="2020-02-10T13:51:00Z"/>
                <w:rFonts w:cs="Arial"/>
                <w:szCs w:val="18"/>
              </w:rPr>
            </w:pPr>
            <w:ins w:id="374" w:author="Ericsson User-v1" w:date="2020-02-10T13:51:00Z">
              <w:r>
                <w:rPr>
                  <w:rFonts w:cs="Arial"/>
                  <w:szCs w:val="18"/>
                </w:rPr>
                <w:t>MSC number. See 3GPP TS 23.003 [7] clause 5.1.</w:t>
              </w:r>
            </w:ins>
          </w:p>
        </w:tc>
      </w:tr>
      <w:tr w:rsidR="00DE169A" w14:paraId="11CEA7E1" w14:textId="77777777" w:rsidTr="00C11C6C">
        <w:trPr>
          <w:jc w:val="center"/>
          <w:ins w:id="375" w:author="Ericsson User-v1" w:date="2020-02-10T13:43:00Z"/>
        </w:trPr>
        <w:tc>
          <w:tcPr>
            <w:tcW w:w="1843" w:type="dxa"/>
            <w:tcBorders>
              <w:top w:val="single" w:sz="4" w:space="0" w:color="auto"/>
              <w:left w:val="single" w:sz="4" w:space="0" w:color="auto"/>
              <w:bottom w:val="single" w:sz="4" w:space="0" w:color="auto"/>
              <w:right w:val="single" w:sz="4" w:space="0" w:color="auto"/>
            </w:tcBorders>
            <w:hideMark/>
          </w:tcPr>
          <w:p w14:paraId="58E63CBB" w14:textId="77777777" w:rsidR="00DE169A" w:rsidRDefault="00DE169A" w:rsidP="00DE169A">
            <w:pPr>
              <w:pStyle w:val="TAL"/>
              <w:rPr>
                <w:ins w:id="376" w:author="Ericsson User-v1" w:date="2020-02-10T13:43:00Z"/>
                <w:lang w:eastAsia="en-GB"/>
              </w:rPr>
            </w:pPr>
            <w:proofErr w:type="spellStart"/>
            <w:ins w:id="377" w:author="Ericsson User-v1" w:date="2020-02-10T13:43:00Z">
              <w:r>
                <w:rPr>
                  <w:szCs w:val="16"/>
                  <w:lang w:eastAsia="en-GB"/>
                </w:rPr>
                <w:t>ageOfLocationInformation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3B4A5B5" w14:textId="77777777" w:rsidR="00DE169A" w:rsidRDefault="00DE169A" w:rsidP="00DE169A">
            <w:pPr>
              <w:pStyle w:val="TAL"/>
              <w:rPr>
                <w:ins w:id="378" w:author="Ericsson User-v1" w:date="2020-02-10T13:43:00Z"/>
                <w:lang w:eastAsia="en-GB"/>
              </w:rPr>
            </w:pPr>
            <w:ins w:id="379" w:author="Ericsson User-v1" w:date="2020-02-10T13:43:00Z">
              <w:r>
                <w:rPr>
                  <w:szCs w:val="16"/>
                  <w:lang w:eastAsia="en-GB"/>
                </w:rPr>
                <w:t>integer</w:t>
              </w:r>
            </w:ins>
          </w:p>
        </w:tc>
        <w:tc>
          <w:tcPr>
            <w:tcW w:w="425" w:type="dxa"/>
            <w:tcBorders>
              <w:top w:val="single" w:sz="4" w:space="0" w:color="auto"/>
              <w:left w:val="single" w:sz="4" w:space="0" w:color="auto"/>
              <w:bottom w:val="single" w:sz="4" w:space="0" w:color="auto"/>
              <w:right w:val="single" w:sz="4" w:space="0" w:color="auto"/>
            </w:tcBorders>
            <w:hideMark/>
          </w:tcPr>
          <w:p w14:paraId="1445C714" w14:textId="77777777" w:rsidR="00DE169A" w:rsidRDefault="00DE169A" w:rsidP="00DE169A">
            <w:pPr>
              <w:pStyle w:val="TAC"/>
              <w:rPr>
                <w:ins w:id="380" w:author="Ericsson User-v1" w:date="2020-02-10T13:43:00Z"/>
                <w:lang w:eastAsia="en-GB"/>
              </w:rPr>
            </w:pPr>
            <w:ins w:id="381" w:author="Ericsson User-v1" w:date="2020-02-10T13:43:00Z">
              <w:r>
                <w:rPr>
                  <w:lang w:eastAsia="en-GB"/>
                </w:rPr>
                <w:t>O</w:t>
              </w:r>
            </w:ins>
          </w:p>
        </w:tc>
        <w:tc>
          <w:tcPr>
            <w:tcW w:w="1134" w:type="dxa"/>
            <w:tcBorders>
              <w:top w:val="single" w:sz="4" w:space="0" w:color="auto"/>
              <w:left w:val="single" w:sz="4" w:space="0" w:color="auto"/>
              <w:bottom w:val="single" w:sz="4" w:space="0" w:color="auto"/>
              <w:right w:val="single" w:sz="4" w:space="0" w:color="auto"/>
            </w:tcBorders>
            <w:hideMark/>
          </w:tcPr>
          <w:p w14:paraId="53F31831" w14:textId="77777777" w:rsidR="00DE169A" w:rsidRDefault="00DE169A" w:rsidP="00DE169A">
            <w:pPr>
              <w:pStyle w:val="TAL"/>
              <w:rPr>
                <w:ins w:id="382" w:author="Ericsson User-v1" w:date="2020-02-10T13:43:00Z"/>
                <w:lang w:eastAsia="en-GB"/>
              </w:rPr>
            </w:pPr>
            <w:ins w:id="383" w:author="Ericsson User-v1" w:date="2020-02-10T13:43:00Z">
              <w:r>
                <w:rPr>
                  <w:lang w:eastAsia="en-GB"/>
                </w:rPr>
                <w:t>0  1</w:t>
              </w:r>
            </w:ins>
          </w:p>
        </w:tc>
        <w:tc>
          <w:tcPr>
            <w:tcW w:w="4395" w:type="dxa"/>
            <w:tcBorders>
              <w:top w:val="single" w:sz="4" w:space="0" w:color="auto"/>
              <w:left w:val="single" w:sz="4" w:space="0" w:color="auto"/>
              <w:bottom w:val="single" w:sz="4" w:space="0" w:color="auto"/>
              <w:right w:val="single" w:sz="4" w:space="0" w:color="auto"/>
            </w:tcBorders>
            <w:hideMark/>
          </w:tcPr>
          <w:p w14:paraId="60EA1D2B" w14:textId="77777777" w:rsidR="00DE169A" w:rsidRDefault="00DE169A" w:rsidP="00DE169A">
            <w:pPr>
              <w:pStyle w:val="TAL"/>
              <w:rPr>
                <w:ins w:id="384" w:author="Ericsson User-v1" w:date="2020-02-11T00:35:00Z"/>
                <w:rFonts w:cs="Arial"/>
                <w:szCs w:val="18"/>
                <w:lang w:eastAsia="en-GB"/>
              </w:rPr>
            </w:pPr>
            <w:ins w:id="385" w:author="Ericsson User-v1" w:date="2020-02-11T00:35:00Z">
              <w:r>
                <w:rPr>
                  <w:rFonts w:cs="Arial"/>
                  <w:szCs w:val="18"/>
                  <w:lang w:eastAsia="en-GB"/>
                </w:rPr>
                <w:t>The value represents the elapsed time in minutes since the last network contact of the mobile station.</w:t>
              </w:r>
            </w:ins>
          </w:p>
          <w:p w14:paraId="106DDF1A" w14:textId="77777777" w:rsidR="00DE169A" w:rsidRDefault="00DE169A" w:rsidP="00DE169A">
            <w:pPr>
              <w:pStyle w:val="TAL"/>
              <w:rPr>
                <w:ins w:id="386" w:author="Ericsson User-v1" w:date="2020-02-11T00:35:00Z"/>
                <w:rFonts w:cs="Arial"/>
                <w:szCs w:val="18"/>
                <w:lang w:eastAsia="en-GB"/>
              </w:rPr>
            </w:pPr>
            <w:ins w:id="387" w:author="Ericsson User-v1" w:date="2020-02-11T00:35:00Z">
              <w:r>
                <w:rPr>
                  <w:rFonts w:cs="Arial"/>
                  <w:szCs w:val="18"/>
                  <w:lang w:eastAsia="en-GB"/>
                </w:rPr>
                <w:t xml:space="preserve">Value "0" indicates that the location information was obtained after a successful paging procedure for Active Location Retrieval when the UE is in idle mode or after a successful </w:t>
              </w:r>
              <w:r>
                <w:rPr>
                  <w:lang w:eastAsia="en-GB"/>
                </w:rPr>
                <w:t>location reporting</w:t>
              </w:r>
              <w:r>
                <w:rPr>
                  <w:rFonts w:cs="Arial"/>
                  <w:szCs w:val="18"/>
                  <w:lang w:eastAsia="en-GB"/>
                </w:rPr>
                <w:t xml:space="preserve"> procedure the UE is in connected mode.</w:t>
              </w:r>
            </w:ins>
          </w:p>
          <w:p w14:paraId="6214B22C" w14:textId="77777777" w:rsidR="00DE169A" w:rsidRDefault="00DE169A" w:rsidP="00DE169A">
            <w:pPr>
              <w:pStyle w:val="TAL"/>
              <w:rPr>
                <w:ins w:id="388" w:author="Ericsson User-v1" w:date="2020-02-11T00:35:00Z"/>
                <w:rFonts w:cs="Arial"/>
                <w:szCs w:val="18"/>
                <w:lang w:eastAsia="en-GB"/>
              </w:rPr>
            </w:pPr>
            <w:ins w:id="389" w:author="Ericsson User-v1" w:date="2020-02-11T00:35:00Z">
              <w:r>
                <w:rPr>
                  <w:rFonts w:cs="Arial"/>
                  <w:szCs w:val="18"/>
                  <w:lang w:eastAsia="en-GB"/>
                </w:rPr>
                <w:t>Any other value than "0" indicates that the location information is the last known one.</w:t>
              </w:r>
            </w:ins>
          </w:p>
          <w:p w14:paraId="7855E211" w14:textId="4F0437FF" w:rsidR="00DE169A" w:rsidRDefault="00DE169A" w:rsidP="00DE169A">
            <w:pPr>
              <w:pStyle w:val="TAL"/>
              <w:rPr>
                <w:ins w:id="390" w:author="Ericsson User-v1" w:date="2020-02-10T13:43:00Z"/>
                <w:rFonts w:cs="Arial"/>
                <w:szCs w:val="18"/>
                <w:lang w:eastAsia="en-GB"/>
              </w:rPr>
            </w:pPr>
            <w:ins w:id="391" w:author="Ericsson User-v1" w:date="2020-02-11T00:35:00Z">
              <w:r>
                <w:rPr>
                  <w:rFonts w:cs="Arial"/>
                  <w:szCs w:val="18"/>
                  <w:lang w:eastAsia="en-GB"/>
                </w:rPr>
                <w:t xml:space="preserve">See </w:t>
              </w:r>
              <w:r>
                <w:rPr>
                  <w:lang w:eastAsia="en-GB"/>
                </w:rPr>
                <w:t>3GPP TS 29.002 [21] clause 17.7.8.</w:t>
              </w:r>
            </w:ins>
          </w:p>
        </w:tc>
      </w:tr>
      <w:tr w:rsidR="00DE169A" w14:paraId="729A5DC9" w14:textId="77777777" w:rsidTr="00C11C6C">
        <w:trPr>
          <w:jc w:val="center"/>
          <w:ins w:id="392" w:author="Ericsson User-v1" w:date="2020-02-10T13:43:00Z"/>
        </w:trPr>
        <w:tc>
          <w:tcPr>
            <w:tcW w:w="1843" w:type="dxa"/>
            <w:tcBorders>
              <w:top w:val="single" w:sz="4" w:space="0" w:color="auto"/>
              <w:left w:val="single" w:sz="4" w:space="0" w:color="auto"/>
              <w:bottom w:val="single" w:sz="4" w:space="0" w:color="auto"/>
              <w:right w:val="single" w:sz="4" w:space="0" w:color="auto"/>
            </w:tcBorders>
            <w:hideMark/>
          </w:tcPr>
          <w:p w14:paraId="400B2666" w14:textId="77777777" w:rsidR="00DE169A" w:rsidRDefault="00DE169A" w:rsidP="00DE169A">
            <w:pPr>
              <w:pStyle w:val="TAL"/>
              <w:rPr>
                <w:ins w:id="393" w:author="Ericsson User-v1" w:date="2020-02-10T13:43:00Z"/>
                <w:szCs w:val="16"/>
                <w:lang w:eastAsia="en-GB"/>
              </w:rPr>
            </w:pPr>
            <w:proofErr w:type="spellStart"/>
            <w:ins w:id="394" w:author="Ericsson User-v1" w:date="2020-02-10T13:43:00Z">
              <w:r>
                <w:rPr>
                  <w:lang w:eastAsia="en-GB"/>
                </w:rPr>
                <w:t>ueLocationTimestamp</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6CCF1B9" w14:textId="77777777" w:rsidR="00DE169A" w:rsidRDefault="00DE169A" w:rsidP="00DE169A">
            <w:pPr>
              <w:pStyle w:val="TAL"/>
              <w:rPr>
                <w:ins w:id="395" w:author="Ericsson User-v1" w:date="2020-02-10T13:43:00Z"/>
                <w:szCs w:val="16"/>
                <w:lang w:eastAsia="en-GB"/>
              </w:rPr>
            </w:pPr>
            <w:proofErr w:type="spellStart"/>
            <w:ins w:id="396" w:author="Ericsson User-v1" w:date="2020-02-10T13:43:00Z">
              <w:r>
                <w:rPr>
                  <w:lang w:eastAsia="en-GB"/>
                </w:rPr>
                <w:t>DateTime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7F61F170" w14:textId="77777777" w:rsidR="00DE169A" w:rsidRDefault="00DE169A" w:rsidP="00DE169A">
            <w:pPr>
              <w:pStyle w:val="TAC"/>
              <w:rPr>
                <w:ins w:id="397" w:author="Ericsson User-v1" w:date="2020-02-10T13:43:00Z"/>
                <w:lang w:eastAsia="en-GB"/>
              </w:rPr>
            </w:pPr>
            <w:ins w:id="398" w:author="Ericsson User-v1" w:date="2020-02-10T13:43:00Z">
              <w:r>
                <w:rPr>
                  <w:lang w:eastAsia="en-GB"/>
                </w:rPr>
                <w:t>O</w:t>
              </w:r>
            </w:ins>
          </w:p>
        </w:tc>
        <w:tc>
          <w:tcPr>
            <w:tcW w:w="1134" w:type="dxa"/>
            <w:tcBorders>
              <w:top w:val="single" w:sz="4" w:space="0" w:color="auto"/>
              <w:left w:val="single" w:sz="4" w:space="0" w:color="auto"/>
              <w:bottom w:val="single" w:sz="4" w:space="0" w:color="auto"/>
              <w:right w:val="single" w:sz="4" w:space="0" w:color="auto"/>
            </w:tcBorders>
            <w:hideMark/>
          </w:tcPr>
          <w:p w14:paraId="6B784E78" w14:textId="77777777" w:rsidR="00DE169A" w:rsidRDefault="00DE169A" w:rsidP="00DE169A">
            <w:pPr>
              <w:pStyle w:val="TAL"/>
              <w:rPr>
                <w:ins w:id="399" w:author="Ericsson User-v1" w:date="2020-02-10T13:43:00Z"/>
                <w:lang w:eastAsia="en-GB"/>
              </w:rPr>
            </w:pPr>
            <w:ins w:id="400" w:author="Ericsson User-v1" w:date="2020-02-10T13:43:00Z">
              <w:r>
                <w:rPr>
                  <w:lang w:eastAsia="en-GB"/>
                </w:rPr>
                <w:t>0..1</w:t>
              </w:r>
            </w:ins>
          </w:p>
        </w:tc>
        <w:tc>
          <w:tcPr>
            <w:tcW w:w="4395" w:type="dxa"/>
            <w:tcBorders>
              <w:top w:val="single" w:sz="4" w:space="0" w:color="auto"/>
              <w:left w:val="single" w:sz="4" w:space="0" w:color="auto"/>
              <w:bottom w:val="single" w:sz="4" w:space="0" w:color="auto"/>
              <w:right w:val="single" w:sz="4" w:space="0" w:color="auto"/>
            </w:tcBorders>
            <w:hideMark/>
          </w:tcPr>
          <w:p w14:paraId="01674A4F" w14:textId="77777777" w:rsidR="00DE169A" w:rsidRDefault="00DE169A" w:rsidP="00DE169A">
            <w:pPr>
              <w:pStyle w:val="TAL"/>
              <w:rPr>
                <w:ins w:id="401" w:author="Ericsson User-v1" w:date="2020-02-10T13:43:00Z"/>
                <w:rFonts w:cs="Arial"/>
                <w:szCs w:val="18"/>
                <w:lang w:eastAsia="en-GB"/>
              </w:rPr>
            </w:pPr>
            <w:ins w:id="402" w:author="Ericsson User-v1" w:date="2020-02-10T13:43:00Z">
              <w:r>
                <w:rPr>
                  <w:rFonts w:cs="Arial"/>
                  <w:szCs w:val="18"/>
                  <w:lang w:eastAsia="en-GB"/>
                </w:rPr>
                <w:t xml:space="preserve">The value represents the UTC time when the </w:t>
              </w:r>
              <w:proofErr w:type="spellStart"/>
              <w:r>
                <w:rPr>
                  <w:rFonts w:cs="Arial"/>
                  <w:szCs w:val="18"/>
                  <w:lang w:eastAsia="en-GB"/>
                </w:rPr>
                <w:t>UeLocation</w:t>
              </w:r>
              <w:proofErr w:type="spellEnd"/>
              <w:r>
                <w:rPr>
                  <w:rFonts w:cs="Arial"/>
                  <w:szCs w:val="18"/>
                  <w:lang w:eastAsia="en-GB"/>
                </w:rPr>
                <w:t xml:space="preserve"> information was acquired.</w:t>
              </w:r>
            </w:ins>
          </w:p>
        </w:tc>
      </w:tr>
      <w:tr w:rsidR="00DE169A" w14:paraId="1FE30ED5" w14:textId="77777777" w:rsidTr="00C11C6C">
        <w:trPr>
          <w:jc w:val="center"/>
          <w:ins w:id="403" w:author="Ericsson User-v1" w:date="2020-02-10T13:43:00Z"/>
        </w:trPr>
        <w:tc>
          <w:tcPr>
            <w:tcW w:w="1843" w:type="dxa"/>
            <w:tcBorders>
              <w:top w:val="single" w:sz="4" w:space="0" w:color="auto"/>
              <w:left w:val="single" w:sz="4" w:space="0" w:color="auto"/>
              <w:bottom w:val="single" w:sz="4" w:space="0" w:color="auto"/>
              <w:right w:val="single" w:sz="4" w:space="0" w:color="auto"/>
            </w:tcBorders>
            <w:hideMark/>
          </w:tcPr>
          <w:p w14:paraId="270CE4DA" w14:textId="77777777" w:rsidR="00DE169A" w:rsidRDefault="00DE169A" w:rsidP="00DE169A">
            <w:pPr>
              <w:pStyle w:val="TAL"/>
              <w:rPr>
                <w:ins w:id="404" w:author="Ericsson User-v1" w:date="2020-02-10T13:43:00Z"/>
                <w:lang w:eastAsia="en-GB"/>
              </w:rPr>
            </w:pPr>
            <w:proofErr w:type="spellStart"/>
            <w:ins w:id="405" w:author="Ericsson User-v1" w:date="2020-02-10T13:43:00Z">
              <w:r>
                <w:rPr>
                  <w:szCs w:val="16"/>
                  <w:lang w:eastAsia="en-GB"/>
                </w:rPr>
                <w:t>geographicalInformation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4B455BD" w14:textId="77777777" w:rsidR="00DE169A" w:rsidRDefault="00DE169A" w:rsidP="00DE169A">
            <w:pPr>
              <w:pStyle w:val="TAL"/>
              <w:rPr>
                <w:ins w:id="406" w:author="Ericsson User-v1" w:date="2020-02-10T13:43:00Z"/>
                <w:lang w:eastAsia="en-GB"/>
              </w:rPr>
            </w:pPr>
            <w:ins w:id="407" w:author="Ericsson User-v1" w:date="2020-02-10T13:43:00Z">
              <w:r>
                <w:rPr>
                  <w:lang w:eastAsia="en-GB"/>
                </w:rPr>
                <w:t>string</w:t>
              </w:r>
            </w:ins>
          </w:p>
        </w:tc>
        <w:tc>
          <w:tcPr>
            <w:tcW w:w="425" w:type="dxa"/>
            <w:tcBorders>
              <w:top w:val="single" w:sz="4" w:space="0" w:color="auto"/>
              <w:left w:val="single" w:sz="4" w:space="0" w:color="auto"/>
              <w:bottom w:val="single" w:sz="4" w:space="0" w:color="auto"/>
              <w:right w:val="single" w:sz="4" w:space="0" w:color="auto"/>
            </w:tcBorders>
            <w:hideMark/>
          </w:tcPr>
          <w:p w14:paraId="054A05A3" w14:textId="77777777" w:rsidR="00DE169A" w:rsidRDefault="00DE169A" w:rsidP="00DE169A">
            <w:pPr>
              <w:pStyle w:val="TAC"/>
              <w:rPr>
                <w:ins w:id="408" w:author="Ericsson User-v1" w:date="2020-02-10T13:43:00Z"/>
                <w:lang w:eastAsia="en-GB"/>
              </w:rPr>
            </w:pPr>
            <w:ins w:id="409" w:author="Ericsson User-v1" w:date="2020-02-10T13:43:00Z">
              <w:r>
                <w:rPr>
                  <w:lang w:eastAsia="en-GB"/>
                </w:rPr>
                <w:t>O</w:t>
              </w:r>
            </w:ins>
          </w:p>
        </w:tc>
        <w:tc>
          <w:tcPr>
            <w:tcW w:w="1134" w:type="dxa"/>
            <w:tcBorders>
              <w:top w:val="single" w:sz="4" w:space="0" w:color="auto"/>
              <w:left w:val="single" w:sz="4" w:space="0" w:color="auto"/>
              <w:bottom w:val="single" w:sz="4" w:space="0" w:color="auto"/>
              <w:right w:val="single" w:sz="4" w:space="0" w:color="auto"/>
            </w:tcBorders>
            <w:hideMark/>
          </w:tcPr>
          <w:p w14:paraId="03C6E6C1" w14:textId="77777777" w:rsidR="00DE169A" w:rsidRDefault="00DE169A" w:rsidP="00DE169A">
            <w:pPr>
              <w:pStyle w:val="TAL"/>
              <w:rPr>
                <w:ins w:id="410" w:author="Ericsson User-v1" w:date="2020-02-10T13:43:00Z"/>
                <w:lang w:eastAsia="en-GB"/>
              </w:rPr>
            </w:pPr>
            <w:ins w:id="411" w:author="Ericsson User-v1" w:date="2020-02-10T13:43:00Z">
              <w:r>
                <w:rPr>
                  <w:lang w:eastAsia="en-GB"/>
                </w:rPr>
                <w:t>0..1</w:t>
              </w:r>
            </w:ins>
          </w:p>
        </w:tc>
        <w:tc>
          <w:tcPr>
            <w:tcW w:w="4395" w:type="dxa"/>
            <w:tcBorders>
              <w:top w:val="single" w:sz="4" w:space="0" w:color="auto"/>
              <w:left w:val="single" w:sz="4" w:space="0" w:color="auto"/>
              <w:bottom w:val="single" w:sz="4" w:space="0" w:color="auto"/>
              <w:right w:val="single" w:sz="4" w:space="0" w:color="auto"/>
            </w:tcBorders>
            <w:hideMark/>
          </w:tcPr>
          <w:p w14:paraId="008F37DC" w14:textId="77777777" w:rsidR="00DE169A" w:rsidRDefault="00DE169A" w:rsidP="00DE169A">
            <w:pPr>
              <w:pStyle w:val="TAL"/>
              <w:rPr>
                <w:ins w:id="412" w:author="Ericsson User-v1" w:date="2020-02-10T13:43:00Z"/>
                <w:rFonts w:cs="Arial"/>
                <w:szCs w:val="18"/>
                <w:lang w:eastAsia="en-GB"/>
              </w:rPr>
            </w:pPr>
            <w:ins w:id="413" w:author="Ericsson User-v1" w:date="2020-02-10T13:43:00Z">
              <w:r>
                <w:rPr>
                  <w:rFonts w:cs="Arial"/>
                  <w:szCs w:val="18"/>
                  <w:lang w:eastAsia="en-GB"/>
                </w:rPr>
                <w:t>Refer to geographical Information.</w:t>
              </w:r>
            </w:ins>
          </w:p>
          <w:p w14:paraId="115E99D0" w14:textId="77777777" w:rsidR="00DE169A" w:rsidRDefault="00DE169A" w:rsidP="00DE169A">
            <w:pPr>
              <w:pStyle w:val="TAL"/>
              <w:rPr>
                <w:ins w:id="414" w:author="Ericsson User-v1" w:date="2020-02-10T13:43:00Z"/>
                <w:rFonts w:cs="Arial"/>
                <w:szCs w:val="18"/>
                <w:lang w:eastAsia="en-GB"/>
              </w:rPr>
            </w:pPr>
            <w:ins w:id="415" w:author="Ericsson User-v1" w:date="2020-02-10T13:43:00Z">
              <w:r>
                <w:rPr>
                  <w:rFonts w:cs="Arial"/>
                  <w:szCs w:val="18"/>
                  <w:lang w:eastAsia="en-GB"/>
                </w:rPr>
                <w:t>See 3GPP TS 23.032 [23] clause 7.3.2. Only the description of an ellipsoid point with uncertainty circle is allowed to be used.</w:t>
              </w:r>
            </w:ins>
          </w:p>
          <w:p w14:paraId="753F7E74" w14:textId="77777777" w:rsidR="00DE169A" w:rsidRDefault="00DE169A" w:rsidP="00DE169A">
            <w:pPr>
              <w:pStyle w:val="TF"/>
              <w:jc w:val="left"/>
              <w:rPr>
                <w:ins w:id="416" w:author="Ericsson User-v1" w:date="2020-02-10T13:43:00Z"/>
                <w:rFonts w:cs="Arial"/>
                <w:b w:val="0"/>
                <w:sz w:val="18"/>
                <w:szCs w:val="18"/>
                <w:lang w:eastAsia="en-GB"/>
              </w:rPr>
            </w:pPr>
            <w:ins w:id="417" w:author="Ericsson User-v1" w:date="2020-02-10T13:43:00Z">
              <w:r>
                <w:rPr>
                  <w:rFonts w:cs="Arial"/>
                  <w:b w:val="0"/>
                  <w:sz w:val="18"/>
                  <w:szCs w:val="18"/>
                  <w:lang w:eastAsia="en-GB"/>
                </w:rPr>
                <w:t>Allowed characters are 0-9 and A-F;</w:t>
              </w:r>
            </w:ins>
          </w:p>
        </w:tc>
      </w:tr>
      <w:tr w:rsidR="00DE169A" w14:paraId="0BD7AAE3" w14:textId="77777777" w:rsidTr="00C11C6C">
        <w:trPr>
          <w:jc w:val="center"/>
          <w:ins w:id="418" w:author="Ericsson User-v1" w:date="2020-02-10T13:43:00Z"/>
        </w:trPr>
        <w:tc>
          <w:tcPr>
            <w:tcW w:w="1843" w:type="dxa"/>
            <w:tcBorders>
              <w:top w:val="single" w:sz="4" w:space="0" w:color="auto"/>
              <w:left w:val="single" w:sz="4" w:space="0" w:color="auto"/>
              <w:bottom w:val="single" w:sz="4" w:space="0" w:color="auto"/>
              <w:right w:val="single" w:sz="4" w:space="0" w:color="auto"/>
            </w:tcBorders>
            <w:hideMark/>
          </w:tcPr>
          <w:p w14:paraId="64BCC5C9" w14:textId="77777777" w:rsidR="00DE169A" w:rsidRDefault="00DE169A" w:rsidP="00DE169A">
            <w:pPr>
              <w:pStyle w:val="TAL"/>
              <w:rPr>
                <w:ins w:id="419" w:author="Ericsson User-v1" w:date="2020-02-10T13:43:00Z"/>
                <w:szCs w:val="16"/>
                <w:lang w:eastAsia="en-GB"/>
              </w:rPr>
            </w:pPr>
            <w:proofErr w:type="spellStart"/>
            <w:ins w:id="420" w:author="Ericsson User-v1" w:date="2020-02-10T13:43:00Z">
              <w:r>
                <w:rPr>
                  <w:lang w:eastAsia="en-GB"/>
                </w:rPr>
                <w:t>geodeticInformation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8FCAA01" w14:textId="77777777" w:rsidR="00DE169A" w:rsidRDefault="00DE169A" w:rsidP="00DE169A">
            <w:pPr>
              <w:pStyle w:val="TAL"/>
              <w:rPr>
                <w:ins w:id="421" w:author="Ericsson User-v1" w:date="2020-02-10T13:43:00Z"/>
                <w:lang w:eastAsia="en-GB"/>
              </w:rPr>
            </w:pPr>
            <w:ins w:id="422" w:author="Ericsson User-v1" w:date="2020-02-10T13:43:00Z">
              <w:r>
                <w:rPr>
                  <w:lang w:eastAsia="en-GB"/>
                </w:rPr>
                <w:t>string</w:t>
              </w:r>
            </w:ins>
          </w:p>
        </w:tc>
        <w:tc>
          <w:tcPr>
            <w:tcW w:w="425" w:type="dxa"/>
            <w:tcBorders>
              <w:top w:val="single" w:sz="4" w:space="0" w:color="auto"/>
              <w:left w:val="single" w:sz="4" w:space="0" w:color="auto"/>
              <w:bottom w:val="single" w:sz="4" w:space="0" w:color="auto"/>
              <w:right w:val="single" w:sz="4" w:space="0" w:color="auto"/>
            </w:tcBorders>
            <w:hideMark/>
          </w:tcPr>
          <w:p w14:paraId="5012B71D" w14:textId="77777777" w:rsidR="00DE169A" w:rsidRDefault="00DE169A" w:rsidP="00DE169A">
            <w:pPr>
              <w:pStyle w:val="TAC"/>
              <w:rPr>
                <w:ins w:id="423" w:author="Ericsson User-v1" w:date="2020-02-10T13:43:00Z"/>
                <w:lang w:eastAsia="en-GB"/>
              </w:rPr>
            </w:pPr>
            <w:ins w:id="424" w:author="Ericsson User-v1" w:date="2020-02-10T13:43:00Z">
              <w:r>
                <w:rPr>
                  <w:lang w:eastAsia="en-GB"/>
                </w:rPr>
                <w:t>O</w:t>
              </w:r>
            </w:ins>
          </w:p>
        </w:tc>
        <w:tc>
          <w:tcPr>
            <w:tcW w:w="1134" w:type="dxa"/>
            <w:tcBorders>
              <w:top w:val="single" w:sz="4" w:space="0" w:color="auto"/>
              <w:left w:val="single" w:sz="4" w:space="0" w:color="auto"/>
              <w:bottom w:val="single" w:sz="4" w:space="0" w:color="auto"/>
              <w:right w:val="single" w:sz="4" w:space="0" w:color="auto"/>
            </w:tcBorders>
            <w:hideMark/>
          </w:tcPr>
          <w:p w14:paraId="7907A9B3" w14:textId="77777777" w:rsidR="00DE169A" w:rsidRDefault="00DE169A" w:rsidP="00DE169A">
            <w:pPr>
              <w:pStyle w:val="TAL"/>
              <w:rPr>
                <w:ins w:id="425" w:author="Ericsson User-v1" w:date="2020-02-10T13:43:00Z"/>
                <w:lang w:eastAsia="en-GB"/>
              </w:rPr>
            </w:pPr>
            <w:ins w:id="426" w:author="Ericsson User-v1" w:date="2020-02-10T13:43:00Z">
              <w:r>
                <w:rPr>
                  <w:lang w:eastAsia="en-GB"/>
                </w:rPr>
                <w:t>0..1</w:t>
              </w:r>
            </w:ins>
          </w:p>
        </w:tc>
        <w:tc>
          <w:tcPr>
            <w:tcW w:w="4395" w:type="dxa"/>
            <w:tcBorders>
              <w:top w:val="single" w:sz="4" w:space="0" w:color="auto"/>
              <w:left w:val="single" w:sz="4" w:space="0" w:color="auto"/>
              <w:bottom w:val="single" w:sz="4" w:space="0" w:color="auto"/>
              <w:right w:val="single" w:sz="4" w:space="0" w:color="auto"/>
            </w:tcBorders>
            <w:hideMark/>
          </w:tcPr>
          <w:p w14:paraId="360633E2" w14:textId="77777777" w:rsidR="00DE169A" w:rsidRDefault="00DE169A" w:rsidP="00DE169A">
            <w:pPr>
              <w:pStyle w:val="TAL"/>
              <w:rPr>
                <w:ins w:id="427" w:author="Ericsson User-v1" w:date="2020-02-10T13:43:00Z"/>
                <w:rFonts w:cs="Arial"/>
                <w:szCs w:val="18"/>
                <w:lang w:eastAsia="en-GB"/>
              </w:rPr>
            </w:pPr>
            <w:ins w:id="428" w:author="Ericsson User-v1" w:date="2020-02-10T13:43:00Z">
              <w:r>
                <w:rPr>
                  <w:rFonts w:cs="Arial"/>
                  <w:szCs w:val="18"/>
                  <w:lang w:eastAsia="en-GB"/>
                </w:rPr>
                <w:t>Refers to Calling Geodetic Location.</w:t>
              </w:r>
            </w:ins>
          </w:p>
          <w:p w14:paraId="270148AF" w14:textId="77777777" w:rsidR="00DE169A" w:rsidRDefault="00DE169A" w:rsidP="00DE169A">
            <w:pPr>
              <w:pStyle w:val="TAL"/>
              <w:rPr>
                <w:ins w:id="429" w:author="Ericsson User-v1" w:date="2020-02-10T13:43:00Z"/>
                <w:rFonts w:cs="Arial"/>
                <w:szCs w:val="18"/>
                <w:lang w:eastAsia="en-GB"/>
              </w:rPr>
            </w:pPr>
            <w:ins w:id="430" w:author="Ericsson User-v1" w:date="2020-02-10T13:43:00Z">
              <w:r>
                <w:rPr>
                  <w:rFonts w:cs="Arial"/>
                  <w:szCs w:val="18"/>
                  <w:lang w:eastAsia="en-GB"/>
                </w:rPr>
                <w:t>See ITU-T Recommendation Q.763 (1999) [24] clause 3.88.2. Only the description of an ellipsoid point with uncertainty circle is allowed to be used.</w:t>
              </w:r>
            </w:ins>
          </w:p>
          <w:p w14:paraId="774E2468" w14:textId="77777777" w:rsidR="00DE169A" w:rsidRDefault="00DE169A" w:rsidP="00DE169A">
            <w:pPr>
              <w:pStyle w:val="TAL"/>
              <w:rPr>
                <w:ins w:id="431" w:author="Ericsson User-v1" w:date="2020-02-10T13:43:00Z"/>
                <w:rFonts w:cs="Arial"/>
                <w:szCs w:val="18"/>
                <w:lang w:eastAsia="en-GB"/>
              </w:rPr>
            </w:pPr>
            <w:ins w:id="432" w:author="Ericsson User-v1" w:date="2020-02-10T13:43:00Z">
              <w:r>
                <w:rPr>
                  <w:rFonts w:cs="Arial"/>
                  <w:szCs w:val="18"/>
                  <w:lang w:eastAsia="en-GB"/>
                </w:rPr>
                <w:t>Allowed characters are 0-9 and A-F.</w:t>
              </w:r>
            </w:ins>
          </w:p>
        </w:tc>
      </w:tr>
      <w:tr w:rsidR="00DE169A" w14:paraId="44FBE64B" w14:textId="77777777" w:rsidTr="00C11C6C">
        <w:trPr>
          <w:jc w:val="center"/>
          <w:ins w:id="433" w:author="Ericsson User-v1" w:date="2020-02-10T13:43:00Z"/>
        </w:trPr>
        <w:tc>
          <w:tcPr>
            <w:tcW w:w="9356" w:type="dxa"/>
            <w:gridSpan w:val="5"/>
            <w:tcBorders>
              <w:top w:val="single" w:sz="4" w:space="0" w:color="auto"/>
              <w:left w:val="single" w:sz="4" w:space="0" w:color="auto"/>
              <w:bottom w:val="single" w:sz="4" w:space="0" w:color="auto"/>
              <w:right w:val="single" w:sz="4" w:space="0" w:color="auto"/>
            </w:tcBorders>
            <w:hideMark/>
          </w:tcPr>
          <w:p w14:paraId="6BC378BD" w14:textId="77777777" w:rsidR="00DE169A" w:rsidRDefault="00DE169A" w:rsidP="00DE169A">
            <w:pPr>
              <w:pStyle w:val="TAN"/>
              <w:rPr>
                <w:ins w:id="434" w:author="Ericsson User-v1" w:date="2020-02-10T13:43:00Z"/>
                <w:rFonts w:cs="Arial"/>
                <w:szCs w:val="18"/>
                <w:lang w:eastAsia="zh-CN"/>
              </w:rPr>
            </w:pPr>
            <w:ins w:id="435" w:author="Ericsson User-v1" w:date="2020-02-10T13:43:00Z">
              <w:r>
                <w:t xml:space="preserve">NOTE 1: Exactly one of </w:t>
              </w:r>
              <w:proofErr w:type="spellStart"/>
              <w:r>
                <w:t>cgi</w:t>
              </w:r>
              <w:proofErr w:type="spellEnd"/>
              <w:r>
                <w:t xml:space="preserve">, </w:t>
              </w:r>
              <w:proofErr w:type="spellStart"/>
              <w:r>
                <w:t>sai</w:t>
              </w:r>
              <w:proofErr w:type="spellEnd"/>
              <w:r>
                <w:t xml:space="preserve"> or </w:t>
              </w:r>
              <w:proofErr w:type="spellStart"/>
              <w:r>
                <w:t>lai</w:t>
              </w:r>
              <w:proofErr w:type="spellEnd"/>
              <w:r>
                <w:t xml:space="preserve"> shall be present.</w:t>
              </w:r>
            </w:ins>
          </w:p>
        </w:tc>
      </w:tr>
    </w:tbl>
    <w:p w14:paraId="0EBE9A00" w14:textId="5A86B758" w:rsidR="00A135C8" w:rsidRDefault="00A135C8" w:rsidP="003D6B83">
      <w:pPr>
        <w:rPr>
          <w:lang w:val="en-US"/>
        </w:rPr>
      </w:pPr>
    </w:p>
    <w:p w14:paraId="621453AA" w14:textId="77777777" w:rsidR="00840768" w:rsidRPr="006B5418" w:rsidRDefault="00840768" w:rsidP="008407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23AE376" w14:textId="08022ED8" w:rsidR="008D65AC" w:rsidRDefault="008D65AC" w:rsidP="008D65AC">
      <w:pPr>
        <w:pStyle w:val="Heading4"/>
        <w:rPr>
          <w:ins w:id="436" w:author="Ericsson User-v1" w:date="2020-02-10T14:09:00Z"/>
          <w:rFonts w:eastAsia="SimSun"/>
        </w:rPr>
      </w:pPr>
      <w:bookmarkStart w:id="437" w:name="_Toc27592835"/>
      <w:bookmarkStart w:id="438" w:name="_Toc24926196"/>
      <w:bookmarkStart w:id="439" w:name="_Toc24926020"/>
      <w:bookmarkStart w:id="440" w:name="_Toc24925842"/>
      <w:ins w:id="441" w:author="Ericsson User-v1" w:date="2020-02-10T14:09:00Z">
        <w:r>
          <w:rPr>
            <w:rFonts w:eastAsia="SimSun"/>
          </w:rPr>
          <w:t>5.4.4.</w:t>
        </w:r>
        <w:r w:rsidRPr="008D65AC">
          <w:rPr>
            <w:rFonts w:eastAsia="SimSun"/>
            <w:highlight w:val="yellow"/>
          </w:rPr>
          <w:t>x3</w:t>
        </w:r>
        <w:r>
          <w:rPr>
            <w:rFonts w:eastAsia="SimSun"/>
          </w:rPr>
          <w:tab/>
          <w:t xml:space="preserve">Type: </w:t>
        </w:r>
      </w:ins>
      <w:bookmarkEnd w:id="437"/>
      <w:bookmarkEnd w:id="438"/>
      <w:bookmarkEnd w:id="439"/>
      <w:bookmarkEnd w:id="440"/>
      <w:proofErr w:type="spellStart"/>
      <w:ins w:id="442" w:author="Ericsson User-v1" w:date="2020-02-10T15:40:00Z">
        <w:r w:rsidR="00E910EB">
          <w:t>CellGlobalId</w:t>
        </w:r>
      </w:ins>
      <w:proofErr w:type="spellEnd"/>
    </w:p>
    <w:p w14:paraId="2834DFCA" w14:textId="18564918" w:rsidR="008D65AC" w:rsidRDefault="008D65AC" w:rsidP="008D65AC">
      <w:pPr>
        <w:pStyle w:val="TH"/>
        <w:rPr>
          <w:ins w:id="443" w:author="Ericsson User-v1" w:date="2020-02-10T14:09:00Z"/>
        </w:rPr>
      </w:pPr>
      <w:ins w:id="444" w:author="Ericsson User-v1" w:date="2020-02-10T14:09:00Z">
        <w:r>
          <w:rPr>
            <w:noProof/>
          </w:rPr>
          <w:t>Table </w:t>
        </w:r>
        <w:r>
          <w:t>5.4.4.</w:t>
        </w:r>
      </w:ins>
      <w:ins w:id="445" w:author="Ericsson User-v1" w:date="2020-02-11T00:11:00Z">
        <w:r w:rsidR="00EA5266" w:rsidRPr="00EA5266">
          <w:rPr>
            <w:highlight w:val="yellow"/>
            <w:rPrChange w:id="446" w:author="Ericsson User-v1" w:date="2020-02-11T00:11:00Z">
              <w:rPr/>
            </w:rPrChange>
          </w:rPr>
          <w:t>x3</w:t>
        </w:r>
      </w:ins>
      <w:ins w:id="447" w:author="Ericsson User-v1" w:date="2020-02-10T14:09:00Z">
        <w:r>
          <w:t xml:space="preserve">-1: </w:t>
        </w:r>
        <w:r>
          <w:rPr>
            <w:noProof/>
          </w:rPr>
          <w:t xml:space="preserve">Definition of type </w:t>
        </w:r>
      </w:ins>
      <w:proofErr w:type="spellStart"/>
      <w:ins w:id="448" w:author="Ericsson User-v1" w:date="2020-02-10T15:40:00Z">
        <w:r w:rsidR="00E910EB">
          <w:t>CellGlobalId</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D65AC" w14:paraId="60269567" w14:textId="77777777" w:rsidTr="00C11C6C">
        <w:trPr>
          <w:jc w:val="center"/>
          <w:ins w:id="449" w:author="Ericsson User-v1" w:date="2020-02-10T14:09: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F7A0B86" w14:textId="77777777" w:rsidR="008D65AC" w:rsidRDefault="008D65AC" w:rsidP="00C11C6C">
            <w:pPr>
              <w:pStyle w:val="TAH"/>
              <w:rPr>
                <w:ins w:id="450" w:author="Ericsson User-v1" w:date="2020-02-10T14:09:00Z"/>
                <w:lang w:eastAsia="en-GB"/>
              </w:rPr>
            </w:pPr>
            <w:ins w:id="451" w:author="Ericsson User-v1" w:date="2020-02-10T14:09: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18D491" w14:textId="77777777" w:rsidR="008D65AC" w:rsidRDefault="008D65AC" w:rsidP="00C11C6C">
            <w:pPr>
              <w:pStyle w:val="TAH"/>
              <w:rPr>
                <w:ins w:id="452" w:author="Ericsson User-v1" w:date="2020-02-10T14:09:00Z"/>
                <w:lang w:eastAsia="en-GB"/>
              </w:rPr>
            </w:pPr>
            <w:ins w:id="453" w:author="Ericsson User-v1" w:date="2020-02-10T14:09: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FA40E" w14:textId="77777777" w:rsidR="008D65AC" w:rsidRDefault="008D65AC" w:rsidP="00C11C6C">
            <w:pPr>
              <w:pStyle w:val="TAH"/>
              <w:rPr>
                <w:ins w:id="454" w:author="Ericsson User-v1" w:date="2020-02-10T14:09:00Z"/>
                <w:lang w:eastAsia="en-GB"/>
              </w:rPr>
            </w:pPr>
            <w:ins w:id="455" w:author="Ericsson User-v1" w:date="2020-02-10T14:09: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657DB5" w14:textId="77777777" w:rsidR="008D65AC" w:rsidRDefault="008D65AC" w:rsidP="00C11C6C">
            <w:pPr>
              <w:pStyle w:val="TAH"/>
              <w:jc w:val="left"/>
              <w:rPr>
                <w:ins w:id="456" w:author="Ericsson User-v1" w:date="2020-02-10T14:09:00Z"/>
                <w:lang w:eastAsia="en-GB"/>
              </w:rPr>
            </w:pPr>
            <w:ins w:id="457" w:author="Ericsson User-v1" w:date="2020-02-10T14:09: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9473AD" w14:textId="77777777" w:rsidR="008D65AC" w:rsidRDefault="008D65AC" w:rsidP="00C11C6C">
            <w:pPr>
              <w:pStyle w:val="TAH"/>
              <w:rPr>
                <w:ins w:id="458" w:author="Ericsson User-v1" w:date="2020-02-10T14:09:00Z"/>
                <w:rFonts w:cs="Arial"/>
                <w:szCs w:val="18"/>
                <w:lang w:eastAsia="en-GB"/>
              </w:rPr>
            </w:pPr>
            <w:ins w:id="459" w:author="Ericsson User-v1" w:date="2020-02-10T14:09:00Z">
              <w:r>
                <w:rPr>
                  <w:rFonts w:cs="Arial"/>
                  <w:szCs w:val="18"/>
                  <w:lang w:eastAsia="en-GB"/>
                </w:rPr>
                <w:t>Description</w:t>
              </w:r>
            </w:ins>
          </w:p>
        </w:tc>
      </w:tr>
      <w:tr w:rsidR="008D65AC" w14:paraId="447F2E58" w14:textId="77777777" w:rsidTr="00C11C6C">
        <w:trPr>
          <w:jc w:val="center"/>
          <w:ins w:id="460" w:author="Ericsson User-v1" w:date="2020-02-10T14:09:00Z"/>
        </w:trPr>
        <w:tc>
          <w:tcPr>
            <w:tcW w:w="1811" w:type="dxa"/>
            <w:tcBorders>
              <w:top w:val="single" w:sz="4" w:space="0" w:color="auto"/>
              <w:left w:val="single" w:sz="4" w:space="0" w:color="auto"/>
              <w:bottom w:val="single" w:sz="4" w:space="0" w:color="auto"/>
              <w:right w:val="single" w:sz="4" w:space="0" w:color="auto"/>
            </w:tcBorders>
            <w:hideMark/>
          </w:tcPr>
          <w:p w14:paraId="433E7D4A" w14:textId="77777777" w:rsidR="008D65AC" w:rsidRDefault="008D65AC" w:rsidP="00C11C6C">
            <w:pPr>
              <w:pStyle w:val="TAL"/>
              <w:rPr>
                <w:ins w:id="461" w:author="Ericsson User-v1" w:date="2020-02-10T14:09:00Z"/>
                <w:lang w:eastAsia="en-GB"/>
              </w:rPr>
            </w:pPr>
            <w:proofErr w:type="spellStart"/>
            <w:ins w:id="462" w:author="Ericsson User-v1" w:date="2020-02-10T14:09:00Z">
              <w:r>
                <w:rPr>
                  <w:lang w:eastAsia="en-GB"/>
                </w:rPr>
                <w:t>plmnId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F5956CD" w14:textId="77777777" w:rsidR="008D65AC" w:rsidRDefault="008D65AC" w:rsidP="00C11C6C">
            <w:pPr>
              <w:pStyle w:val="TAL"/>
              <w:rPr>
                <w:ins w:id="463" w:author="Ericsson User-v1" w:date="2020-02-10T14:09:00Z"/>
                <w:lang w:eastAsia="en-GB"/>
              </w:rPr>
            </w:pPr>
            <w:proofErr w:type="spellStart"/>
            <w:ins w:id="464" w:author="Ericsson User-v1" w:date="2020-02-10T14:09:00Z">
              <w:r>
                <w:rPr>
                  <w:lang w:eastAsia="en-GB"/>
                </w:rPr>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163C4EC" w14:textId="77777777" w:rsidR="008D65AC" w:rsidRDefault="008D65AC" w:rsidP="00C11C6C">
            <w:pPr>
              <w:pStyle w:val="TAC"/>
              <w:rPr>
                <w:ins w:id="465" w:author="Ericsson User-v1" w:date="2020-02-10T14:09:00Z"/>
                <w:lang w:eastAsia="en-GB"/>
              </w:rPr>
            </w:pPr>
            <w:ins w:id="466" w:author="Ericsson User-v1" w:date="2020-02-10T14:09:00Z">
              <w:r>
                <w:rPr>
                  <w:lang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5B867264" w14:textId="77777777" w:rsidR="008D65AC" w:rsidRDefault="008D65AC" w:rsidP="00C11C6C">
            <w:pPr>
              <w:pStyle w:val="TAL"/>
              <w:rPr>
                <w:ins w:id="467" w:author="Ericsson User-v1" w:date="2020-02-10T14:09:00Z"/>
                <w:lang w:eastAsia="en-GB"/>
              </w:rPr>
            </w:pPr>
            <w:ins w:id="468" w:author="Ericsson User-v1" w:date="2020-02-10T14:09:00Z">
              <w:r>
                <w:rPr>
                  <w:lang w:eastAsia="en-GB"/>
                </w:rPr>
                <w:t>1</w:t>
              </w:r>
            </w:ins>
          </w:p>
        </w:tc>
        <w:tc>
          <w:tcPr>
            <w:tcW w:w="4359" w:type="dxa"/>
            <w:tcBorders>
              <w:top w:val="single" w:sz="4" w:space="0" w:color="auto"/>
              <w:left w:val="single" w:sz="4" w:space="0" w:color="auto"/>
              <w:bottom w:val="single" w:sz="4" w:space="0" w:color="auto"/>
              <w:right w:val="single" w:sz="4" w:space="0" w:color="auto"/>
            </w:tcBorders>
            <w:hideMark/>
          </w:tcPr>
          <w:p w14:paraId="4FDF4C4E" w14:textId="77777777" w:rsidR="008D65AC" w:rsidRDefault="008D65AC" w:rsidP="00C11C6C">
            <w:pPr>
              <w:pStyle w:val="TAL"/>
              <w:rPr>
                <w:ins w:id="469" w:author="Ericsson User-v1" w:date="2020-02-10T14:09:00Z"/>
                <w:rFonts w:cs="Arial"/>
                <w:szCs w:val="18"/>
                <w:lang w:eastAsia="en-GB"/>
              </w:rPr>
            </w:pPr>
            <w:ins w:id="470" w:author="Ericsson User-v1" w:date="2020-02-10T14:09:00Z">
              <w:r>
                <w:rPr>
                  <w:rFonts w:cs="Arial"/>
                  <w:szCs w:val="18"/>
                  <w:lang w:eastAsia="en-GB"/>
                </w:rPr>
                <w:t>PLMN Identity</w:t>
              </w:r>
            </w:ins>
          </w:p>
        </w:tc>
      </w:tr>
      <w:tr w:rsidR="008D65AC" w14:paraId="700CA201" w14:textId="77777777" w:rsidTr="00C11C6C">
        <w:trPr>
          <w:jc w:val="center"/>
          <w:ins w:id="471" w:author="Ericsson User-v1" w:date="2020-02-10T14:09:00Z"/>
        </w:trPr>
        <w:tc>
          <w:tcPr>
            <w:tcW w:w="1811" w:type="dxa"/>
            <w:tcBorders>
              <w:top w:val="single" w:sz="4" w:space="0" w:color="auto"/>
              <w:left w:val="single" w:sz="4" w:space="0" w:color="auto"/>
              <w:bottom w:val="single" w:sz="4" w:space="0" w:color="auto"/>
              <w:right w:val="single" w:sz="4" w:space="0" w:color="auto"/>
            </w:tcBorders>
            <w:hideMark/>
          </w:tcPr>
          <w:p w14:paraId="7652D2B6" w14:textId="77777777" w:rsidR="008D65AC" w:rsidRDefault="008D65AC" w:rsidP="00C11C6C">
            <w:pPr>
              <w:pStyle w:val="TAL"/>
              <w:rPr>
                <w:ins w:id="472" w:author="Ericsson User-v1" w:date="2020-02-10T14:09:00Z"/>
                <w:lang w:eastAsia="en-GB"/>
              </w:rPr>
            </w:pPr>
            <w:ins w:id="473" w:author="Ericsson User-v1" w:date="2020-02-10T14:09:00Z">
              <w:r>
                <w:rPr>
                  <w:lang w:eastAsia="en-GB"/>
                </w:rPr>
                <w:t>lac</w:t>
              </w:r>
            </w:ins>
          </w:p>
        </w:tc>
        <w:tc>
          <w:tcPr>
            <w:tcW w:w="1559" w:type="dxa"/>
            <w:tcBorders>
              <w:top w:val="single" w:sz="4" w:space="0" w:color="auto"/>
              <w:left w:val="single" w:sz="4" w:space="0" w:color="auto"/>
              <w:bottom w:val="single" w:sz="4" w:space="0" w:color="auto"/>
              <w:right w:val="single" w:sz="4" w:space="0" w:color="auto"/>
            </w:tcBorders>
            <w:hideMark/>
          </w:tcPr>
          <w:p w14:paraId="626A96B0" w14:textId="579D39DF" w:rsidR="008D65AC" w:rsidRDefault="00A84BC4" w:rsidP="00C11C6C">
            <w:pPr>
              <w:pStyle w:val="TAL"/>
              <w:rPr>
                <w:ins w:id="474" w:author="Ericsson User-v1" w:date="2020-02-10T14:09:00Z"/>
                <w:lang w:eastAsia="en-GB"/>
              </w:rPr>
            </w:pPr>
            <w:ins w:id="475" w:author="Ericsson User-v1" w:date="2020-02-11T00:05:00Z">
              <w:r>
                <w:rPr>
                  <w:lang w:eastAsia="en-GB"/>
                </w:rPr>
                <w:t>string</w:t>
              </w:r>
            </w:ins>
          </w:p>
        </w:tc>
        <w:tc>
          <w:tcPr>
            <w:tcW w:w="425" w:type="dxa"/>
            <w:tcBorders>
              <w:top w:val="single" w:sz="4" w:space="0" w:color="auto"/>
              <w:left w:val="single" w:sz="4" w:space="0" w:color="auto"/>
              <w:bottom w:val="single" w:sz="4" w:space="0" w:color="auto"/>
              <w:right w:val="single" w:sz="4" w:space="0" w:color="auto"/>
            </w:tcBorders>
            <w:hideMark/>
          </w:tcPr>
          <w:p w14:paraId="2E23C078" w14:textId="77777777" w:rsidR="008D65AC" w:rsidRDefault="008D65AC" w:rsidP="00C11C6C">
            <w:pPr>
              <w:pStyle w:val="TAC"/>
              <w:rPr>
                <w:ins w:id="476" w:author="Ericsson User-v1" w:date="2020-02-10T14:09:00Z"/>
                <w:lang w:eastAsia="en-GB"/>
              </w:rPr>
            </w:pPr>
            <w:ins w:id="477" w:author="Ericsson User-v1" w:date="2020-02-10T14:09:00Z">
              <w:r>
                <w:rPr>
                  <w:lang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2C9B8FF7" w14:textId="77777777" w:rsidR="008D65AC" w:rsidRDefault="008D65AC" w:rsidP="00C11C6C">
            <w:pPr>
              <w:pStyle w:val="TAL"/>
              <w:rPr>
                <w:ins w:id="478" w:author="Ericsson User-v1" w:date="2020-02-10T14:09:00Z"/>
                <w:lang w:eastAsia="en-GB"/>
              </w:rPr>
            </w:pPr>
            <w:ins w:id="479" w:author="Ericsson User-v1" w:date="2020-02-10T14:09:00Z">
              <w:r>
                <w:rPr>
                  <w:lang w:eastAsia="en-GB"/>
                </w:rPr>
                <w:t>1</w:t>
              </w:r>
            </w:ins>
          </w:p>
        </w:tc>
        <w:tc>
          <w:tcPr>
            <w:tcW w:w="4359" w:type="dxa"/>
            <w:tcBorders>
              <w:top w:val="single" w:sz="4" w:space="0" w:color="auto"/>
              <w:left w:val="single" w:sz="4" w:space="0" w:color="auto"/>
              <w:bottom w:val="single" w:sz="4" w:space="0" w:color="auto"/>
              <w:right w:val="single" w:sz="4" w:space="0" w:color="auto"/>
            </w:tcBorders>
            <w:hideMark/>
          </w:tcPr>
          <w:p w14:paraId="6D7D9D77" w14:textId="77777777" w:rsidR="008D65AC" w:rsidRDefault="008D65AC" w:rsidP="00C11C6C">
            <w:pPr>
              <w:pStyle w:val="TAL"/>
              <w:rPr>
                <w:ins w:id="480" w:author="Ericsson User-v1" w:date="2020-02-14T08:37:00Z"/>
                <w:rFonts w:cs="Arial"/>
                <w:szCs w:val="18"/>
                <w:lang w:eastAsia="en-GB"/>
              </w:rPr>
            </w:pPr>
            <w:ins w:id="481" w:author="Ericsson User-v1" w:date="2020-02-10T14:09:00Z">
              <w:r>
                <w:rPr>
                  <w:rFonts w:cs="Arial"/>
                  <w:szCs w:val="18"/>
                  <w:lang w:eastAsia="en-GB"/>
                </w:rPr>
                <w:t>Location Area Code</w:t>
              </w:r>
            </w:ins>
          </w:p>
          <w:p w14:paraId="5FC02259" w14:textId="77777777" w:rsidR="000945DE" w:rsidRDefault="000945DE" w:rsidP="00C11C6C">
            <w:pPr>
              <w:pStyle w:val="TAL"/>
              <w:rPr>
                <w:ins w:id="482" w:author="Ericsson User-v1" w:date="2020-02-14T08:37:00Z"/>
                <w:rFonts w:cs="Arial"/>
                <w:szCs w:val="18"/>
                <w:lang w:eastAsia="en-GB"/>
              </w:rPr>
            </w:pPr>
          </w:p>
          <w:p w14:paraId="66EEBE6F" w14:textId="68F28BE4" w:rsidR="000945DE" w:rsidRDefault="000945DE" w:rsidP="00C11C6C">
            <w:pPr>
              <w:pStyle w:val="TAL"/>
              <w:rPr>
                <w:ins w:id="483" w:author="Ericsson User-v1" w:date="2020-02-10T14:09:00Z"/>
                <w:rFonts w:cs="Arial"/>
                <w:szCs w:val="18"/>
                <w:lang w:eastAsia="en-GB"/>
              </w:rPr>
            </w:pPr>
            <w:ins w:id="484" w:author="Ericsson User-v1" w:date="2020-02-14T08:37:00Z">
              <w:r>
                <w:rPr>
                  <w:lang w:val="en-US"/>
                </w:rPr>
                <w:t>Pattern: '^[A-Fa-f0-9]$'</w:t>
              </w:r>
            </w:ins>
          </w:p>
        </w:tc>
      </w:tr>
      <w:tr w:rsidR="00A84BC4" w14:paraId="67930766" w14:textId="77777777" w:rsidTr="00A84BC4">
        <w:trPr>
          <w:jc w:val="center"/>
          <w:ins w:id="485" w:author="Ericsson User-v1" w:date="2020-02-11T00:06:00Z"/>
        </w:trPr>
        <w:tc>
          <w:tcPr>
            <w:tcW w:w="1811" w:type="dxa"/>
            <w:tcBorders>
              <w:top w:val="single" w:sz="4" w:space="0" w:color="auto"/>
              <w:left w:val="single" w:sz="4" w:space="0" w:color="auto"/>
              <w:bottom w:val="single" w:sz="4" w:space="0" w:color="auto"/>
              <w:right w:val="single" w:sz="4" w:space="0" w:color="auto"/>
            </w:tcBorders>
            <w:hideMark/>
          </w:tcPr>
          <w:p w14:paraId="68CC3DD1" w14:textId="77777777" w:rsidR="00A84BC4" w:rsidRDefault="00A84BC4" w:rsidP="00DE4FFD">
            <w:pPr>
              <w:pStyle w:val="TAL"/>
              <w:rPr>
                <w:ins w:id="486" w:author="Ericsson User-v1" w:date="2020-02-11T00:06:00Z"/>
                <w:lang w:eastAsia="en-GB"/>
              </w:rPr>
            </w:pPr>
            <w:proofErr w:type="spellStart"/>
            <w:ins w:id="487" w:author="Ericsson User-v1" w:date="2020-02-11T00:06:00Z">
              <w:r>
                <w:rPr>
                  <w:lang w:eastAsia="en-GB"/>
                </w:rPr>
                <w:t>cellId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E6C780D" w14:textId="77777777" w:rsidR="00A84BC4" w:rsidRDefault="00A84BC4" w:rsidP="00DE4FFD">
            <w:pPr>
              <w:pStyle w:val="TAL"/>
              <w:rPr>
                <w:ins w:id="488" w:author="Ericsson User-v1" w:date="2020-02-11T00:06:00Z"/>
                <w:lang w:eastAsia="en-GB"/>
              </w:rPr>
            </w:pPr>
            <w:ins w:id="489" w:author="Ericsson User-v1" w:date="2020-02-11T00:06:00Z">
              <w:r>
                <w:rPr>
                  <w:lang w:eastAsia="en-GB"/>
                </w:rPr>
                <w:t>string</w:t>
              </w:r>
            </w:ins>
          </w:p>
        </w:tc>
        <w:tc>
          <w:tcPr>
            <w:tcW w:w="425" w:type="dxa"/>
            <w:tcBorders>
              <w:top w:val="single" w:sz="4" w:space="0" w:color="auto"/>
              <w:left w:val="single" w:sz="4" w:space="0" w:color="auto"/>
              <w:bottom w:val="single" w:sz="4" w:space="0" w:color="auto"/>
              <w:right w:val="single" w:sz="4" w:space="0" w:color="auto"/>
            </w:tcBorders>
            <w:hideMark/>
          </w:tcPr>
          <w:p w14:paraId="224697F7" w14:textId="77777777" w:rsidR="00A84BC4" w:rsidRDefault="00A84BC4" w:rsidP="00DE4FFD">
            <w:pPr>
              <w:pStyle w:val="TAC"/>
              <w:rPr>
                <w:ins w:id="490" w:author="Ericsson User-v1" w:date="2020-02-11T00:06:00Z"/>
                <w:lang w:eastAsia="en-GB"/>
              </w:rPr>
            </w:pPr>
            <w:ins w:id="491" w:author="Ericsson User-v1" w:date="2020-02-11T00:06:00Z">
              <w:r>
                <w:rPr>
                  <w:lang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0940A158" w14:textId="77777777" w:rsidR="00A84BC4" w:rsidRDefault="00A84BC4" w:rsidP="00DE4FFD">
            <w:pPr>
              <w:pStyle w:val="TAL"/>
              <w:rPr>
                <w:ins w:id="492" w:author="Ericsson User-v1" w:date="2020-02-11T00:06:00Z"/>
                <w:lang w:eastAsia="en-GB"/>
              </w:rPr>
            </w:pPr>
            <w:ins w:id="493" w:author="Ericsson User-v1" w:date="2020-02-11T00:06:00Z">
              <w:r>
                <w:rPr>
                  <w:lang w:eastAsia="en-GB"/>
                </w:rPr>
                <w:t>1</w:t>
              </w:r>
            </w:ins>
          </w:p>
        </w:tc>
        <w:tc>
          <w:tcPr>
            <w:tcW w:w="4359" w:type="dxa"/>
            <w:tcBorders>
              <w:top w:val="single" w:sz="4" w:space="0" w:color="auto"/>
              <w:left w:val="single" w:sz="4" w:space="0" w:color="auto"/>
              <w:bottom w:val="single" w:sz="4" w:space="0" w:color="auto"/>
              <w:right w:val="single" w:sz="4" w:space="0" w:color="auto"/>
            </w:tcBorders>
            <w:hideMark/>
          </w:tcPr>
          <w:p w14:paraId="0F7A72CE" w14:textId="77777777" w:rsidR="00A84BC4" w:rsidRDefault="00A84BC4" w:rsidP="00DE4FFD">
            <w:pPr>
              <w:pStyle w:val="TAL"/>
              <w:rPr>
                <w:ins w:id="494" w:author="Ericsson User-v1" w:date="2020-02-11T00:06:00Z"/>
                <w:rFonts w:cs="Arial"/>
                <w:szCs w:val="18"/>
                <w:lang w:eastAsia="en-GB"/>
              </w:rPr>
            </w:pPr>
            <w:ins w:id="495" w:author="Ericsson User-v1" w:date="2020-02-11T00:06:00Z">
              <w:r>
                <w:rPr>
                  <w:rFonts w:cs="Arial"/>
                  <w:szCs w:val="18"/>
                  <w:lang w:eastAsia="en-GB"/>
                </w:rPr>
                <w:t>Cell Identity</w:t>
              </w:r>
            </w:ins>
          </w:p>
        </w:tc>
      </w:tr>
    </w:tbl>
    <w:p w14:paraId="7D347FB6" w14:textId="40DA85FC" w:rsidR="00840768" w:rsidRDefault="00840768" w:rsidP="003D6B83">
      <w:pPr>
        <w:rPr>
          <w:lang w:val="en-US"/>
        </w:rPr>
      </w:pPr>
    </w:p>
    <w:p w14:paraId="026DC355" w14:textId="77777777" w:rsidR="00C11C6C" w:rsidRPr="006B5418" w:rsidRDefault="00C11C6C" w:rsidP="00C11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B1E48E2" w14:textId="0E1871E0" w:rsidR="00A84BC4" w:rsidRDefault="00A84BC4" w:rsidP="00A84BC4">
      <w:pPr>
        <w:pStyle w:val="Heading4"/>
        <w:rPr>
          <w:ins w:id="496" w:author="Ericsson User-v1" w:date="2020-02-11T00:03:00Z"/>
          <w:rFonts w:eastAsia="SimSun"/>
        </w:rPr>
      </w:pPr>
      <w:ins w:id="497" w:author="Ericsson User-v1" w:date="2020-02-11T00:03:00Z">
        <w:r>
          <w:rPr>
            <w:rFonts w:eastAsia="SimSun"/>
          </w:rPr>
          <w:lastRenderedPageBreak/>
          <w:t>5.4.4.</w:t>
        </w:r>
      </w:ins>
      <w:ins w:id="498" w:author="Ericsson User-v1" w:date="2020-02-11T00:12:00Z">
        <w:r w:rsidR="00EA5266">
          <w:rPr>
            <w:rFonts w:eastAsia="SimSun"/>
            <w:highlight w:val="yellow"/>
          </w:rPr>
          <w:t>x4</w:t>
        </w:r>
      </w:ins>
      <w:ins w:id="499" w:author="Ericsson User-v1" w:date="2020-02-11T00:03:00Z">
        <w:r>
          <w:rPr>
            <w:rFonts w:eastAsia="SimSun"/>
          </w:rPr>
          <w:tab/>
          <w:t xml:space="preserve">Type: </w:t>
        </w:r>
        <w:proofErr w:type="spellStart"/>
        <w:r>
          <w:t>S</w:t>
        </w:r>
      </w:ins>
      <w:ins w:id="500" w:author="Ericsson User-v1" w:date="2020-02-11T00:04:00Z">
        <w:r>
          <w:t>erviceAreaId</w:t>
        </w:r>
      </w:ins>
      <w:proofErr w:type="spellEnd"/>
    </w:p>
    <w:p w14:paraId="73DECC62" w14:textId="0001534C" w:rsidR="00A84BC4" w:rsidRDefault="00A84BC4" w:rsidP="00A84BC4">
      <w:pPr>
        <w:pStyle w:val="TH"/>
        <w:rPr>
          <w:ins w:id="501" w:author="Ericsson User-v1" w:date="2020-02-11T00:03:00Z"/>
        </w:rPr>
      </w:pPr>
      <w:ins w:id="502" w:author="Ericsson User-v1" w:date="2020-02-11T00:03:00Z">
        <w:r>
          <w:rPr>
            <w:noProof/>
          </w:rPr>
          <w:t>Table </w:t>
        </w:r>
        <w:r>
          <w:t>5.4.4.</w:t>
        </w:r>
      </w:ins>
      <w:ins w:id="503" w:author="Ericsson User-v1" w:date="2020-02-11T00:12:00Z">
        <w:r w:rsidR="00EA5266" w:rsidRPr="00EA5266">
          <w:rPr>
            <w:highlight w:val="yellow"/>
          </w:rPr>
          <w:t>x4</w:t>
        </w:r>
      </w:ins>
      <w:ins w:id="504" w:author="Ericsson User-v1" w:date="2020-02-11T00:03:00Z">
        <w:r>
          <w:t xml:space="preserve">-1: </w:t>
        </w:r>
        <w:r>
          <w:rPr>
            <w:noProof/>
          </w:rPr>
          <w:t xml:space="preserve">Definition of type </w:t>
        </w:r>
      </w:ins>
      <w:proofErr w:type="spellStart"/>
      <w:ins w:id="505" w:author="Ericsson User-v1" w:date="2020-02-11T00:04:00Z">
        <w:r>
          <w:t>ServiceAreaId</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A84BC4" w14:paraId="0138A5D7" w14:textId="77777777" w:rsidTr="00DE4FFD">
        <w:trPr>
          <w:jc w:val="center"/>
          <w:ins w:id="506" w:author="Ericsson User-v1" w:date="2020-02-11T00:03: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553B3FA" w14:textId="77777777" w:rsidR="00A84BC4" w:rsidRDefault="00A84BC4" w:rsidP="00DE4FFD">
            <w:pPr>
              <w:pStyle w:val="TAH"/>
              <w:rPr>
                <w:ins w:id="507" w:author="Ericsson User-v1" w:date="2020-02-11T00:03:00Z"/>
                <w:lang w:eastAsia="en-GB"/>
              </w:rPr>
            </w:pPr>
            <w:ins w:id="508" w:author="Ericsson User-v1" w:date="2020-02-11T00:03: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2C58B6" w14:textId="77777777" w:rsidR="00A84BC4" w:rsidRDefault="00A84BC4" w:rsidP="00DE4FFD">
            <w:pPr>
              <w:pStyle w:val="TAH"/>
              <w:rPr>
                <w:ins w:id="509" w:author="Ericsson User-v1" w:date="2020-02-11T00:03:00Z"/>
                <w:lang w:eastAsia="en-GB"/>
              </w:rPr>
            </w:pPr>
            <w:ins w:id="510" w:author="Ericsson User-v1" w:date="2020-02-11T00:03: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53FE42" w14:textId="77777777" w:rsidR="00A84BC4" w:rsidRDefault="00A84BC4" w:rsidP="00DE4FFD">
            <w:pPr>
              <w:pStyle w:val="TAH"/>
              <w:rPr>
                <w:ins w:id="511" w:author="Ericsson User-v1" w:date="2020-02-11T00:03:00Z"/>
                <w:lang w:eastAsia="en-GB"/>
              </w:rPr>
            </w:pPr>
            <w:ins w:id="512" w:author="Ericsson User-v1" w:date="2020-02-11T00:03: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4DF009" w14:textId="77777777" w:rsidR="00A84BC4" w:rsidRDefault="00A84BC4" w:rsidP="00DE4FFD">
            <w:pPr>
              <w:pStyle w:val="TAH"/>
              <w:jc w:val="left"/>
              <w:rPr>
                <w:ins w:id="513" w:author="Ericsson User-v1" w:date="2020-02-11T00:03:00Z"/>
                <w:lang w:eastAsia="en-GB"/>
              </w:rPr>
            </w:pPr>
            <w:ins w:id="514" w:author="Ericsson User-v1" w:date="2020-02-11T00:03: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FE5CBD" w14:textId="77777777" w:rsidR="00A84BC4" w:rsidRDefault="00A84BC4" w:rsidP="00DE4FFD">
            <w:pPr>
              <w:pStyle w:val="TAH"/>
              <w:rPr>
                <w:ins w:id="515" w:author="Ericsson User-v1" w:date="2020-02-11T00:03:00Z"/>
                <w:rFonts w:cs="Arial"/>
                <w:szCs w:val="18"/>
                <w:lang w:eastAsia="en-GB"/>
              </w:rPr>
            </w:pPr>
            <w:ins w:id="516" w:author="Ericsson User-v1" w:date="2020-02-11T00:03:00Z">
              <w:r>
                <w:rPr>
                  <w:rFonts w:cs="Arial"/>
                  <w:szCs w:val="18"/>
                  <w:lang w:eastAsia="en-GB"/>
                </w:rPr>
                <w:t>Description</w:t>
              </w:r>
            </w:ins>
          </w:p>
        </w:tc>
      </w:tr>
      <w:tr w:rsidR="00A84BC4" w14:paraId="146417AC" w14:textId="77777777" w:rsidTr="00DE4FFD">
        <w:trPr>
          <w:jc w:val="center"/>
          <w:ins w:id="517" w:author="Ericsson User-v1" w:date="2020-02-11T00:03:00Z"/>
        </w:trPr>
        <w:tc>
          <w:tcPr>
            <w:tcW w:w="1811" w:type="dxa"/>
            <w:tcBorders>
              <w:top w:val="single" w:sz="4" w:space="0" w:color="auto"/>
              <w:left w:val="single" w:sz="4" w:space="0" w:color="auto"/>
              <w:bottom w:val="single" w:sz="4" w:space="0" w:color="auto"/>
              <w:right w:val="single" w:sz="4" w:space="0" w:color="auto"/>
            </w:tcBorders>
            <w:hideMark/>
          </w:tcPr>
          <w:p w14:paraId="753EE126" w14:textId="77777777" w:rsidR="00A84BC4" w:rsidRDefault="00A84BC4" w:rsidP="00DE4FFD">
            <w:pPr>
              <w:pStyle w:val="TAL"/>
              <w:rPr>
                <w:ins w:id="518" w:author="Ericsson User-v1" w:date="2020-02-11T00:03:00Z"/>
                <w:lang w:eastAsia="en-GB"/>
              </w:rPr>
            </w:pPr>
            <w:proofErr w:type="spellStart"/>
            <w:ins w:id="519" w:author="Ericsson User-v1" w:date="2020-02-11T00:03:00Z">
              <w:r>
                <w:rPr>
                  <w:lang w:eastAsia="en-GB"/>
                </w:rPr>
                <w:t>plmnId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85069EB" w14:textId="77777777" w:rsidR="00A84BC4" w:rsidRDefault="00A84BC4" w:rsidP="00DE4FFD">
            <w:pPr>
              <w:pStyle w:val="TAL"/>
              <w:rPr>
                <w:ins w:id="520" w:author="Ericsson User-v1" w:date="2020-02-11T00:03:00Z"/>
                <w:lang w:eastAsia="en-GB"/>
              </w:rPr>
            </w:pPr>
            <w:proofErr w:type="spellStart"/>
            <w:ins w:id="521" w:author="Ericsson User-v1" w:date="2020-02-11T00:03:00Z">
              <w:r>
                <w:rPr>
                  <w:lang w:eastAsia="en-GB"/>
                </w:rPr>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FFC05CF" w14:textId="77777777" w:rsidR="00A84BC4" w:rsidRDefault="00A84BC4" w:rsidP="00DE4FFD">
            <w:pPr>
              <w:pStyle w:val="TAC"/>
              <w:rPr>
                <w:ins w:id="522" w:author="Ericsson User-v1" w:date="2020-02-11T00:03:00Z"/>
                <w:lang w:eastAsia="en-GB"/>
              </w:rPr>
            </w:pPr>
            <w:ins w:id="523" w:author="Ericsson User-v1" w:date="2020-02-11T00:03:00Z">
              <w:r>
                <w:rPr>
                  <w:lang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52779AD5" w14:textId="77777777" w:rsidR="00A84BC4" w:rsidRDefault="00A84BC4" w:rsidP="00DE4FFD">
            <w:pPr>
              <w:pStyle w:val="TAL"/>
              <w:rPr>
                <w:ins w:id="524" w:author="Ericsson User-v1" w:date="2020-02-11T00:03:00Z"/>
                <w:lang w:eastAsia="en-GB"/>
              </w:rPr>
            </w:pPr>
            <w:ins w:id="525" w:author="Ericsson User-v1" w:date="2020-02-11T00:03:00Z">
              <w:r>
                <w:rPr>
                  <w:lang w:eastAsia="en-GB"/>
                </w:rPr>
                <w:t>1</w:t>
              </w:r>
            </w:ins>
          </w:p>
        </w:tc>
        <w:tc>
          <w:tcPr>
            <w:tcW w:w="4359" w:type="dxa"/>
            <w:tcBorders>
              <w:top w:val="single" w:sz="4" w:space="0" w:color="auto"/>
              <w:left w:val="single" w:sz="4" w:space="0" w:color="auto"/>
              <w:bottom w:val="single" w:sz="4" w:space="0" w:color="auto"/>
              <w:right w:val="single" w:sz="4" w:space="0" w:color="auto"/>
            </w:tcBorders>
            <w:hideMark/>
          </w:tcPr>
          <w:p w14:paraId="517BC5E7" w14:textId="77777777" w:rsidR="00A84BC4" w:rsidRDefault="00A84BC4" w:rsidP="00DE4FFD">
            <w:pPr>
              <w:pStyle w:val="TAL"/>
              <w:rPr>
                <w:ins w:id="526" w:author="Ericsson User-v1" w:date="2020-02-11T00:03:00Z"/>
                <w:rFonts w:cs="Arial"/>
                <w:szCs w:val="18"/>
                <w:lang w:eastAsia="en-GB"/>
              </w:rPr>
            </w:pPr>
            <w:ins w:id="527" w:author="Ericsson User-v1" w:date="2020-02-11T00:03:00Z">
              <w:r>
                <w:rPr>
                  <w:rFonts w:cs="Arial"/>
                  <w:szCs w:val="18"/>
                  <w:lang w:eastAsia="en-GB"/>
                </w:rPr>
                <w:t>PLMN Identity</w:t>
              </w:r>
            </w:ins>
          </w:p>
        </w:tc>
      </w:tr>
      <w:tr w:rsidR="00A84BC4" w14:paraId="42A0E1EE" w14:textId="77777777" w:rsidTr="00DE4FFD">
        <w:trPr>
          <w:jc w:val="center"/>
          <w:ins w:id="528" w:author="Ericsson User-v1" w:date="2020-02-11T00:03:00Z"/>
        </w:trPr>
        <w:tc>
          <w:tcPr>
            <w:tcW w:w="1811" w:type="dxa"/>
            <w:tcBorders>
              <w:top w:val="single" w:sz="4" w:space="0" w:color="auto"/>
              <w:left w:val="single" w:sz="4" w:space="0" w:color="auto"/>
              <w:bottom w:val="single" w:sz="4" w:space="0" w:color="auto"/>
              <w:right w:val="single" w:sz="4" w:space="0" w:color="auto"/>
            </w:tcBorders>
            <w:hideMark/>
          </w:tcPr>
          <w:p w14:paraId="5EECD269" w14:textId="3CE8EF81" w:rsidR="00A84BC4" w:rsidRDefault="00A84BC4" w:rsidP="00DE4FFD">
            <w:pPr>
              <w:pStyle w:val="TAL"/>
              <w:rPr>
                <w:ins w:id="529" w:author="Ericsson User-v1" w:date="2020-02-11T00:03:00Z"/>
                <w:lang w:eastAsia="en-GB"/>
              </w:rPr>
            </w:pPr>
            <w:ins w:id="530" w:author="Ericsson User-v1" w:date="2020-02-11T00:08:00Z">
              <w:r>
                <w:rPr>
                  <w:lang w:eastAsia="en-GB"/>
                </w:rPr>
                <w:t>l</w:t>
              </w:r>
            </w:ins>
            <w:ins w:id="531" w:author="Ericsson User-v1" w:date="2020-02-11T00:05:00Z">
              <w:r>
                <w:rPr>
                  <w:lang w:eastAsia="en-GB"/>
                </w:rPr>
                <w:t>ac</w:t>
              </w:r>
            </w:ins>
          </w:p>
        </w:tc>
        <w:tc>
          <w:tcPr>
            <w:tcW w:w="1559" w:type="dxa"/>
            <w:tcBorders>
              <w:top w:val="single" w:sz="4" w:space="0" w:color="auto"/>
              <w:left w:val="single" w:sz="4" w:space="0" w:color="auto"/>
              <w:bottom w:val="single" w:sz="4" w:space="0" w:color="auto"/>
              <w:right w:val="single" w:sz="4" w:space="0" w:color="auto"/>
            </w:tcBorders>
            <w:hideMark/>
          </w:tcPr>
          <w:p w14:paraId="3E50F770" w14:textId="30663DDF" w:rsidR="00A84BC4" w:rsidRDefault="00A84BC4" w:rsidP="00DE4FFD">
            <w:pPr>
              <w:pStyle w:val="TAL"/>
              <w:rPr>
                <w:ins w:id="532" w:author="Ericsson User-v1" w:date="2020-02-11T00:03:00Z"/>
                <w:lang w:eastAsia="en-GB"/>
              </w:rPr>
            </w:pPr>
            <w:ins w:id="533" w:author="Ericsson User-v1" w:date="2020-02-11T00:08:00Z">
              <w:r>
                <w:rPr>
                  <w:lang w:eastAsia="en-GB"/>
                </w:rPr>
                <w:t>string</w:t>
              </w:r>
            </w:ins>
          </w:p>
        </w:tc>
        <w:tc>
          <w:tcPr>
            <w:tcW w:w="425" w:type="dxa"/>
            <w:tcBorders>
              <w:top w:val="single" w:sz="4" w:space="0" w:color="auto"/>
              <w:left w:val="single" w:sz="4" w:space="0" w:color="auto"/>
              <w:bottom w:val="single" w:sz="4" w:space="0" w:color="auto"/>
              <w:right w:val="single" w:sz="4" w:space="0" w:color="auto"/>
            </w:tcBorders>
            <w:hideMark/>
          </w:tcPr>
          <w:p w14:paraId="43314FBD" w14:textId="77777777" w:rsidR="00A84BC4" w:rsidRDefault="00A84BC4" w:rsidP="00DE4FFD">
            <w:pPr>
              <w:pStyle w:val="TAC"/>
              <w:rPr>
                <w:ins w:id="534" w:author="Ericsson User-v1" w:date="2020-02-11T00:03:00Z"/>
                <w:lang w:eastAsia="en-GB"/>
              </w:rPr>
            </w:pPr>
            <w:ins w:id="535" w:author="Ericsson User-v1" w:date="2020-02-11T00:03:00Z">
              <w:r>
                <w:rPr>
                  <w:lang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55CCED82" w14:textId="77777777" w:rsidR="00A84BC4" w:rsidRDefault="00A84BC4" w:rsidP="00DE4FFD">
            <w:pPr>
              <w:pStyle w:val="TAL"/>
              <w:rPr>
                <w:ins w:id="536" w:author="Ericsson User-v1" w:date="2020-02-11T00:03:00Z"/>
                <w:lang w:eastAsia="en-GB"/>
              </w:rPr>
            </w:pPr>
            <w:ins w:id="537" w:author="Ericsson User-v1" w:date="2020-02-11T00:03:00Z">
              <w:r>
                <w:rPr>
                  <w:lang w:eastAsia="en-GB"/>
                </w:rPr>
                <w:t>1</w:t>
              </w:r>
            </w:ins>
          </w:p>
        </w:tc>
        <w:tc>
          <w:tcPr>
            <w:tcW w:w="4359" w:type="dxa"/>
            <w:tcBorders>
              <w:top w:val="single" w:sz="4" w:space="0" w:color="auto"/>
              <w:left w:val="single" w:sz="4" w:space="0" w:color="auto"/>
              <w:bottom w:val="single" w:sz="4" w:space="0" w:color="auto"/>
              <w:right w:val="single" w:sz="4" w:space="0" w:color="auto"/>
            </w:tcBorders>
            <w:hideMark/>
          </w:tcPr>
          <w:p w14:paraId="276D08E8" w14:textId="77777777" w:rsidR="00A84BC4" w:rsidRDefault="000B2072" w:rsidP="00DE4FFD">
            <w:pPr>
              <w:pStyle w:val="TAL"/>
              <w:rPr>
                <w:ins w:id="538" w:author="Ericsson User-v1" w:date="2020-02-14T08:37:00Z"/>
                <w:rFonts w:cs="Arial"/>
                <w:szCs w:val="18"/>
                <w:lang w:eastAsia="en-GB"/>
              </w:rPr>
            </w:pPr>
            <w:ins w:id="539" w:author="Ericsson User-v1" w:date="2020-02-11T00:10:00Z">
              <w:r>
                <w:rPr>
                  <w:rFonts w:cs="Arial"/>
                  <w:szCs w:val="18"/>
                  <w:lang w:eastAsia="en-GB"/>
                </w:rPr>
                <w:t>Location Area Code</w:t>
              </w:r>
            </w:ins>
          </w:p>
          <w:p w14:paraId="77E22A1A" w14:textId="77777777" w:rsidR="000945DE" w:rsidRDefault="000945DE" w:rsidP="00DE4FFD">
            <w:pPr>
              <w:pStyle w:val="TAL"/>
              <w:rPr>
                <w:ins w:id="540" w:author="Ericsson User-v1" w:date="2020-02-14T08:37:00Z"/>
                <w:rFonts w:cs="Arial"/>
                <w:szCs w:val="18"/>
                <w:lang w:eastAsia="en-GB"/>
              </w:rPr>
            </w:pPr>
          </w:p>
          <w:p w14:paraId="31C08AFD" w14:textId="3A763296" w:rsidR="000945DE" w:rsidRDefault="000945DE" w:rsidP="00DE4FFD">
            <w:pPr>
              <w:pStyle w:val="TAL"/>
              <w:rPr>
                <w:ins w:id="541" w:author="Ericsson User-v1" w:date="2020-02-11T00:03:00Z"/>
                <w:rFonts w:cs="Arial"/>
                <w:szCs w:val="18"/>
                <w:lang w:eastAsia="en-GB"/>
              </w:rPr>
            </w:pPr>
            <w:ins w:id="542" w:author="Ericsson User-v1" w:date="2020-02-14T08:37:00Z">
              <w:r>
                <w:rPr>
                  <w:lang w:val="en-US"/>
                </w:rPr>
                <w:t>Pattern: '^[A-Fa-f0-9]$'</w:t>
              </w:r>
            </w:ins>
          </w:p>
        </w:tc>
      </w:tr>
      <w:tr w:rsidR="00A84BC4" w14:paraId="3FD3301E" w14:textId="77777777" w:rsidTr="00DE4FFD">
        <w:trPr>
          <w:jc w:val="center"/>
          <w:ins w:id="543" w:author="Ericsson User-v1" w:date="2020-02-11T00:03:00Z"/>
        </w:trPr>
        <w:tc>
          <w:tcPr>
            <w:tcW w:w="1811" w:type="dxa"/>
            <w:tcBorders>
              <w:top w:val="single" w:sz="4" w:space="0" w:color="auto"/>
              <w:left w:val="single" w:sz="4" w:space="0" w:color="auto"/>
              <w:bottom w:val="single" w:sz="4" w:space="0" w:color="auto"/>
              <w:right w:val="single" w:sz="4" w:space="0" w:color="auto"/>
            </w:tcBorders>
            <w:hideMark/>
          </w:tcPr>
          <w:p w14:paraId="31082F05" w14:textId="54273B1D" w:rsidR="00A84BC4" w:rsidRDefault="00A84BC4" w:rsidP="00DE4FFD">
            <w:pPr>
              <w:pStyle w:val="TAL"/>
              <w:rPr>
                <w:ins w:id="544" w:author="Ericsson User-v1" w:date="2020-02-11T00:03:00Z"/>
                <w:lang w:eastAsia="en-GB"/>
              </w:rPr>
            </w:pPr>
            <w:ins w:id="545" w:author="Ericsson User-v1" w:date="2020-02-11T00:08:00Z">
              <w:r>
                <w:rPr>
                  <w:lang w:eastAsia="en-GB"/>
                </w:rPr>
                <w:t>s</w:t>
              </w:r>
            </w:ins>
            <w:ins w:id="546" w:author="Ericsson User-v1" w:date="2020-02-11T00:03:00Z">
              <w:r>
                <w:rPr>
                  <w:lang w:eastAsia="en-GB"/>
                </w:rPr>
                <w:t>ac</w:t>
              </w:r>
            </w:ins>
          </w:p>
        </w:tc>
        <w:tc>
          <w:tcPr>
            <w:tcW w:w="1559" w:type="dxa"/>
            <w:tcBorders>
              <w:top w:val="single" w:sz="4" w:space="0" w:color="auto"/>
              <w:left w:val="single" w:sz="4" w:space="0" w:color="auto"/>
              <w:bottom w:val="single" w:sz="4" w:space="0" w:color="auto"/>
              <w:right w:val="single" w:sz="4" w:space="0" w:color="auto"/>
            </w:tcBorders>
            <w:hideMark/>
          </w:tcPr>
          <w:p w14:paraId="22009834" w14:textId="1E8D7B3B" w:rsidR="00A84BC4" w:rsidRDefault="00A84BC4" w:rsidP="00DE4FFD">
            <w:pPr>
              <w:pStyle w:val="TAL"/>
              <w:rPr>
                <w:ins w:id="547" w:author="Ericsson User-v1" w:date="2020-02-11T00:03:00Z"/>
                <w:lang w:eastAsia="en-GB"/>
              </w:rPr>
            </w:pPr>
            <w:ins w:id="548" w:author="Ericsson User-v1" w:date="2020-02-11T00:08:00Z">
              <w:r>
                <w:rPr>
                  <w:lang w:eastAsia="en-GB"/>
                </w:rPr>
                <w:t>string</w:t>
              </w:r>
            </w:ins>
          </w:p>
        </w:tc>
        <w:tc>
          <w:tcPr>
            <w:tcW w:w="425" w:type="dxa"/>
            <w:tcBorders>
              <w:top w:val="single" w:sz="4" w:space="0" w:color="auto"/>
              <w:left w:val="single" w:sz="4" w:space="0" w:color="auto"/>
              <w:bottom w:val="single" w:sz="4" w:space="0" w:color="auto"/>
              <w:right w:val="single" w:sz="4" w:space="0" w:color="auto"/>
            </w:tcBorders>
            <w:hideMark/>
          </w:tcPr>
          <w:p w14:paraId="0BDBBE03" w14:textId="77777777" w:rsidR="00A84BC4" w:rsidRDefault="00A84BC4" w:rsidP="00DE4FFD">
            <w:pPr>
              <w:pStyle w:val="TAC"/>
              <w:rPr>
                <w:ins w:id="549" w:author="Ericsson User-v1" w:date="2020-02-11T00:03:00Z"/>
                <w:lang w:eastAsia="en-GB"/>
              </w:rPr>
            </w:pPr>
            <w:ins w:id="550" w:author="Ericsson User-v1" w:date="2020-02-11T00:03:00Z">
              <w:r>
                <w:rPr>
                  <w:lang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081538A2" w14:textId="77777777" w:rsidR="00A84BC4" w:rsidRDefault="00A84BC4" w:rsidP="00DE4FFD">
            <w:pPr>
              <w:pStyle w:val="TAL"/>
              <w:rPr>
                <w:ins w:id="551" w:author="Ericsson User-v1" w:date="2020-02-11T00:03:00Z"/>
                <w:lang w:eastAsia="en-GB"/>
              </w:rPr>
            </w:pPr>
            <w:ins w:id="552" w:author="Ericsson User-v1" w:date="2020-02-11T00:03:00Z">
              <w:r>
                <w:rPr>
                  <w:lang w:eastAsia="en-GB"/>
                </w:rPr>
                <w:t>1</w:t>
              </w:r>
            </w:ins>
          </w:p>
        </w:tc>
        <w:tc>
          <w:tcPr>
            <w:tcW w:w="4359" w:type="dxa"/>
            <w:tcBorders>
              <w:top w:val="single" w:sz="4" w:space="0" w:color="auto"/>
              <w:left w:val="single" w:sz="4" w:space="0" w:color="auto"/>
              <w:bottom w:val="single" w:sz="4" w:space="0" w:color="auto"/>
              <w:right w:val="single" w:sz="4" w:space="0" w:color="auto"/>
            </w:tcBorders>
            <w:hideMark/>
          </w:tcPr>
          <w:p w14:paraId="2EE4801E" w14:textId="77777777" w:rsidR="00A84BC4" w:rsidRDefault="000B2072" w:rsidP="00DE4FFD">
            <w:pPr>
              <w:pStyle w:val="TAL"/>
              <w:rPr>
                <w:ins w:id="553" w:author="Ericsson User-v1" w:date="2020-02-14T08:37:00Z"/>
                <w:rFonts w:cs="Arial"/>
                <w:szCs w:val="18"/>
                <w:lang w:eastAsia="en-GB"/>
              </w:rPr>
            </w:pPr>
            <w:ins w:id="554" w:author="Ericsson User-v1" w:date="2020-02-11T00:09:00Z">
              <w:r>
                <w:rPr>
                  <w:rFonts w:cs="Arial"/>
                  <w:szCs w:val="18"/>
                  <w:lang w:eastAsia="en-GB"/>
                </w:rPr>
                <w:t>S</w:t>
              </w:r>
            </w:ins>
            <w:ins w:id="555" w:author="Ericsson User-v1" w:date="2020-02-11T00:10:00Z">
              <w:r>
                <w:rPr>
                  <w:rFonts w:cs="Arial"/>
                  <w:szCs w:val="18"/>
                  <w:lang w:eastAsia="en-GB"/>
                </w:rPr>
                <w:t>ervice</w:t>
              </w:r>
            </w:ins>
            <w:ins w:id="556" w:author="Ericsson User-v1" w:date="2020-02-11T00:03:00Z">
              <w:r w:rsidR="00A84BC4">
                <w:rPr>
                  <w:rFonts w:cs="Arial"/>
                  <w:szCs w:val="18"/>
                  <w:lang w:eastAsia="en-GB"/>
                </w:rPr>
                <w:t xml:space="preserve"> Area Code</w:t>
              </w:r>
            </w:ins>
          </w:p>
          <w:p w14:paraId="07859B4D" w14:textId="77777777" w:rsidR="000945DE" w:rsidRDefault="000945DE" w:rsidP="00DE4FFD">
            <w:pPr>
              <w:pStyle w:val="TAL"/>
              <w:rPr>
                <w:ins w:id="557" w:author="Ericsson User-v1" w:date="2020-02-14T08:37:00Z"/>
                <w:rFonts w:cs="Arial"/>
                <w:szCs w:val="18"/>
                <w:lang w:eastAsia="en-GB"/>
              </w:rPr>
            </w:pPr>
          </w:p>
          <w:p w14:paraId="312A5387" w14:textId="2BA39165" w:rsidR="000945DE" w:rsidRDefault="000945DE" w:rsidP="00DE4FFD">
            <w:pPr>
              <w:pStyle w:val="TAL"/>
              <w:rPr>
                <w:ins w:id="558" w:author="Ericsson User-v1" w:date="2020-02-11T00:03:00Z"/>
                <w:rFonts w:cs="Arial"/>
                <w:szCs w:val="18"/>
                <w:lang w:eastAsia="en-GB"/>
              </w:rPr>
            </w:pPr>
            <w:ins w:id="559" w:author="Ericsson User-v1" w:date="2020-02-14T08:37:00Z">
              <w:r>
                <w:rPr>
                  <w:lang w:val="en-US"/>
                </w:rPr>
                <w:t>Pattern: '^[A-Fa-f0-9]$'</w:t>
              </w:r>
            </w:ins>
          </w:p>
        </w:tc>
      </w:tr>
    </w:tbl>
    <w:p w14:paraId="1A52FD99" w14:textId="06579B0E" w:rsidR="00840768" w:rsidRDefault="00840768" w:rsidP="003D6B83">
      <w:pPr>
        <w:rPr>
          <w:lang w:val="en-US"/>
        </w:rPr>
      </w:pPr>
    </w:p>
    <w:p w14:paraId="71581A15" w14:textId="77777777" w:rsidR="00C11C6C" w:rsidRPr="006B5418" w:rsidRDefault="00C11C6C" w:rsidP="00C11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1DBA23D" w14:textId="592B04ED" w:rsidR="00EA5266" w:rsidRDefault="00EA5266" w:rsidP="00EA5266">
      <w:pPr>
        <w:pStyle w:val="Heading4"/>
        <w:rPr>
          <w:ins w:id="560" w:author="Ericsson User-v1" w:date="2020-02-11T00:11:00Z"/>
          <w:rFonts w:eastAsia="SimSun"/>
        </w:rPr>
      </w:pPr>
      <w:ins w:id="561" w:author="Ericsson User-v1" w:date="2020-02-11T00:11:00Z">
        <w:r>
          <w:rPr>
            <w:rFonts w:eastAsia="SimSun"/>
          </w:rPr>
          <w:t>5.4.4.</w:t>
        </w:r>
      </w:ins>
      <w:ins w:id="562" w:author="Ericsson User-v1" w:date="2020-02-11T00:12:00Z">
        <w:r>
          <w:rPr>
            <w:rFonts w:eastAsia="SimSun"/>
            <w:highlight w:val="yellow"/>
          </w:rPr>
          <w:t>x5</w:t>
        </w:r>
      </w:ins>
      <w:ins w:id="563" w:author="Ericsson User-v1" w:date="2020-02-11T00:11:00Z">
        <w:r>
          <w:rPr>
            <w:rFonts w:eastAsia="SimSun"/>
          </w:rPr>
          <w:tab/>
          <w:t xml:space="preserve">Type: </w:t>
        </w:r>
        <w:proofErr w:type="spellStart"/>
        <w:r>
          <w:rPr>
            <w:rFonts w:eastAsia="SimSun"/>
          </w:rPr>
          <w:t>Location</w:t>
        </w:r>
        <w:r>
          <w:t>AreaId</w:t>
        </w:r>
        <w:proofErr w:type="spellEnd"/>
      </w:ins>
    </w:p>
    <w:p w14:paraId="61EBB6BB" w14:textId="1BE9B40D" w:rsidR="00EA5266" w:rsidRDefault="00EA5266" w:rsidP="00EA5266">
      <w:pPr>
        <w:pStyle w:val="TH"/>
        <w:rPr>
          <w:ins w:id="564" w:author="Ericsson User-v1" w:date="2020-02-11T00:11:00Z"/>
        </w:rPr>
      </w:pPr>
      <w:ins w:id="565" w:author="Ericsson User-v1" w:date="2020-02-11T00:11:00Z">
        <w:r>
          <w:rPr>
            <w:noProof/>
          </w:rPr>
          <w:t>Table </w:t>
        </w:r>
        <w:r>
          <w:t>5.4.4.</w:t>
        </w:r>
      </w:ins>
      <w:ins w:id="566" w:author="Ericsson User-v1" w:date="2020-02-11T00:12:00Z">
        <w:r w:rsidRPr="00EA5266">
          <w:rPr>
            <w:highlight w:val="yellow"/>
          </w:rPr>
          <w:t>x5</w:t>
        </w:r>
      </w:ins>
      <w:ins w:id="567" w:author="Ericsson User-v1" w:date="2020-02-11T00:11:00Z">
        <w:r>
          <w:t xml:space="preserve">-1: </w:t>
        </w:r>
        <w:r>
          <w:rPr>
            <w:noProof/>
          </w:rPr>
          <w:t xml:space="preserve">Definition of type </w:t>
        </w:r>
        <w:proofErr w:type="spellStart"/>
        <w:r>
          <w:t>LocationAreaId</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A5266" w14:paraId="0E4021F4" w14:textId="77777777" w:rsidTr="00DE4FFD">
        <w:trPr>
          <w:jc w:val="center"/>
          <w:ins w:id="568" w:author="Ericsson User-v1" w:date="2020-02-11T00:11: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CE0319" w14:textId="77777777" w:rsidR="00EA5266" w:rsidRDefault="00EA5266" w:rsidP="00DE4FFD">
            <w:pPr>
              <w:pStyle w:val="TAH"/>
              <w:rPr>
                <w:ins w:id="569" w:author="Ericsson User-v1" w:date="2020-02-11T00:11:00Z"/>
                <w:lang w:eastAsia="en-GB"/>
              </w:rPr>
            </w:pPr>
            <w:ins w:id="570" w:author="Ericsson User-v1" w:date="2020-02-11T00:11: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59946C" w14:textId="77777777" w:rsidR="00EA5266" w:rsidRDefault="00EA5266" w:rsidP="00DE4FFD">
            <w:pPr>
              <w:pStyle w:val="TAH"/>
              <w:rPr>
                <w:ins w:id="571" w:author="Ericsson User-v1" w:date="2020-02-11T00:11:00Z"/>
                <w:lang w:eastAsia="en-GB"/>
              </w:rPr>
            </w:pPr>
            <w:ins w:id="572" w:author="Ericsson User-v1" w:date="2020-02-11T00:11: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FD1DE" w14:textId="77777777" w:rsidR="00EA5266" w:rsidRDefault="00EA5266" w:rsidP="00DE4FFD">
            <w:pPr>
              <w:pStyle w:val="TAH"/>
              <w:rPr>
                <w:ins w:id="573" w:author="Ericsson User-v1" w:date="2020-02-11T00:11:00Z"/>
                <w:lang w:eastAsia="en-GB"/>
              </w:rPr>
            </w:pPr>
            <w:ins w:id="574" w:author="Ericsson User-v1" w:date="2020-02-11T00:11: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431B4C" w14:textId="77777777" w:rsidR="00EA5266" w:rsidRDefault="00EA5266" w:rsidP="00DE4FFD">
            <w:pPr>
              <w:pStyle w:val="TAH"/>
              <w:jc w:val="left"/>
              <w:rPr>
                <w:ins w:id="575" w:author="Ericsson User-v1" w:date="2020-02-11T00:11:00Z"/>
                <w:lang w:eastAsia="en-GB"/>
              </w:rPr>
            </w:pPr>
            <w:ins w:id="576" w:author="Ericsson User-v1" w:date="2020-02-11T00:11: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7B10CB" w14:textId="77777777" w:rsidR="00EA5266" w:rsidRDefault="00EA5266" w:rsidP="00DE4FFD">
            <w:pPr>
              <w:pStyle w:val="TAH"/>
              <w:rPr>
                <w:ins w:id="577" w:author="Ericsson User-v1" w:date="2020-02-11T00:11:00Z"/>
                <w:rFonts w:cs="Arial"/>
                <w:szCs w:val="18"/>
                <w:lang w:eastAsia="en-GB"/>
              </w:rPr>
            </w:pPr>
            <w:ins w:id="578" w:author="Ericsson User-v1" w:date="2020-02-11T00:11:00Z">
              <w:r>
                <w:rPr>
                  <w:rFonts w:cs="Arial"/>
                  <w:szCs w:val="18"/>
                  <w:lang w:eastAsia="en-GB"/>
                </w:rPr>
                <w:t>Description</w:t>
              </w:r>
            </w:ins>
          </w:p>
        </w:tc>
      </w:tr>
      <w:tr w:rsidR="00EA5266" w14:paraId="23334746" w14:textId="77777777" w:rsidTr="00DE4FFD">
        <w:trPr>
          <w:jc w:val="center"/>
          <w:ins w:id="579" w:author="Ericsson User-v1" w:date="2020-02-11T00:11:00Z"/>
        </w:trPr>
        <w:tc>
          <w:tcPr>
            <w:tcW w:w="1811" w:type="dxa"/>
            <w:tcBorders>
              <w:top w:val="single" w:sz="4" w:space="0" w:color="auto"/>
              <w:left w:val="single" w:sz="4" w:space="0" w:color="auto"/>
              <w:bottom w:val="single" w:sz="4" w:space="0" w:color="auto"/>
              <w:right w:val="single" w:sz="4" w:space="0" w:color="auto"/>
            </w:tcBorders>
            <w:hideMark/>
          </w:tcPr>
          <w:p w14:paraId="4D6337D3" w14:textId="77777777" w:rsidR="00EA5266" w:rsidRDefault="00EA5266" w:rsidP="00DE4FFD">
            <w:pPr>
              <w:pStyle w:val="TAL"/>
              <w:rPr>
                <w:ins w:id="580" w:author="Ericsson User-v1" w:date="2020-02-11T00:11:00Z"/>
                <w:lang w:eastAsia="en-GB"/>
              </w:rPr>
            </w:pPr>
            <w:proofErr w:type="spellStart"/>
            <w:ins w:id="581" w:author="Ericsson User-v1" w:date="2020-02-11T00:11:00Z">
              <w:r>
                <w:rPr>
                  <w:lang w:eastAsia="en-GB"/>
                </w:rPr>
                <w:t>plmnId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2617D9B" w14:textId="77777777" w:rsidR="00EA5266" w:rsidRDefault="00EA5266" w:rsidP="00DE4FFD">
            <w:pPr>
              <w:pStyle w:val="TAL"/>
              <w:rPr>
                <w:ins w:id="582" w:author="Ericsson User-v1" w:date="2020-02-11T00:11:00Z"/>
                <w:lang w:eastAsia="en-GB"/>
              </w:rPr>
            </w:pPr>
            <w:proofErr w:type="spellStart"/>
            <w:ins w:id="583" w:author="Ericsson User-v1" w:date="2020-02-11T00:11:00Z">
              <w:r>
                <w:rPr>
                  <w:lang w:eastAsia="en-GB"/>
                </w:rPr>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11C88FD" w14:textId="77777777" w:rsidR="00EA5266" w:rsidRDefault="00EA5266" w:rsidP="00DE4FFD">
            <w:pPr>
              <w:pStyle w:val="TAC"/>
              <w:rPr>
                <w:ins w:id="584" w:author="Ericsson User-v1" w:date="2020-02-11T00:11:00Z"/>
                <w:lang w:eastAsia="en-GB"/>
              </w:rPr>
            </w:pPr>
            <w:ins w:id="585" w:author="Ericsson User-v1" w:date="2020-02-11T00:11:00Z">
              <w:r>
                <w:rPr>
                  <w:lang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5EC0181E" w14:textId="77777777" w:rsidR="00EA5266" w:rsidRDefault="00EA5266" w:rsidP="00DE4FFD">
            <w:pPr>
              <w:pStyle w:val="TAL"/>
              <w:rPr>
                <w:ins w:id="586" w:author="Ericsson User-v1" w:date="2020-02-11T00:11:00Z"/>
                <w:lang w:eastAsia="en-GB"/>
              </w:rPr>
            </w:pPr>
            <w:ins w:id="587" w:author="Ericsson User-v1" w:date="2020-02-11T00:11:00Z">
              <w:r>
                <w:rPr>
                  <w:lang w:eastAsia="en-GB"/>
                </w:rPr>
                <w:t>1</w:t>
              </w:r>
            </w:ins>
          </w:p>
        </w:tc>
        <w:tc>
          <w:tcPr>
            <w:tcW w:w="4359" w:type="dxa"/>
            <w:tcBorders>
              <w:top w:val="single" w:sz="4" w:space="0" w:color="auto"/>
              <w:left w:val="single" w:sz="4" w:space="0" w:color="auto"/>
              <w:bottom w:val="single" w:sz="4" w:space="0" w:color="auto"/>
              <w:right w:val="single" w:sz="4" w:space="0" w:color="auto"/>
            </w:tcBorders>
            <w:hideMark/>
          </w:tcPr>
          <w:p w14:paraId="0A6A184F" w14:textId="77777777" w:rsidR="00EA5266" w:rsidRDefault="00EA5266" w:rsidP="00DE4FFD">
            <w:pPr>
              <w:pStyle w:val="TAL"/>
              <w:rPr>
                <w:ins w:id="588" w:author="Ericsson User-v1" w:date="2020-02-11T00:11:00Z"/>
                <w:rFonts w:cs="Arial"/>
                <w:szCs w:val="18"/>
                <w:lang w:eastAsia="en-GB"/>
              </w:rPr>
            </w:pPr>
            <w:ins w:id="589" w:author="Ericsson User-v1" w:date="2020-02-11T00:11:00Z">
              <w:r>
                <w:rPr>
                  <w:rFonts w:cs="Arial"/>
                  <w:szCs w:val="18"/>
                  <w:lang w:eastAsia="en-GB"/>
                </w:rPr>
                <w:t>PLMN Identity</w:t>
              </w:r>
            </w:ins>
          </w:p>
        </w:tc>
      </w:tr>
      <w:tr w:rsidR="00EA5266" w14:paraId="1892626B" w14:textId="77777777" w:rsidTr="00DE4FFD">
        <w:trPr>
          <w:jc w:val="center"/>
          <w:ins w:id="590" w:author="Ericsson User-v1" w:date="2020-02-11T00:11:00Z"/>
        </w:trPr>
        <w:tc>
          <w:tcPr>
            <w:tcW w:w="1811" w:type="dxa"/>
            <w:tcBorders>
              <w:top w:val="single" w:sz="4" w:space="0" w:color="auto"/>
              <w:left w:val="single" w:sz="4" w:space="0" w:color="auto"/>
              <w:bottom w:val="single" w:sz="4" w:space="0" w:color="auto"/>
              <w:right w:val="single" w:sz="4" w:space="0" w:color="auto"/>
            </w:tcBorders>
            <w:hideMark/>
          </w:tcPr>
          <w:p w14:paraId="0142013B" w14:textId="77777777" w:rsidR="00EA5266" w:rsidRDefault="00EA5266" w:rsidP="00DE4FFD">
            <w:pPr>
              <w:pStyle w:val="TAL"/>
              <w:rPr>
                <w:ins w:id="591" w:author="Ericsson User-v1" w:date="2020-02-11T00:11:00Z"/>
                <w:lang w:eastAsia="en-GB"/>
              </w:rPr>
            </w:pPr>
            <w:ins w:id="592" w:author="Ericsson User-v1" w:date="2020-02-11T00:11:00Z">
              <w:r>
                <w:rPr>
                  <w:lang w:eastAsia="en-GB"/>
                </w:rPr>
                <w:t>lac</w:t>
              </w:r>
            </w:ins>
          </w:p>
        </w:tc>
        <w:tc>
          <w:tcPr>
            <w:tcW w:w="1559" w:type="dxa"/>
            <w:tcBorders>
              <w:top w:val="single" w:sz="4" w:space="0" w:color="auto"/>
              <w:left w:val="single" w:sz="4" w:space="0" w:color="auto"/>
              <w:bottom w:val="single" w:sz="4" w:space="0" w:color="auto"/>
              <w:right w:val="single" w:sz="4" w:space="0" w:color="auto"/>
            </w:tcBorders>
            <w:hideMark/>
          </w:tcPr>
          <w:p w14:paraId="5C35DBC5" w14:textId="77777777" w:rsidR="00EA5266" w:rsidRDefault="00EA5266" w:rsidP="00DE4FFD">
            <w:pPr>
              <w:pStyle w:val="TAL"/>
              <w:rPr>
                <w:ins w:id="593" w:author="Ericsson User-v1" w:date="2020-02-11T00:11:00Z"/>
                <w:lang w:eastAsia="en-GB"/>
              </w:rPr>
            </w:pPr>
            <w:ins w:id="594" w:author="Ericsson User-v1" w:date="2020-02-11T00:11:00Z">
              <w:r>
                <w:rPr>
                  <w:lang w:eastAsia="en-GB"/>
                </w:rPr>
                <w:t>string</w:t>
              </w:r>
            </w:ins>
          </w:p>
        </w:tc>
        <w:tc>
          <w:tcPr>
            <w:tcW w:w="425" w:type="dxa"/>
            <w:tcBorders>
              <w:top w:val="single" w:sz="4" w:space="0" w:color="auto"/>
              <w:left w:val="single" w:sz="4" w:space="0" w:color="auto"/>
              <w:bottom w:val="single" w:sz="4" w:space="0" w:color="auto"/>
              <w:right w:val="single" w:sz="4" w:space="0" w:color="auto"/>
            </w:tcBorders>
            <w:hideMark/>
          </w:tcPr>
          <w:p w14:paraId="193CFC45" w14:textId="77777777" w:rsidR="00EA5266" w:rsidRDefault="00EA5266" w:rsidP="00DE4FFD">
            <w:pPr>
              <w:pStyle w:val="TAC"/>
              <w:rPr>
                <w:ins w:id="595" w:author="Ericsson User-v1" w:date="2020-02-11T00:11:00Z"/>
                <w:lang w:eastAsia="en-GB"/>
              </w:rPr>
            </w:pPr>
            <w:ins w:id="596" w:author="Ericsson User-v1" w:date="2020-02-11T00:11:00Z">
              <w:r>
                <w:rPr>
                  <w:lang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53A6B0FE" w14:textId="77777777" w:rsidR="00EA5266" w:rsidRDefault="00EA5266" w:rsidP="00DE4FFD">
            <w:pPr>
              <w:pStyle w:val="TAL"/>
              <w:rPr>
                <w:ins w:id="597" w:author="Ericsson User-v1" w:date="2020-02-11T00:11:00Z"/>
                <w:lang w:eastAsia="en-GB"/>
              </w:rPr>
            </w:pPr>
            <w:ins w:id="598" w:author="Ericsson User-v1" w:date="2020-02-11T00:11:00Z">
              <w:r>
                <w:rPr>
                  <w:lang w:eastAsia="en-GB"/>
                </w:rPr>
                <w:t>1</w:t>
              </w:r>
            </w:ins>
          </w:p>
        </w:tc>
        <w:tc>
          <w:tcPr>
            <w:tcW w:w="4359" w:type="dxa"/>
            <w:tcBorders>
              <w:top w:val="single" w:sz="4" w:space="0" w:color="auto"/>
              <w:left w:val="single" w:sz="4" w:space="0" w:color="auto"/>
              <w:bottom w:val="single" w:sz="4" w:space="0" w:color="auto"/>
              <w:right w:val="single" w:sz="4" w:space="0" w:color="auto"/>
            </w:tcBorders>
            <w:hideMark/>
          </w:tcPr>
          <w:p w14:paraId="4EE306F3" w14:textId="77777777" w:rsidR="00EA5266" w:rsidRDefault="00EA5266" w:rsidP="00DE4FFD">
            <w:pPr>
              <w:pStyle w:val="TAL"/>
              <w:rPr>
                <w:ins w:id="599" w:author="Ericsson User-v1" w:date="2020-02-14T08:37:00Z"/>
                <w:rFonts w:cs="Arial"/>
                <w:szCs w:val="18"/>
                <w:lang w:eastAsia="en-GB"/>
              </w:rPr>
            </w:pPr>
            <w:ins w:id="600" w:author="Ericsson User-v1" w:date="2020-02-11T00:11:00Z">
              <w:r>
                <w:rPr>
                  <w:rFonts w:cs="Arial"/>
                  <w:szCs w:val="18"/>
                  <w:lang w:eastAsia="en-GB"/>
                </w:rPr>
                <w:t>Location Area Code</w:t>
              </w:r>
            </w:ins>
          </w:p>
          <w:p w14:paraId="53B3C3F0" w14:textId="77777777" w:rsidR="000945DE" w:rsidRDefault="000945DE" w:rsidP="00DE4FFD">
            <w:pPr>
              <w:pStyle w:val="TAL"/>
              <w:rPr>
                <w:ins w:id="601" w:author="Ericsson User-v1" w:date="2020-02-14T08:37:00Z"/>
                <w:rFonts w:cs="Arial"/>
                <w:szCs w:val="18"/>
                <w:lang w:eastAsia="en-GB"/>
              </w:rPr>
            </w:pPr>
          </w:p>
          <w:p w14:paraId="3CE0D684" w14:textId="3270AF5F" w:rsidR="000945DE" w:rsidRDefault="000945DE" w:rsidP="00DE4FFD">
            <w:pPr>
              <w:pStyle w:val="TAL"/>
              <w:rPr>
                <w:ins w:id="602" w:author="Ericsson User-v1" w:date="2020-02-11T00:11:00Z"/>
                <w:rFonts w:cs="Arial"/>
                <w:szCs w:val="18"/>
                <w:lang w:eastAsia="en-GB"/>
              </w:rPr>
            </w:pPr>
            <w:ins w:id="603" w:author="Ericsson User-v1" w:date="2020-02-14T08:37:00Z">
              <w:r>
                <w:rPr>
                  <w:lang w:val="en-US"/>
                </w:rPr>
                <w:t>Pattern: '^[A-Fa-f0-9]$'</w:t>
              </w:r>
            </w:ins>
          </w:p>
        </w:tc>
      </w:tr>
    </w:tbl>
    <w:p w14:paraId="69E42B25" w14:textId="5BED8A31" w:rsidR="00C11C6C" w:rsidRDefault="00C11C6C" w:rsidP="003D6B83">
      <w:pPr>
        <w:rPr>
          <w:lang w:val="en-US"/>
        </w:rPr>
      </w:pPr>
    </w:p>
    <w:p w14:paraId="77579BE1" w14:textId="77777777" w:rsidR="00C11C6C" w:rsidRPr="006B5418" w:rsidRDefault="00C11C6C" w:rsidP="00C11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1F6CE49" w14:textId="31DB7A14" w:rsidR="00EA5266" w:rsidRDefault="00EA5266" w:rsidP="00EA5266">
      <w:pPr>
        <w:pStyle w:val="Heading4"/>
        <w:rPr>
          <w:ins w:id="604" w:author="Ericsson User-v1" w:date="2020-02-11T00:15:00Z"/>
          <w:rFonts w:eastAsia="SimSun"/>
        </w:rPr>
      </w:pPr>
      <w:ins w:id="605" w:author="Ericsson User-v1" w:date="2020-02-11T00:15:00Z">
        <w:r>
          <w:rPr>
            <w:rFonts w:eastAsia="SimSun"/>
          </w:rPr>
          <w:t>5.4.4.</w:t>
        </w:r>
        <w:r>
          <w:rPr>
            <w:rFonts w:eastAsia="SimSun"/>
            <w:highlight w:val="yellow"/>
          </w:rPr>
          <w:t>x6</w:t>
        </w:r>
        <w:r>
          <w:rPr>
            <w:rFonts w:eastAsia="SimSun"/>
          </w:rPr>
          <w:tab/>
          <w:t xml:space="preserve">Type: </w:t>
        </w:r>
        <w:proofErr w:type="spellStart"/>
        <w:r>
          <w:rPr>
            <w:rFonts w:eastAsia="SimSun"/>
          </w:rPr>
          <w:t>Rou</w:t>
        </w:r>
      </w:ins>
      <w:ins w:id="606" w:author="Ericsson User-v1" w:date="2020-02-11T00:16:00Z">
        <w:r>
          <w:rPr>
            <w:rFonts w:eastAsia="SimSun"/>
          </w:rPr>
          <w:t>ting</w:t>
        </w:r>
      </w:ins>
      <w:ins w:id="607" w:author="Ericsson User-v1" w:date="2020-02-11T00:15:00Z">
        <w:r>
          <w:t>AreaId</w:t>
        </w:r>
        <w:proofErr w:type="spellEnd"/>
      </w:ins>
    </w:p>
    <w:p w14:paraId="34548C47" w14:textId="4F4C3DD7" w:rsidR="00EA5266" w:rsidRDefault="00EA5266" w:rsidP="00EA5266">
      <w:pPr>
        <w:pStyle w:val="TH"/>
        <w:rPr>
          <w:ins w:id="608" w:author="Ericsson User-v1" w:date="2020-02-11T00:15:00Z"/>
        </w:rPr>
      </w:pPr>
      <w:ins w:id="609" w:author="Ericsson User-v1" w:date="2020-02-11T00:15:00Z">
        <w:r>
          <w:rPr>
            <w:noProof/>
          </w:rPr>
          <w:t>Table </w:t>
        </w:r>
        <w:r>
          <w:t>5.4.4.</w:t>
        </w:r>
        <w:r>
          <w:rPr>
            <w:highlight w:val="yellow"/>
          </w:rPr>
          <w:t>x6</w:t>
        </w:r>
        <w:r>
          <w:t xml:space="preserve">-1: </w:t>
        </w:r>
        <w:r>
          <w:rPr>
            <w:noProof/>
          </w:rPr>
          <w:t xml:space="preserve">Definition of type </w:t>
        </w:r>
      </w:ins>
      <w:proofErr w:type="spellStart"/>
      <w:ins w:id="610" w:author="Ericsson User-v1" w:date="2020-02-11T00:16:00Z">
        <w:r>
          <w:t>RoutingAreaId</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A5266" w14:paraId="5074534C" w14:textId="77777777" w:rsidTr="00DE4FFD">
        <w:trPr>
          <w:jc w:val="center"/>
          <w:ins w:id="611" w:author="Ericsson User-v1" w:date="2020-02-11T00:15: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965DC1" w14:textId="77777777" w:rsidR="00EA5266" w:rsidRDefault="00EA5266" w:rsidP="00DE4FFD">
            <w:pPr>
              <w:pStyle w:val="TAH"/>
              <w:rPr>
                <w:ins w:id="612" w:author="Ericsson User-v1" w:date="2020-02-11T00:15:00Z"/>
                <w:lang w:eastAsia="en-GB"/>
              </w:rPr>
            </w:pPr>
            <w:ins w:id="613" w:author="Ericsson User-v1" w:date="2020-02-11T00:15: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78669" w14:textId="77777777" w:rsidR="00EA5266" w:rsidRDefault="00EA5266" w:rsidP="00DE4FFD">
            <w:pPr>
              <w:pStyle w:val="TAH"/>
              <w:rPr>
                <w:ins w:id="614" w:author="Ericsson User-v1" w:date="2020-02-11T00:15:00Z"/>
                <w:lang w:eastAsia="en-GB"/>
              </w:rPr>
            </w:pPr>
            <w:ins w:id="615" w:author="Ericsson User-v1" w:date="2020-02-11T00:15: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C470F" w14:textId="77777777" w:rsidR="00EA5266" w:rsidRDefault="00EA5266" w:rsidP="00DE4FFD">
            <w:pPr>
              <w:pStyle w:val="TAH"/>
              <w:rPr>
                <w:ins w:id="616" w:author="Ericsson User-v1" w:date="2020-02-11T00:15:00Z"/>
                <w:lang w:eastAsia="en-GB"/>
              </w:rPr>
            </w:pPr>
            <w:ins w:id="617" w:author="Ericsson User-v1" w:date="2020-02-11T00:15: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C6EA" w14:textId="77777777" w:rsidR="00EA5266" w:rsidRDefault="00EA5266" w:rsidP="00DE4FFD">
            <w:pPr>
              <w:pStyle w:val="TAH"/>
              <w:jc w:val="left"/>
              <w:rPr>
                <w:ins w:id="618" w:author="Ericsson User-v1" w:date="2020-02-11T00:15:00Z"/>
                <w:lang w:eastAsia="en-GB"/>
              </w:rPr>
            </w:pPr>
            <w:ins w:id="619" w:author="Ericsson User-v1" w:date="2020-02-11T00:15: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F1EF41" w14:textId="77777777" w:rsidR="00EA5266" w:rsidRDefault="00EA5266" w:rsidP="00DE4FFD">
            <w:pPr>
              <w:pStyle w:val="TAH"/>
              <w:rPr>
                <w:ins w:id="620" w:author="Ericsson User-v1" w:date="2020-02-11T00:15:00Z"/>
                <w:rFonts w:cs="Arial"/>
                <w:szCs w:val="18"/>
                <w:lang w:eastAsia="en-GB"/>
              </w:rPr>
            </w:pPr>
            <w:ins w:id="621" w:author="Ericsson User-v1" w:date="2020-02-11T00:15:00Z">
              <w:r>
                <w:rPr>
                  <w:rFonts w:cs="Arial"/>
                  <w:szCs w:val="18"/>
                  <w:lang w:eastAsia="en-GB"/>
                </w:rPr>
                <w:t>Description</w:t>
              </w:r>
            </w:ins>
          </w:p>
        </w:tc>
      </w:tr>
      <w:tr w:rsidR="00EA5266" w14:paraId="4BE7BDD9" w14:textId="77777777" w:rsidTr="00DE4FFD">
        <w:trPr>
          <w:jc w:val="center"/>
          <w:ins w:id="622" w:author="Ericsson User-v1" w:date="2020-02-11T00:15:00Z"/>
        </w:trPr>
        <w:tc>
          <w:tcPr>
            <w:tcW w:w="1811" w:type="dxa"/>
            <w:tcBorders>
              <w:top w:val="single" w:sz="4" w:space="0" w:color="auto"/>
              <w:left w:val="single" w:sz="4" w:space="0" w:color="auto"/>
              <w:bottom w:val="single" w:sz="4" w:space="0" w:color="auto"/>
              <w:right w:val="single" w:sz="4" w:space="0" w:color="auto"/>
            </w:tcBorders>
            <w:hideMark/>
          </w:tcPr>
          <w:p w14:paraId="19AC7DC7" w14:textId="77777777" w:rsidR="00EA5266" w:rsidRDefault="00EA5266" w:rsidP="00DE4FFD">
            <w:pPr>
              <w:pStyle w:val="TAL"/>
              <w:rPr>
                <w:ins w:id="623" w:author="Ericsson User-v1" w:date="2020-02-11T00:15:00Z"/>
                <w:lang w:eastAsia="en-GB"/>
              </w:rPr>
            </w:pPr>
            <w:proofErr w:type="spellStart"/>
            <w:ins w:id="624" w:author="Ericsson User-v1" w:date="2020-02-11T00:15:00Z">
              <w:r>
                <w:rPr>
                  <w:lang w:eastAsia="en-GB"/>
                </w:rPr>
                <w:t>plmnId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961F5BE" w14:textId="77777777" w:rsidR="00EA5266" w:rsidRDefault="00EA5266" w:rsidP="00DE4FFD">
            <w:pPr>
              <w:pStyle w:val="TAL"/>
              <w:rPr>
                <w:ins w:id="625" w:author="Ericsson User-v1" w:date="2020-02-11T00:15:00Z"/>
                <w:lang w:eastAsia="en-GB"/>
              </w:rPr>
            </w:pPr>
            <w:proofErr w:type="spellStart"/>
            <w:ins w:id="626" w:author="Ericsson User-v1" w:date="2020-02-11T00:15:00Z">
              <w:r>
                <w:rPr>
                  <w:lang w:eastAsia="en-GB"/>
                </w:rPr>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E1D2137" w14:textId="77777777" w:rsidR="00EA5266" w:rsidRDefault="00EA5266" w:rsidP="00DE4FFD">
            <w:pPr>
              <w:pStyle w:val="TAC"/>
              <w:rPr>
                <w:ins w:id="627" w:author="Ericsson User-v1" w:date="2020-02-11T00:15:00Z"/>
                <w:lang w:eastAsia="en-GB"/>
              </w:rPr>
            </w:pPr>
            <w:ins w:id="628" w:author="Ericsson User-v1" w:date="2020-02-11T00:15:00Z">
              <w:r>
                <w:rPr>
                  <w:lang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0E8FEE62" w14:textId="77777777" w:rsidR="00EA5266" w:rsidRDefault="00EA5266" w:rsidP="00DE4FFD">
            <w:pPr>
              <w:pStyle w:val="TAL"/>
              <w:rPr>
                <w:ins w:id="629" w:author="Ericsson User-v1" w:date="2020-02-11T00:15:00Z"/>
                <w:lang w:eastAsia="en-GB"/>
              </w:rPr>
            </w:pPr>
            <w:ins w:id="630" w:author="Ericsson User-v1" w:date="2020-02-11T00:15:00Z">
              <w:r>
                <w:rPr>
                  <w:lang w:eastAsia="en-GB"/>
                </w:rPr>
                <w:t>1</w:t>
              </w:r>
            </w:ins>
          </w:p>
        </w:tc>
        <w:tc>
          <w:tcPr>
            <w:tcW w:w="4359" w:type="dxa"/>
            <w:tcBorders>
              <w:top w:val="single" w:sz="4" w:space="0" w:color="auto"/>
              <w:left w:val="single" w:sz="4" w:space="0" w:color="auto"/>
              <w:bottom w:val="single" w:sz="4" w:space="0" w:color="auto"/>
              <w:right w:val="single" w:sz="4" w:space="0" w:color="auto"/>
            </w:tcBorders>
            <w:hideMark/>
          </w:tcPr>
          <w:p w14:paraId="42B8F04E" w14:textId="77777777" w:rsidR="00EA5266" w:rsidRDefault="00EA5266" w:rsidP="00DE4FFD">
            <w:pPr>
              <w:pStyle w:val="TAL"/>
              <w:rPr>
                <w:ins w:id="631" w:author="Ericsson User-v1" w:date="2020-02-11T00:15:00Z"/>
                <w:rFonts w:cs="Arial"/>
                <w:szCs w:val="18"/>
                <w:lang w:eastAsia="en-GB"/>
              </w:rPr>
            </w:pPr>
            <w:ins w:id="632" w:author="Ericsson User-v1" w:date="2020-02-11T00:15:00Z">
              <w:r>
                <w:rPr>
                  <w:rFonts w:cs="Arial"/>
                  <w:szCs w:val="18"/>
                  <w:lang w:eastAsia="en-GB"/>
                </w:rPr>
                <w:t>PLMN Identity</w:t>
              </w:r>
            </w:ins>
          </w:p>
        </w:tc>
      </w:tr>
      <w:tr w:rsidR="00EA5266" w14:paraId="01128E36" w14:textId="77777777" w:rsidTr="00DE4FFD">
        <w:trPr>
          <w:jc w:val="center"/>
          <w:ins w:id="633" w:author="Ericsson User-v1" w:date="2020-02-11T00:15:00Z"/>
        </w:trPr>
        <w:tc>
          <w:tcPr>
            <w:tcW w:w="1811" w:type="dxa"/>
            <w:tcBorders>
              <w:top w:val="single" w:sz="4" w:space="0" w:color="auto"/>
              <w:left w:val="single" w:sz="4" w:space="0" w:color="auto"/>
              <w:bottom w:val="single" w:sz="4" w:space="0" w:color="auto"/>
              <w:right w:val="single" w:sz="4" w:space="0" w:color="auto"/>
            </w:tcBorders>
            <w:hideMark/>
          </w:tcPr>
          <w:p w14:paraId="146AFBAF" w14:textId="77777777" w:rsidR="00EA5266" w:rsidRDefault="00EA5266" w:rsidP="00DE4FFD">
            <w:pPr>
              <w:pStyle w:val="TAL"/>
              <w:rPr>
                <w:ins w:id="634" w:author="Ericsson User-v1" w:date="2020-02-11T00:15:00Z"/>
                <w:lang w:eastAsia="en-GB"/>
              </w:rPr>
            </w:pPr>
            <w:ins w:id="635" w:author="Ericsson User-v1" w:date="2020-02-11T00:15:00Z">
              <w:r>
                <w:rPr>
                  <w:lang w:eastAsia="en-GB"/>
                </w:rPr>
                <w:t>lac</w:t>
              </w:r>
            </w:ins>
          </w:p>
        </w:tc>
        <w:tc>
          <w:tcPr>
            <w:tcW w:w="1559" w:type="dxa"/>
            <w:tcBorders>
              <w:top w:val="single" w:sz="4" w:space="0" w:color="auto"/>
              <w:left w:val="single" w:sz="4" w:space="0" w:color="auto"/>
              <w:bottom w:val="single" w:sz="4" w:space="0" w:color="auto"/>
              <w:right w:val="single" w:sz="4" w:space="0" w:color="auto"/>
            </w:tcBorders>
            <w:hideMark/>
          </w:tcPr>
          <w:p w14:paraId="674637D9" w14:textId="77777777" w:rsidR="00EA5266" w:rsidRDefault="00EA5266" w:rsidP="00DE4FFD">
            <w:pPr>
              <w:pStyle w:val="TAL"/>
              <w:rPr>
                <w:ins w:id="636" w:author="Ericsson User-v1" w:date="2020-02-11T00:15:00Z"/>
                <w:lang w:eastAsia="en-GB"/>
              </w:rPr>
            </w:pPr>
            <w:ins w:id="637" w:author="Ericsson User-v1" w:date="2020-02-11T00:15:00Z">
              <w:r>
                <w:rPr>
                  <w:lang w:eastAsia="en-GB"/>
                </w:rPr>
                <w:t>string</w:t>
              </w:r>
            </w:ins>
          </w:p>
        </w:tc>
        <w:tc>
          <w:tcPr>
            <w:tcW w:w="425" w:type="dxa"/>
            <w:tcBorders>
              <w:top w:val="single" w:sz="4" w:space="0" w:color="auto"/>
              <w:left w:val="single" w:sz="4" w:space="0" w:color="auto"/>
              <w:bottom w:val="single" w:sz="4" w:space="0" w:color="auto"/>
              <w:right w:val="single" w:sz="4" w:space="0" w:color="auto"/>
            </w:tcBorders>
            <w:hideMark/>
          </w:tcPr>
          <w:p w14:paraId="0BD9606B" w14:textId="77777777" w:rsidR="00EA5266" w:rsidRDefault="00EA5266" w:rsidP="00DE4FFD">
            <w:pPr>
              <w:pStyle w:val="TAC"/>
              <w:rPr>
                <w:ins w:id="638" w:author="Ericsson User-v1" w:date="2020-02-11T00:15:00Z"/>
                <w:lang w:eastAsia="en-GB"/>
              </w:rPr>
            </w:pPr>
            <w:ins w:id="639" w:author="Ericsson User-v1" w:date="2020-02-11T00:15:00Z">
              <w:r>
                <w:rPr>
                  <w:lang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2D54A185" w14:textId="77777777" w:rsidR="00EA5266" w:rsidRDefault="00EA5266" w:rsidP="00DE4FFD">
            <w:pPr>
              <w:pStyle w:val="TAL"/>
              <w:rPr>
                <w:ins w:id="640" w:author="Ericsson User-v1" w:date="2020-02-11T00:15:00Z"/>
                <w:lang w:eastAsia="en-GB"/>
              </w:rPr>
            </w:pPr>
            <w:ins w:id="641" w:author="Ericsson User-v1" w:date="2020-02-11T00:15:00Z">
              <w:r>
                <w:rPr>
                  <w:lang w:eastAsia="en-GB"/>
                </w:rPr>
                <w:t>1</w:t>
              </w:r>
            </w:ins>
          </w:p>
        </w:tc>
        <w:tc>
          <w:tcPr>
            <w:tcW w:w="4359" w:type="dxa"/>
            <w:tcBorders>
              <w:top w:val="single" w:sz="4" w:space="0" w:color="auto"/>
              <w:left w:val="single" w:sz="4" w:space="0" w:color="auto"/>
              <w:bottom w:val="single" w:sz="4" w:space="0" w:color="auto"/>
              <w:right w:val="single" w:sz="4" w:space="0" w:color="auto"/>
            </w:tcBorders>
            <w:hideMark/>
          </w:tcPr>
          <w:p w14:paraId="53832EA7" w14:textId="77777777" w:rsidR="00EA5266" w:rsidRDefault="00EA5266" w:rsidP="00DE4FFD">
            <w:pPr>
              <w:pStyle w:val="TAL"/>
              <w:rPr>
                <w:ins w:id="642" w:author="Ericsson User-v1" w:date="2020-02-14T08:37:00Z"/>
                <w:rFonts w:cs="Arial"/>
                <w:szCs w:val="18"/>
                <w:lang w:eastAsia="en-GB"/>
              </w:rPr>
            </w:pPr>
            <w:ins w:id="643" w:author="Ericsson User-v1" w:date="2020-02-11T00:15:00Z">
              <w:r>
                <w:rPr>
                  <w:rFonts w:cs="Arial"/>
                  <w:szCs w:val="18"/>
                  <w:lang w:eastAsia="en-GB"/>
                </w:rPr>
                <w:t>Location Area Code</w:t>
              </w:r>
            </w:ins>
          </w:p>
          <w:p w14:paraId="57DABF93" w14:textId="77777777" w:rsidR="000945DE" w:rsidRDefault="000945DE" w:rsidP="00DE4FFD">
            <w:pPr>
              <w:pStyle w:val="TAL"/>
              <w:rPr>
                <w:ins w:id="644" w:author="Ericsson User-v1" w:date="2020-02-14T08:37:00Z"/>
                <w:rFonts w:cs="Arial"/>
                <w:szCs w:val="18"/>
                <w:lang w:eastAsia="en-GB"/>
              </w:rPr>
            </w:pPr>
          </w:p>
          <w:p w14:paraId="22C52B15" w14:textId="7DF44450" w:rsidR="000945DE" w:rsidRDefault="000945DE" w:rsidP="00DE4FFD">
            <w:pPr>
              <w:pStyle w:val="TAL"/>
              <w:rPr>
                <w:ins w:id="645" w:author="Ericsson User-v1" w:date="2020-02-11T00:15:00Z"/>
                <w:rFonts w:cs="Arial"/>
                <w:szCs w:val="18"/>
                <w:lang w:eastAsia="en-GB"/>
              </w:rPr>
            </w:pPr>
            <w:ins w:id="646" w:author="Ericsson User-v1" w:date="2020-02-14T08:37:00Z">
              <w:r>
                <w:rPr>
                  <w:lang w:val="en-US"/>
                </w:rPr>
                <w:t>Pattern: '^[A-Fa-f0-9]$'</w:t>
              </w:r>
            </w:ins>
          </w:p>
        </w:tc>
      </w:tr>
      <w:tr w:rsidR="00EA5266" w14:paraId="00463AFC" w14:textId="77777777" w:rsidTr="00EA5266">
        <w:trPr>
          <w:jc w:val="center"/>
          <w:ins w:id="647" w:author="Ericsson User-v1" w:date="2020-02-11T00:16:00Z"/>
        </w:trPr>
        <w:tc>
          <w:tcPr>
            <w:tcW w:w="1811" w:type="dxa"/>
            <w:tcBorders>
              <w:top w:val="single" w:sz="4" w:space="0" w:color="auto"/>
              <w:left w:val="single" w:sz="4" w:space="0" w:color="auto"/>
              <w:bottom w:val="single" w:sz="4" w:space="0" w:color="auto"/>
              <w:right w:val="single" w:sz="4" w:space="0" w:color="auto"/>
            </w:tcBorders>
            <w:hideMark/>
          </w:tcPr>
          <w:p w14:paraId="30CE12E3" w14:textId="4CD50174" w:rsidR="00EA5266" w:rsidRDefault="00EA5266" w:rsidP="00DE4FFD">
            <w:pPr>
              <w:pStyle w:val="TAL"/>
              <w:rPr>
                <w:ins w:id="648" w:author="Ericsson User-v1" w:date="2020-02-11T00:16:00Z"/>
                <w:lang w:eastAsia="en-GB"/>
              </w:rPr>
            </w:pPr>
            <w:proofErr w:type="spellStart"/>
            <w:ins w:id="649" w:author="Ericsson User-v1" w:date="2020-02-11T00:17:00Z">
              <w:r>
                <w:rPr>
                  <w:lang w:eastAsia="en-GB"/>
                </w:rPr>
                <w:t>r</w:t>
              </w:r>
            </w:ins>
            <w:ins w:id="650" w:author="Ericsson User-v1" w:date="2020-02-11T00:16:00Z">
              <w:r>
                <w:rPr>
                  <w:lang w:eastAsia="en-GB"/>
                </w:rPr>
                <w:t>ac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CB75F3D" w14:textId="77777777" w:rsidR="00EA5266" w:rsidRDefault="00EA5266" w:rsidP="00DE4FFD">
            <w:pPr>
              <w:pStyle w:val="TAL"/>
              <w:rPr>
                <w:ins w:id="651" w:author="Ericsson User-v1" w:date="2020-02-11T00:16:00Z"/>
                <w:lang w:eastAsia="en-GB"/>
              </w:rPr>
            </w:pPr>
            <w:ins w:id="652" w:author="Ericsson User-v1" w:date="2020-02-11T00:16:00Z">
              <w:r>
                <w:rPr>
                  <w:lang w:eastAsia="en-GB"/>
                </w:rPr>
                <w:t>string</w:t>
              </w:r>
            </w:ins>
          </w:p>
        </w:tc>
        <w:tc>
          <w:tcPr>
            <w:tcW w:w="425" w:type="dxa"/>
            <w:tcBorders>
              <w:top w:val="single" w:sz="4" w:space="0" w:color="auto"/>
              <w:left w:val="single" w:sz="4" w:space="0" w:color="auto"/>
              <w:bottom w:val="single" w:sz="4" w:space="0" w:color="auto"/>
              <w:right w:val="single" w:sz="4" w:space="0" w:color="auto"/>
            </w:tcBorders>
            <w:hideMark/>
          </w:tcPr>
          <w:p w14:paraId="51CD90A9" w14:textId="77777777" w:rsidR="00EA5266" w:rsidRDefault="00EA5266" w:rsidP="00DE4FFD">
            <w:pPr>
              <w:pStyle w:val="TAC"/>
              <w:rPr>
                <w:ins w:id="653" w:author="Ericsson User-v1" w:date="2020-02-11T00:16:00Z"/>
                <w:lang w:eastAsia="en-GB"/>
              </w:rPr>
            </w:pPr>
            <w:ins w:id="654" w:author="Ericsson User-v1" w:date="2020-02-11T00:16:00Z">
              <w:r>
                <w:rPr>
                  <w:lang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563373A4" w14:textId="77777777" w:rsidR="00EA5266" w:rsidRDefault="00EA5266" w:rsidP="00DE4FFD">
            <w:pPr>
              <w:pStyle w:val="TAL"/>
              <w:rPr>
                <w:ins w:id="655" w:author="Ericsson User-v1" w:date="2020-02-11T00:16:00Z"/>
                <w:lang w:eastAsia="en-GB"/>
              </w:rPr>
            </w:pPr>
            <w:ins w:id="656" w:author="Ericsson User-v1" w:date="2020-02-11T00:16:00Z">
              <w:r>
                <w:rPr>
                  <w:lang w:eastAsia="en-GB"/>
                </w:rPr>
                <w:t>1</w:t>
              </w:r>
            </w:ins>
          </w:p>
        </w:tc>
        <w:tc>
          <w:tcPr>
            <w:tcW w:w="4359" w:type="dxa"/>
            <w:tcBorders>
              <w:top w:val="single" w:sz="4" w:space="0" w:color="auto"/>
              <w:left w:val="single" w:sz="4" w:space="0" w:color="auto"/>
              <w:bottom w:val="single" w:sz="4" w:space="0" w:color="auto"/>
              <w:right w:val="single" w:sz="4" w:space="0" w:color="auto"/>
            </w:tcBorders>
            <w:hideMark/>
          </w:tcPr>
          <w:p w14:paraId="1F885185" w14:textId="77777777" w:rsidR="00EA5266" w:rsidRDefault="00EA5266" w:rsidP="00DE4FFD">
            <w:pPr>
              <w:pStyle w:val="TAL"/>
              <w:rPr>
                <w:ins w:id="657" w:author="Ericsson User-v1" w:date="2020-02-14T08:37:00Z"/>
                <w:rFonts w:cs="Arial"/>
                <w:szCs w:val="18"/>
                <w:lang w:eastAsia="en-GB"/>
              </w:rPr>
            </w:pPr>
            <w:ins w:id="658" w:author="Ericsson User-v1" w:date="2020-02-11T00:17:00Z">
              <w:r>
                <w:rPr>
                  <w:rFonts w:cs="Arial"/>
                  <w:szCs w:val="18"/>
                  <w:lang w:eastAsia="en-GB"/>
                </w:rPr>
                <w:t>Routing</w:t>
              </w:r>
            </w:ins>
            <w:ins w:id="659" w:author="Ericsson User-v1" w:date="2020-02-11T00:16:00Z">
              <w:r>
                <w:rPr>
                  <w:rFonts w:cs="Arial"/>
                  <w:szCs w:val="18"/>
                  <w:lang w:eastAsia="en-GB"/>
                </w:rPr>
                <w:t xml:space="preserve"> Area Code</w:t>
              </w:r>
            </w:ins>
          </w:p>
          <w:p w14:paraId="27DC3894" w14:textId="77777777" w:rsidR="000945DE" w:rsidRDefault="000945DE" w:rsidP="00DE4FFD">
            <w:pPr>
              <w:pStyle w:val="TAL"/>
              <w:rPr>
                <w:ins w:id="660" w:author="Ericsson User-v1" w:date="2020-02-14T08:37:00Z"/>
                <w:rFonts w:cs="Arial"/>
                <w:szCs w:val="18"/>
                <w:lang w:eastAsia="en-GB"/>
              </w:rPr>
            </w:pPr>
          </w:p>
          <w:p w14:paraId="0EE84907" w14:textId="46733D83" w:rsidR="000945DE" w:rsidRDefault="000945DE" w:rsidP="00DE4FFD">
            <w:pPr>
              <w:pStyle w:val="TAL"/>
              <w:rPr>
                <w:ins w:id="661" w:author="Ericsson User-v1" w:date="2020-02-11T00:16:00Z"/>
                <w:rFonts w:cs="Arial"/>
                <w:szCs w:val="18"/>
                <w:lang w:eastAsia="en-GB"/>
              </w:rPr>
            </w:pPr>
            <w:ins w:id="662" w:author="Ericsson User-v1" w:date="2020-02-14T08:37:00Z">
              <w:r>
                <w:rPr>
                  <w:lang w:val="en-US"/>
                </w:rPr>
                <w:t>Pattern: '^[A-Fa-f0-9]$'</w:t>
              </w:r>
            </w:ins>
            <w:bookmarkStart w:id="663" w:name="_GoBack"/>
            <w:bookmarkEnd w:id="663"/>
          </w:p>
        </w:tc>
      </w:tr>
    </w:tbl>
    <w:p w14:paraId="42DB6FAA" w14:textId="1A32B605" w:rsidR="00C11C6C" w:rsidRDefault="00C11C6C" w:rsidP="003D6B83">
      <w:pPr>
        <w:rPr>
          <w:lang w:val="en-US"/>
        </w:rPr>
      </w:pPr>
    </w:p>
    <w:p w14:paraId="1659178C" w14:textId="77777777" w:rsidR="00A240B4" w:rsidRPr="006B5418" w:rsidRDefault="00A240B4" w:rsidP="00A240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29113DD" w14:textId="77777777" w:rsidR="00DC5ED0" w:rsidRDefault="00DC5ED0" w:rsidP="00DC5ED0">
      <w:pPr>
        <w:pStyle w:val="Heading2"/>
        <w:rPr>
          <w:rFonts w:eastAsia="SimSun"/>
        </w:rPr>
      </w:pPr>
      <w:bookmarkStart w:id="664" w:name="_Toc27592929"/>
      <w:bookmarkStart w:id="665" w:name="_Toc24926289"/>
      <w:bookmarkStart w:id="666" w:name="_Toc24926113"/>
      <w:bookmarkStart w:id="667" w:name="_Toc24925935"/>
      <w:r>
        <w:rPr>
          <w:rFonts w:eastAsia="SimSun"/>
        </w:rPr>
        <w:t>A.2</w:t>
      </w:r>
      <w:r>
        <w:rPr>
          <w:rFonts w:eastAsia="SimSun"/>
        </w:rPr>
        <w:tab/>
        <w:t>Data related to Common Data Types</w:t>
      </w:r>
      <w:bookmarkEnd w:id="664"/>
      <w:bookmarkEnd w:id="665"/>
      <w:bookmarkEnd w:id="666"/>
      <w:bookmarkEnd w:id="667"/>
    </w:p>
    <w:p w14:paraId="5DFA0445" w14:textId="77777777" w:rsidR="00DC5ED0" w:rsidRDefault="00DC5ED0" w:rsidP="00DC5ED0">
      <w:pPr>
        <w:pStyle w:val="PL"/>
        <w:rPr>
          <w:rFonts w:eastAsia="SimSun"/>
          <w:lang w:val="en-US"/>
        </w:rPr>
      </w:pPr>
      <w:r>
        <w:rPr>
          <w:lang w:val="en-US"/>
        </w:rPr>
        <w:t>openapi: 3.0.0</w:t>
      </w:r>
    </w:p>
    <w:p w14:paraId="5B82C38D" w14:textId="77777777" w:rsidR="00DC5ED0" w:rsidRDefault="00DC5ED0" w:rsidP="00DC5ED0">
      <w:pPr>
        <w:pStyle w:val="PL"/>
        <w:rPr>
          <w:lang w:val="en-US"/>
        </w:rPr>
      </w:pPr>
    </w:p>
    <w:p w14:paraId="4294D50F" w14:textId="77777777" w:rsidR="00DC5ED0" w:rsidRDefault="00DC5ED0" w:rsidP="00DC5ED0">
      <w:pPr>
        <w:pStyle w:val="PL"/>
        <w:rPr>
          <w:lang w:val="en-US"/>
        </w:rPr>
      </w:pPr>
      <w:r>
        <w:rPr>
          <w:lang w:val="en-US"/>
        </w:rPr>
        <w:t>info:</w:t>
      </w:r>
    </w:p>
    <w:p w14:paraId="62BE7C4F" w14:textId="77777777" w:rsidR="00DC5ED0" w:rsidRDefault="00DC5ED0" w:rsidP="00DC5ED0">
      <w:pPr>
        <w:pStyle w:val="PL"/>
        <w:rPr>
          <w:lang w:val="en-US"/>
        </w:rPr>
      </w:pPr>
      <w:r>
        <w:rPr>
          <w:lang w:val="en-US"/>
        </w:rPr>
        <w:t xml:space="preserve">  version: '1.2.0.alpha-3'</w:t>
      </w:r>
    </w:p>
    <w:p w14:paraId="40B3D710" w14:textId="77777777" w:rsidR="00DC5ED0" w:rsidRDefault="00DC5ED0" w:rsidP="00DC5ED0">
      <w:pPr>
        <w:pStyle w:val="PL"/>
        <w:rPr>
          <w:lang w:val="en-US"/>
        </w:rPr>
      </w:pPr>
      <w:r>
        <w:rPr>
          <w:lang w:val="en-US"/>
        </w:rPr>
        <w:t xml:space="preserve">  title: 'Common Data Types'</w:t>
      </w:r>
    </w:p>
    <w:p w14:paraId="4E4E5E06" w14:textId="77777777" w:rsidR="00DC5ED0" w:rsidRDefault="00DC5ED0" w:rsidP="00DC5ED0">
      <w:pPr>
        <w:pStyle w:val="PL"/>
        <w:rPr>
          <w:lang w:val="en-US"/>
        </w:rPr>
      </w:pPr>
      <w:r>
        <w:rPr>
          <w:lang w:val="en-US"/>
        </w:rPr>
        <w:t xml:space="preserve">  description: |</w:t>
      </w:r>
    </w:p>
    <w:p w14:paraId="2F79E485" w14:textId="77777777" w:rsidR="00DC5ED0" w:rsidRDefault="00DC5ED0" w:rsidP="00DC5ED0">
      <w:pPr>
        <w:pStyle w:val="PL"/>
        <w:rPr>
          <w:lang w:val="en-US"/>
        </w:rPr>
      </w:pPr>
      <w:r>
        <w:rPr>
          <w:lang w:val="en-US"/>
        </w:rPr>
        <w:t xml:space="preserve">    Common Data Types for Service Based Interfaces.</w:t>
      </w:r>
    </w:p>
    <w:p w14:paraId="7240A212" w14:textId="77777777" w:rsidR="00DC5ED0" w:rsidRDefault="00DC5ED0" w:rsidP="00DC5ED0">
      <w:pPr>
        <w:pStyle w:val="PL"/>
      </w:pPr>
      <w:r>
        <w:t xml:space="preserve">    © 2019, 3GPP Organizational Partners (ARIB, ATIS, CCSA, ETSI, TSDSI, TTA, TTC).</w:t>
      </w:r>
    </w:p>
    <w:p w14:paraId="349691FD" w14:textId="77777777" w:rsidR="00DC5ED0" w:rsidRDefault="00DC5ED0" w:rsidP="00DC5ED0">
      <w:pPr>
        <w:pStyle w:val="PL"/>
      </w:pPr>
      <w:r>
        <w:t xml:space="preserve">    All rights reserved.</w:t>
      </w:r>
    </w:p>
    <w:p w14:paraId="0F6B5DB8" w14:textId="77777777" w:rsidR="00DC5ED0" w:rsidRDefault="00DC5ED0" w:rsidP="00DC5ED0">
      <w:pPr>
        <w:pStyle w:val="PL"/>
      </w:pPr>
    </w:p>
    <w:p w14:paraId="24F72846" w14:textId="77777777" w:rsidR="00DC5ED0" w:rsidRDefault="00DC5ED0" w:rsidP="00DC5ED0">
      <w:pPr>
        <w:pStyle w:val="PL"/>
        <w:rPr>
          <w:lang w:val="en-US"/>
        </w:rPr>
      </w:pPr>
      <w:r>
        <w:rPr>
          <w:lang w:val="en-US"/>
        </w:rPr>
        <w:t>externalDocs:</w:t>
      </w:r>
    </w:p>
    <w:p w14:paraId="38D0C365" w14:textId="77777777" w:rsidR="00DC5ED0" w:rsidRDefault="00DC5ED0" w:rsidP="00DC5ED0">
      <w:pPr>
        <w:pStyle w:val="PL"/>
        <w:rPr>
          <w:lang w:val="en-US"/>
        </w:rPr>
      </w:pPr>
      <w:r>
        <w:rPr>
          <w:lang w:val="en-US"/>
        </w:rPr>
        <w:t xml:space="preserve">  description: 3GPP TS 29.571 Common Data Types for Service Based Interfaces, version 16.2.0</w:t>
      </w:r>
    </w:p>
    <w:p w14:paraId="3BE4DBD9" w14:textId="77777777" w:rsidR="00DC5ED0" w:rsidRDefault="00DC5ED0" w:rsidP="00DC5ED0">
      <w:pPr>
        <w:pStyle w:val="PL"/>
        <w:rPr>
          <w:lang w:val="en-US"/>
        </w:rPr>
      </w:pPr>
      <w:r>
        <w:rPr>
          <w:lang w:val="en-US"/>
        </w:rPr>
        <w:t xml:space="preserve">  url: 'http://www.3gpp.org/ftp/Specs/archive/29_series/29.571/'</w:t>
      </w:r>
    </w:p>
    <w:p w14:paraId="55D2EBB9" w14:textId="77777777" w:rsidR="00DC5ED0" w:rsidRDefault="00DC5ED0" w:rsidP="00DC5ED0">
      <w:pPr>
        <w:pStyle w:val="PL"/>
        <w:rPr>
          <w:lang w:val="en-US"/>
        </w:rPr>
      </w:pPr>
    </w:p>
    <w:p w14:paraId="17A9F485" w14:textId="77777777" w:rsidR="00DC5ED0" w:rsidRDefault="00DC5ED0" w:rsidP="00DC5ED0">
      <w:pPr>
        <w:pStyle w:val="PL"/>
        <w:rPr>
          <w:lang w:val="en-US"/>
        </w:rPr>
      </w:pPr>
      <w:r>
        <w:rPr>
          <w:lang w:val="en-US"/>
        </w:rPr>
        <w:t>paths: {}</w:t>
      </w:r>
    </w:p>
    <w:p w14:paraId="6E1663C3" w14:textId="77777777" w:rsidR="00DC5ED0" w:rsidRDefault="00DC5ED0" w:rsidP="00DC5ED0">
      <w:pPr>
        <w:pStyle w:val="PL"/>
        <w:rPr>
          <w:lang w:val="en-US"/>
        </w:rPr>
      </w:pPr>
      <w:r>
        <w:rPr>
          <w:lang w:val="en-US"/>
        </w:rPr>
        <w:t>components:</w:t>
      </w:r>
    </w:p>
    <w:p w14:paraId="6BFE1AAF" w14:textId="4543F92F" w:rsidR="00DC5ED0" w:rsidRDefault="00DC5ED0" w:rsidP="00DC5ED0">
      <w:pPr>
        <w:pStyle w:val="PL"/>
        <w:rPr>
          <w:lang w:val="en-US"/>
        </w:rPr>
      </w:pPr>
      <w:r>
        <w:rPr>
          <w:lang w:val="en-US"/>
        </w:rPr>
        <w:t xml:space="preserve">  schemas:</w:t>
      </w:r>
    </w:p>
    <w:p w14:paraId="5BBB4DC6" w14:textId="77777777" w:rsidR="00DC5ED0" w:rsidRDefault="00DC5ED0" w:rsidP="00DC5ED0">
      <w:pPr>
        <w:pStyle w:val="PL"/>
        <w:rPr>
          <w:lang w:val="en-US"/>
        </w:rPr>
      </w:pPr>
    </w:p>
    <w:p w14:paraId="74D77516" w14:textId="1D686B5F" w:rsidR="00B5736D" w:rsidRDefault="00B5736D" w:rsidP="00B5736D">
      <w:pPr>
        <w:rPr>
          <w:ins w:id="668" w:author="Ericsson User-v1" w:date="2020-02-10T14:15:00Z"/>
          <w:rFonts w:ascii="Courier New" w:eastAsia="Times New Roman" w:hAnsi="Courier New"/>
          <w:noProof/>
          <w:sz w:val="16"/>
          <w:lang w:val="en-US"/>
        </w:rPr>
      </w:pPr>
      <w:ins w:id="669" w:author="Ericsson User-v1" w:date="2020-02-10T14:00:00Z">
        <w:r w:rsidRPr="00DC5ED0">
          <w:rPr>
            <w:rFonts w:ascii="Courier New" w:eastAsia="Times New Roman" w:hAnsi="Courier New"/>
            <w:noProof/>
            <w:sz w:val="16"/>
            <w:lang w:val="en-US"/>
          </w:rPr>
          <w:t xml:space="preserve"># </w:t>
        </w:r>
        <w:r>
          <w:rPr>
            <w:rFonts w:ascii="Courier New" w:eastAsia="Times New Roman" w:hAnsi="Courier New"/>
            <w:noProof/>
            <w:sz w:val="16"/>
            <w:lang w:val="en-US"/>
          </w:rPr>
          <w:t xml:space="preserve">lines </w:t>
        </w:r>
        <w:r w:rsidRPr="00DC5ED0">
          <w:rPr>
            <w:rFonts w:ascii="Courier New" w:eastAsia="Times New Roman" w:hAnsi="Courier New"/>
            <w:noProof/>
            <w:sz w:val="16"/>
            <w:lang w:val="en-US"/>
          </w:rPr>
          <w:t>skipped for clarity</w:t>
        </w:r>
        <w:r>
          <w:rPr>
            <w:rFonts w:ascii="Courier New" w:eastAsia="Times New Roman" w:hAnsi="Courier New"/>
            <w:noProof/>
            <w:sz w:val="16"/>
            <w:lang w:val="en-US"/>
          </w:rPr>
          <w:t xml:space="preserve"> …………………</w:t>
        </w:r>
      </w:ins>
    </w:p>
    <w:p w14:paraId="2AF001B7" w14:textId="76535F7D" w:rsidR="007445C8" w:rsidRDefault="007445C8" w:rsidP="007445C8">
      <w:pPr>
        <w:pStyle w:val="PL"/>
        <w:rPr>
          <w:rFonts w:eastAsia="SimSun"/>
          <w:lang w:val="en-US"/>
        </w:rPr>
      </w:pPr>
      <w:r>
        <w:rPr>
          <w:lang w:val="en-US"/>
        </w:rPr>
        <w:lastRenderedPageBreak/>
        <w:t xml:space="preserve">    Tac:</w:t>
      </w:r>
    </w:p>
    <w:p w14:paraId="547E8246" w14:textId="77777777" w:rsidR="007445C8" w:rsidRDefault="007445C8" w:rsidP="007445C8">
      <w:pPr>
        <w:pStyle w:val="PL"/>
        <w:rPr>
          <w:lang w:val="en-US"/>
        </w:rPr>
      </w:pPr>
      <w:r>
        <w:rPr>
          <w:lang w:val="en-US"/>
        </w:rPr>
        <w:t xml:space="preserve">      type: string</w:t>
      </w:r>
    </w:p>
    <w:p w14:paraId="1458AB7F" w14:textId="77777777" w:rsidR="007445C8" w:rsidRDefault="007445C8" w:rsidP="007445C8">
      <w:pPr>
        <w:pStyle w:val="PL"/>
      </w:pPr>
      <w:r>
        <w:t xml:space="preserve">      pattern: </w:t>
      </w:r>
      <w:r>
        <w:rPr>
          <w:lang w:val="en-US"/>
        </w:rPr>
        <w:t>'(^[A-Fa-f0-9]{4}$)|(^[A-Fa-f0-9]{6}$)'</w:t>
      </w:r>
    </w:p>
    <w:p w14:paraId="28B7E87A" w14:textId="77777777" w:rsidR="007445C8" w:rsidRDefault="007445C8" w:rsidP="007445C8">
      <w:pPr>
        <w:pStyle w:val="PL"/>
        <w:rPr>
          <w:lang w:val="en-US"/>
        </w:rPr>
      </w:pPr>
      <w:r>
        <w:rPr>
          <w:lang w:val="en-US"/>
        </w:rPr>
        <w:t xml:space="preserve">    TacRm:</w:t>
      </w:r>
    </w:p>
    <w:p w14:paraId="325E52C8" w14:textId="77777777" w:rsidR="007445C8" w:rsidRDefault="007445C8" w:rsidP="007445C8">
      <w:pPr>
        <w:pStyle w:val="PL"/>
        <w:rPr>
          <w:lang w:val="en-US"/>
        </w:rPr>
      </w:pPr>
      <w:r>
        <w:rPr>
          <w:lang w:val="en-US"/>
        </w:rPr>
        <w:t xml:space="preserve">      type: string</w:t>
      </w:r>
    </w:p>
    <w:p w14:paraId="679AA0EA" w14:textId="77777777" w:rsidR="007445C8" w:rsidRDefault="007445C8" w:rsidP="007445C8">
      <w:pPr>
        <w:pStyle w:val="PL"/>
      </w:pPr>
      <w:r>
        <w:t xml:space="preserve">      pattern: </w:t>
      </w:r>
      <w:r>
        <w:rPr>
          <w:lang w:val="en-US"/>
        </w:rPr>
        <w:t>'(^[A-Fa-f0-9]{4}$)|(^[A-Fa-f0-9]{6}$)'</w:t>
      </w:r>
    </w:p>
    <w:p w14:paraId="321C1E2E" w14:textId="77777777" w:rsidR="007445C8" w:rsidRDefault="007445C8" w:rsidP="007445C8">
      <w:pPr>
        <w:pStyle w:val="PL"/>
        <w:rPr>
          <w:lang w:val="en-US"/>
        </w:rPr>
      </w:pPr>
      <w:r>
        <w:rPr>
          <w:lang w:val="en-US"/>
        </w:rPr>
        <w:t xml:space="preserve">      nullable: true</w:t>
      </w:r>
    </w:p>
    <w:p w14:paraId="59FAB099" w14:textId="5347B1D6" w:rsidR="007445C8" w:rsidRDefault="007445C8" w:rsidP="007445C8">
      <w:pPr>
        <w:pStyle w:val="PL"/>
        <w:rPr>
          <w:ins w:id="670" w:author="Ericsson User-v1" w:date="2020-02-10T14:15:00Z"/>
          <w:rFonts w:eastAsia="SimSun"/>
          <w:lang w:val="en-US"/>
        </w:rPr>
      </w:pPr>
      <w:ins w:id="671" w:author="Ericsson User-v1" w:date="2020-02-10T14:15:00Z">
        <w:r>
          <w:rPr>
            <w:lang w:val="en-US"/>
          </w:rPr>
          <w:t xml:space="preserve">    Cell</w:t>
        </w:r>
      </w:ins>
      <w:ins w:id="672" w:author="Ericsson User-v1" w:date="2020-02-11T00:50:00Z">
        <w:r w:rsidR="00D2238E">
          <w:rPr>
            <w:lang w:val="en-US"/>
          </w:rPr>
          <w:t>Global</w:t>
        </w:r>
      </w:ins>
      <w:ins w:id="673" w:author="Ericsson User-v1" w:date="2020-02-10T14:15:00Z">
        <w:r>
          <w:rPr>
            <w:lang w:val="en-US"/>
          </w:rPr>
          <w:t>Id:</w:t>
        </w:r>
      </w:ins>
    </w:p>
    <w:p w14:paraId="0155D16D" w14:textId="77777777" w:rsidR="007445C8" w:rsidRDefault="007445C8" w:rsidP="007445C8">
      <w:pPr>
        <w:pStyle w:val="PL"/>
        <w:rPr>
          <w:ins w:id="674" w:author="Ericsson User-v1" w:date="2020-02-10T14:15:00Z"/>
          <w:lang w:val="en-US"/>
        </w:rPr>
      </w:pPr>
      <w:ins w:id="675" w:author="Ericsson User-v1" w:date="2020-02-10T14:15:00Z">
        <w:r>
          <w:rPr>
            <w:lang w:val="en-US"/>
          </w:rPr>
          <w:t xml:space="preserve">      type: string</w:t>
        </w:r>
      </w:ins>
    </w:p>
    <w:p w14:paraId="544FEF07" w14:textId="56B99B12" w:rsidR="007445C8" w:rsidRDefault="007445C8" w:rsidP="007445C8">
      <w:pPr>
        <w:pStyle w:val="PL"/>
        <w:rPr>
          <w:ins w:id="676" w:author="Ericsson User-v1" w:date="2020-02-10T14:15:00Z"/>
        </w:rPr>
      </w:pPr>
      <w:ins w:id="677" w:author="Ericsson User-v1" w:date="2020-02-10T14:15:00Z">
        <w:r>
          <w:rPr>
            <w:lang w:val="en-US"/>
          </w:rPr>
          <w:t xml:space="preserve">      pattern: '^[A-Fa-f0-9]$'</w:t>
        </w:r>
      </w:ins>
    </w:p>
    <w:p w14:paraId="2E840DCC" w14:textId="77777777" w:rsidR="007445C8" w:rsidRDefault="007445C8" w:rsidP="007445C8">
      <w:pPr>
        <w:pStyle w:val="PL"/>
        <w:rPr>
          <w:ins w:id="678" w:author="Ericsson User-v1" w:date="2020-02-10T14:15:00Z"/>
        </w:rPr>
      </w:pPr>
    </w:p>
    <w:p w14:paraId="0D8635D8" w14:textId="75573B1F" w:rsidR="007445C8" w:rsidRDefault="007445C8" w:rsidP="007445C8">
      <w:pPr>
        <w:pStyle w:val="PL"/>
        <w:rPr>
          <w:rFonts w:eastAsia="SimSun"/>
          <w:lang w:val="en-US"/>
        </w:rPr>
      </w:pPr>
      <w:r>
        <w:rPr>
          <w:lang w:val="en-US"/>
        </w:rPr>
        <w:t xml:space="preserve">    EutraCellId:</w:t>
      </w:r>
    </w:p>
    <w:p w14:paraId="70CC6599" w14:textId="77777777" w:rsidR="007445C8" w:rsidRDefault="007445C8" w:rsidP="007445C8">
      <w:pPr>
        <w:pStyle w:val="PL"/>
        <w:rPr>
          <w:lang w:val="en-US"/>
        </w:rPr>
      </w:pPr>
      <w:r>
        <w:rPr>
          <w:lang w:val="en-US"/>
        </w:rPr>
        <w:t xml:space="preserve">      type: string</w:t>
      </w:r>
    </w:p>
    <w:p w14:paraId="6C629F62" w14:textId="77777777" w:rsidR="007445C8" w:rsidRDefault="007445C8" w:rsidP="007445C8">
      <w:pPr>
        <w:pStyle w:val="PL"/>
      </w:pPr>
      <w:r>
        <w:rPr>
          <w:lang w:val="en-US"/>
        </w:rPr>
        <w:t xml:space="preserve">      pattern: '^[A-Fa-f0-9]{7}$'</w:t>
      </w:r>
    </w:p>
    <w:p w14:paraId="612F6BF1" w14:textId="77777777" w:rsidR="007445C8" w:rsidRPr="00DB0F27" w:rsidRDefault="007445C8" w:rsidP="00B5736D">
      <w:pPr>
        <w:rPr>
          <w:ins w:id="679" w:author="Ericsson User-v1" w:date="2020-02-10T14:00:00Z"/>
          <w:rFonts w:ascii="Courier New" w:eastAsia="Times New Roman" w:hAnsi="Courier New"/>
          <w:noProof/>
          <w:sz w:val="16"/>
        </w:rPr>
      </w:pPr>
    </w:p>
    <w:p w14:paraId="51882F88" w14:textId="77777777" w:rsidR="00DC5ED0" w:rsidRDefault="00DC5ED0" w:rsidP="00DC5ED0">
      <w:pPr>
        <w:pStyle w:val="PL"/>
        <w:rPr>
          <w:rFonts w:eastAsia="SimSun"/>
          <w:lang w:val="en-US"/>
        </w:rPr>
      </w:pPr>
      <w:r>
        <w:rPr>
          <w:lang w:val="en-US"/>
        </w:rPr>
        <w:t xml:space="preserve">    RatType:</w:t>
      </w:r>
    </w:p>
    <w:p w14:paraId="709465EC" w14:textId="77777777" w:rsidR="00DC5ED0" w:rsidRDefault="00DC5ED0" w:rsidP="00DC5ED0">
      <w:pPr>
        <w:pStyle w:val="PL"/>
        <w:rPr>
          <w:lang w:val="en-US"/>
        </w:rPr>
      </w:pPr>
      <w:r>
        <w:rPr>
          <w:lang w:val="en-US"/>
        </w:rPr>
        <w:t xml:space="preserve">      anyOf:</w:t>
      </w:r>
    </w:p>
    <w:p w14:paraId="0816EFB2" w14:textId="77777777" w:rsidR="00DC5ED0" w:rsidRDefault="00DC5ED0" w:rsidP="00DC5ED0">
      <w:pPr>
        <w:pStyle w:val="PL"/>
        <w:rPr>
          <w:lang w:val="en-US"/>
        </w:rPr>
      </w:pPr>
      <w:r>
        <w:rPr>
          <w:lang w:val="en-US"/>
        </w:rPr>
        <w:t xml:space="preserve">        - type: string</w:t>
      </w:r>
    </w:p>
    <w:p w14:paraId="72F634EF" w14:textId="77777777" w:rsidR="00DC5ED0" w:rsidRDefault="00DC5ED0" w:rsidP="00DC5ED0">
      <w:pPr>
        <w:pStyle w:val="PL"/>
        <w:rPr>
          <w:lang w:val="en-US"/>
        </w:rPr>
      </w:pPr>
      <w:r>
        <w:rPr>
          <w:lang w:val="en-US"/>
        </w:rPr>
        <w:t xml:space="preserve">          enum:</w:t>
      </w:r>
    </w:p>
    <w:p w14:paraId="6A59BAA5" w14:textId="77777777" w:rsidR="00DC5ED0" w:rsidRDefault="00DC5ED0" w:rsidP="00DC5ED0">
      <w:pPr>
        <w:pStyle w:val="PL"/>
        <w:rPr>
          <w:lang w:val="en-US"/>
        </w:rPr>
      </w:pPr>
      <w:r>
        <w:rPr>
          <w:lang w:val="en-US"/>
        </w:rPr>
        <w:t xml:space="preserve">            - NR</w:t>
      </w:r>
    </w:p>
    <w:p w14:paraId="0F5A35AB" w14:textId="77777777" w:rsidR="00DC5ED0" w:rsidRDefault="00DC5ED0" w:rsidP="00DC5ED0">
      <w:pPr>
        <w:pStyle w:val="PL"/>
        <w:rPr>
          <w:lang w:val="en-US"/>
        </w:rPr>
      </w:pPr>
      <w:r>
        <w:rPr>
          <w:lang w:val="en-US"/>
        </w:rPr>
        <w:t xml:space="preserve">            - EUTRA</w:t>
      </w:r>
    </w:p>
    <w:p w14:paraId="12C99FEA" w14:textId="77777777" w:rsidR="00DC5ED0" w:rsidRDefault="00DC5ED0" w:rsidP="00DC5ED0">
      <w:pPr>
        <w:pStyle w:val="PL"/>
        <w:rPr>
          <w:lang w:val="en-US"/>
        </w:rPr>
      </w:pPr>
      <w:r>
        <w:rPr>
          <w:lang w:val="en-US"/>
        </w:rPr>
        <w:t xml:space="preserve">            - WLAN</w:t>
      </w:r>
    </w:p>
    <w:p w14:paraId="5C088FB9" w14:textId="77777777" w:rsidR="00DC5ED0" w:rsidRPr="00DB0F27" w:rsidRDefault="00DC5ED0" w:rsidP="00DC5ED0">
      <w:pPr>
        <w:pStyle w:val="PL"/>
        <w:rPr>
          <w:lang w:val="en-US"/>
        </w:rPr>
      </w:pPr>
      <w:r>
        <w:rPr>
          <w:lang w:val="en-US"/>
        </w:rPr>
        <w:t xml:space="preserve">            </w:t>
      </w:r>
      <w:r w:rsidRPr="00DB0F27">
        <w:rPr>
          <w:lang w:val="en-US"/>
        </w:rPr>
        <w:t>- VIRTUAL</w:t>
      </w:r>
    </w:p>
    <w:p w14:paraId="4F7EA37E" w14:textId="77777777" w:rsidR="00DC5ED0" w:rsidRPr="00DB0F27" w:rsidRDefault="00DC5ED0" w:rsidP="00DC5ED0">
      <w:pPr>
        <w:pStyle w:val="PL"/>
        <w:rPr>
          <w:lang w:val="en-US" w:eastAsia="zh-CN"/>
        </w:rPr>
      </w:pPr>
      <w:r w:rsidRPr="00DB0F27">
        <w:rPr>
          <w:lang w:val="en-US"/>
        </w:rPr>
        <w:t xml:space="preserve">            - </w:t>
      </w:r>
      <w:r w:rsidRPr="00DB0F27">
        <w:rPr>
          <w:lang w:val="en-US" w:eastAsia="zh-CN"/>
        </w:rPr>
        <w:t>NBIOT</w:t>
      </w:r>
    </w:p>
    <w:p w14:paraId="4852F935" w14:textId="77777777" w:rsidR="00DC5ED0" w:rsidRPr="00DB0F27" w:rsidRDefault="00DC5ED0" w:rsidP="00DC5ED0">
      <w:pPr>
        <w:pStyle w:val="PL"/>
        <w:rPr>
          <w:lang w:val="en-US" w:eastAsia="zh-CN"/>
        </w:rPr>
      </w:pPr>
      <w:r w:rsidRPr="00DB0F27">
        <w:rPr>
          <w:lang w:val="en-US" w:eastAsia="zh-CN"/>
        </w:rPr>
        <w:t xml:space="preserve">            - WIRELINE</w:t>
      </w:r>
    </w:p>
    <w:p w14:paraId="322F3754" w14:textId="77777777" w:rsidR="00DC5ED0" w:rsidRPr="00DC5ED0" w:rsidRDefault="00DC5ED0" w:rsidP="00DC5ED0">
      <w:pPr>
        <w:pStyle w:val="PL"/>
        <w:rPr>
          <w:lang w:val="es-ES" w:eastAsia="zh-CN"/>
        </w:rPr>
      </w:pPr>
      <w:r w:rsidRPr="00DB0F27">
        <w:rPr>
          <w:lang w:val="en-US" w:eastAsia="zh-CN"/>
        </w:rPr>
        <w:t xml:space="preserve">            </w:t>
      </w:r>
      <w:r w:rsidRPr="00DC5ED0">
        <w:rPr>
          <w:lang w:val="es-ES" w:eastAsia="zh-CN"/>
        </w:rPr>
        <w:t>- LTE-M</w:t>
      </w:r>
    </w:p>
    <w:p w14:paraId="586A5985" w14:textId="77777777" w:rsidR="00DC5ED0" w:rsidRPr="00DC5ED0" w:rsidRDefault="00DC5ED0" w:rsidP="00DC5ED0">
      <w:pPr>
        <w:pStyle w:val="PL"/>
        <w:rPr>
          <w:lang w:val="es-ES" w:eastAsia="zh-CN"/>
        </w:rPr>
      </w:pPr>
      <w:r w:rsidRPr="00DC5ED0">
        <w:rPr>
          <w:lang w:val="es-ES" w:eastAsia="zh-CN"/>
        </w:rPr>
        <w:t xml:space="preserve">            - NR_U</w:t>
      </w:r>
    </w:p>
    <w:p w14:paraId="02F93284" w14:textId="77777777" w:rsidR="00DC5ED0" w:rsidRPr="00DB0F27" w:rsidRDefault="00DC5ED0" w:rsidP="00DC5ED0">
      <w:pPr>
        <w:pStyle w:val="PL"/>
        <w:rPr>
          <w:lang w:val="es-ES" w:eastAsia="zh-CN"/>
        </w:rPr>
      </w:pPr>
      <w:r w:rsidRPr="00DC5ED0">
        <w:rPr>
          <w:lang w:val="es-ES" w:eastAsia="zh-CN"/>
        </w:rPr>
        <w:t xml:space="preserve">            </w:t>
      </w:r>
      <w:r w:rsidRPr="00DB0F27">
        <w:rPr>
          <w:lang w:val="es-ES" w:eastAsia="zh-CN"/>
        </w:rPr>
        <w:t>- EUTRA_U</w:t>
      </w:r>
    </w:p>
    <w:p w14:paraId="60DECBCE" w14:textId="175E6432" w:rsidR="00DC5ED0" w:rsidRPr="004F5964" w:rsidRDefault="00DC5ED0" w:rsidP="00DC5ED0">
      <w:pPr>
        <w:pStyle w:val="PL"/>
        <w:rPr>
          <w:ins w:id="680" w:author="Ericsson User-v1" w:date="2020-02-10T14:00:00Z"/>
          <w:lang w:val="en-US" w:eastAsia="zh-CN"/>
        </w:rPr>
      </w:pPr>
      <w:ins w:id="681" w:author="Ericsson User-v1" w:date="2020-02-10T14:00:00Z">
        <w:r w:rsidRPr="00DC5ED0">
          <w:rPr>
            <w:lang w:val="es-ES" w:eastAsia="zh-CN"/>
          </w:rPr>
          <w:t xml:space="preserve">            </w:t>
        </w:r>
        <w:r w:rsidRPr="004F5964">
          <w:rPr>
            <w:lang w:val="en-US" w:eastAsia="zh-CN"/>
          </w:rPr>
          <w:t>- UTRA</w:t>
        </w:r>
      </w:ins>
    </w:p>
    <w:p w14:paraId="5E3D7B6B" w14:textId="0941A707" w:rsidR="00DC5ED0" w:rsidRPr="004F5964" w:rsidRDefault="00DC5ED0" w:rsidP="00DC5ED0">
      <w:pPr>
        <w:pStyle w:val="PL"/>
        <w:rPr>
          <w:ins w:id="682" w:author="Ericsson User-v1" w:date="2020-02-10T14:00:00Z"/>
          <w:lang w:val="en-US" w:eastAsia="zh-CN"/>
        </w:rPr>
      </w:pPr>
      <w:ins w:id="683" w:author="Ericsson User-v1" w:date="2020-02-10T14:00:00Z">
        <w:r w:rsidRPr="00DB0F27">
          <w:rPr>
            <w:lang w:val="en-US" w:eastAsia="zh-CN"/>
          </w:rPr>
          <w:t xml:space="preserve">            </w:t>
        </w:r>
        <w:r w:rsidRPr="004F5964">
          <w:rPr>
            <w:lang w:val="en-US" w:eastAsia="zh-CN"/>
          </w:rPr>
          <w:t xml:space="preserve">- </w:t>
        </w:r>
        <w:r w:rsidRPr="00DB0F27">
          <w:rPr>
            <w:lang w:val="en-US" w:eastAsia="zh-CN"/>
          </w:rPr>
          <w:t>GE</w:t>
        </w:r>
        <w:r w:rsidRPr="004F5964">
          <w:rPr>
            <w:lang w:val="en-US" w:eastAsia="zh-CN"/>
          </w:rPr>
          <w:t>RA</w:t>
        </w:r>
      </w:ins>
    </w:p>
    <w:p w14:paraId="2D139459" w14:textId="77777777" w:rsidR="00DC5ED0" w:rsidRDefault="00DC5ED0" w:rsidP="00DC5ED0">
      <w:pPr>
        <w:pStyle w:val="PL"/>
        <w:rPr>
          <w:lang w:val="en-US"/>
        </w:rPr>
      </w:pPr>
      <w:r w:rsidRPr="00805F11">
        <w:rPr>
          <w:lang w:val="en-US"/>
        </w:rPr>
        <w:t xml:space="preserve">        </w:t>
      </w:r>
      <w:r>
        <w:rPr>
          <w:lang w:val="en-US"/>
        </w:rPr>
        <w:t>- type: string</w:t>
      </w:r>
    </w:p>
    <w:p w14:paraId="0C56E551" w14:textId="3263CA95" w:rsidR="00DC5ED0" w:rsidRDefault="00DC5ED0" w:rsidP="003D6B83">
      <w:pPr>
        <w:rPr>
          <w:ins w:id="684" w:author="Ericsson User-v1" w:date="2020-02-10T14:00:00Z"/>
          <w:rFonts w:ascii="Courier New" w:eastAsia="Times New Roman" w:hAnsi="Courier New"/>
          <w:noProof/>
          <w:sz w:val="16"/>
          <w:lang w:val="en-US"/>
        </w:rPr>
      </w:pPr>
    </w:p>
    <w:p w14:paraId="1EA2171E" w14:textId="77777777" w:rsidR="00B5736D" w:rsidRDefault="00B5736D" w:rsidP="00B5736D">
      <w:pPr>
        <w:rPr>
          <w:ins w:id="685" w:author="Ericsson User-v1" w:date="2020-02-10T14:00:00Z"/>
          <w:rFonts w:ascii="Courier New" w:eastAsia="Times New Roman" w:hAnsi="Courier New"/>
          <w:noProof/>
          <w:sz w:val="16"/>
          <w:lang w:val="en-US"/>
        </w:rPr>
      </w:pPr>
      <w:ins w:id="686" w:author="Ericsson User-v1" w:date="2020-02-10T14:00:00Z">
        <w:r w:rsidRPr="00DC5ED0">
          <w:rPr>
            <w:rFonts w:ascii="Courier New" w:eastAsia="Times New Roman" w:hAnsi="Courier New"/>
            <w:noProof/>
            <w:sz w:val="16"/>
            <w:lang w:val="en-US"/>
          </w:rPr>
          <w:t xml:space="preserve"># </w:t>
        </w:r>
        <w:r>
          <w:rPr>
            <w:rFonts w:ascii="Courier New" w:eastAsia="Times New Roman" w:hAnsi="Courier New"/>
            <w:noProof/>
            <w:sz w:val="16"/>
            <w:lang w:val="en-US"/>
          </w:rPr>
          <w:t xml:space="preserve">lines </w:t>
        </w:r>
        <w:r w:rsidRPr="00DC5ED0">
          <w:rPr>
            <w:rFonts w:ascii="Courier New" w:eastAsia="Times New Roman" w:hAnsi="Courier New"/>
            <w:noProof/>
            <w:sz w:val="16"/>
            <w:lang w:val="en-US"/>
          </w:rPr>
          <w:t>skipped for clarity</w:t>
        </w:r>
        <w:r>
          <w:rPr>
            <w:rFonts w:ascii="Courier New" w:eastAsia="Times New Roman" w:hAnsi="Courier New"/>
            <w:noProof/>
            <w:sz w:val="16"/>
            <w:lang w:val="en-US"/>
          </w:rPr>
          <w:t xml:space="preserve"> …………………</w:t>
        </w:r>
      </w:ins>
    </w:p>
    <w:p w14:paraId="395F7897" w14:textId="113F250B" w:rsidR="00B5736D" w:rsidRDefault="00B5736D" w:rsidP="003D6B83">
      <w:pPr>
        <w:rPr>
          <w:ins w:id="687" w:author="Ericsson User-v1" w:date="2020-02-10T14:01:00Z"/>
          <w:rFonts w:ascii="Courier New" w:eastAsia="Times New Roman" w:hAnsi="Courier New"/>
          <w:noProof/>
          <w:sz w:val="16"/>
          <w:lang w:val="en-US"/>
        </w:rPr>
      </w:pPr>
    </w:p>
    <w:p w14:paraId="6FC7E034" w14:textId="77777777" w:rsidR="00B5736D" w:rsidRDefault="00B5736D" w:rsidP="00B5736D">
      <w:pPr>
        <w:pStyle w:val="PL"/>
        <w:rPr>
          <w:rFonts w:eastAsia="SimSun"/>
          <w:lang w:val="en-US"/>
        </w:rPr>
      </w:pPr>
      <w:r>
        <w:rPr>
          <w:lang w:val="en-US"/>
        </w:rPr>
        <w:t xml:space="preserve">    UserLocation:</w:t>
      </w:r>
    </w:p>
    <w:p w14:paraId="61F1216D" w14:textId="77777777" w:rsidR="00B5736D" w:rsidRDefault="00B5736D" w:rsidP="00B5736D">
      <w:pPr>
        <w:pStyle w:val="PL"/>
        <w:rPr>
          <w:lang w:val="en-US"/>
        </w:rPr>
      </w:pPr>
      <w:r>
        <w:rPr>
          <w:lang w:val="en-US"/>
        </w:rPr>
        <w:t xml:space="preserve">      type: object</w:t>
      </w:r>
    </w:p>
    <w:p w14:paraId="7A9C3A38" w14:textId="77777777" w:rsidR="00B5736D" w:rsidRDefault="00B5736D" w:rsidP="00B5736D">
      <w:pPr>
        <w:pStyle w:val="PL"/>
        <w:rPr>
          <w:lang w:val="en-US"/>
        </w:rPr>
      </w:pPr>
      <w:r>
        <w:rPr>
          <w:lang w:val="en-US"/>
        </w:rPr>
        <w:t xml:space="preserve">      properties:</w:t>
      </w:r>
    </w:p>
    <w:p w14:paraId="56727E90" w14:textId="77777777" w:rsidR="00B5736D" w:rsidRDefault="00B5736D" w:rsidP="00B5736D">
      <w:pPr>
        <w:pStyle w:val="PL"/>
        <w:rPr>
          <w:lang w:val="en-US"/>
        </w:rPr>
      </w:pPr>
      <w:r>
        <w:rPr>
          <w:lang w:val="en-US"/>
        </w:rPr>
        <w:t xml:space="preserve">        eutraLocation:</w:t>
      </w:r>
    </w:p>
    <w:p w14:paraId="016E3CD9" w14:textId="77777777" w:rsidR="00B5736D" w:rsidRDefault="00B5736D" w:rsidP="00B5736D">
      <w:pPr>
        <w:pStyle w:val="PL"/>
        <w:rPr>
          <w:lang w:val="en-US"/>
        </w:rPr>
      </w:pPr>
      <w:r>
        <w:rPr>
          <w:lang w:val="en-US"/>
        </w:rPr>
        <w:t xml:space="preserve">          $ref: '#/components/schemas/EutraLocation'</w:t>
      </w:r>
    </w:p>
    <w:p w14:paraId="7D20FED6" w14:textId="77777777" w:rsidR="00B5736D" w:rsidRDefault="00B5736D" w:rsidP="00B5736D">
      <w:pPr>
        <w:pStyle w:val="PL"/>
        <w:rPr>
          <w:lang w:val="en-US"/>
        </w:rPr>
      </w:pPr>
      <w:r>
        <w:rPr>
          <w:lang w:val="en-US"/>
        </w:rPr>
        <w:t xml:space="preserve">        nrLocation:</w:t>
      </w:r>
    </w:p>
    <w:p w14:paraId="75DD45CF" w14:textId="77777777" w:rsidR="00B5736D" w:rsidRDefault="00B5736D" w:rsidP="00B5736D">
      <w:pPr>
        <w:pStyle w:val="PL"/>
        <w:rPr>
          <w:lang w:val="en-US"/>
        </w:rPr>
      </w:pPr>
      <w:r>
        <w:rPr>
          <w:lang w:val="en-US"/>
        </w:rPr>
        <w:t xml:space="preserve">          $ref: '#/components/schemas/NrLocation'</w:t>
      </w:r>
    </w:p>
    <w:p w14:paraId="44CC1B7F" w14:textId="77777777" w:rsidR="00B5736D" w:rsidRDefault="00B5736D" w:rsidP="00B5736D">
      <w:pPr>
        <w:pStyle w:val="PL"/>
        <w:rPr>
          <w:lang w:val="en-US"/>
        </w:rPr>
      </w:pPr>
      <w:r>
        <w:rPr>
          <w:lang w:val="en-US"/>
        </w:rPr>
        <w:t xml:space="preserve">        n3gaLocation:</w:t>
      </w:r>
    </w:p>
    <w:p w14:paraId="6547B65E" w14:textId="77777777" w:rsidR="00B5736D" w:rsidRDefault="00B5736D" w:rsidP="00B5736D">
      <w:pPr>
        <w:pStyle w:val="PL"/>
        <w:rPr>
          <w:lang w:val="en-US"/>
        </w:rPr>
      </w:pPr>
      <w:r>
        <w:rPr>
          <w:lang w:val="en-US"/>
        </w:rPr>
        <w:t xml:space="preserve">          $ref: '#/components/schemas/N3gaLocation'</w:t>
      </w:r>
    </w:p>
    <w:p w14:paraId="3E7CD2CA" w14:textId="42544F86" w:rsidR="00B5736D" w:rsidRDefault="00B5736D" w:rsidP="003D6B83">
      <w:pPr>
        <w:rPr>
          <w:ins w:id="688" w:author="Ericsson User-v1" w:date="2020-02-10T14:03:00Z"/>
          <w:rFonts w:ascii="Courier New" w:eastAsia="Times New Roman" w:hAnsi="Courier New"/>
          <w:noProof/>
          <w:sz w:val="16"/>
          <w:lang w:val="en-US"/>
        </w:rPr>
      </w:pPr>
    </w:p>
    <w:p w14:paraId="3A37DCC0" w14:textId="77777777" w:rsidR="00DE4FFD" w:rsidRPr="00DE4FFD" w:rsidRDefault="00DE4FFD" w:rsidP="00DE4FFD">
      <w:pPr>
        <w:pStyle w:val="PL"/>
        <w:rPr>
          <w:ins w:id="689" w:author="Carlos Daniel Sanchez-Biezma SANCHEZ" w:date="2020-02-13T14:59:00Z"/>
          <w:lang w:val="en-US"/>
        </w:rPr>
      </w:pPr>
      <w:ins w:id="690" w:author="Carlos Daniel Sanchez-Biezma SANCHEZ" w:date="2020-02-13T14:59:00Z">
        <w:r w:rsidRPr="00DE4FFD">
          <w:rPr>
            <w:lang w:val="en-US"/>
          </w:rPr>
          <w:t xml:space="preserve">    UtraLocation:</w:t>
        </w:r>
      </w:ins>
    </w:p>
    <w:p w14:paraId="0C1C890C" w14:textId="77777777" w:rsidR="00DE4FFD" w:rsidRPr="00DE4FFD" w:rsidRDefault="00DE4FFD" w:rsidP="00DE4FFD">
      <w:pPr>
        <w:pStyle w:val="PL"/>
        <w:rPr>
          <w:ins w:id="691" w:author="Carlos Daniel Sanchez-Biezma SANCHEZ" w:date="2020-02-13T14:59:00Z"/>
          <w:lang w:val="en-US"/>
        </w:rPr>
      </w:pPr>
      <w:ins w:id="692" w:author="Carlos Daniel Sanchez-Biezma SANCHEZ" w:date="2020-02-13T14:59:00Z">
        <w:r w:rsidRPr="00DE4FFD">
          <w:rPr>
            <w:lang w:val="en-US"/>
          </w:rPr>
          <w:t xml:space="preserve">      type: object</w:t>
        </w:r>
      </w:ins>
    </w:p>
    <w:p w14:paraId="3DC235ED" w14:textId="77777777" w:rsidR="00DE4FFD" w:rsidRPr="00DE4FFD" w:rsidRDefault="00DE4FFD" w:rsidP="00DE4FFD">
      <w:pPr>
        <w:pStyle w:val="PL"/>
        <w:rPr>
          <w:ins w:id="693" w:author="Carlos Daniel Sanchez-Biezma SANCHEZ" w:date="2020-02-13T14:59:00Z"/>
          <w:lang w:val="en-US"/>
        </w:rPr>
      </w:pPr>
      <w:ins w:id="694" w:author="Carlos Daniel Sanchez-Biezma SANCHEZ" w:date="2020-02-13T14:59:00Z">
        <w:r w:rsidRPr="00DE4FFD">
          <w:rPr>
            <w:lang w:val="en-US"/>
          </w:rPr>
          <w:t xml:space="preserve">      oneOf:</w:t>
        </w:r>
      </w:ins>
    </w:p>
    <w:p w14:paraId="5E9B9126" w14:textId="77777777" w:rsidR="00DE4FFD" w:rsidRPr="00DE4FFD" w:rsidRDefault="00DE4FFD" w:rsidP="00DE4FFD">
      <w:pPr>
        <w:pStyle w:val="PL"/>
        <w:rPr>
          <w:ins w:id="695" w:author="Carlos Daniel Sanchez-Biezma SANCHEZ" w:date="2020-02-13T14:59:00Z"/>
          <w:lang w:val="en-US"/>
        </w:rPr>
      </w:pPr>
      <w:ins w:id="696" w:author="Carlos Daniel Sanchez-Biezma SANCHEZ" w:date="2020-02-13T14:59:00Z">
        <w:r w:rsidRPr="00DE4FFD">
          <w:rPr>
            <w:lang w:val="en-US"/>
          </w:rPr>
          <w:t xml:space="preserve">        - required:</w:t>
        </w:r>
      </w:ins>
    </w:p>
    <w:p w14:paraId="111C46A9" w14:textId="77777777" w:rsidR="00DE4FFD" w:rsidRPr="00DE4FFD" w:rsidRDefault="00DE4FFD" w:rsidP="00DE4FFD">
      <w:pPr>
        <w:pStyle w:val="PL"/>
        <w:rPr>
          <w:ins w:id="697" w:author="Carlos Daniel Sanchez-Biezma SANCHEZ" w:date="2020-02-13T14:59:00Z"/>
          <w:lang w:val="en-US"/>
        </w:rPr>
      </w:pPr>
      <w:ins w:id="698" w:author="Carlos Daniel Sanchez-Biezma SANCHEZ" w:date="2020-02-13T14:59:00Z">
        <w:r w:rsidRPr="00DE4FFD">
          <w:rPr>
            <w:lang w:val="en-US"/>
          </w:rPr>
          <w:t xml:space="preserve">          - cgi</w:t>
        </w:r>
      </w:ins>
    </w:p>
    <w:p w14:paraId="04CF6B6F" w14:textId="77777777" w:rsidR="00DE4FFD" w:rsidRPr="00DE4FFD" w:rsidRDefault="00DE4FFD" w:rsidP="00DE4FFD">
      <w:pPr>
        <w:pStyle w:val="PL"/>
        <w:rPr>
          <w:ins w:id="699" w:author="Carlos Daniel Sanchez-Biezma SANCHEZ" w:date="2020-02-13T14:59:00Z"/>
          <w:lang w:val="en-US"/>
        </w:rPr>
      </w:pPr>
      <w:ins w:id="700" w:author="Carlos Daniel Sanchez-Biezma SANCHEZ" w:date="2020-02-13T14:59:00Z">
        <w:r w:rsidRPr="00DE4FFD">
          <w:rPr>
            <w:lang w:val="en-US"/>
          </w:rPr>
          <w:t xml:space="preserve">        - required:</w:t>
        </w:r>
      </w:ins>
    </w:p>
    <w:p w14:paraId="245930FB" w14:textId="77777777" w:rsidR="00DE4FFD" w:rsidRPr="00DE4FFD" w:rsidRDefault="00DE4FFD" w:rsidP="00DE4FFD">
      <w:pPr>
        <w:pStyle w:val="PL"/>
        <w:rPr>
          <w:ins w:id="701" w:author="Carlos Daniel Sanchez-Biezma SANCHEZ" w:date="2020-02-13T14:59:00Z"/>
          <w:lang w:val="en-US"/>
        </w:rPr>
      </w:pPr>
      <w:ins w:id="702" w:author="Carlos Daniel Sanchez-Biezma SANCHEZ" w:date="2020-02-13T14:59:00Z">
        <w:r w:rsidRPr="00DE4FFD">
          <w:rPr>
            <w:lang w:val="en-US"/>
          </w:rPr>
          <w:t xml:space="preserve">          - sai</w:t>
        </w:r>
      </w:ins>
    </w:p>
    <w:p w14:paraId="0CB8D4BE" w14:textId="77777777" w:rsidR="00DE4FFD" w:rsidRPr="00DE4FFD" w:rsidRDefault="00DE4FFD" w:rsidP="00DE4FFD">
      <w:pPr>
        <w:pStyle w:val="PL"/>
        <w:rPr>
          <w:ins w:id="703" w:author="Carlos Daniel Sanchez-Biezma SANCHEZ" w:date="2020-02-13T14:59:00Z"/>
          <w:lang w:val="en-US"/>
        </w:rPr>
      </w:pPr>
      <w:ins w:id="704" w:author="Carlos Daniel Sanchez-Biezma SANCHEZ" w:date="2020-02-13T14:59:00Z">
        <w:r w:rsidRPr="00DE4FFD">
          <w:rPr>
            <w:lang w:val="en-US"/>
          </w:rPr>
          <w:t xml:space="preserve">        - required:</w:t>
        </w:r>
      </w:ins>
    </w:p>
    <w:p w14:paraId="29C64269" w14:textId="77777777" w:rsidR="00DE4FFD" w:rsidRPr="00DE4FFD" w:rsidRDefault="00DE4FFD" w:rsidP="00DE4FFD">
      <w:pPr>
        <w:pStyle w:val="PL"/>
        <w:rPr>
          <w:ins w:id="705" w:author="Carlos Daniel Sanchez-Biezma SANCHEZ" w:date="2020-02-13T14:59:00Z"/>
          <w:lang w:val="en-US"/>
        </w:rPr>
      </w:pPr>
      <w:ins w:id="706" w:author="Carlos Daniel Sanchez-Biezma SANCHEZ" w:date="2020-02-13T14:59:00Z">
        <w:r w:rsidRPr="00DE4FFD">
          <w:rPr>
            <w:lang w:val="en-US"/>
          </w:rPr>
          <w:t xml:space="preserve">          - rai</w:t>
        </w:r>
      </w:ins>
    </w:p>
    <w:p w14:paraId="35EE7144" w14:textId="77777777" w:rsidR="00DE4FFD" w:rsidRPr="00DE4FFD" w:rsidRDefault="00DE4FFD" w:rsidP="00DE4FFD">
      <w:pPr>
        <w:pStyle w:val="PL"/>
        <w:rPr>
          <w:ins w:id="707" w:author="Carlos Daniel Sanchez-Biezma SANCHEZ" w:date="2020-02-13T14:59:00Z"/>
          <w:lang w:val="en-US"/>
        </w:rPr>
      </w:pPr>
      <w:ins w:id="708" w:author="Carlos Daniel Sanchez-Biezma SANCHEZ" w:date="2020-02-13T14:59:00Z">
        <w:r w:rsidRPr="00DE4FFD">
          <w:rPr>
            <w:lang w:val="en-US"/>
          </w:rPr>
          <w:t xml:space="preserve">      properties:</w:t>
        </w:r>
      </w:ins>
    </w:p>
    <w:p w14:paraId="177BFD3F" w14:textId="77777777" w:rsidR="00DE4FFD" w:rsidRPr="00DE4FFD" w:rsidRDefault="00DE4FFD" w:rsidP="00DE4FFD">
      <w:pPr>
        <w:pStyle w:val="PL"/>
        <w:rPr>
          <w:ins w:id="709" w:author="Carlos Daniel Sanchez-Biezma SANCHEZ" w:date="2020-02-13T14:59:00Z"/>
          <w:lang w:val="en-US"/>
        </w:rPr>
      </w:pPr>
      <w:ins w:id="710" w:author="Carlos Daniel Sanchez-Biezma SANCHEZ" w:date="2020-02-13T14:59:00Z">
        <w:r w:rsidRPr="00DE4FFD">
          <w:rPr>
            <w:lang w:val="en-US"/>
          </w:rPr>
          <w:t xml:space="preserve">        cgi:</w:t>
        </w:r>
      </w:ins>
    </w:p>
    <w:p w14:paraId="0AAF0E91" w14:textId="77777777" w:rsidR="00DE4FFD" w:rsidRPr="00DE4FFD" w:rsidRDefault="00DE4FFD" w:rsidP="00DE4FFD">
      <w:pPr>
        <w:pStyle w:val="PL"/>
        <w:rPr>
          <w:ins w:id="711" w:author="Carlos Daniel Sanchez-Biezma SANCHEZ" w:date="2020-02-13T14:59:00Z"/>
          <w:lang w:val="en-US"/>
        </w:rPr>
      </w:pPr>
      <w:ins w:id="712" w:author="Carlos Daniel Sanchez-Biezma SANCHEZ" w:date="2020-02-13T14:59:00Z">
        <w:r w:rsidRPr="00DE4FFD">
          <w:rPr>
            <w:lang w:val="en-US"/>
          </w:rPr>
          <w:t xml:space="preserve">          $ref: '#/components/schemas/CellGlobalId'</w:t>
        </w:r>
      </w:ins>
    </w:p>
    <w:p w14:paraId="78CE7862" w14:textId="77777777" w:rsidR="00DE4FFD" w:rsidRPr="00DE4FFD" w:rsidRDefault="00DE4FFD" w:rsidP="00DE4FFD">
      <w:pPr>
        <w:pStyle w:val="PL"/>
        <w:rPr>
          <w:ins w:id="713" w:author="Carlos Daniel Sanchez-Biezma SANCHEZ" w:date="2020-02-13T14:59:00Z"/>
          <w:lang w:val="en-US"/>
        </w:rPr>
      </w:pPr>
      <w:ins w:id="714" w:author="Carlos Daniel Sanchez-Biezma SANCHEZ" w:date="2020-02-13T14:59:00Z">
        <w:r w:rsidRPr="00DE4FFD">
          <w:rPr>
            <w:lang w:val="en-US"/>
          </w:rPr>
          <w:t xml:space="preserve">        sai:</w:t>
        </w:r>
      </w:ins>
    </w:p>
    <w:p w14:paraId="23ED5225" w14:textId="77777777" w:rsidR="00DE4FFD" w:rsidRPr="00DE4FFD" w:rsidRDefault="00DE4FFD" w:rsidP="00DE4FFD">
      <w:pPr>
        <w:pStyle w:val="PL"/>
        <w:rPr>
          <w:ins w:id="715" w:author="Carlos Daniel Sanchez-Biezma SANCHEZ" w:date="2020-02-13T14:59:00Z"/>
          <w:lang w:val="en-US"/>
        </w:rPr>
      </w:pPr>
      <w:ins w:id="716" w:author="Carlos Daniel Sanchez-Biezma SANCHEZ" w:date="2020-02-13T14:59:00Z">
        <w:r w:rsidRPr="00DE4FFD">
          <w:rPr>
            <w:lang w:val="en-US"/>
          </w:rPr>
          <w:t xml:space="preserve">          $ref: '#/components/schemas/ServiceAreaId'</w:t>
        </w:r>
      </w:ins>
    </w:p>
    <w:p w14:paraId="627529BC" w14:textId="77777777" w:rsidR="00DE4FFD" w:rsidRPr="00DE4FFD" w:rsidRDefault="00DE4FFD" w:rsidP="00DE4FFD">
      <w:pPr>
        <w:pStyle w:val="PL"/>
        <w:rPr>
          <w:ins w:id="717" w:author="Carlos Daniel Sanchez-Biezma SANCHEZ" w:date="2020-02-13T14:59:00Z"/>
          <w:lang w:val="en-US"/>
        </w:rPr>
      </w:pPr>
      <w:ins w:id="718" w:author="Carlos Daniel Sanchez-Biezma SANCHEZ" w:date="2020-02-13T14:59:00Z">
        <w:r w:rsidRPr="00DE4FFD">
          <w:rPr>
            <w:lang w:val="en-US"/>
          </w:rPr>
          <w:t xml:space="preserve">        lai:</w:t>
        </w:r>
      </w:ins>
    </w:p>
    <w:p w14:paraId="43CEF866" w14:textId="77777777" w:rsidR="00DE4FFD" w:rsidRPr="00DE4FFD" w:rsidRDefault="00DE4FFD" w:rsidP="00DE4FFD">
      <w:pPr>
        <w:pStyle w:val="PL"/>
        <w:rPr>
          <w:ins w:id="719" w:author="Carlos Daniel Sanchez-Biezma SANCHEZ" w:date="2020-02-13T14:59:00Z"/>
          <w:lang w:val="en-US"/>
        </w:rPr>
      </w:pPr>
      <w:ins w:id="720" w:author="Carlos Daniel Sanchez-Biezma SANCHEZ" w:date="2020-02-13T14:59:00Z">
        <w:r w:rsidRPr="00DE4FFD">
          <w:rPr>
            <w:lang w:val="en-US"/>
          </w:rPr>
          <w:t xml:space="preserve">          $ref: '#/components/schemas/LocationAreaId'</w:t>
        </w:r>
      </w:ins>
    </w:p>
    <w:p w14:paraId="761C387E" w14:textId="77777777" w:rsidR="00DE4FFD" w:rsidRPr="00DE4FFD" w:rsidRDefault="00DE4FFD" w:rsidP="00DE4FFD">
      <w:pPr>
        <w:pStyle w:val="PL"/>
        <w:rPr>
          <w:ins w:id="721" w:author="Carlos Daniel Sanchez-Biezma SANCHEZ" w:date="2020-02-13T14:59:00Z"/>
          <w:lang w:val="en-US"/>
        </w:rPr>
      </w:pPr>
      <w:ins w:id="722" w:author="Carlos Daniel Sanchez-Biezma SANCHEZ" w:date="2020-02-13T14:59:00Z">
        <w:r w:rsidRPr="00DE4FFD">
          <w:rPr>
            <w:lang w:val="en-US"/>
          </w:rPr>
          <w:t xml:space="preserve">        rai:</w:t>
        </w:r>
      </w:ins>
    </w:p>
    <w:p w14:paraId="33B03901" w14:textId="77777777" w:rsidR="00DE4FFD" w:rsidRPr="00DE4FFD" w:rsidRDefault="00DE4FFD" w:rsidP="00DE4FFD">
      <w:pPr>
        <w:pStyle w:val="PL"/>
        <w:rPr>
          <w:ins w:id="723" w:author="Carlos Daniel Sanchez-Biezma SANCHEZ" w:date="2020-02-13T14:59:00Z"/>
          <w:lang w:val="en-US"/>
        </w:rPr>
      </w:pPr>
      <w:ins w:id="724" w:author="Carlos Daniel Sanchez-Biezma SANCHEZ" w:date="2020-02-13T14:59:00Z">
        <w:r w:rsidRPr="00DE4FFD">
          <w:rPr>
            <w:lang w:val="en-US"/>
          </w:rPr>
          <w:t xml:space="preserve">          $ref: '#/components/schemas/RoutingAreaId'</w:t>
        </w:r>
      </w:ins>
    </w:p>
    <w:p w14:paraId="0A879F54" w14:textId="77777777" w:rsidR="00DE4FFD" w:rsidRPr="00DE4FFD" w:rsidRDefault="00DE4FFD" w:rsidP="00DE4FFD">
      <w:pPr>
        <w:pStyle w:val="PL"/>
        <w:rPr>
          <w:ins w:id="725" w:author="Carlos Daniel Sanchez-Biezma SANCHEZ" w:date="2020-02-13T14:59:00Z"/>
          <w:lang w:val="en-US"/>
        </w:rPr>
      </w:pPr>
      <w:ins w:id="726" w:author="Carlos Daniel Sanchez-Biezma SANCHEZ" w:date="2020-02-13T14:59:00Z">
        <w:r w:rsidRPr="00DE4FFD">
          <w:rPr>
            <w:lang w:val="en-US"/>
          </w:rPr>
          <w:t xml:space="preserve">        ageOfLocationInformation:</w:t>
        </w:r>
      </w:ins>
    </w:p>
    <w:p w14:paraId="0FF80354" w14:textId="77777777" w:rsidR="00DE4FFD" w:rsidRPr="00DE4FFD" w:rsidRDefault="00DE4FFD" w:rsidP="00DE4FFD">
      <w:pPr>
        <w:pStyle w:val="PL"/>
        <w:rPr>
          <w:ins w:id="727" w:author="Carlos Daniel Sanchez-Biezma SANCHEZ" w:date="2020-02-13T14:59:00Z"/>
          <w:lang w:val="en-US"/>
        </w:rPr>
      </w:pPr>
      <w:ins w:id="728" w:author="Carlos Daniel Sanchez-Biezma SANCHEZ" w:date="2020-02-13T14:59:00Z">
        <w:r w:rsidRPr="00DE4FFD">
          <w:rPr>
            <w:lang w:val="en-US"/>
          </w:rPr>
          <w:t xml:space="preserve">          type: integer</w:t>
        </w:r>
      </w:ins>
    </w:p>
    <w:p w14:paraId="38A46EA1" w14:textId="77777777" w:rsidR="00DE4FFD" w:rsidRPr="00DE4FFD" w:rsidRDefault="00DE4FFD" w:rsidP="00DE4FFD">
      <w:pPr>
        <w:pStyle w:val="PL"/>
        <w:rPr>
          <w:ins w:id="729" w:author="Carlos Daniel Sanchez-Biezma SANCHEZ" w:date="2020-02-13T14:59:00Z"/>
          <w:lang w:val="en-US"/>
        </w:rPr>
      </w:pPr>
      <w:ins w:id="730" w:author="Carlos Daniel Sanchez-Biezma SANCHEZ" w:date="2020-02-13T14:59:00Z">
        <w:r w:rsidRPr="00DE4FFD">
          <w:rPr>
            <w:lang w:val="en-US"/>
          </w:rPr>
          <w:t xml:space="preserve">          minimum: 0</w:t>
        </w:r>
      </w:ins>
    </w:p>
    <w:p w14:paraId="1734EA69" w14:textId="77777777" w:rsidR="00DE4FFD" w:rsidRPr="00DE4FFD" w:rsidRDefault="00DE4FFD" w:rsidP="00DE4FFD">
      <w:pPr>
        <w:pStyle w:val="PL"/>
        <w:rPr>
          <w:ins w:id="731" w:author="Carlos Daniel Sanchez-Biezma SANCHEZ" w:date="2020-02-13T14:59:00Z"/>
          <w:lang w:val="en-US"/>
        </w:rPr>
      </w:pPr>
      <w:ins w:id="732" w:author="Carlos Daniel Sanchez-Biezma SANCHEZ" w:date="2020-02-13T14:59:00Z">
        <w:r w:rsidRPr="00DE4FFD">
          <w:rPr>
            <w:lang w:val="en-US"/>
          </w:rPr>
          <w:t xml:space="preserve">          maximum: 32767</w:t>
        </w:r>
      </w:ins>
    </w:p>
    <w:p w14:paraId="64118267" w14:textId="77777777" w:rsidR="00DE4FFD" w:rsidRPr="00DE4FFD" w:rsidRDefault="00DE4FFD" w:rsidP="00DE4FFD">
      <w:pPr>
        <w:pStyle w:val="PL"/>
        <w:rPr>
          <w:ins w:id="733" w:author="Carlos Daniel Sanchez-Biezma SANCHEZ" w:date="2020-02-13T14:59:00Z"/>
          <w:lang w:val="en-US"/>
        </w:rPr>
      </w:pPr>
      <w:ins w:id="734" w:author="Carlos Daniel Sanchez-Biezma SANCHEZ" w:date="2020-02-13T14:59:00Z">
        <w:r w:rsidRPr="00DE4FFD">
          <w:rPr>
            <w:lang w:val="en-US"/>
          </w:rPr>
          <w:t xml:space="preserve">        ueLocationTimestamp:</w:t>
        </w:r>
      </w:ins>
    </w:p>
    <w:p w14:paraId="0EC49578" w14:textId="77777777" w:rsidR="00DE4FFD" w:rsidRPr="00DE4FFD" w:rsidRDefault="00DE4FFD" w:rsidP="00DE4FFD">
      <w:pPr>
        <w:pStyle w:val="PL"/>
        <w:rPr>
          <w:ins w:id="735" w:author="Carlos Daniel Sanchez-Biezma SANCHEZ" w:date="2020-02-13T14:59:00Z"/>
          <w:lang w:val="en-US"/>
        </w:rPr>
      </w:pPr>
      <w:ins w:id="736" w:author="Carlos Daniel Sanchez-Biezma SANCHEZ" w:date="2020-02-13T14:59:00Z">
        <w:r w:rsidRPr="00DE4FFD">
          <w:rPr>
            <w:lang w:val="en-US"/>
          </w:rPr>
          <w:t xml:space="preserve">          $ref: '#/components/schemas/DateTime'</w:t>
        </w:r>
      </w:ins>
    </w:p>
    <w:p w14:paraId="26A6CD39" w14:textId="77777777" w:rsidR="00DE4FFD" w:rsidRPr="00DE4FFD" w:rsidRDefault="00DE4FFD" w:rsidP="00DE4FFD">
      <w:pPr>
        <w:pStyle w:val="PL"/>
        <w:rPr>
          <w:ins w:id="737" w:author="Carlos Daniel Sanchez-Biezma SANCHEZ" w:date="2020-02-13T14:59:00Z"/>
          <w:lang w:val="en-US"/>
        </w:rPr>
      </w:pPr>
      <w:ins w:id="738" w:author="Carlos Daniel Sanchez-Biezma SANCHEZ" w:date="2020-02-13T14:59:00Z">
        <w:r w:rsidRPr="00DE4FFD">
          <w:rPr>
            <w:lang w:val="en-US"/>
          </w:rPr>
          <w:t xml:space="preserve">        geographicalInformation:</w:t>
        </w:r>
      </w:ins>
    </w:p>
    <w:p w14:paraId="681BD920" w14:textId="77777777" w:rsidR="00DE4FFD" w:rsidRPr="00DE4FFD" w:rsidRDefault="00DE4FFD" w:rsidP="00DE4FFD">
      <w:pPr>
        <w:pStyle w:val="PL"/>
        <w:rPr>
          <w:ins w:id="739" w:author="Carlos Daniel Sanchez-Biezma SANCHEZ" w:date="2020-02-13T14:59:00Z"/>
          <w:lang w:val="en-US"/>
        </w:rPr>
      </w:pPr>
      <w:ins w:id="740" w:author="Carlos Daniel Sanchez-Biezma SANCHEZ" w:date="2020-02-13T14:59:00Z">
        <w:r w:rsidRPr="00DE4FFD">
          <w:rPr>
            <w:lang w:val="en-US"/>
          </w:rPr>
          <w:t xml:space="preserve">          type: string</w:t>
        </w:r>
      </w:ins>
    </w:p>
    <w:p w14:paraId="0F657D2A" w14:textId="77777777" w:rsidR="00DE4FFD" w:rsidRPr="00DE4FFD" w:rsidRDefault="00DE4FFD" w:rsidP="00DE4FFD">
      <w:pPr>
        <w:pStyle w:val="PL"/>
        <w:rPr>
          <w:ins w:id="741" w:author="Carlos Daniel Sanchez-Biezma SANCHEZ" w:date="2020-02-13T14:59:00Z"/>
          <w:lang w:val="en-US"/>
        </w:rPr>
      </w:pPr>
      <w:ins w:id="742" w:author="Carlos Daniel Sanchez-Biezma SANCHEZ" w:date="2020-02-13T14:59:00Z">
        <w:r w:rsidRPr="00DE4FFD">
          <w:rPr>
            <w:lang w:val="en-US"/>
          </w:rPr>
          <w:t xml:space="preserve">          pattern: '^[0-9A-F]{16}$'</w:t>
        </w:r>
      </w:ins>
    </w:p>
    <w:p w14:paraId="437F743F" w14:textId="77777777" w:rsidR="00DE4FFD" w:rsidRPr="00DE4FFD" w:rsidRDefault="00DE4FFD" w:rsidP="00DE4FFD">
      <w:pPr>
        <w:pStyle w:val="PL"/>
        <w:rPr>
          <w:ins w:id="743" w:author="Carlos Daniel Sanchez-Biezma SANCHEZ" w:date="2020-02-13T14:59:00Z"/>
          <w:lang w:val="en-US"/>
        </w:rPr>
      </w:pPr>
      <w:ins w:id="744" w:author="Carlos Daniel Sanchez-Biezma SANCHEZ" w:date="2020-02-13T14:59:00Z">
        <w:r w:rsidRPr="00DE4FFD">
          <w:rPr>
            <w:lang w:val="en-US"/>
          </w:rPr>
          <w:t xml:space="preserve">        geodeticInformation:</w:t>
        </w:r>
      </w:ins>
    </w:p>
    <w:p w14:paraId="0B9B7360" w14:textId="77777777" w:rsidR="00DE4FFD" w:rsidRPr="00DE4FFD" w:rsidRDefault="00DE4FFD" w:rsidP="00DE4FFD">
      <w:pPr>
        <w:pStyle w:val="PL"/>
        <w:rPr>
          <w:ins w:id="745" w:author="Carlos Daniel Sanchez-Biezma SANCHEZ" w:date="2020-02-13T14:59:00Z"/>
          <w:lang w:val="en-US"/>
        </w:rPr>
      </w:pPr>
      <w:ins w:id="746" w:author="Carlos Daniel Sanchez-Biezma SANCHEZ" w:date="2020-02-13T14:59:00Z">
        <w:r w:rsidRPr="00DE4FFD">
          <w:rPr>
            <w:lang w:val="en-US"/>
          </w:rPr>
          <w:t xml:space="preserve">          type: string</w:t>
        </w:r>
      </w:ins>
    </w:p>
    <w:p w14:paraId="014DF6D9" w14:textId="77777777" w:rsidR="00260A52" w:rsidRDefault="00DE4FFD" w:rsidP="00DE4FFD">
      <w:pPr>
        <w:pStyle w:val="PL"/>
        <w:rPr>
          <w:ins w:id="747" w:author="Carlos Daniel Sanchez-Biezma SANCHEZ" w:date="2020-02-13T15:11:00Z"/>
          <w:lang w:val="en-US"/>
        </w:rPr>
      </w:pPr>
      <w:ins w:id="748" w:author="Carlos Daniel Sanchez-Biezma SANCHEZ" w:date="2020-02-13T14:59:00Z">
        <w:r w:rsidRPr="00DE4FFD">
          <w:rPr>
            <w:lang w:val="en-US"/>
          </w:rPr>
          <w:lastRenderedPageBreak/>
          <w:t xml:space="preserve">          pattern: '^[0-9A-F]{20}$'</w:t>
        </w:r>
      </w:ins>
    </w:p>
    <w:p w14:paraId="4C740B5C" w14:textId="77777777" w:rsidR="00260A52" w:rsidRDefault="00260A52" w:rsidP="00DE4FFD">
      <w:pPr>
        <w:pStyle w:val="PL"/>
        <w:rPr>
          <w:ins w:id="749" w:author="Carlos Daniel Sanchez-Biezma SANCHEZ" w:date="2020-02-13T15:11:00Z"/>
          <w:lang w:val="en-US"/>
        </w:rPr>
      </w:pPr>
    </w:p>
    <w:p w14:paraId="1B3D89CA" w14:textId="77777777" w:rsidR="00260A52" w:rsidRPr="00260A52" w:rsidRDefault="00260A52" w:rsidP="00260A52">
      <w:pPr>
        <w:pStyle w:val="PL"/>
        <w:rPr>
          <w:ins w:id="750" w:author="Carlos Daniel Sanchez-Biezma SANCHEZ" w:date="2020-02-13T15:15:00Z"/>
          <w:lang w:val="en-US"/>
        </w:rPr>
      </w:pPr>
      <w:ins w:id="751" w:author="Carlos Daniel Sanchez-Biezma SANCHEZ" w:date="2020-02-13T15:15:00Z">
        <w:r w:rsidRPr="00260A52">
          <w:rPr>
            <w:lang w:val="en-US"/>
          </w:rPr>
          <w:t xml:space="preserve">    GeraLocation:</w:t>
        </w:r>
      </w:ins>
    </w:p>
    <w:p w14:paraId="22DBC488" w14:textId="77777777" w:rsidR="00260A52" w:rsidRPr="00260A52" w:rsidRDefault="00260A52" w:rsidP="00260A52">
      <w:pPr>
        <w:pStyle w:val="PL"/>
        <w:rPr>
          <w:ins w:id="752" w:author="Carlos Daniel Sanchez-Biezma SANCHEZ" w:date="2020-02-13T15:15:00Z"/>
          <w:lang w:val="en-US"/>
        </w:rPr>
      </w:pPr>
      <w:ins w:id="753" w:author="Carlos Daniel Sanchez-Biezma SANCHEZ" w:date="2020-02-13T15:15:00Z">
        <w:r w:rsidRPr="00260A52">
          <w:rPr>
            <w:lang w:val="en-US"/>
          </w:rPr>
          <w:t xml:space="preserve">      type: object</w:t>
        </w:r>
      </w:ins>
    </w:p>
    <w:p w14:paraId="640F5E16" w14:textId="77777777" w:rsidR="00260A52" w:rsidRPr="00260A52" w:rsidRDefault="00260A52" w:rsidP="00260A52">
      <w:pPr>
        <w:pStyle w:val="PL"/>
        <w:rPr>
          <w:ins w:id="754" w:author="Carlos Daniel Sanchez-Biezma SANCHEZ" w:date="2020-02-13T15:15:00Z"/>
          <w:lang w:val="en-US"/>
        </w:rPr>
      </w:pPr>
      <w:ins w:id="755" w:author="Carlos Daniel Sanchez-Biezma SANCHEZ" w:date="2020-02-13T15:15:00Z">
        <w:r w:rsidRPr="00260A52">
          <w:rPr>
            <w:lang w:val="en-US"/>
          </w:rPr>
          <w:t xml:space="preserve">      oneOf:</w:t>
        </w:r>
      </w:ins>
    </w:p>
    <w:p w14:paraId="3C99532D" w14:textId="77777777" w:rsidR="00260A52" w:rsidRPr="00260A52" w:rsidRDefault="00260A52" w:rsidP="00260A52">
      <w:pPr>
        <w:pStyle w:val="PL"/>
        <w:rPr>
          <w:ins w:id="756" w:author="Carlos Daniel Sanchez-Biezma SANCHEZ" w:date="2020-02-13T15:15:00Z"/>
          <w:lang w:val="en-US"/>
        </w:rPr>
      </w:pPr>
      <w:ins w:id="757" w:author="Carlos Daniel Sanchez-Biezma SANCHEZ" w:date="2020-02-13T15:15:00Z">
        <w:r w:rsidRPr="00260A52">
          <w:rPr>
            <w:lang w:val="en-US"/>
          </w:rPr>
          <w:t xml:space="preserve">        - required:</w:t>
        </w:r>
      </w:ins>
    </w:p>
    <w:p w14:paraId="6118AF60" w14:textId="77777777" w:rsidR="00260A52" w:rsidRPr="00260A52" w:rsidRDefault="00260A52" w:rsidP="00260A52">
      <w:pPr>
        <w:pStyle w:val="PL"/>
        <w:rPr>
          <w:ins w:id="758" w:author="Carlos Daniel Sanchez-Biezma SANCHEZ" w:date="2020-02-13T15:15:00Z"/>
          <w:lang w:val="en-US"/>
        </w:rPr>
      </w:pPr>
      <w:ins w:id="759" w:author="Carlos Daniel Sanchez-Biezma SANCHEZ" w:date="2020-02-13T15:15:00Z">
        <w:r w:rsidRPr="00260A52">
          <w:rPr>
            <w:lang w:val="en-US"/>
          </w:rPr>
          <w:t xml:space="preserve">          - cgi</w:t>
        </w:r>
      </w:ins>
    </w:p>
    <w:p w14:paraId="0B0CE167" w14:textId="77777777" w:rsidR="00260A52" w:rsidRPr="00260A52" w:rsidRDefault="00260A52" w:rsidP="00260A52">
      <w:pPr>
        <w:pStyle w:val="PL"/>
        <w:rPr>
          <w:ins w:id="760" w:author="Carlos Daniel Sanchez-Biezma SANCHEZ" w:date="2020-02-13T15:15:00Z"/>
          <w:lang w:val="en-US"/>
        </w:rPr>
      </w:pPr>
      <w:ins w:id="761" w:author="Carlos Daniel Sanchez-Biezma SANCHEZ" w:date="2020-02-13T15:15:00Z">
        <w:r w:rsidRPr="00260A52">
          <w:rPr>
            <w:lang w:val="en-US"/>
          </w:rPr>
          <w:t xml:space="preserve">        - required:</w:t>
        </w:r>
      </w:ins>
    </w:p>
    <w:p w14:paraId="082FD2A3" w14:textId="77777777" w:rsidR="00260A52" w:rsidRPr="00260A52" w:rsidRDefault="00260A52" w:rsidP="00260A52">
      <w:pPr>
        <w:pStyle w:val="PL"/>
        <w:rPr>
          <w:ins w:id="762" w:author="Carlos Daniel Sanchez-Biezma SANCHEZ" w:date="2020-02-13T15:15:00Z"/>
          <w:lang w:val="en-US"/>
        </w:rPr>
      </w:pPr>
      <w:ins w:id="763" w:author="Carlos Daniel Sanchez-Biezma SANCHEZ" w:date="2020-02-13T15:15:00Z">
        <w:r w:rsidRPr="00260A52">
          <w:rPr>
            <w:lang w:val="en-US"/>
          </w:rPr>
          <w:t xml:space="preserve">          - sai</w:t>
        </w:r>
      </w:ins>
    </w:p>
    <w:p w14:paraId="2DB05CC1" w14:textId="77777777" w:rsidR="00260A52" w:rsidRPr="00260A52" w:rsidRDefault="00260A52" w:rsidP="00260A52">
      <w:pPr>
        <w:pStyle w:val="PL"/>
        <w:rPr>
          <w:ins w:id="764" w:author="Carlos Daniel Sanchez-Biezma SANCHEZ" w:date="2020-02-13T15:15:00Z"/>
          <w:lang w:val="en-US"/>
        </w:rPr>
      </w:pPr>
      <w:ins w:id="765" w:author="Carlos Daniel Sanchez-Biezma SANCHEZ" w:date="2020-02-13T15:15:00Z">
        <w:r w:rsidRPr="00260A52">
          <w:rPr>
            <w:lang w:val="en-US"/>
          </w:rPr>
          <w:t xml:space="preserve">        - required:</w:t>
        </w:r>
      </w:ins>
    </w:p>
    <w:p w14:paraId="61E33207" w14:textId="77777777" w:rsidR="00260A52" w:rsidRPr="00260A52" w:rsidRDefault="00260A52" w:rsidP="00260A52">
      <w:pPr>
        <w:pStyle w:val="PL"/>
        <w:rPr>
          <w:ins w:id="766" w:author="Carlos Daniel Sanchez-Biezma SANCHEZ" w:date="2020-02-13T15:15:00Z"/>
          <w:lang w:val="en-US"/>
        </w:rPr>
      </w:pPr>
      <w:ins w:id="767" w:author="Carlos Daniel Sanchez-Biezma SANCHEZ" w:date="2020-02-13T15:15:00Z">
        <w:r w:rsidRPr="00260A52">
          <w:rPr>
            <w:lang w:val="en-US"/>
          </w:rPr>
          <w:t xml:space="preserve">          - rai</w:t>
        </w:r>
      </w:ins>
    </w:p>
    <w:p w14:paraId="64030F2E" w14:textId="77777777" w:rsidR="00260A52" w:rsidRPr="00260A52" w:rsidRDefault="00260A52" w:rsidP="00260A52">
      <w:pPr>
        <w:pStyle w:val="PL"/>
        <w:rPr>
          <w:ins w:id="768" w:author="Carlos Daniel Sanchez-Biezma SANCHEZ" w:date="2020-02-13T15:15:00Z"/>
          <w:lang w:val="en-US"/>
        </w:rPr>
      </w:pPr>
      <w:ins w:id="769" w:author="Carlos Daniel Sanchez-Biezma SANCHEZ" w:date="2020-02-13T15:15:00Z">
        <w:r w:rsidRPr="00260A52">
          <w:rPr>
            <w:lang w:val="en-US"/>
          </w:rPr>
          <w:t xml:space="preserve">      properties:</w:t>
        </w:r>
      </w:ins>
    </w:p>
    <w:p w14:paraId="646A5357" w14:textId="77777777" w:rsidR="00260A52" w:rsidRPr="00260A52" w:rsidRDefault="00260A52" w:rsidP="00260A52">
      <w:pPr>
        <w:pStyle w:val="PL"/>
        <w:rPr>
          <w:ins w:id="770" w:author="Carlos Daniel Sanchez-Biezma SANCHEZ" w:date="2020-02-13T15:15:00Z"/>
          <w:lang w:val="en-US"/>
        </w:rPr>
      </w:pPr>
      <w:ins w:id="771" w:author="Carlos Daniel Sanchez-Biezma SANCHEZ" w:date="2020-02-13T15:15:00Z">
        <w:r w:rsidRPr="00260A52">
          <w:rPr>
            <w:lang w:val="en-US"/>
          </w:rPr>
          <w:t xml:space="preserve">        locationNumber:</w:t>
        </w:r>
      </w:ins>
    </w:p>
    <w:p w14:paraId="5E0C2591" w14:textId="77777777" w:rsidR="00260A52" w:rsidRPr="00260A52" w:rsidRDefault="00260A52" w:rsidP="00260A52">
      <w:pPr>
        <w:pStyle w:val="PL"/>
        <w:rPr>
          <w:ins w:id="772" w:author="Carlos Daniel Sanchez-Biezma SANCHEZ" w:date="2020-02-13T15:15:00Z"/>
          <w:lang w:val="en-US"/>
        </w:rPr>
      </w:pPr>
      <w:ins w:id="773" w:author="Carlos Daniel Sanchez-Biezma SANCHEZ" w:date="2020-02-13T15:15:00Z">
        <w:r w:rsidRPr="00260A52">
          <w:rPr>
            <w:lang w:val="en-US"/>
          </w:rPr>
          <w:t xml:space="preserve">          type: string</w:t>
        </w:r>
      </w:ins>
    </w:p>
    <w:p w14:paraId="130A1A46" w14:textId="77777777" w:rsidR="00260A52" w:rsidRPr="00260A52" w:rsidRDefault="00260A52" w:rsidP="00260A52">
      <w:pPr>
        <w:pStyle w:val="PL"/>
        <w:rPr>
          <w:ins w:id="774" w:author="Carlos Daniel Sanchez-Biezma SANCHEZ" w:date="2020-02-13T15:15:00Z"/>
          <w:lang w:val="en-US"/>
        </w:rPr>
      </w:pPr>
      <w:ins w:id="775" w:author="Carlos Daniel Sanchez-Biezma SANCHEZ" w:date="2020-02-13T15:15:00Z">
        <w:r w:rsidRPr="00260A52">
          <w:rPr>
            <w:lang w:val="en-US"/>
          </w:rPr>
          <w:t xml:space="preserve">        cgi:</w:t>
        </w:r>
      </w:ins>
    </w:p>
    <w:p w14:paraId="059EA6CE" w14:textId="77777777" w:rsidR="00260A52" w:rsidRPr="00260A52" w:rsidRDefault="00260A52" w:rsidP="00260A52">
      <w:pPr>
        <w:pStyle w:val="PL"/>
        <w:rPr>
          <w:ins w:id="776" w:author="Carlos Daniel Sanchez-Biezma SANCHEZ" w:date="2020-02-13T15:15:00Z"/>
          <w:lang w:val="en-US"/>
        </w:rPr>
      </w:pPr>
      <w:ins w:id="777" w:author="Carlos Daniel Sanchez-Biezma SANCHEZ" w:date="2020-02-13T15:15:00Z">
        <w:r w:rsidRPr="00260A52">
          <w:rPr>
            <w:lang w:val="en-US"/>
          </w:rPr>
          <w:t xml:space="preserve">          $ref: '#/components/schemas/CellGlobalId'</w:t>
        </w:r>
      </w:ins>
    </w:p>
    <w:p w14:paraId="3271E93B" w14:textId="77777777" w:rsidR="00260A52" w:rsidRPr="00260A52" w:rsidRDefault="00260A52" w:rsidP="00260A52">
      <w:pPr>
        <w:pStyle w:val="PL"/>
        <w:rPr>
          <w:ins w:id="778" w:author="Carlos Daniel Sanchez-Biezma SANCHEZ" w:date="2020-02-13T15:15:00Z"/>
          <w:lang w:val="en-US"/>
        </w:rPr>
      </w:pPr>
      <w:ins w:id="779" w:author="Carlos Daniel Sanchez-Biezma SANCHEZ" w:date="2020-02-13T15:15:00Z">
        <w:r w:rsidRPr="00260A52">
          <w:rPr>
            <w:lang w:val="en-US"/>
          </w:rPr>
          <w:t xml:space="preserve">        sai:</w:t>
        </w:r>
      </w:ins>
    </w:p>
    <w:p w14:paraId="570D3F58" w14:textId="77777777" w:rsidR="00260A52" w:rsidRPr="00260A52" w:rsidRDefault="00260A52" w:rsidP="00260A52">
      <w:pPr>
        <w:pStyle w:val="PL"/>
        <w:rPr>
          <w:ins w:id="780" w:author="Carlos Daniel Sanchez-Biezma SANCHEZ" w:date="2020-02-13T15:15:00Z"/>
          <w:lang w:val="en-US"/>
        </w:rPr>
      </w:pPr>
      <w:ins w:id="781" w:author="Carlos Daniel Sanchez-Biezma SANCHEZ" w:date="2020-02-13T15:15:00Z">
        <w:r w:rsidRPr="00260A52">
          <w:rPr>
            <w:lang w:val="en-US"/>
          </w:rPr>
          <w:t xml:space="preserve">          $ref: '#/components/schemas/ServiceAreaId'</w:t>
        </w:r>
      </w:ins>
    </w:p>
    <w:p w14:paraId="3243F4AD" w14:textId="77777777" w:rsidR="00260A52" w:rsidRPr="00260A52" w:rsidRDefault="00260A52" w:rsidP="00260A52">
      <w:pPr>
        <w:pStyle w:val="PL"/>
        <w:rPr>
          <w:ins w:id="782" w:author="Carlos Daniel Sanchez-Biezma SANCHEZ" w:date="2020-02-13T15:15:00Z"/>
          <w:lang w:val="en-US"/>
        </w:rPr>
      </w:pPr>
      <w:ins w:id="783" w:author="Carlos Daniel Sanchez-Biezma SANCHEZ" w:date="2020-02-13T15:15:00Z">
        <w:r w:rsidRPr="00260A52">
          <w:rPr>
            <w:lang w:val="en-US"/>
          </w:rPr>
          <w:t xml:space="preserve">        lai:</w:t>
        </w:r>
      </w:ins>
    </w:p>
    <w:p w14:paraId="740E654A" w14:textId="77777777" w:rsidR="00260A52" w:rsidRPr="00260A52" w:rsidRDefault="00260A52" w:rsidP="00260A52">
      <w:pPr>
        <w:pStyle w:val="PL"/>
        <w:rPr>
          <w:ins w:id="784" w:author="Carlos Daniel Sanchez-Biezma SANCHEZ" w:date="2020-02-13T15:15:00Z"/>
          <w:lang w:val="en-US"/>
        </w:rPr>
      </w:pPr>
      <w:ins w:id="785" w:author="Carlos Daniel Sanchez-Biezma SANCHEZ" w:date="2020-02-13T15:15:00Z">
        <w:r w:rsidRPr="00260A52">
          <w:rPr>
            <w:lang w:val="en-US"/>
          </w:rPr>
          <w:t xml:space="preserve">          $ref: '#/components/schemas/LocationAreaId'</w:t>
        </w:r>
      </w:ins>
    </w:p>
    <w:p w14:paraId="6750BCEB" w14:textId="77777777" w:rsidR="00260A52" w:rsidRPr="00260A52" w:rsidRDefault="00260A52" w:rsidP="00260A52">
      <w:pPr>
        <w:pStyle w:val="PL"/>
        <w:rPr>
          <w:ins w:id="786" w:author="Carlos Daniel Sanchez-Biezma SANCHEZ" w:date="2020-02-13T15:15:00Z"/>
          <w:lang w:val="en-US"/>
        </w:rPr>
      </w:pPr>
      <w:ins w:id="787" w:author="Carlos Daniel Sanchez-Biezma SANCHEZ" w:date="2020-02-13T15:15:00Z">
        <w:r w:rsidRPr="00260A52">
          <w:rPr>
            <w:lang w:val="en-US"/>
          </w:rPr>
          <w:t xml:space="preserve">        vlrNumber:</w:t>
        </w:r>
      </w:ins>
    </w:p>
    <w:p w14:paraId="1F6C7916" w14:textId="77777777" w:rsidR="00260A52" w:rsidRPr="00260A52" w:rsidRDefault="00260A52" w:rsidP="00260A52">
      <w:pPr>
        <w:pStyle w:val="PL"/>
        <w:rPr>
          <w:ins w:id="788" w:author="Carlos Daniel Sanchez-Biezma SANCHEZ" w:date="2020-02-13T15:15:00Z"/>
          <w:lang w:val="en-US"/>
        </w:rPr>
      </w:pPr>
      <w:ins w:id="789" w:author="Carlos Daniel Sanchez-Biezma SANCHEZ" w:date="2020-02-13T15:15:00Z">
        <w:r w:rsidRPr="00260A52">
          <w:rPr>
            <w:lang w:val="en-US"/>
          </w:rPr>
          <w:t xml:space="preserve">          type: string</w:t>
        </w:r>
      </w:ins>
    </w:p>
    <w:p w14:paraId="1F6E022F" w14:textId="77777777" w:rsidR="00260A52" w:rsidRPr="00260A52" w:rsidRDefault="00260A52" w:rsidP="00260A52">
      <w:pPr>
        <w:pStyle w:val="PL"/>
        <w:rPr>
          <w:ins w:id="790" w:author="Carlos Daniel Sanchez-Biezma SANCHEZ" w:date="2020-02-13T15:15:00Z"/>
          <w:lang w:val="en-US"/>
        </w:rPr>
      </w:pPr>
      <w:ins w:id="791" w:author="Carlos Daniel Sanchez-Biezma SANCHEZ" w:date="2020-02-13T15:15:00Z">
        <w:r w:rsidRPr="00260A52">
          <w:rPr>
            <w:lang w:val="en-US"/>
          </w:rPr>
          <w:t xml:space="preserve">        mscNumber:</w:t>
        </w:r>
      </w:ins>
    </w:p>
    <w:p w14:paraId="5A567999" w14:textId="77777777" w:rsidR="00260A52" w:rsidRPr="00260A52" w:rsidRDefault="00260A52" w:rsidP="00260A52">
      <w:pPr>
        <w:pStyle w:val="PL"/>
        <w:rPr>
          <w:ins w:id="792" w:author="Carlos Daniel Sanchez-Biezma SANCHEZ" w:date="2020-02-13T15:15:00Z"/>
          <w:lang w:val="en-US"/>
        </w:rPr>
      </w:pPr>
      <w:ins w:id="793" w:author="Carlos Daniel Sanchez-Biezma SANCHEZ" w:date="2020-02-13T15:15:00Z">
        <w:r w:rsidRPr="00260A52">
          <w:rPr>
            <w:lang w:val="en-US"/>
          </w:rPr>
          <w:t xml:space="preserve">          type: string</w:t>
        </w:r>
      </w:ins>
    </w:p>
    <w:p w14:paraId="4283C916" w14:textId="77777777" w:rsidR="00260A52" w:rsidRPr="00260A52" w:rsidRDefault="00260A52" w:rsidP="00260A52">
      <w:pPr>
        <w:pStyle w:val="PL"/>
        <w:rPr>
          <w:ins w:id="794" w:author="Carlos Daniel Sanchez-Biezma SANCHEZ" w:date="2020-02-13T15:15:00Z"/>
          <w:lang w:val="en-US"/>
        </w:rPr>
      </w:pPr>
      <w:ins w:id="795" w:author="Carlos Daniel Sanchez-Biezma SANCHEZ" w:date="2020-02-13T15:15:00Z">
        <w:r w:rsidRPr="00260A52">
          <w:rPr>
            <w:lang w:val="en-US"/>
          </w:rPr>
          <w:t xml:space="preserve">        ageOfLocationInformation:</w:t>
        </w:r>
      </w:ins>
    </w:p>
    <w:p w14:paraId="54C6170D" w14:textId="77777777" w:rsidR="00260A52" w:rsidRPr="00260A52" w:rsidRDefault="00260A52" w:rsidP="00260A52">
      <w:pPr>
        <w:pStyle w:val="PL"/>
        <w:rPr>
          <w:ins w:id="796" w:author="Carlos Daniel Sanchez-Biezma SANCHEZ" w:date="2020-02-13T15:15:00Z"/>
          <w:lang w:val="en-US"/>
        </w:rPr>
      </w:pPr>
      <w:ins w:id="797" w:author="Carlos Daniel Sanchez-Biezma SANCHEZ" w:date="2020-02-13T15:15:00Z">
        <w:r w:rsidRPr="00260A52">
          <w:rPr>
            <w:lang w:val="en-US"/>
          </w:rPr>
          <w:t xml:space="preserve">          type: integer</w:t>
        </w:r>
      </w:ins>
    </w:p>
    <w:p w14:paraId="4E6F2131" w14:textId="77777777" w:rsidR="00260A52" w:rsidRPr="00260A52" w:rsidRDefault="00260A52" w:rsidP="00260A52">
      <w:pPr>
        <w:pStyle w:val="PL"/>
        <w:rPr>
          <w:ins w:id="798" w:author="Carlos Daniel Sanchez-Biezma SANCHEZ" w:date="2020-02-13T15:15:00Z"/>
          <w:lang w:val="en-US"/>
        </w:rPr>
      </w:pPr>
      <w:ins w:id="799" w:author="Carlos Daniel Sanchez-Biezma SANCHEZ" w:date="2020-02-13T15:15:00Z">
        <w:r w:rsidRPr="00260A52">
          <w:rPr>
            <w:lang w:val="en-US"/>
          </w:rPr>
          <w:t xml:space="preserve">          minimum: 0</w:t>
        </w:r>
      </w:ins>
    </w:p>
    <w:p w14:paraId="18593BFB" w14:textId="77777777" w:rsidR="00260A52" w:rsidRPr="00260A52" w:rsidRDefault="00260A52" w:rsidP="00260A52">
      <w:pPr>
        <w:pStyle w:val="PL"/>
        <w:rPr>
          <w:ins w:id="800" w:author="Carlos Daniel Sanchez-Biezma SANCHEZ" w:date="2020-02-13T15:15:00Z"/>
          <w:lang w:val="en-US"/>
        </w:rPr>
      </w:pPr>
      <w:ins w:id="801" w:author="Carlos Daniel Sanchez-Biezma SANCHEZ" w:date="2020-02-13T15:15:00Z">
        <w:r w:rsidRPr="00260A52">
          <w:rPr>
            <w:lang w:val="en-US"/>
          </w:rPr>
          <w:t xml:space="preserve">          maximum: 32767</w:t>
        </w:r>
      </w:ins>
    </w:p>
    <w:p w14:paraId="325EC43B" w14:textId="77777777" w:rsidR="00260A52" w:rsidRPr="00260A52" w:rsidRDefault="00260A52" w:rsidP="00260A52">
      <w:pPr>
        <w:pStyle w:val="PL"/>
        <w:rPr>
          <w:ins w:id="802" w:author="Carlos Daniel Sanchez-Biezma SANCHEZ" w:date="2020-02-13T15:15:00Z"/>
          <w:lang w:val="en-US"/>
        </w:rPr>
      </w:pPr>
      <w:ins w:id="803" w:author="Carlos Daniel Sanchez-Biezma SANCHEZ" w:date="2020-02-13T15:15:00Z">
        <w:r w:rsidRPr="00260A52">
          <w:rPr>
            <w:lang w:val="en-US"/>
          </w:rPr>
          <w:t xml:space="preserve">        ueLocationTimestamp:</w:t>
        </w:r>
      </w:ins>
    </w:p>
    <w:p w14:paraId="789AE02D" w14:textId="77777777" w:rsidR="00260A52" w:rsidRPr="00260A52" w:rsidRDefault="00260A52" w:rsidP="00260A52">
      <w:pPr>
        <w:pStyle w:val="PL"/>
        <w:rPr>
          <w:ins w:id="804" w:author="Carlos Daniel Sanchez-Biezma SANCHEZ" w:date="2020-02-13T15:15:00Z"/>
          <w:lang w:val="en-US"/>
        </w:rPr>
      </w:pPr>
      <w:ins w:id="805" w:author="Carlos Daniel Sanchez-Biezma SANCHEZ" w:date="2020-02-13T15:15:00Z">
        <w:r w:rsidRPr="00260A52">
          <w:rPr>
            <w:lang w:val="en-US"/>
          </w:rPr>
          <w:t xml:space="preserve">          $ref: '#/components/schemas/DateTime'</w:t>
        </w:r>
      </w:ins>
    </w:p>
    <w:p w14:paraId="689708E5" w14:textId="77777777" w:rsidR="00260A52" w:rsidRPr="00260A52" w:rsidRDefault="00260A52" w:rsidP="00260A52">
      <w:pPr>
        <w:pStyle w:val="PL"/>
        <w:rPr>
          <w:ins w:id="806" w:author="Carlos Daniel Sanchez-Biezma SANCHEZ" w:date="2020-02-13T15:15:00Z"/>
          <w:lang w:val="en-US"/>
        </w:rPr>
      </w:pPr>
      <w:ins w:id="807" w:author="Carlos Daniel Sanchez-Biezma SANCHEZ" w:date="2020-02-13T15:15:00Z">
        <w:r w:rsidRPr="00260A52">
          <w:rPr>
            <w:lang w:val="en-US"/>
          </w:rPr>
          <w:t xml:space="preserve">        geographicalInformation:</w:t>
        </w:r>
      </w:ins>
    </w:p>
    <w:p w14:paraId="053D1E6C" w14:textId="77777777" w:rsidR="00260A52" w:rsidRPr="00260A52" w:rsidRDefault="00260A52" w:rsidP="00260A52">
      <w:pPr>
        <w:pStyle w:val="PL"/>
        <w:rPr>
          <w:ins w:id="808" w:author="Carlos Daniel Sanchez-Biezma SANCHEZ" w:date="2020-02-13T15:15:00Z"/>
          <w:lang w:val="en-US"/>
        </w:rPr>
      </w:pPr>
      <w:ins w:id="809" w:author="Carlos Daniel Sanchez-Biezma SANCHEZ" w:date="2020-02-13T15:15:00Z">
        <w:r w:rsidRPr="00260A52">
          <w:rPr>
            <w:lang w:val="en-US"/>
          </w:rPr>
          <w:t xml:space="preserve">          type: string</w:t>
        </w:r>
      </w:ins>
    </w:p>
    <w:p w14:paraId="14C4D7EC" w14:textId="77777777" w:rsidR="00260A52" w:rsidRPr="00260A52" w:rsidRDefault="00260A52" w:rsidP="00260A52">
      <w:pPr>
        <w:pStyle w:val="PL"/>
        <w:rPr>
          <w:ins w:id="810" w:author="Carlos Daniel Sanchez-Biezma SANCHEZ" w:date="2020-02-13T15:15:00Z"/>
          <w:lang w:val="en-US"/>
        </w:rPr>
      </w:pPr>
      <w:ins w:id="811" w:author="Carlos Daniel Sanchez-Biezma SANCHEZ" w:date="2020-02-13T15:15:00Z">
        <w:r w:rsidRPr="00260A52">
          <w:rPr>
            <w:lang w:val="en-US"/>
          </w:rPr>
          <w:t xml:space="preserve">          pattern: '^[0-9A-F]{16}$'</w:t>
        </w:r>
      </w:ins>
    </w:p>
    <w:p w14:paraId="5E9C4589" w14:textId="77777777" w:rsidR="00260A52" w:rsidRPr="00260A52" w:rsidRDefault="00260A52" w:rsidP="00260A52">
      <w:pPr>
        <w:pStyle w:val="PL"/>
        <w:rPr>
          <w:ins w:id="812" w:author="Carlos Daniel Sanchez-Biezma SANCHEZ" w:date="2020-02-13T15:15:00Z"/>
          <w:lang w:val="en-US"/>
        </w:rPr>
      </w:pPr>
      <w:ins w:id="813" w:author="Carlos Daniel Sanchez-Biezma SANCHEZ" w:date="2020-02-13T15:15:00Z">
        <w:r w:rsidRPr="00260A52">
          <w:rPr>
            <w:lang w:val="en-US"/>
          </w:rPr>
          <w:t xml:space="preserve">        geodeticInformation:</w:t>
        </w:r>
      </w:ins>
    </w:p>
    <w:p w14:paraId="2C247994" w14:textId="77777777" w:rsidR="00260A52" w:rsidRPr="00260A52" w:rsidRDefault="00260A52" w:rsidP="00260A52">
      <w:pPr>
        <w:pStyle w:val="PL"/>
        <w:rPr>
          <w:ins w:id="814" w:author="Carlos Daniel Sanchez-Biezma SANCHEZ" w:date="2020-02-13T15:15:00Z"/>
          <w:lang w:val="en-US"/>
        </w:rPr>
      </w:pPr>
      <w:ins w:id="815" w:author="Carlos Daniel Sanchez-Biezma SANCHEZ" w:date="2020-02-13T15:15:00Z">
        <w:r w:rsidRPr="00260A52">
          <w:rPr>
            <w:lang w:val="en-US"/>
          </w:rPr>
          <w:t xml:space="preserve">          type: string</w:t>
        </w:r>
      </w:ins>
    </w:p>
    <w:p w14:paraId="43B687D5" w14:textId="0E58F052" w:rsidR="00260A52" w:rsidRDefault="00260A52" w:rsidP="00260A52">
      <w:pPr>
        <w:pStyle w:val="PL"/>
        <w:rPr>
          <w:ins w:id="816" w:author="Carlos Daniel Sanchez-Biezma SANCHEZ" w:date="2020-02-13T15:15:00Z"/>
          <w:lang w:val="en-US"/>
        </w:rPr>
      </w:pPr>
      <w:ins w:id="817" w:author="Carlos Daniel Sanchez-Biezma SANCHEZ" w:date="2020-02-13T15:15:00Z">
        <w:r w:rsidRPr="00260A52">
          <w:rPr>
            <w:lang w:val="en-US"/>
          </w:rPr>
          <w:t xml:space="preserve">          pattern: '^[0-9A-F]{20}$'</w:t>
        </w:r>
      </w:ins>
    </w:p>
    <w:p w14:paraId="718D289C" w14:textId="5FB87D94" w:rsidR="00260A52" w:rsidRPr="00260A52" w:rsidRDefault="00260A52" w:rsidP="00260A52">
      <w:pPr>
        <w:pStyle w:val="PL"/>
        <w:rPr>
          <w:ins w:id="818" w:author="Carlos Daniel Sanchez-Biezma SANCHEZ" w:date="2020-02-13T15:11:00Z"/>
          <w:lang w:val="en-US"/>
        </w:rPr>
      </w:pPr>
      <w:ins w:id="819" w:author="Carlos Daniel Sanchez-Biezma SANCHEZ" w:date="2020-02-13T15:11:00Z">
        <w:r w:rsidRPr="00260A52">
          <w:rPr>
            <w:lang w:val="en-US"/>
          </w:rPr>
          <w:t xml:space="preserve">    CellGlobalId:</w:t>
        </w:r>
      </w:ins>
    </w:p>
    <w:p w14:paraId="4F5BCC67" w14:textId="77777777" w:rsidR="00260A52" w:rsidRPr="00260A52" w:rsidRDefault="00260A52" w:rsidP="00260A52">
      <w:pPr>
        <w:pStyle w:val="PL"/>
        <w:rPr>
          <w:ins w:id="820" w:author="Carlos Daniel Sanchez-Biezma SANCHEZ" w:date="2020-02-13T15:11:00Z"/>
          <w:lang w:val="en-US"/>
        </w:rPr>
      </w:pPr>
      <w:ins w:id="821" w:author="Carlos Daniel Sanchez-Biezma SANCHEZ" w:date="2020-02-13T15:11:00Z">
        <w:r w:rsidRPr="00260A52">
          <w:rPr>
            <w:lang w:val="en-US"/>
          </w:rPr>
          <w:t xml:space="preserve">      type: object</w:t>
        </w:r>
      </w:ins>
    </w:p>
    <w:p w14:paraId="0FBD5C45" w14:textId="77777777" w:rsidR="00260A52" w:rsidRPr="00260A52" w:rsidRDefault="00260A52" w:rsidP="00260A52">
      <w:pPr>
        <w:pStyle w:val="PL"/>
        <w:rPr>
          <w:ins w:id="822" w:author="Carlos Daniel Sanchez-Biezma SANCHEZ" w:date="2020-02-13T15:11:00Z"/>
          <w:lang w:val="en-US"/>
        </w:rPr>
      </w:pPr>
      <w:ins w:id="823" w:author="Carlos Daniel Sanchez-Biezma SANCHEZ" w:date="2020-02-13T15:11:00Z">
        <w:r w:rsidRPr="00260A52">
          <w:rPr>
            <w:lang w:val="en-US"/>
          </w:rPr>
          <w:t xml:space="preserve">      required:</w:t>
        </w:r>
      </w:ins>
    </w:p>
    <w:p w14:paraId="6E89762A" w14:textId="77777777" w:rsidR="00260A52" w:rsidRPr="00260A52" w:rsidRDefault="00260A52" w:rsidP="00260A52">
      <w:pPr>
        <w:pStyle w:val="PL"/>
        <w:rPr>
          <w:ins w:id="824" w:author="Carlos Daniel Sanchez-Biezma SANCHEZ" w:date="2020-02-13T15:11:00Z"/>
          <w:lang w:val="en-US"/>
        </w:rPr>
      </w:pPr>
      <w:ins w:id="825" w:author="Carlos Daniel Sanchez-Biezma SANCHEZ" w:date="2020-02-13T15:11:00Z">
        <w:r w:rsidRPr="00260A52">
          <w:rPr>
            <w:lang w:val="en-US"/>
          </w:rPr>
          <w:t xml:space="preserve">        - plmnId</w:t>
        </w:r>
      </w:ins>
    </w:p>
    <w:p w14:paraId="2A8724D1" w14:textId="77777777" w:rsidR="00260A52" w:rsidRPr="00260A52" w:rsidRDefault="00260A52" w:rsidP="00260A52">
      <w:pPr>
        <w:pStyle w:val="PL"/>
        <w:rPr>
          <w:ins w:id="826" w:author="Carlos Daniel Sanchez-Biezma SANCHEZ" w:date="2020-02-13T15:11:00Z"/>
          <w:lang w:val="en-US"/>
        </w:rPr>
      </w:pPr>
      <w:ins w:id="827" w:author="Carlos Daniel Sanchez-Biezma SANCHEZ" w:date="2020-02-13T15:11:00Z">
        <w:r w:rsidRPr="00260A52">
          <w:rPr>
            <w:lang w:val="en-US"/>
          </w:rPr>
          <w:t xml:space="preserve">        - lac</w:t>
        </w:r>
      </w:ins>
    </w:p>
    <w:p w14:paraId="1D9C2DA2" w14:textId="77777777" w:rsidR="00260A52" w:rsidRPr="00260A52" w:rsidRDefault="00260A52" w:rsidP="00260A52">
      <w:pPr>
        <w:pStyle w:val="PL"/>
        <w:rPr>
          <w:ins w:id="828" w:author="Carlos Daniel Sanchez-Biezma SANCHEZ" w:date="2020-02-13T15:11:00Z"/>
          <w:lang w:val="en-US"/>
        </w:rPr>
      </w:pPr>
      <w:ins w:id="829" w:author="Carlos Daniel Sanchez-Biezma SANCHEZ" w:date="2020-02-13T15:11:00Z">
        <w:r w:rsidRPr="00260A52">
          <w:rPr>
            <w:lang w:val="en-US"/>
          </w:rPr>
          <w:t xml:space="preserve">        - cellId</w:t>
        </w:r>
      </w:ins>
    </w:p>
    <w:p w14:paraId="0B8F732D" w14:textId="77777777" w:rsidR="00260A52" w:rsidRPr="00260A52" w:rsidRDefault="00260A52" w:rsidP="00260A52">
      <w:pPr>
        <w:pStyle w:val="PL"/>
        <w:rPr>
          <w:ins w:id="830" w:author="Carlos Daniel Sanchez-Biezma SANCHEZ" w:date="2020-02-13T15:11:00Z"/>
          <w:lang w:val="en-US"/>
        </w:rPr>
      </w:pPr>
      <w:ins w:id="831" w:author="Carlos Daniel Sanchez-Biezma SANCHEZ" w:date="2020-02-13T15:11:00Z">
        <w:r w:rsidRPr="00260A52">
          <w:rPr>
            <w:lang w:val="en-US"/>
          </w:rPr>
          <w:t xml:space="preserve">      properties:</w:t>
        </w:r>
      </w:ins>
    </w:p>
    <w:p w14:paraId="1942383A" w14:textId="77777777" w:rsidR="00260A52" w:rsidRPr="00260A52" w:rsidRDefault="00260A52" w:rsidP="00260A52">
      <w:pPr>
        <w:pStyle w:val="PL"/>
        <w:rPr>
          <w:ins w:id="832" w:author="Carlos Daniel Sanchez-Biezma SANCHEZ" w:date="2020-02-13T15:11:00Z"/>
          <w:lang w:val="en-US"/>
        </w:rPr>
      </w:pPr>
      <w:ins w:id="833" w:author="Carlos Daniel Sanchez-Biezma SANCHEZ" w:date="2020-02-13T15:11:00Z">
        <w:r w:rsidRPr="00260A52">
          <w:rPr>
            <w:lang w:val="en-US"/>
          </w:rPr>
          <w:t xml:space="preserve">        plmnId:</w:t>
        </w:r>
      </w:ins>
    </w:p>
    <w:p w14:paraId="1C73C95C" w14:textId="77777777" w:rsidR="00260A52" w:rsidRPr="00260A52" w:rsidRDefault="00260A52" w:rsidP="00260A52">
      <w:pPr>
        <w:pStyle w:val="PL"/>
        <w:rPr>
          <w:ins w:id="834" w:author="Carlos Daniel Sanchez-Biezma SANCHEZ" w:date="2020-02-13T15:11:00Z"/>
          <w:lang w:val="en-US"/>
        </w:rPr>
      </w:pPr>
      <w:ins w:id="835" w:author="Carlos Daniel Sanchez-Biezma SANCHEZ" w:date="2020-02-13T15:11:00Z">
        <w:r w:rsidRPr="00260A52">
          <w:rPr>
            <w:lang w:val="en-US"/>
          </w:rPr>
          <w:t xml:space="preserve">          $ref: '#/components/schemas/PlmnId'</w:t>
        </w:r>
      </w:ins>
    </w:p>
    <w:p w14:paraId="2100A26B" w14:textId="77777777" w:rsidR="00260A52" w:rsidRPr="00260A52" w:rsidRDefault="00260A52" w:rsidP="00260A52">
      <w:pPr>
        <w:pStyle w:val="PL"/>
        <w:rPr>
          <w:ins w:id="836" w:author="Carlos Daniel Sanchez-Biezma SANCHEZ" w:date="2020-02-13T15:11:00Z"/>
          <w:lang w:val="en-US"/>
        </w:rPr>
      </w:pPr>
      <w:ins w:id="837" w:author="Carlos Daniel Sanchez-Biezma SANCHEZ" w:date="2020-02-13T15:11:00Z">
        <w:r w:rsidRPr="00260A52">
          <w:rPr>
            <w:lang w:val="en-US"/>
          </w:rPr>
          <w:t xml:space="preserve">        lac:</w:t>
        </w:r>
      </w:ins>
    </w:p>
    <w:p w14:paraId="3063AE1A" w14:textId="77777777" w:rsidR="00260A52" w:rsidRPr="00260A52" w:rsidRDefault="00260A52" w:rsidP="00260A52">
      <w:pPr>
        <w:pStyle w:val="PL"/>
        <w:rPr>
          <w:ins w:id="838" w:author="Carlos Daniel Sanchez-Biezma SANCHEZ" w:date="2020-02-13T15:11:00Z"/>
          <w:lang w:val="en-US"/>
        </w:rPr>
      </w:pPr>
      <w:ins w:id="839" w:author="Carlos Daniel Sanchez-Biezma SANCHEZ" w:date="2020-02-13T15:11:00Z">
        <w:r w:rsidRPr="00260A52">
          <w:rPr>
            <w:lang w:val="en-US"/>
          </w:rPr>
          <w:t xml:space="preserve">          type: string</w:t>
        </w:r>
      </w:ins>
    </w:p>
    <w:p w14:paraId="7B1ADD01" w14:textId="77777777" w:rsidR="00260A52" w:rsidRPr="00260A52" w:rsidRDefault="00260A52" w:rsidP="00260A52">
      <w:pPr>
        <w:pStyle w:val="PL"/>
        <w:rPr>
          <w:ins w:id="840" w:author="Carlos Daniel Sanchez-Biezma SANCHEZ" w:date="2020-02-13T15:11:00Z"/>
          <w:lang w:val="en-US"/>
        </w:rPr>
      </w:pPr>
      <w:ins w:id="841" w:author="Carlos Daniel Sanchez-Biezma SANCHEZ" w:date="2020-02-13T15:11:00Z">
        <w:r w:rsidRPr="00260A52">
          <w:rPr>
            <w:lang w:val="en-US"/>
          </w:rPr>
          <w:t xml:space="preserve">        cellId:</w:t>
        </w:r>
      </w:ins>
    </w:p>
    <w:p w14:paraId="509D6D18" w14:textId="23704CE8" w:rsidR="00260A52" w:rsidRDefault="00260A52" w:rsidP="00260A52">
      <w:pPr>
        <w:pStyle w:val="PL"/>
        <w:rPr>
          <w:lang w:val="en-US"/>
        </w:rPr>
      </w:pPr>
      <w:ins w:id="842" w:author="Carlos Daniel Sanchez-Biezma SANCHEZ" w:date="2020-02-13T15:11:00Z">
        <w:r w:rsidRPr="00260A52">
          <w:rPr>
            <w:lang w:val="en-US"/>
          </w:rPr>
          <w:t xml:space="preserve">          type: string</w:t>
        </w:r>
      </w:ins>
    </w:p>
    <w:p w14:paraId="44F345E1" w14:textId="77777777" w:rsidR="001B382E" w:rsidRDefault="001B382E" w:rsidP="001B382E">
      <w:pPr>
        <w:pStyle w:val="PL"/>
        <w:rPr>
          <w:ins w:id="843" w:author="Ericsson User-v1" w:date="2020-02-10T14:15:00Z"/>
        </w:rPr>
      </w:pPr>
      <w:ins w:id="844" w:author="Carlos Daniel Sanchez-Biezma SANCHEZ" w:date="2020-02-13T15:11:00Z">
        <w:r w:rsidRPr="00260A52">
          <w:rPr>
            <w:lang w:val="en-US"/>
          </w:rPr>
          <w:t xml:space="preserve">          </w:t>
        </w:r>
      </w:ins>
      <w:ins w:id="845" w:author="Ericsson User-v1" w:date="2020-02-10T14:15:00Z">
        <w:r>
          <w:rPr>
            <w:lang w:val="en-US"/>
          </w:rPr>
          <w:t>pattern: '^[A-Fa-f0-9]$'</w:t>
        </w:r>
      </w:ins>
    </w:p>
    <w:p w14:paraId="426F03C4" w14:textId="77777777" w:rsidR="00260A52" w:rsidRPr="00260A52" w:rsidRDefault="00260A52" w:rsidP="00260A52">
      <w:pPr>
        <w:pStyle w:val="PL"/>
        <w:rPr>
          <w:ins w:id="846" w:author="Carlos Daniel Sanchez-Biezma SANCHEZ" w:date="2020-02-13T15:11:00Z"/>
          <w:lang w:val="en-US"/>
        </w:rPr>
      </w:pPr>
    </w:p>
    <w:p w14:paraId="37F04C12" w14:textId="77777777" w:rsidR="00260A52" w:rsidRPr="00260A52" w:rsidRDefault="00260A52" w:rsidP="00260A52">
      <w:pPr>
        <w:pStyle w:val="PL"/>
        <w:rPr>
          <w:ins w:id="847" w:author="Carlos Daniel Sanchez-Biezma SANCHEZ" w:date="2020-02-13T15:11:00Z"/>
          <w:lang w:val="en-US"/>
        </w:rPr>
      </w:pPr>
      <w:ins w:id="848" w:author="Carlos Daniel Sanchez-Biezma SANCHEZ" w:date="2020-02-13T15:11:00Z">
        <w:r w:rsidRPr="00260A52">
          <w:rPr>
            <w:lang w:val="en-US"/>
          </w:rPr>
          <w:t xml:space="preserve">    ServiceAreaId:</w:t>
        </w:r>
      </w:ins>
    </w:p>
    <w:p w14:paraId="18A32E86" w14:textId="77777777" w:rsidR="00260A52" w:rsidRPr="00260A52" w:rsidRDefault="00260A52" w:rsidP="00260A52">
      <w:pPr>
        <w:pStyle w:val="PL"/>
        <w:rPr>
          <w:ins w:id="849" w:author="Carlos Daniel Sanchez-Biezma SANCHEZ" w:date="2020-02-13T15:11:00Z"/>
          <w:lang w:val="en-US"/>
        </w:rPr>
      </w:pPr>
      <w:ins w:id="850" w:author="Carlos Daniel Sanchez-Biezma SANCHEZ" w:date="2020-02-13T15:11:00Z">
        <w:r w:rsidRPr="00260A52">
          <w:rPr>
            <w:lang w:val="en-US"/>
          </w:rPr>
          <w:t xml:space="preserve">      type: object</w:t>
        </w:r>
      </w:ins>
    </w:p>
    <w:p w14:paraId="473C984E" w14:textId="77777777" w:rsidR="00260A52" w:rsidRPr="00260A52" w:rsidRDefault="00260A52" w:rsidP="00260A52">
      <w:pPr>
        <w:pStyle w:val="PL"/>
        <w:rPr>
          <w:ins w:id="851" w:author="Carlos Daniel Sanchez-Biezma SANCHEZ" w:date="2020-02-13T15:11:00Z"/>
          <w:lang w:val="en-US"/>
        </w:rPr>
      </w:pPr>
      <w:ins w:id="852" w:author="Carlos Daniel Sanchez-Biezma SANCHEZ" w:date="2020-02-13T15:11:00Z">
        <w:r w:rsidRPr="00260A52">
          <w:rPr>
            <w:lang w:val="en-US"/>
          </w:rPr>
          <w:t xml:space="preserve">      required:</w:t>
        </w:r>
      </w:ins>
    </w:p>
    <w:p w14:paraId="7AABC911" w14:textId="77777777" w:rsidR="00260A52" w:rsidRPr="00260A52" w:rsidRDefault="00260A52" w:rsidP="00260A52">
      <w:pPr>
        <w:pStyle w:val="PL"/>
        <w:rPr>
          <w:ins w:id="853" w:author="Carlos Daniel Sanchez-Biezma SANCHEZ" w:date="2020-02-13T15:11:00Z"/>
          <w:lang w:val="en-US"/>
        </w:rPr>
      </w:pPr>
      <w:ins w:id="854" w:author="Carlos Daniel Sanchez-Biezma SANCHEZ" w:date="2020-02-13T15:11:00Z">
        <w:r w:rsidRPr="00260A52">
          <w:rPr>
            <w:lang w:val="en-US"/>
          </w:rPr>
          <w:t xml:space="preserve">        - plmnId</w:t>
        </w:r>
      </w:ins>
    </w:p>
    <w:p w14:paraId="2B4D7E20" w14:textId="77777777" w:rsidR="00260A52" w:rsidRPr="00260A52" w:rsidRDefault="00260A52" w:rsidP="00260A52">
      <w:pPr>
        <w:pStyle w:val="PL"/>
        <w:rPr>
          <w:ins w:id="855" w:author="Carlos Daniel Sanchez-Biezma SANCHEZ" w:date="2020-02-13T15:11:00Z"/>
          <w:lang w:val="en-US"/>
        </w:rPr>
      </w:pPr>
      <w:ins w:id="856" w:author="Carlos Daniel Sanchez-Biezma SANCHEZ" w:date="2020-02-13T15:11:00Z">
        <w:r w:rsidRPr="00260A52">
          <w:rPr>
            <w:lang w:val="en-US"/>
          </w:rPr>
          <w:t xml:space="preserve">        - lac</w:t>
        </w:r>
      </w:ins>
    </w:p>
    <w:p w14:paraId="56EC494C" w14:textId="77777777" w:rsidR="00260A52" w:rsidRPr="00260A52" w:rsidRDefault="00260A52" w:rsidP="00260A52">
      <w:pPr>
        <w:pStyle w:val="PL"/>
        <w:rPr>
          <w:ins w:id="857" w:author="Carlos Daniel Sanchez-Biezma SANCHEZ" w:date="2020-02-13T15:11:00Z"/>
          <w:lang w:val="en-US"/>
        </w:rPr>
      </w:pPr>
      <w:ins w:id="858" w:author="Carlos Daniel Sanchez-Biezma SANCHEZ" w:date="2020-02-13T15:11:00Z">
        <w:r w:rsidRPr="00260A52">
          <w:rPr>
            <w:lang w:val="en-US"/>
          </w:rPr>
          <w:t xml:space="preserve">        - sac</w:t>
        </w:r>
      </w:ins>
    </w:p>
    <w:p w14:paraId="41C4C0E0" w14:textId="77777777" w:rsidR="00260A52" w:rsidRPr="00260A52" w:rsidRDefault="00260A52" w:rsidP="00260A52">
      <w:pPr>
        <w:pStyle w:val="PL"/>
        <w:rPr>
          <w:ins w:id="859" w:author="Carlos Daniel Sanchez-Biezma SANCHEZ" w:date="2020-02-13T15:11:00Z"/>
          <w:lang w:val="en-US"/>
        </w:rPr>
      </w:pPr>
      <w:ins w:id="860" w:author="Carlos Daniel Sanchez-Biezma SANCHEZ" w:date="2020-02-13T15:11:00Z">
        <w:r w:rsidRPr="00260A52">
          <w:rPr>
            <w:lang w:val="en-US"/>
          </w:rPr>
          <w:t xml:space="preserve">      properties:</w:t>
        </w:r>
      </w:ins>
    </w:p>
    <w:p w14:paraId="34282A2B" w14:textId="77777777" w:rsidR="00260A52" w:rsidRPr="00260A52" w:rsidRDefault="00260A52" w:rsidP="00260A52">
      <w:pPr>
        <w:pStyle w:val="PL"/>
        <w:rPr>
          <w:ins w:id="861" w:author="Carlos Daniel Sanchez-Biezma SANCHEZ" w:date="2020-02-13T15:11:00Z"/>
          <w:lang w:val="en-US"/>
        </w:rPr>
      </w:pPr>
      <w:ins w:id="862" w:author="Carlos Daniel Sanchez-Biezma SANCHEZ" w:date="2020-02-13T15:11:00Z">
        <w:r w:rsidRPr="00260A52">
          <w:rPr>
            <w:lang w:val="en-US"/>
          </w:rPr>
          <w:t xml:space="preserve">        plmnId:</w:t>
        </w:r>
      </w:ins>
    </w:p>
    <w:p w14:paraId="03E67078" w14:textId="77777777" w:rsidR="00260A52" w:rsidRPr="00260A52" w:rsidRDefault="00260A52" w:rsidP="00260A52">
      <w:pPr>
        <w:pStyle w:val="PL"/>
        <w:rPr>
          <w:ins w:id="863" w:author="Carlos Daniel Sanchez-Biezma SANCHEZ" w:date="2020-02-13T15:11:00Z"/>
          <w:lang w:val="en-US"/>
        </w:rPr>
      </w:pPr>
      <w:ins w:id="864" w:author="Carlos Daniel Sanchez-Biezma SANCHEZ" w:date="2020-02-13T15:11:00Z">
        <w:r w:rsidRPr="00260A52">
          <w:rPr>
            <w:lang w:val="en-US"/>
          </w:rPr>
          <w:t xml:space="preserve">          $ref: '#/components/schemas/PlmnId'</w:t>
        </w:r>
      </w:ins>
    </w:p>
    <w:p w14:paraId="3A754B97" w14:textId="77777777" w:rsidR="00260A52" w:rsidRPr="00260A52" w:rsidRDefault="00260A52" w:rsidP="00260A52">
      <w:pPr>
        <w:pStyle w:val="PL"/>
        <w:rPr>
          <w:ins w:id="865" w:author="Carlos Daniel Sanchez-Biezma SANCHEZ" w:date="2020-02-13T15:11:00Z"/>
          <w:lang w:val="en-US"/>
        </w:rPr>
      </w:pPr>
      <w:ins w:id="866" w:author="Carlos Daniel Sanchez-Biezma SANCHEZ" w:date="2020-02-13T15:11:00Z">
        <w:r w:rsidRPr="00260A52">
          <w:rPr>
            <w:lang w:val="en-US"/>
          </w:rPr>
          <w:t xml:space="preserve">        lac:</w:t>
        </w:r>
      </w:ins>
    </w:p>
    <w:p w14:paraId="40E1A8D6" w14:textId="77777777" w:rsidR="00260A52" w:rsidRPr="00260A52" w:rsidRDefault="00260A52" w:rsidP="00260A52">
      <w:pPr>
        <w:pStyle w:val="PL"/>
        <w:rPr>
          <w:ins w:id="867" w:author="Carlos Daniel Sanchez-Biezma SANCHEZ" w:date="2020-02-13T15:11:00Z"/>
          <w:lang w:val="en-US"/>
        </w:rPr>
      </w:pPr>
      <w:ins w:id="868" w:author="Carlos Daniel Sanchez-Biezma SANCHEZ" w:date="2020-02-13T15:11:00Z">
        <w:r w:rsidRPr="00260A52">
          <w:rPr>
            <w:lang w:val="en-US"/>
          </w:rPr>
          <w:t xml:space="preserve">          type: string</w:t>
        </w:r>
      </w:ins>
    </w:p>
    <w:p w14:paraId="56CA0878" w14:textId="77777777" w:rsidR="00B41C67" w:rsidRDefault="00B41C67" w:rsidP="00B41C67">
      <w:pPr>
        <w:pStyle w:val="PL"/>
        <w:rPr>
          <w:ins w:id="869" w:author="Ericsson User-v1" w:date="2020-02-10T14:15:00Z"/>
        </w:rPr>
      </w:pPr>
      <w:ins w:id="870" w:author="Carlos Daniel Sanchez-Biezma SANCHEZ" w:date="2020-02-13T15:11:00Z">
        <w:r w:rsidRPr="00260A52">
          <w:rPr>
            <w:lang w:val="en-US"/>
          </w:rPr>
          <w:t xml:space="preserve">          </w:t>
        </w:r>
      </w:ins>
      <w:ins w:id="871" w:author="Ericsson User-v1" w:date="2020-02-10T14:15:00Z">
        <w:r>
          <w:rPr>
            <w:lang w:val="en-US"/>
          </w:rPr>
          <w:t>pattern: '^[A-Fa-f0-9]$'</w:t>
        </w:r>
      </w:ins>
    </w:p>
    <w:p w14:paraId="2C16F070" w14:textId="77777777" w:rsidR="00260A52" w:rsidRPr="00260A52" w:rsidRDefault="00260A52" w:rsidP="00260A52">
      <w:pPr>
        <w:pStyle w:val="PL"/>
        <w:rPr>
          <w:ins w:id="872" w:author="Carlos Daniel Sanchez-Biezma SANCHEZ" w:date="2020-02-13T15:11:00Z"/>
          <w:lang w:val="en-US"/>
        </w:rPr>
      </w:pPr>
      <w:ins w:id="873" w:author="Carlos Daniel Sanchez-Biezma SANCHEZ" w:date="2020-02-13T15:11:00Z">
        <w:r w:rsidRPr="00260A52">
          <w:rPr>
            <w:lang w:val="en-US"/>
          </w:rPr>
          <w:t xml:space="preserve">        sac:</w:t>
        </w:r>
      </w:ins>
    </w:p>
    <w:p w14:paraId="0712B23C" w14:textId="77777777" w:rsidR="00260A52" w:rsidRPr="00260A52" w:rsidRDefault="00260A52" w:rsidP="00260A52">
      <w:pPr>
        <w:pStyle w:val="PL"/>
        <w:rPr>
          <w:ins w:id="874" w:author="Carlos Daniel Sanchez-Biezma SANCHEZ" w:date="2020-02-13T15:11:00Z"/>
          <w:lang w:val="en-US"/>
        </w:rPr>
      </w:pPr>
      <w:ins w:id="875" w:author="Carlos Daniel Sanchez-Biezma SANCHEZ" w:date="2020-02-13T15:11:00Z">
        <w:r w:rsidRPr="00260A52">
          <w:rPr>
            <w:lang w:val="en-US"/>
          </w:rPr>
          <w:t xml:space="preserve">          type: string</w:t>
        </w:r>
      </w:ins>
    </w:p>
    <w:p w14:paraId="1FB3B5DE" w14:textId="77777777" w:rsidR="00B41C67" w:rsidRDefault="00B41C67" w:rsidP="00B41C67">
      <w:pPr>
        <w:pStyle w:val="PL"/>
        <w:rPr>
          <w:ins w:id="876" w:author="Ericsson User-v1" w:date="2020-02-10T14:15:00Z"/>
        </w:rPr>
      </w:pPr>
      <w:ins w:id="877" w:author="Carlos Daniel Sanchez-Biezma SANCHEZ" w:date="2020-02-13T15:11:00Z">
        <w:r w:rsidRPr="00260A52">
          <w:rPr>
            <w:lang w:val="en-US"/>
          </w:rPr>
          <w:t xml:space="preserve">          </w:t>
        </w:r>
      </w:ins>
      <w:ins w:id="878" w:author="Ericsson User-v1" w:date="2020-02-10T14:15:00Z">
        <w:r>
          <w:rPr>
            <w:lang w:val="en-US"/>
          </w:rPr>
          <w:t>pattern: '^[A-Fa-f0-9]$'</w:t>
        </w:r>
      </w:ins>
    </w:p>
    <w:p w14:paraId="734C6E74" w14:textId="77777777" w:rsidR="00260A52" w:rsidRPr="00B41C67" w:rsidRDefault="00260A52" w:rsidP="00260A52">
      <w:pPr>
        <w:pStyle w:val="PL"/>
        <w:rPr>
          <w:ins w:id="879" w:author="Carlos Daniel Sanchez-Biezma SANCHEZ" w:date="2020-02-13T15:11:00Z"/>
        </w:rPr>
      </w:pPr>
    </w:p>
    <w:p w14:paraId="56363CFE" w14:textId="77777777" w:rsidR="00260A52" w:rsidRPr="00260A52" w:rsidRDefault="00260A52" w:rsidP="00260A52">
      <w:pPr>
        <w:pStyle w:val="PL"/>
        <w:rPr>
          <w:ins w:id="880" w:author="Carlos Daniel Sanchez-Biezma SANCHEZ" w:date="2020-02-13T15:11:00Z"/>
          <w:lang w:val="en-US"/>
        </w:rPr>
      </w:pPr>
      <w:ins w:id="881" w:author="Carlos Daniel Sanchez-Biezma SANCHEZ" w:date="2020-02-13T15:11:00Z">
        <w:r w:rsidRPr="00260A52">
          <w:rPr>
            <w:lang w:val="en-US"/>
          </w:rPr>
          <w:t xml:space="preserve">    LocationAreaId:</w:t>
        </w:r>
      </w:ins>
    </w:p>
    <w:p w14:paraId="79CEC8FE" w14:textId="77777777" w:rsidR="00260A52" w:rsidRPr="00260A52" w:rsidRDefault="00260A52" w:rsidP="00260A52">
      <w:pPr>
        <w:pStyle w:val="PL"/>
        <w:rPr>
          <w:ins w:id="882" w:author="Carlos Daniel Sanchez-Biezma SANCHEZ" w:date="2020-02-13T15:11:00Z"/>
          <w:lang w:val="en-US"/>
        </w:rPr>
      </w:pPr>
      <w:ins w:id="883" w:author="Carlos Daniel Sanchez-Biezma SANCHEZ" w:date="2020-02-13T15:11:00Z">
        <w:r w:rsidRPr="00260A52">
          <w:rPr>
            <w:lang w:val="en-US"/>
          </w:rPr>
          <w:t xml:space="preserve">      type: object</w:t>
        </w:r>
      </w:ins>
    </w:p>
    <w:p w14:paraId="0D01A79F" w14:textId="77777777" w:rsidR="00260A52" w:rsidRPr="00260A52" w:rsidRDefault="00260A52" w:rsidP="00260A52">
      <w:pPr>
        <w:pStyle w:val="PL"/>
        <w:rPr>
          <w:ins w:id="884" w:author="Carlos Daniel Sanchez-Biezma SANCHEZ" w:date="2020-02-13T15:11:00Z"/>
          <w:lang w:val="en-US"/>
        </w:rPr>
      </w:pPr>
      <w:ins w:id="885" w:author="Carlos Daniel Sanchez-Biezma SANCHEZ" w:date="2020-02-13T15:11:00Z">
        <w:r w:rsidRPr="00260A52">
          <w:rPr>
            <w:lang w:val="en-US"/>
          </w:rPr>
          <w:t xml:space="preserve">      required:</w:t>
        </w:r>
      </w:ins>
    </w:p>
    <w:p w14:paraId="13882F3E" w14:textId="77777777" w:rsidR="00260A52" w:rsidRPr="00260A52" w:rsidRDefault="00260A52" w:rsidP="00260A52">
      <w:pPr>
        <w:pStyle w:val="PL"/>
        <w:rPr>
          <w:ins w:id="886" w:author="Carlos Daniel Sanchez-Biezma SANCHEZ" w:date="2020-02-13T15:11:00Z"/>
          <w:lang w:val="en-US"/>
        </w:rPr>
      </w:pPr>
      <w:ins w:id="887" w:author="Carlos Daniel Sanchez-Biezma SANCHEZ" w:date="2020-02-13T15:11:00Z">
        <w:r w:rsidRPr="00260A52">
          <w:rPr>
            <w:lang w:val="en-US"/>
          </w:rPr>
          <w:t xml:space="preserve">        - plmnId</w:t>
        </w:r>
      </w:ins>
    </w:p>
    <w:p w14:paraId="6A892501" w14:textId="77777777" w:rsidR="00260A52" w:rsidRPr="00260A52" w:rsidRDefault="00260A52" w:rsidP="00260A52">
      <w:pPr>
        <w:pStyle w:val="PL"/>
        <w:rPr>
          <w:ins w:id="888" w:author="Carlos Daniel Sanchez-Biezma SANCHEZ" w:date="2020-02-13T15:11:00Z"/>
          <w:lang w:val="en-US"/>
        </w:rPr>
      </w:pPr>
      <w:ins w:id="889" w:author="Carlos Daniel Sanchez-Biezma SANCHEZ" w:date="2020-02-13T15:11:00Z">
        <w:r w:rsidRPr="00260A52">
          <w:rPr>
            <w:lang w:val="en-US"/>
          </w:rPr>
          <w:t xml:space="preserve">        - lac</w:t>
        </w:r>
      </w:ins>
    </w:p>
    <w:p w14:paraId="2A5D7C25" w14:textId="77777777" w:rsidR="00260A52" w:rsidRPr="00260A52" w:rsidRDefault="00260A52" w:rsidP="00260A52">
      <w:pPr>
        <w:pStyle w:val="PL"/>
        <w:rPr>
          <w:ins w:id="890" w:author="Carlos Daniel Sanchez-Biezma SANCHEZ" w:date="2020-02-13T15:11:00Z"/>
          <w:lang w:val="en-US"/>
        </w:rPr>
      </w:pPr>
      <w:ins w:id="891" w:author="Carlos Daniel Sanchez-Biezma SANCHEZ" w:date="2020-02-13T15:11:00Z">
        <w:r w:rsidRPr="00260A52">
          <w:rPr>
            <w:lang w:val="en-US"/>
          </w:rPr>
          <w:t xml:space="preserve">      properties:</w:t>
        </w:r>
      </w:ins>
    </w:p>
    <w:p w14:paraId="5F7056AE" w14:textId="77777777" w:rsidR="00260A52" w:rsidRPr="00260A52" w:rsidRDefault="00260A52" w:rsidP="00260A52">
      <w:pPr>
        <w:pStyle w:val="PL"/>
        <w:rPr>
          <w:ins w:id="892" w:author="Carlos Daniel Sanchez-Biezma SANCHEZ" w:date="2020-02-13T15:11:00Z"/>
          <w:lang w:val="en-US"/>
        </w:rPr>
      </w:pPr>
      <w:ins w:id="893" w:author="Carlos Daniel Sanchez-Biezma SANCHEZ" w:date="2020-02-13T15:11:00Z">
        <w:r w:rsidRPr="00260A52">
          <w:rPr>
            <w:lang w:val="en-US"/>
          </w:rPr>
          <w:t xml:space="preserve">        plmnId:</w:t>
        </w:r>
      </w:ins>
    </w:p>
    <w:p w14:paraId="73BA36BC" w14:textId="77777777" w:rsidR="00260A52" w:rsidRPr="00260A52" w:rsidRDefault="00260A52" w:rsidP="00260A52">
      <w:pPr>
        <w:pStyle w:val="PL"/>
        <w:rPr>
          <w:ins w:id="894" w:author="Carlos Daniel Sanchez-Biezma SANCHEZ" w:date="2020-02-13T15:11:00Z"/>
          <w:lang w:val="en-US"/>
        </w:rPr>
      </w:pPr>
      <w:ins w:id="895" w:author="Carlos Daniel Sanchez-Biezma SANCHEZ" w:date="2020-02-13T15:11:00Z">
        <w:r w:rsidRPr="00260A52">
          <w:rPr>
            <w:lang w:val="en-US"/>
          </w:rPr>
          <w:t xml:space="preserve">          $ref: '#/components/schemas/PlmnId'</w:t>
        </w:r>
      </w:ins>
    </w:p>
    <w:p w14:paraId="49D2CF38" w14:textId="77777777" w:rsidR="00260A52" w:rsidRPr="00260A52" w:rsidRDefault="00260A52" w:rsidP="00260A52">
      <w:pPr>
        <w:pStyle w:val="PL"/>
        <w:rPr>
          <w:ins w:id="896" w:author="Carlos Daniel Sanchez-Biezma SANCHEZ" w:date="2020-02-13T15:11:00Z"/>
          <w:lang w:val="en-US"/>
        </w:rPr>
      </w:pPr>
      <w:ins w:id="897" w:author="Carlos Daniel Sanchez-Biezma SANCHEZ" w:date="2020-02-13T15:11:00Z">
        <w:r w:rsidRPr="00260A52">
          <w:rPr>
            <w:lang w:val="en-US"/>
          </w:rPr>
          <w:t xml:space="preserve">        lac:</w:t>
        </w:r>
      </w:ins>
    </w:p>
    <w:p w14:paraId="37647A2D" w14:textId="77777777" w:rsidR="00260A52" w:rsidRPr="00260A52" w:rsidRDefault="00260A52" w:rsidP="00260A52">
      <w:pPr>
        <w:pStyle w:val="PL"/>
        <w:rPr>
          <w:ins w:id="898" w:author="Carlos Daniel Sanchez-Biezma SANCHEZ" w:date="2020-02-13T15:11:00Z"/>
          <w:lang w:val="en-US"/>
        </w:rPr>
      </w:pPr>
      <w:ins w:id="899" w:author="Carlos Daniel Sanchez-Biezma SANCHEZ" w:date="2020-02-13T15:11:00Z">
        <w:r w:rsidRPr="00260A52">
          <w:rPr>
            <w:lang w:val="en-US"/>
          </w:rPr>
          <w:t xml:space="preserve">          type: string</w:t>
        </w:r>
      </w:ins>
    </w:p>
    <w:p w14:paraId="4C54CA0F" w14:textId="77777777" w:rsidR="00B41C67" w:rsidRDefault="00B41C67" w:rsidP="00B41C67">
      <w:pPr>
        <w:pStyle w:val="PL"/>
        <w:rPr>
          <w:ins w:id="900" w:author="Ericsson User-v1" w:date="2020-02-10T14:15:00Z"/>
        </w:rPr>
      </w:pPr>
      <w:ins w:id="901" w:author="Carlos Daniel Sanchez-Biezma SANCHEZ" w:date="2020-02-13T15:11:00Z">
        <w:r w:rsidRPr="00260A52">
          <w:rPr>
            <w:lang w:val="en-US"/>
          </w:rPr>
          <w:t xml:space="preserve">          </w:t>
        </w:r>
      </w:ins>
      <w:ins w:id="902" w:author="Ericsson User-v1" w:date="2020-02-10T14:15:00Z">
        <w:r>
          <w:rPr>
            <w:lang w:val="en-US"/>
          </w:rPr>
          <w:t>pattern: '^[A-Fa-f0-9]$'</w:t>
        </w:r>
      </w:ins>
    </w:p>
    <w:p w14:paraId="24AFDA3B" w14:textId="77777777" w:rsidR="00260A52" w:rsidRPr="00B41C67" w:rsidRDefault="00260A52" w:rsidP="00260A52">
      <w:pPr>
        <w:pStyle w:val="PL"/>
        <w:rPr>
          <w:ins w:id="903" w:author="Carlos Daniel Sanchez-Biezma SANCHEZ" w:date="2020-02-13T15:11:00Z"/>
        </w:rPr>
      </w:pPr>
    </w:p>
    <w:p w14:paraId="0953C0A9" w14:textId="77777777" w:rsidR="00260A52" w:rsidRPr="00260A52" w:rsidRDefault="00260A52" w:rsidP="00260A52">
      <w:pPr>
        <w:pStyle w:val="PL"/>
        <w:rPr>
          <w:ins w:id="904" w:author="Carlos Daniel Sanchez-Biezma SANCHEZ" w:date="2020-02-13T15:11:00Z"/>
          <w:lang w:val="en-US"/>
        </w:rPr>
      </w:pPr>
      <w:ins w:id="905" w:author="Carlos Daniel Sanchez-Biezma SANCHEZ" w:date="2020-02-13T15:11:00Z">
        <w:r w:rsidRPr="00260A52">
          <w:rPr>
            <w:lang w:val="en-US"/>
          </w:rPr>
          <w:t xml:space="preserve">    RoutingAreaId:</w:t>
        </w:r>
      </w:ins>
    </w:p>
    <w:p w14:paraId="6D12C1D9" w14:textId="77777777" w:rsidR="00260A52" w:rsidRPr="00260A52" w:rsidRDefault="00260A52" w:rsidP="00260A52">
      <w:pPr>
        <w:pStyle w:val="PL"/>
        <w:rPr>
          <w:ins w:id="906" w:author="Carlos Daniel Sanchez-Biezma SANCHEZ" w:date="2020-02-13T15:11:00Z"/>
          <w:lang w:val="en-US"/>
        </w:rPr>
      </w:pPr>
      <w:ins w:id="907" w:author="Carlos Daniel Sanchez-Biezma SANCHEZ" w:date="2020-02-13T15:11:00Z">
        <w:r w:rsidRPr="00260A52">
          <w:rPr>
            <w:lang w:val="en-US"/>
          </w:rPr>
          <w:t xml:space="preserve">      type: object</w:t>
        </w:r>
      </w:ins>
    </w:p>
    <w:p w14:paraId="03A3935A" w14:textId="77777777" w:rsidR="00260A52" w:rsidRPr="00260A52" w:rsidRDefault="00260A52" w:rsidP="00260A52">
      <w:pPr>
        <w:pStyle w:val="PL"/>
        <w:rPr>
          <w:ins w:id="908" w:author="Carlos Daniel Sanchez-Biezma SANCHEZ" w:date="2020-02-13T15:11:00Z"/>
          <w:lang w:val="en-US"/>
        </w:rPr>
      </w:pPr>
      <w:ins w:id="909" w:author="Carlos Daniel Sanchez-Biezma SANCHEZ" w:date="2020-02-13T15:11:00Z">
        <w:r w:rsidRPr="00260A52">
          <w:rPr>
            <w:lang w:val="en-US"/>
          </w:rPr>
          <w:t xml:space="preserve">      required:</w:t>
        </w:r>
      </w:ins>
    </w:p>
    <w:p w14:paraId="35589E5D" w14:textId="77777777" w:rsidR="00260A52" w:rsidRPr="00260A52" w:rsidRDefault="00260A52" w:rsidP="00260A52">
      <w:pPr>
        <w:pStyle w:val="PL"/>
        <w:rPr>
          <w:ins w:id="910" w:author="Carlos Daniel Sanchez-Biezma SANCHEZ" w:date="2020-02-13T15:11:00Z"/>
          <w:lang w:val="en-US"/>
        </w:rPr>
      </w:pPr>
      <w:ins w:id="911" w:author="Carlos Daniel Sanchez-Biezma SANCHEZ" w:date="2020-02-13T15:11:00Z">
        <w:r w:rsidRPr="00260A52">
          <w:rPr>
            <w:lang w:val="en-US"/>
          </w:rPr>
          <w:t xml:space="preserve">        - plmnId</w:t>
        </w:r>
      </w:ins>
    </w:p>
    <w:p w14:paraId="23C0383E" w14:textId="77777777" w:rsidR="00260A52" w:rsidRPr="00260A52" w:rsidRDefault="00260A52" w:rsidP="00260A52">
      <w:pPr>
        <w:pStyle w:val="PL"/>
        <w:rPr>
          <w:ins w:id="912" w:author="Carlos Daniel Sanchez-Biezma SANCHEZ" w:date="2020-02-13T15:11:00Z"/>
          <w:lang w:val="en-US"/>
        </w:rPr>
      </w:pPr>
      <w:ins w:id="913" w:author="Carlos Daniel Sanchez-Biezma SANCHEZ" w:date="2020-02-13T15:11:00Z">
        <w:r w:rsidRPr="00260A52">
          <w:rPr>
            <w:lang w:val="en-US"/>
          </w:rPr>
          <w:t xml:space="preserve">        - lac</w:t>
        </w:r>
      </w:ins>
    </w:p>
    <w:p w14:paraId="203A6FED" w14:textId="77777777" w:rsidR="00260A52" w:rsidRPr="00260A52" w:rsidRDefault="00260A52" w:rsidP="00260A52">
      <w:pPr>
        <w:pStyle w:val="PL"/>
        <w:rPr>
          <w:ins w:id="914" w:author="Carlos Daniel Sanchez-Biezma SANCHEZ" w:date="2020-02-13T15:11:00Z"/>
          <w:lang w:val="en-US"/>
        </w:rPr>
      </w:pPr>
      <w:ins w:id="915" w:author="Carlos Daniel Sanchez-Biezma SANCHEZ" w:date="2020-02-13T15:11:00Z">
        <w:r w:rsidRPr="00260A52">
          <w:rPr>
            <w:lang w:val="en-US"/>
          </w:rPr>
          <w:t xml:space="preserve">        - rac</w:t>
        </w:r>
      </w:ins>
    </w:p>
    <w:p w14:paraId="7CE4A2EC" w14:textId="77777777" w:rsidR="00260A52" w:rsidRPr="00260A52" w:rsidRDefault="00260A52" w:rsidP="00260A52">
      <w:pPr>
        <w:pStyle w:val="PL"/>
        <w:rPr>
          <w:ins w:id="916" w:author="Carlos Daniel Sanchez-Biezma SANCHEZ" w:date="2020-02-13T15:11:00Z"/>
          <w:lang w:val="en-US"/>
        </w:rPr>
      </w:pPr>
      <w:ins w:id="917" w:author="Carlos Daniel Sanchez-Biezma SANCHEZ" w:date="2020-02-13T15:11:00Z">
        <w:r w:rsidRPr="00260A52">
          <w:rPr>
            <w:lang w:val="en-US"/>
          </w:rPr>
          <w:t xml:space="preserve">      properties:</w:t>
        </w:r>
      </w:ins>
    </w:p>
    <w:p w14:paraId="6A4B310B" w14:textId="77777777" w:rsidR="00260A52" w:rsidRPr="00260A52" w:rsidRDefault="00260A52" w:rsidP="00260A52">
      <w:pPr>
        <w:pStyle w:val="PL"/>
        <w:rPr>
          <w:ins w:id="918" w:author="Carlos Daniel Sanchez-Biezma SANCHEZ" w:date="2020-02-13T15:11:00Z"/>
          <w:lang w:val="en-US"/>
        </w:rPr>
      </w:pPr>
      <w:ins w:id="919" w:author="Carlos Daniel Sanchez-Biezma SANCHEZ" w:date="2020-02-13T15:11:00Z">
        <w:r w:rsidRPr="00260A52">
          <w:rPr>
            <w:lang w:val="en-US"/>
          </w:rPr>
          <w:t xml:space="preserve">        plmnId:</w:t>
        </w:r>
      </w:ins>
    </w:p>
    <w:p w14:paraId="61A54FD5" w14:textId="77777777" w:rsidR="00260A52" w:rsidRPr="00260A52" w:rsidRDefault="00260A52" w:rsidP="00260A52">
      <w:pPr>
        <w:pStyle w:val="PL"/>
        <w:rPr>
          <w:ins w:id="920" w:author="Carlos Daniel Sanchez-Biezma SANCHEZ" w:date="2020-02-13T15:11:00Z"/>
          <w:lang w:val="en-US"/>
        </w:rPr>
      </w:pPr>
      <w:ins w:id="921" w:author="Carlos Daniel Sanchez-Biezma SANCHEZ" w:date="2020-02-13T15:11:00Z">
        <w:r w:rsidRPr="00260A52">
          <w:rPr>
            <w:lang w:val="en-US"/>
          </w:rPr>
          <w:t xml:space="preserve">          $ref: '#/components/schemas/PlmnId'</w:t>
        </w:r>
      </w:ins>
    </w:p>
    <w:p w14:paraId="1DF47A3E" w14:textId="77777777" w:rsidR="00260A52" w:rsidRPr="00260A52" w:rsidRDefault="00260A52" w:rsidP="00260A52">
      <w:pPr>
        <w:pStyle w:val="PL"/>
        <w:rPr>
          <w:ins w:id="922" w:author="Carlos Daniel Sanchez-Biezma SANCHEZ" w:date="2020-02-13T15:11:00Z"/>
          <w:lang w:val="en-US"/>
        </w:rPr>
      </w:pPr>
      <w:ins w:id="923" w:author="Carlos Daniel Sanchez-Biezma SANCHEZ" w:date="2020-02-13T15:11:00Z">
        <w:r w:rsidRPr="00260A52">
          <w:rPr>
            <w:lang w:val="en-US"/>
          </w:rPr>
          <w:t xml:space="preserve">        lac:</w:t>
        </w:r>
      </w:ins>
    </w:p>
    <w:p w14:paraId="47026A86" w14:textId="77777777" w:rsidR="00260A52" w:rsidRPr="00260A52" w:rsidRDefault="00260A52" w:rsidP="00260A52">
      <w:pPr>
        <w:pStyle w:val="PL"/>
        <w:rPr>
          <w:ins w:id="924" w:author="Carlos Daniel Sanchez-Biezma SANCHEZ" w:date="2020-02-13T15:11:00Z"/>
          <w:lang w:val="en-US"/>
        </w:rPr>
      </w:pPr>
      <w:ins w:id="925" w:author="Carlos Daniel Sanchez-Biezma SANCHEZ" w:date="2020-02-13T15:11:00Z">
        <w:r w:rsidRPr="00260A52">
          <w:rPr>
            <w:lang w:val="en-US"/>
          </w:rPr>
          <w:t xml:space="preserve">          type: string</w:t>
        </w:r>
      </w:ins>
    </w:p>
    <w:p w14:paraId="6BD87511" w14:textId="77777777" w:rsidR="00B41C67" w:rsidRDefault="00B41C67" w:rsidP="00B41C67">
      <w:pPr>
        <w:pStyle w:val="PL"/>
        <w:rPr>
          <w:ins w:id="926" w:author="Ericsson User-v1" w:date="2020-02-10T14:15:00Z"/>
        </w:rPr>
      </w:pPr>
      <w:ins w:id="927" w:author="Carlos Daniel Sanchez-Biezma SANCHEZ" w:date="2020-02-13T15:11:00Z">
        <w:r w:rsidRPr="00260A52">
          <w:rPr>
            <w:lang w:val="en-US"/>
          </w:rPr>
          <w:t xml:space="preserve">          </w:t>
        </w:r>
      </w:ins>
      <w:ins w:id="928" w:author="Ericsson User-v1" w:date="2020-02-10T14:15:00Z">
        <w:r>
          <w:rPr>
            <w:lang w:val="en-US"/>
          </w:rPr>
          <w:t>pattern: '^[A-Fa-f0-9]$'</w:t>
        </w:r>
      </w:ins>
    </w:p>
    <w:p w14:paraId="42BD73E4" w14:textId="77777777" w:rsidR="00260A52" w:rsidRPr="00260A52" w:rsidRDefault="00260A52" w:rsidP="00260A52">
      <w:pPr>
        <w:pStyle w:val="PL"/>
        <w:rPr>
          <w:ins w:id="929" w:author="Carlos Daniel Sanchez-Biezma SANCHEZ" w:date="2020-02-13T15:11:00Z"/>
          <w:lang w:val="en-US"/>
        </w:rPr>
      </w:pPr>
      <w:ins w:id="930" w:author="Carlos Daniel Sanchez-Biezma SANCHEZ" w:date="2020-02-13T15:11:00Z">
        <w:r w:rsidRPr="00260A52">
          <w:rPr>
            <w:lang w:val="en-US"/>
          </w:rPr>
          <w:t xml:space="preserve">        rac:</w:t>
        </w:r>
      </w:ins>
    </w:p>
    <w:p w14:paraId="31D16F79" w14:textId="77777777" w:rsidR="00260A52" w:rsidRDefault="00260A52" w:rsidP="00260A52">
      <w:pPr>
        <w:pStyle w:val="PL"/>
        <w:rPr>
          <w:ins w:id="931" w:author="Carlos Daniel Sanchez-Biezma SANCHEZ" w:date="2020-02-13T15:11:00Z"/>
          <w:lang w:val="en-US"/>
        </w:rPr>
      </w:pPr>
      <w:ins w:id="932" w:author="Carlos Daniel Sanchez-Biezma SANCHEZ" w:date="2020-02-13T15:11:00Z">
        <w:r w:rsidRPr="00260A52">
          <w:rPr>
            <w:lang w:val="en-US"/>
          </w:rPr>
          <w:t xml:space="preserve">          type: string</w:t>
        </w:r>
      </w:ins>
    </w:p>
    <w:p w14:paraId="6A100249" w14:textId="77777777" w:rsidR="00B41C67" w:rsidRDefault="00B41C67" w:rsidP="00B41C67">
      <w:pPr>
        <w:pStyle w:val="PL"/>
        <w:rPr>
          <w:ins w:id="933" w:author="Ericsson User-v1" w:date="2020-02-10T14:15:00Z"/>
        </w:rPr>
      </w:pPr>
      <w:ins w:id="934" w:author="Carlos Daniel Sanchez-Biezma SANCHEZ" w:date="2020-02-13T15:11:00Z">
        <w:r w:rsidRPr="00260A52">
          <w:rPr>
            <w:lang w:val="en-US"/>
          </w:rPr>
          <w:t xml:space="preserve">          </w:t>
        </w:r>
      </w:ins>
      <w:ins w:id="935" w:author="Ericsson User-v1" w:date="2020-02-10T14:15:00Z">
        <w:r>
          <w:rPr>
            <w:lang w:val="en-US"/>
          </w:rPr>
          <w:t>pattern: '^[A-Fa-f0-9]$'</w:t>
        </w:r>
      </w:ins>
    </w:p>
    <w:p w14:paraId="61EB0C2E" w14:textId="77777777" w:rsidR="00B5736D" w:rsidRPr="00B41C67" w:rsidRDefault="00B5736D" w:rsidP="003D6B83">
      <w:pPr>
        <w:rPr>
          <w:rFonts w:ascii="Courier New" w:eastAsia="Times New Roman" w:hAnsi="Courier New"/>
          <w:noProof/>
          <w:sz w:val="16"/>
        </w:rPr>
      </w:pPr>
    </w:p>
    <w:p w14:paraId="4126A1CE" w14:textId="77777777" w:rsidR="00277C3B" w:rsidRPr="00390AED" w:rsidRDefault="00277C3B" w:rsidP="0039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 </w:t>
      </w:r>
      <w:r w:rsidRPr="006B5418">
        <w:rPr>
          <w:rFonts w:ascii="Arial" w:hAnsi="Arial" w:cs="Arial"/>
          <w:color w:val="0000FF"/>
          <w:sz w:val="28"/>
          <w:szCs w:val="28"/>
          <w:lang w:val="en-US"/>
        </w:rPr>
        <w:t>* * * *</w:t>
      </w:r>
    </w:p>
    <w:sectPr w:rsidR="00277C3B" w:rsidRPr="00390A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DB0EB" w14:textId="77777777" w:rsidR="00F9386A" w:rsidRDefault="00F9386A">
      <w:r>
        <w:separator/>
      </w:r>
    </w:p>
  </w:endnote>
  <w:endnote w:type="continuationSeparator" w:id="0">
    <w:p w14:paraId="2FB854B8" w14:textId="77777777" w:rsidR="00F9386A" w:rsidRDefault="00F9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B8241" w14:textId="77777777" w:rsidR="00F9386A" w:rsidRDefault="00F9386A">
      <w:r>
        <w:separator/>
      </w:r>
    </w:p>
  </w:footnote>
  <w:footnote w:type="continuationSeparator" w:id="0">
    <w:p w14:paraId="090572FC" w14:textId="77777777" w:rsidR="00F9386A" w:rsidRDefault="00F93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BAA4E" w14:textId="77777777" w:rsidR="00DE4FFD" w:rsidRDefault="00DE4F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4B9" w14:textId="77777777" w:rsidR="00DE4FFD" w:rsidRDefault="00DE4F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09C0" w14:textId="77777777" w:rsidR="00DE4FFD" w:rsidRDefault="00DE4F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9B8A" w14:textId="77777777" w:rsidR="00DE4FFD" w:rsidRDefault="00DE4F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v1">
    <w15:presenceInfo w15:providerId="None" w15:userId="Ericsson User-v1"/>
  </w15:person>
  <w15:person w15:author="Carlos Daniel Sanchez-Biezma SANCHEZ">
    <w15:presenceInfo w15:providerId="AD" w15:userId="S::daniel.sanchez-biezma@ericsson.com::6d4fdd6a-7cb8-4fcd-b91a-14373b67e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FCB"/>
    <w:rsid w:val="000945DE"/>
    <w:rsid w:val="000A1F6F"/>
    <w:rsid w:val="000A24A8"/>
    <w:rsid w:val="000A6394"/>
    <w:rsid w:val="000B2072"/>
    <w:rsid w:val="000B47DA"/>
    <w:rsid w:val="000B7FED"/>
    <w:rsid w:val="000C038A"/>
    <w:rsid w:val="000C6598"/>
    <w:rsid w:val="000E4AC9"/>
    <w:rsid w:val="00110871"/>
    <w:rsid w:val="00145D43"/>
    <w:rsid w:val="0015555E"/>
    <w:rsid w:val="001646FF"/>
    <w:rsid w:val="00174A21"/>
    <w:rsid w:val="001849E9"/>
    <w:rsid w:val="00186C27"/>
    <w:rsid w:val="00192C46"/>
    <w:rsid w:val="001A08B3"/>
    <w:rsid w:val="001A7B60"/>
    <w:rsid w:val="001B382E"/>
    <w:rsid w:val="001B52F0"/>
    <w:rsid w:val="001B7A65"/>
    <w:rsid w:val="001D7AF6"/>
    <w:rsid w:val="001E1C92"/>
    <w:rsid w:val="001E41F3"/>
    <w:rsid w:val="001F3288"/>
    <w:rsid w:val="002058F9"/>
    <w:rsid w:val="002100A3"/>
    <w:rsid w:val="0023040B"/>
    <w:rsid w:val="002415C4"/>
    <w:rsid w:val="0026004D"/>
    <w:rsid w:val="00260A52"/>
    <w:rsid w:val="002640DD"/>
    <w:rsid w:val="002664A6"/>
    <w:rsid w:val="00275D12"/>
    <w:rsid w:val="00277C3B"/>
    <w:rsid w:val="00284FEB"/>
    <w:rsid w:val="002860C4"/>
    <w:rsid w:val="00295788"/>
    <w:rsid w:val="002B0BA7"/>
    <w:rsid w:val="002B2EC4"/>
    <w:rsid w:val="002B5741"/>
    <w:rsid w:val="002B7996"/>
    <w:rsid w:val="00305409"/>
    <w:rsid w:val="00307676"/>
    <w:rsid w:val="003609EF"/>
    <w:rsid w:val="0036231A"/>
    <w:rsid w:val="003717AB"/>
    <w:rsid w:val="00372B47"/>
    <w:rsid w:val="00373EC5"/>
    <w:rsid w:val="00374DD4"/>
    <w:rsid w:val="00390AED"/>
    <w:rsid w:val="003933E1"/>
    <w:rsid w:val="003B0379"/>
    <w:rsid w:val="003D6B83"/>
    <w:rsid w:val="003E1A36"/>
    <w:rsid w:val="003F04B2"/>
    <w:rsid w:val="00407A1D"/>
    <w:rsid w:val="00410371"/>
    <w:rsid w:val="004242F1"/>
    <w:rsid w:val="00424FBB"/>
    <w:rsid w:val="004609A6"/>
    <w:rsid w:val="00463DEA"/>
    <w:rsid w:val="004B75B7"/>
    <w:rsid w:val="004E1669"/>
    <w:rsid w:val="004F5964"/>
    <w:rsid w:val="0050797C"/>
    <w:rsid w:val="0051580D"/>
    <w:rsid w:val="00547111"/>
    <w:rsid w:val="005513A2"/>
    <w:rsid w:val="0055617F"/>
    <w:rsid w:val="00562A42"/>
    <w:rsid w:val="00570453"/>
    <w:rsid w:val="00584CFF"/>
    <w:rsid w:val="00592D74"/>
    <w:rsid w:val="005D0114"/>
    <w:rsid w:val="005E1D5F"/>
    <w:rsid w:val="005E2C44"/>
    <w:rsid w:val="00607FEA"/>
    <w:rsid w:val="00621188"/>
    <w:rsid w:val="00622703"/>
    <w:rsid w:val="006257ED"/>
    <w:rsid w:val="0064352E"/>
    <w:rsid w:val="006653FD"/>
    <w:rsid w:val="00670073"/>
    <w:rsid w:val="00695808"/>
    <w:rsid w:val="006A3253"/>
    <w:rsid w:val="006B46FB"/>
    <w:rsid w:val="006B6A36"/>
    <w:rsid w:val="006E21FB"/>
    <w:rsid w:val="007038EF"/>
    <w:rsid w:val="007445C8"/>
    <w:rsid w:val="00773098"/>
    <w:rsid w:val="00792342"/>
    <w:rsid w:val="007977A8"/>
    <w:rsid w:val="007A324F"/>
    <w:rsid w:val="007B512A"/>
    <w:rsid w:val="007C2097"/>
    <w:rsid w:val="007D6A07"/>
    <w:rsid w:val="007F7259"/>
    <w:rsid w:val="008040A8"/>
    <w:rsid w:val="00805F11"/>
    <w:rsid w:val="00815790"/>
    <w:rsid w:val="008279FA"/>
    <w:rsid w:val="00840768"/>
    <w:rsid w:val="008548A6"/>
    <w:rsid w:val="008626E7"/>
    <w:rsid w:val="00870EE7"/>
    <w:rsid w:val="00874A06"/>
    <w:rsid w:val="008863B9"/>
    <w:rsid w:val="008A45A6"/>
    <w:rsid w:val="008A7098"/>
    <w:rsid w:val="008D65AC"/>
    <w:rsid w:val="008E0B72"/>
    <w:rsid w:val="008F193E"/>
    <w:rsid w:val="008F686C"/>
    <w:rsid w:val="008F68B0"/>
    <w:rsid w:val="00907E6C"/>
    <w:rsid w:val="009148DE"/>
    <w:rsid w:val="00941E30"/>
    <w:rsid w:val="009505B2"/>
    <w:rsid w:val="00973B29"/>
    <w:rsid w:val="009777D9"/>
    <w:rsid w:val="00991B88"/>
    <w:rsid w:val="009A0E5F"/>
    <w:rsid w:val="009A5753"/>
    <w:rsid w:val="009A579D"/>
    <w:rsid w:val="009E3297"/>
    <w:rsid w:val="009F734F"/>
    <w:rsid w:val="00A135C8"/>
    <w:rsid w:val="00A240B4"/>
    <w:rsid w:val="00A246B6"/>
    <w:rsid w:val="00A47E70"/>
    <w:rsid w:val="00A50CF0"/>
    <w:rsid w:val="00A7671C"/>
    <w:rsid w:val="00A84BC4"/>
    <w:rsid w:val="00AA2CBC"/>
    <w:rsid w:val="00AA7D5D"/>
    <w:rsid w:val="00AB54DE"/>
    <w:rsid w:val="00AC5820"/>
    <w:rsid w:val="00AC5865"/>
    <w:rsid w:val="00AD123F"/>
    <w:rsid w:val="00AD1CD8"/>
    <w:rsid w:val="00AF08FB"/>
    <w:rsid w:val="00B25612"/>
    <w:rsid w:val="00B258BB"/>
    <w:rsid w:val="00B41C67"/>
    <w:rsid w:val="00B552E5"/>
    <w:rsid w:val="00B5736D"/>
    <w:rsid w:val="00B67B97"/>
    <w:rsid w:val="00B968C8"/>
    <w:rsid w:val="00BA3EC5"/>
    <w:rsid w:val="00BA452F"/>
    <w:rsid w:val="00BA51D9"/>
    <w:rsid w:val="00BB5DFC"/>
    <w:rsid w:val="00BC206C"/>
    <w:rsid w:val="00BD279D"/>
    <w:rsid w:val="00BD6BB8"/>
    <w:rsid w:val="00BE55F2"/>
    <w:rsid w:val="00C11C6C"/>
    <w:rsid w:val="00C16245"/>
    <w:rsid w:val="00C55DA4"/>
    <w:rsid w:val="00C66BA2"/>
    <w:rsid w:val="00C72C5F"/>
    <w:rsid w:val="00C95985"/>
    <w:rsid w:val="00CB360F"/>
    <w:rsid w:val="00CB73A4"/>
    <w:rsid w:val="00CC5026"/>
    <w:rsid w:val="00CC68D0"/>
    <w:rsid w:val="00D03F9A"/>
    <w:rsid w:val="00D06D51"/>
    <w:rsid w:val="00D15EF2"/>
    <w:rsid w:val="00D2238E"/>
    <w:rsid w:val="00D24991"/>
    <w:rsid w:val="00D50255"/>
    <w:rsid w:val="00D66520"/>
    <w:rsid w:val="00D833FA"/>
    <w:rsid w:val="00D87AF5"/>
    <w:rsid w:val="00DB0F27"/>
    <w:rsid w:val="00DB1448"/>
    <w:rsid w:val="00DC4408"/>
    <w:rsid w:val="00DC5ED0"/>
    <w:rsid w:val="00DD1039"/>
    <w:rsid w:val="00DD749B"/>
    <w:rsid w:val="00DE169A"/>
    <w:rsid w:val="00DE34CF"/>
    <w:rsid w:val="00DE4FFD"/>
    <w:rsid w:val="00E13F3D"/>
    <w:rsid w:val="00E34898"/>
    <w:rsid w:val="00E41BF1"/>
    <w:rsid w:val="00E8079D"/>
    <w:rsid w:val="00E910EB"/>
    <w:rsid w:val="00EA5266"/>
    <w:rsid w:val="00EB09B7"/>
    <w:rsid w:val="00EB1FCC"/>
    <w:rsid w:val="00ED531C"/>
    <w:rsid w:val="00EE7D7C"/>
    <w:rsid w:val="00EF2114"/>
    <w:rsid w:val="00EF498B"/>
    <w:rsid w:val="00EF70DE"/>
    <w:rsid w:val="00F25D98"/>
    <w:rsid w:val="00F27AB3"/>
    <w:rsid w:val="00F300FB"/>
    <w:rsid w:val="00F32D4D"/>
    <w:rsid w:val="00F42E03"/>
    <w:rsid w:val="00F572D0"/>
    <w:rsid w:val="00F91E91"/>
    <w:rsid w:val="00F9386A"/>
    <w:rsid w:val="00FB6386"/>
    <w:rsid w:val="00FE64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CAF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1C6C"/>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70073"/>
    <w:rPr>
      <w:rFonts w:ascii="Times New Roman" w:hAnsi="Times New Roman"/>
      <w:lang w:val="en-GB" w:eastAsia="en-US"/>
    </w:rPr>
  </w:style>
  <w:style w:type="character" w:customStyle="1" w:styleId="THChar">
    <w:name w:val="TH Char"/>
    <w:link w:val="TH"/>
    <w:locked/>
    <w:rsid w:val="00390AED"/>
    <w:rPr>
      <w:rFonts w:ascii="Arial" w:hAnsi="Arial"/>
      <w:b/>
      <w:lang w:val="en-GB" w:eastAsia="en-US"/>
    </w:rPr>
  </w:style>
  <w:style w:type="character" w:customStyle="1" w:styleId="TALChar">
    <w:name w:val="TAL Char"/>
    <w:link w:val="TAL"/>
    <w:qFormat/>
    <w:rsid w:val="00390AED"/>
    <w:rPr>
      <w:rFonts w:ascii="Arial" w:hAnsi="Arial"/>
      <w:sz w:val="18"/>
      <w:lang w:val="en-GB" w:eastAsia="en-US"/>
    </w:rPr>
  </w:style>
  <w:style w:type="character" w:customStyle="1" w:styleId="TAHChar">
    <w:name w:val="TAH Char"/>
    <w:link w:val="TAH"/>
    <w:rsid w:val="00390AED"/>
    <w:rPr>
      <w:rFonts w:ascii="Arial" w:hAnsi="Arial"/>
      <w:b/>
      <w:sz w:val="18"/>
      <w:lang w:val="en-GB" w:eastAsia="en-US"/>
    </w:rPr>
  </w:style>
  <w:style w:type="character" w:customStyle="1" w:styleId="TANChar">
    <w:name w:val="TAN Char"/>
    <w:link w:val="TAN"/>
    <w:rsid w:val="00390AED"/>
    <w:rPr>
      <w:rFonts w:ascii="Arial" w:hAnsi="Arial"/>
      <w:sz w:val="18"/>
      <w:lang w:val="en-GB" w:eastAsia="en-US"/>
    </w:rPr>
  </w:style>
  <w:style w:type="character" w:customStyle="1" w:styleId="TACChar">
    <w:name w:val="TAC Char"/>
    <w:link w:val="TAC"/>
    <w:rsid w:val="00390AED"/>
    <w:rPr>
      <w:rFonts w:ascii="Arial" w:hAnsi="Arial"/>
      <w:sz w:val="18"/>
      <w:lang w:val="en-GB" w:eastAsia="en-US"/>
    </w:rPr>
  </w:style>
  <w:style w:type="character" w:customStyle="1" w:styleId="Heading4Char">
    <w:name w:val="Heading 4 Char"/>
    <w:basedOn w:val="DefaultParagraphFont"/>
    <w:link w:val="Heading4"/>
    <w:rsid w:val="00A135C8"/>
    <w:rPr>
      <w:rFonts w:ascii="Arial" w:hAnsi="Arial"/>
      <w:sz w:val="24"/>
      <w:lang w:val="en-GB" w:eastAsia="en-US"/>
    </w:rPr>
  </w:style>
  <w:style w:type="character" w:customStyle="1" w:styleId="TFChar">
    <w:name w:val="TF Char"/>
    <w:link w:val="TF"/>
    <w:locked/>
    <w:rsid w:val="00110871"/>
    <w:rPr>
      <w:rFonts w:ascii="Arial" w:eastAsia="SimSun" w:hAnsi="Arial"/>
      <w:b/>
      <w:lang w:val="en-GB" w:eastAsia="en-US"/>
    </w:rPr>
  </w:style>
  <w:style w:type="character" w:customStyle="1" w:styleId="PLChar">
    <w:name w:val="PL Char"/>
    <w:link w:val="PL"/>
    <w:locked/>
    <w:rsid w:val="00110871"/>
    <w:rPr>
      <w:rFonts w:ascii="Courier New" w:hAnsi="Courier New"/>
      <w:noProof/>
      <w:sz w:val="16"/>
      <w:lang w:val="en-GB" w:eastAsia="en-US"/>
    </w:rPr>
  </w:style>
  <w:style w:type="character" w:customStyle="1" w:styleId="Heading2Char">
    <w:name w:val="Heading 2 Char"/>
    <w:basedOn w:val="DefaultParagraphFont"/>
    <w:link w:val="Heading2"/>
    <w:rsid w:val="00DC5ED0"/>
    <w:rPr>
      <w:rFonts w:ascii="Arial" w:hAnsi="Arial"/>
      <w:sz w:val="32"/>
      <w:lang w:val="en-GB" w:eastAsia="en-US"/>
    </w:rPr>
  </w:style>
  <w:style w:type="character" w:customStyle="1" w:styleId="Heading3Char">
    <w:name w:val="Heading 3 Char"/>
    <w:basedOn w:val="DefaultParagraphFont"/>
    <w:link w:val="Heading3"/>
    <w:rsid w:val="00C11C6C"/>
    <w:rPr>
      <w:rFonts w:ascii="Arial" w:hAnsi="Arial"/>
      <w:sz w:val="28"/>
      <w:lang w:val="en-GB" w:eastAsia="en-US"/>
    </w:rPr>
  </w:style>
  <w:style w:type="character" w:customStyle="1" w:styleId="B2Char">
    <w:name w:val="B2 Char"/>
    <w:link w:val="B2"/>
    <w:locked/>
    <w:rsid w:val="00C11C6C"/>
    <w:rPr>
      <w:rFonts w:ascii="Times New Roman" w:eastAsia="SimSun" w:hAnsi="Times New Roman"/>
      <w:lang w:val="en-GB" w:eastAsia="en-US"/>
    </w:rPr>
  </w:style>
  <w:style w:type="character" w:customStyle="1" w:styleId="EXCar">
    <w:name w:val="EX Car"/>
    <w:link w:val="EX"/>
    <w:locked/>
    <w:rsid w:val="005E1D5F"/>
    <w:rPr>
      <w:rFonts w:ascii="Times New Roman" w:eastAsia="SimSun" w:hAnsi="Times New Roman"/>
      <w:lang w:val="en-GB" w:eastAsia="en-US"/>
    </w:rPr>
  </w:style>
  <w:style w:type="character" w:customStyle="1" w:styleId="B1Char">
    <w:name w:val="B1 Char"/>
    <w:locked/>
    <w:rsid w:val="005E1D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89976">
      <w:bodyDiv w:val="1"/>
      <w:marLeft w:val="0"/>
      <w:marRight w:val="0"/>
      <w:marTop w:val="0"/>
      <w:marBottom w:val="0"/>
      <w:divBdr>
        <w:top w:val="none" w:sz="0" w:space="0" w:color="auto"/>
        <w:left w:val="none" w:sz="0" w:space="0" w:color="auto"/>
        <w:bottom w:val="none" w:sz="0" w:space="0" w:color="auto"/>
        <w:right w:val="none" w:sz="0" w:space="0" w:color="auto"/>
      </w:divBdr>
    </w:div>
    <w:div w:id="144514314">
      <w:bodyDiv w:val="1"/>
      <w:marLeft w:val="0"/>
      <w:marRight w:val="0"/>
      <w:marTop w:val="0"/>
      <w:marBottom w:val="0"/>
      <w:divBdr>
        <w:top w:val="none" w:sz="0" w:space="0" w:color="auto"/>
        <w:left w:val="none" w:sz="0" w:space="0" w:color="auto"/>
        <w:bottom w:val="none" w:sz="0" w:space="0" w:color="auto"/>
        <w:right w:val="none" w:sz="0" w:space="0" w:color="auto"/>
      </w:divBdr>
    </w:div>
    <w:div w:id="287706025">
      <w:bodyDiv w:val="1"/>
      <w:marLeft w:val="0"/>
      <w:marRight w:val="0"/>
      <w:marTop w:val="0"/>
      <w:marBottom w:val="0"/>
      <w:divBdr>
        <w:top w:val="none" w:sz="0" w:space="0" w:color="auto"/>
        <w:left w:val="none" w:sz="0" w:space="0" w:color="auto"/>
        <w:bottom w:val="none" w:sz="0" w:space="0" w:color="auto"/>
        <w:right w:val="none" w:sz="0" w:space="0" w:color="auto"/>
      </w:divBdr>
    </w:div>
    <w:div w:id="375853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080019">
      <w:bodyDiv w:val="1"/>
      <w:marLeft w:val="0"/>
      <w:marRight w:val="0"/>
      <w:marTop w:val="0"/>
      <w:marBottom w:val="0"/>
      <w:divBdr>
        <w:top w:val="none" w:sz="0" w:space="0" w:color="auto"/>
        <w:left w:val="none" w:sz="0" w:space="0" w:color="auto"/>
        <w:bottom w:val="none" w:sz="0" w:space="0" w:color="auto"/>
        <w:right w:val="none" w:sz="0" w:space="0" w:color="auto"/>
      </w:divBdr>
    </w:div>
    <w:div w:id="5779830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858335">
      <w:bodyDiv w:val="1"/>
      <w:marLeft w:val="0"/>
      <w:marRight w:val="0"/>
      <w:marTop w:val="0"/>
      <w:marBottom w:val="0"/>
      <w:divBdr>
        <w:top w:val="none" w:sz="0" w:space="0" w:color="auto"/>
        <w:left w:val="none" w:sz="0" w:space="0" w:color="auto"/>
        <w:bottom w:val="none" w:sz="0" w:space="0" w:color="auto"/>
        <w:right w:val="none" w:sz="0" w:space="0" w:color="auto"/>
      </w:divBdr>
    </w:div>
    <w:div w:id="722145626">
      <w:bodyDiv w:val="1"/>
      <w:marLeft w:val="0"/>
      <w:marRight w:val="0"/>
      <w:marTop w:val="0"/>
      <w:marBottom w:val="0"/>
      <w:divBdr>
        <w:top w:val="none" w:sz="0" w:space="0" w:color="auto"/>
        <w:left w:val="none" w:sz="0" w:space="0" w:color="auto"/>
        <w:bottom w:val="none" w:sz="0" w:space="0" w:color="auto"/>
        <w:right w:val="none" w:sz="0" w:space="0" w:color="auto"/>
      </w:divBdr>
    </w:div>
    <w:div w:id="1120951772">
      <w:bodyDiv w:val="1"/>
      <w:marLeft w:val="0"/>
      <w:marRight w:val="0"/>
      <w:marTop w:val="0"/>
      <w:marBottom w:val="0"/>
      <w:divBdr>
        <w:top w:val="none" w:sz="0" w:space="0" w:color="auto"/>
        <w:left w:val="none" w:sz="0" w:space="0" w:color="auto"/>
        <w:bottom w:val="none" w:sz="0" w:space="0" w:color="auto"/>
        <w:right w:val="none" w:sz="0" w:space="0" w:color="auto"/>
      </w:divBdr>
    </w:div>
    <w:div w:id="1131047299">
      <w:bodyDiv w:val="1"/>
      <w:marLeft w:val="0"/>
      <w:marRight w:val="0"/>
      <w:marTop w:val="0"/>
      <w:marBottom w:val="0"/>
      <w:divBdr>
        <w:top w:val="none" w:sz="0" w:space="0" w:color="auto"/>
        <w:left w:val="none" w:sz="0" w:space="0" w:color="auto"/>
        <w:bottom w:val="none" w:sz="0" w:space="0" w:color="auto"/>
        <w:right w:val="none" w:sz="0" w:space="0" w:color="auto"/>
      </w:divBdr>
    </w:div>
    <w:div w:id="1150754813">
      <w:bodyDiv w:val="1"/>
      <w:marLeft w:val="0"/>
      <w:marRight w:val="0"/>
      <w:marTop w:val="0"/>
      <w:marBottom w:val="0"/>
      <w:divBdr>
        <w:top w:val="none" w:sz="0" w:space="0" w:color="auto"/>
        <w:left w:val="none" w:sz="0" w:space="0" w:color="auto"/>
        <w:bottom w:val="none" w:sz="0" w:space="0" w:color="auto"/>
        <w:right w:val="none" w:sz="0" w:space="0" w:color="auto"/>
      </w:divBdr>
    </w:div>
    <w:div w:id="1195265139">
      <w:bodyDiv w:val="1"/>
      <w:marLeft w:val="0"/>
      <w:marRight w:val="0"/>
      <w:marTop w:val="0"/>
      <w:marBottom w:val="0"/>
      <w:divBdr>
        <w:top w:val="none" w:sz="0" w:space="0" w:color="auto"/>
        <w:left w:val="none" w:sz="0" w:space="0" w:color="auto"/>
        <w:bottom w:val="none" w:sz="0" w:space="0" w:color="auto"/>
        <w:right w:val="none" w:sz="0" w:space="0" w:color="auto"/>
      </w:divBdr>
    </w:div>
    <w:div w:id="1205410650">
      <w:bodyDiv w:val="1"/>
      <w:marLeft w:val="0"/>
      <w:marRight w:val="0"/>
      <w:marTop w:val="0"/>
      <w:marBottom w:val="0"/>
      <w:divBdr>
        <w:top w:val="none" w:sz="0" w:space="0" w:color="auto"/>
        <w:left w:val="none" w:sz="0" w:space="0" w:color="auto"/>
        <w:bottom w:val="none" w:sz="0" w:space="0" w:color="auto"/>
        <w:right w:val="none" w:sz="0" w:space="0" w:color="auto"/>
      </w:divBdr>
    </w:div>
    <w:div w:id="1246305754">
      <w:bodyDiv w:val="1"/>
      <w:marLeft w:val="0"/>
      <w:marRight w:val="0"/>
      <w:marTop w:val="0"/>
      <w:marBottom w:val="0"/>
      <w:divBdr>
        <w:top w:val="none" w:sz="0" w:space="0" w:color="auto"/>
        <w:left w:val="none" w:sz="0" w:space="0" w:color="auto"/>
        <w:bottom w:val="none" w:sz="0" w:space="0" w:color="auto"/>
        <w:right w:val="none" w:sz="0" w:space="0" w:color="auto"/>
      </w:divBdr>
    </w:div>
    <w:div w:id="1483153476">
      <w:bodyDiv w:val="1"/>
      <w:marLeft w:val="0"/>
      <w:marRight w:val="0"/>
      <w:marTop w:val="0"/>
      <w:marBottom w:val="0"/>
      <w:divBdr>
        <w:top w:val="none" w:sz="0" w:space="0" w:color="auto"/>
        <w:left w:val="none" w:sz="0" w:space="0" w:color="auto"/>
        <w:bottom w:val="none" w:sz="0" w:space="0" w:color="auto"/>
        <w:right w:val="none" w:sz="0" w:space="0" w:color="auto"/>
      </w:divBdr>
    </w:div>
    <w:div w:id="1578131644">
      <w:bodyDiv w:val="1"/>
      <w:marLeft w:val="0"/>
      <w:marRight w:val="0"/>
      <w:marTop w:val="0"/>
      <w:marBottom w:val="0"/>
      <w:divBdr>
        <w:top w:val="none" w:sz="0" w:space="0" w:color="auto"/>
        <w:left w:val="none" w:sz="0" w:space="0" w:color="auto"/>
        <w:bottom w:val="none" w:sz="0" w:space="0" w:color="auto"/>
        <w:right w:val="none" w:sz="0" w:space="0" w:color="auto"/>
      </w:divBdr>
    </w:div>
    <w:div w:id="1677800594">
      <w:bodyDiv w:val="1"/>
      <w:marLeft w:val="0"/>
      <w:marRight w:val="0"/>
      <w:marTop w:val="0"/>
      <w:marBottom w:val="0"/>
      <w:divBdr>
        <w:top w:val="none" w:sz="0" w:space="0" w:color="auto"/>
        <w:left w:val="none" w:sz="0" w:space="0" w:color="auto"/>
        <w:bottom w:val="none" w:sz="0" w:space="0" w:color="auto"/>
        <w:right w:val="none" w:sz="0" w:space="0" w:color="auto"/>
      </w:divBdr>
    </w:div>
    <w:div w:id="1755394679">
      <w:bodyDiv w:val="1"/>
      <w:marLeft w:val="0"/>
      <w:marRight w:val="0"/>
      <w:marTop w:val="0"/>
      <w:marBottom w:val="0"/>
      <w:divBdr>
        <w:top w:val="none" w:sz="0" w:space="0" w:color="auto"/>
        <w:left w:val="none" w:sz="0" w:space="0" w:color="auto"/>
        <w:bottom w:val="none" w:sz="0" w:space="0" w:color="auto"/>
        <w:right w:val="none" w:sz="0" w:space="0" w:color="auto"/>
      </w:divBdr>
    </w:div>
    <w:div w:id="1804692433">
      <w:bodyDiv w:val="1"/>
      <w:marLeft w:val="0"/>
      <w:marRight w:val="0"/>
      <w:marTop w:val="0"/>
      <w:marBottom w:val="0"/>
      <w:divBdr>
        <w:top w:val="none" w:sz="0" w:space="0" w:color="auto"/>
        <w:left w:val="none" w:sz="0" w:space="0" w:color="auto"/>
        <w:bottom w:val="none" w:sz="0" w:space="0" w:color="auto"/>
        <w:right w:val="none" w:sz="0" w:space="0" w:color="auto"/>
      </w:divBdr>
    </w:div>
    <w:div w:id="196052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F5223-D45C-40F9-983B-C1E9AB666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3829</Words>
  <Characters>21831</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User-v1</cp:lastModifiedBy>
  <cp:revision>6</cp:revision>
  <cp:lastPrinted>1900-01-01T08:00:00Z</cp:lastPrinted>
  <dcterms:created xsi:type="dcterms:W3CDTF">2020-02-13T14:42:00Z</dcterms:created>
  <dcterms:modified xsi:type="dcterms:W3CDTF">2020-02-14T07:38:00Z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