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2A296" w14:textId="0CF9615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625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683076">
        <w:rPr>
          <w:b/>
          <w:noProof/>
          <w:sz w:val="24"/>
        </w:rPr>
        <w:t>794</w:t>
      </w:r>
    </w:p>
    <w:p w14:paraId="68541826" w14:textId="3ED059AA" w:rsidR="008F68B0" w:rsidRDefault="00A138E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7E6258">
        <w:rPr>
          <w:b/>
          <w:noProof/>
          <w:sz w:val="24"/>
        </w:rPr>
        <w:t>17</w:t>
      </w:r>
      <w:r w:rsidR="008F68B0">
        <w:rPr>
          <w:b/>
          <w:noProof/>
          <w:sz w:val="24"/>
          <w:vertAlign w:val="superscript"/>
        </w:rPr>
        <w:t>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4B00D6C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</w:t>
            </w:r>
            <w:r w:rsidR="0044795B">
              <w:rPr>
                <w:b/>
                <w:noProof/>
                <w:sz w:val="28"/>
              </w:rPr>
              <w:t>9</w:t>
            </w:r>
            <w:r w:rsidR="00B02E07">
              <w:rPr>
                <w:b/>
                <w:noProof/>
                <w:sz w:val="28"/>
              </w:rPr>
              <w:t>.</w:t>
            </w:r>
            <w:r w:rsidR="00133160">
              <w:rPr>
                <w:b/>
                <w:noProof/>
                <w:sz w:val="28"/>
              </w:rPr>
              <w:t>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56957D2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3F7C8E" w:rsidRPr="003F7C8E">
              <w:rPr>
                <w:b/>
                <w:noProof/>
                <w:sz w:val="28"/>
              </w:rPr>
              <w:t>0677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388E279B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2D4865A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</w:t>
            </w:r>
            <w:r w:rsidR="00D8037E">
              <w:rPr>
                <w:b/>
                <w:noProof/>
                <w:sz w:val="28"/>
              </w:rPr>
              <w:t>6</w:t>
            </w:r>
            <w:r w:rsidR="00B02E07">
              <w:rPr>
                <w:b/>
                <w:noProof/>
                <w:sz w:val="28"/>
              </w:rPr>
              <w:t>.</w:t>
            </w:r>
            <w:r w:rsidR="00D8037E">
              <w:rPr>
                <w:b/>
                <w:noProof/>
                <w:sz w:val="28"/>
              </w:rPr>
              <w:t>1</w:t>
            </w:r>
            <w:r w:rsidR="00B02E0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618938F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133160">
              <w:t>AVP code for</w:t>
            </w:r>
            <w:r w:rsidR="00847A81">
              <w:t xml:space="preserve"> I</w:t>
            </w:r>
            <w:r w:rsidR="00133160">
              <w:t>AB</w:t>
            </w:r>
            <w:r w:rsidR="00847A81">
              <w:t>-</w:t>
            </w:r>
            <w:r w:rsidR="008741B7">
              <w:t>Node-Information</w:t>
            </w:r>
            <w:r>
              <w:t xml:space="preserve"> </w:t>
            </w:r>
            <w:r w:rsidR="00133160">
              <w:t>AVP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0C5912D8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A138E2">
              <w:rPr>
                <w:noProof/>
              </w:rPr>
              <w:t>, Nokia, Nokia Shanghai Bell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330D365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IABARC-CT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7E441BB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27060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627060">
              <w:rPr>
                <w:noProof/>
              </w:rPr>
              <w:t>3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D09E0" w14:textId="05BFABE5" w:rsidR="0044795B" w:rsidRPr="00847A81" w:rsidRDefault="00B02E07" w:rsidP="001331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CR </w:t>
            </w:r>
            <w:r w:rsidR="00F65F74">
              <w:rPr>
                <w:noProof/>
              </w:rPr>
              <w:t>C4-</w:t>
            </w:r>
            <w:r w:rsidR="007850E3" w:rsidRPr="007850E3">
              <w:rPr>
                <w:noProof/>
              </w:rPr>
              <w:t>200795</w:t>
            </w:r>
            <w:r>
              <w:rPr>
                <w:noProof/>
              </w:rPr>
              <w:t xml:space="preserve"> to TS 2</w:t>
            </w:r>
            <w:r w:rsidR="00847A81">
              <w:rPr>
                <w:noProof/>
              </w:rPr>
              <w:t>9.272, it is proposed to add new</w:t>
            </w:r>
            <w:r w:rsidR="00847A81">
              <w:rPr>
                <w:noProof/>
                <w:lang w:val="en-US"/>
              </w:rPr>
              <w:t xml:space="preserve"> IAB-</w:t>
            </w:r>
            <w:r w:rsidR="00A138E2">
              <w:rPr>
                <w:noProof/>
                <w:lang w:val="en-US"/>
              </w:rPr>
              <w:t>Operation-Permission</w:t>
            </w:r>
            <w:r w:rsidR="00847A81">
              <w:rPr>
                <w:noProof/>
                <w:lang w:val="en-US"/>
              </w:rPr>
              <w:t xml:space="preserve"> AVP</w:t>
            </w:r>
            <w:r w:rsidR="00133160">
              <w:rPr>
                <w:noProof/>
                <w:lang w:val="en-US"/>
              </w:rPr>
              <w:t>. A new AVP code needs to be allocated accordingly in TS 29.230</w:t>
            </w:r>
            <w:r w:rsidR="00847A81">
              <w:rPr>
                <w:noProof/>
                <w:lang w:val="en-US"/>
              </w:rPr>
              <w:t>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2F1C37BB" w:rsidR="001E41F3" w:rsidRDefault="00133160" w:rsidP="0013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AVP code was allocated for AVP </w:t>
            </w:r>
            <w:r>
              <w:rPr>
                <w:noProof/>
                <w:lang w:val="en-US"/>
              </w:rPr>
              <w:t>IAB-Node-Information.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3D644C62" w:rsidR="001E41F3" w:rsidRDefault="00133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AVP code for new AVP IAB-Node-Information will remain missing</w:t>
            </w:r>
            <w:r w:rsidR="00B02E07">
              <w:rPr>
                <w:noProof/>
              </w:rPr>
              <w:t>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5B7E36E5" w:rsidR="001E41F3" w:rsidRDefault="00847A8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4EA97DF2" w:rsidR="001E41F3" w:rsidRDefault="000A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448E56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5BD948E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2BF0">
              <w:rPr>
                <w:noProof/>
              </w:rPr>
              <w:t xml:space="preserve"> 29.272</w:t>
            </w:r>
            <w:r>
              <w:rPr>
                <w:noProof/>
              </w:rPr>
              <w:t xml:space="preserve"> CR </w:t>
            </w:r>
            <w:r w:rsidR="00DC05AB">
              <w:rPr>
                <w:noProof/>
              </w:rPr>
              <w:t>0813</w:t>
            </w:r>
            <w:r>
              <w:rPr>
                <w:noProof/>
              </w:rPr>
              <w:t xml:space="preserve">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40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6CEF6D4C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C8B9780" w14:textId="77777777" w:rsidR="00047E1B" w:rsidRDefault="00047E1B" w:rsidP="00047E1B">
      <w:pPr>
        <w:pStyle w:val="Heading2"/>
        <w:suppressLineNumbers/>
        <w:suppressAutoHyphens/>
      </w:pPr>
      <w:r>
        <w:t>7.1</w:t>
      </w:r>
      <w:r>
        <w:tab/>
        <w:t>3GPP specific AVP codes</w:t>
      </w:r>
    </w:p>
    <w:p w14:paraId="623FCD9C" w14:textId="77777777" w:rsidR="00047E1B" w:rsidRDefault="00047E1B" w:rsidP="00047E1B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44BFB7C8" w14:textId="77777777" w:rsidR="00047E1B" w:rsidRDefault="00047E1B" w:rsidP="00047E1B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39"/>
        <w:gridCol w:w="3127"/>
        <w:gridCol w:w="857"/>
      </w:tblGrid>
      <w:tr w:rsidR="00047E1B" w14:paraId="2F783EF3" w14:textId="77777777" w:rsidTr="004739D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A52E5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AC97F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F0B7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F85AE" w14:textId="77777777" w:rsidR="00047E1B" w:rsidRDefault="00047E1B" w:rsidP="004739D9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3840E5F6" w14:textId="2CC2D0D5" w:rsidR="00F53512" w:rsidRDefault="00F53512" w:rsidP="007C5454">
      <w:pPr>
        <w:jc w:val="center"/>
        <w:rPr>
          <w:noProof/>
        </w:rPr>
      </w:pPr>
    </w:p>
    <w:p w14:paraId="7CC354B3" w14:textId="77777777" w:rsidR="00F53512" w:rsidRPr="0041639C" w:rsidRDefault="00F53512" w:rsidP="00F53512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7CB84F42" w14:textId="3FEB734A" w:rsidR="00F53512" w:rsidRDefault="00F53512" w:rsidP="007C5454">
      <w:pPr>
        <w:jc w:val="center"/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10"/>
        <w:gridCol w:w="5137"/>
        <w:gridCol w:w="11"/>
        <w:gridCol w:w="3119"/>
        <w:gridCol w:w="850"/>
      </w:tblGrid>
      <w:tr w:rsidR="00047E1B" w14:paraId="7DBEB62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F64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lastRenderedPageBreak/>
              <w:t>1600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2DA0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9076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CE3D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047E1B" w14:paraId="694CB95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F5B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48D8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2730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D456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919A46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238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30BF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2033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623D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D592AB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FCB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2223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5561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02E3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4BDABF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FCA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4748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1B0F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606B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C54D4C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459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CBA8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8C82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72B4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0DF8E4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C6B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8393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D70F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50E3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275F52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1C8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FEA0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5A9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2F10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74C68C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E84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DE97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ABB4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50AC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5215A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D83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23B2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0F19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41A4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F72F34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700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8682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952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427A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A4671FA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1BE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9EFC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084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B1A2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5E8C92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65A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C803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1DDE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69D9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59CDF3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BD7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5CE4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4A0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0501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5C3EE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13A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9C87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D01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C282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956A59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C1C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47AE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F60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ABCB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A5ACDE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E43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2472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AB50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8F77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7457F0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D9F4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E155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AC09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2BC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18F4E9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D1B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62C8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453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F229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E0C81B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4FE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1F2B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388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7037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B741B2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E82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C1EDE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30D8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3B49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887A13C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DBF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FD9E6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78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A6E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9952ED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6E0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7370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90CB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A6F8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A96356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9D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2308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68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9D46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112D6D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97C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7667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AD69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3683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C98CB0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829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3145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2B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F8887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C3758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68A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5615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8FC2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EE0D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9B1F38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F64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8243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15A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3355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F06F6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EFB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2F98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4134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1323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ABA038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98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9C24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0FFD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5097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34C03B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73A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012E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1E93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EC94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92DF8D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EDA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8E52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0B2C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5501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349796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275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15F1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ABB5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A263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89037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3C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5E55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F83A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BA1F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E927EF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A3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85F8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1E1F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17CE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A13B8E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98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A2596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644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8C25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F1C40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4C1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8BD7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218D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1600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C35A34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753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AAAB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5CF6" w14:textId="77777777" w:rsidR="00047E1B" w:rsidRDefault="00047E1B" w:rsidP="004739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0B3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448A73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F57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412D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09C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A40E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334C949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1BB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BA45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259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7758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533D56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B80F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3D65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BB1D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431B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68A463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AD4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1641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79893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E4B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72BD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93BB1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03F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91B3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3FB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7CD1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40BD3C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D24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C73E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DA3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DD7C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299596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162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4608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5DB4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FBED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EEA1BA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BFA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C683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FE70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ED1F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E027EF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48C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BF134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3BD9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1B32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986275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97A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1B82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9B7F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1285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2BC764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01CF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F590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8B41" w14:textId="77777777" w:rsidR="00047E1B" w:rsidRDefault="00047E1B" w:rsidP="004739D9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6266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37C45E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ECA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1070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811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C795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3E15D0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01D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3AD8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07C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4A24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02DD3F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841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E58C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8B8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1EEA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DEA04BC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726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9DFE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EF9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68C8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C9980A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9D8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B256C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659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23FE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F485D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EE9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6F178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9323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B7A02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77C51B0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D7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87A5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5252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1FC6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696A2B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79D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8C3F8F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3BB8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2FBE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94B1A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F92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E5F1A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2270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D132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1973E5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68D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35679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53A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ACC2A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B67E9C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D28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FD08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7195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262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0F6CB9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ADB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8111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371D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F2F6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C62C667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BC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85B10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5CC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775E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D17178D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530E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920AB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1F21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21B1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628172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6B44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2F0E2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FE7F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3134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7557EFF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58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FDB97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35E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8B71C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AFF0FA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BD9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lastRenderedPageBreak/>
              <w:t>1665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782ED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B0F7" w14:textId="77777777" w:rsidR="00047E1B" w:rsidRDefault="00047E1B" w:rsidP="004739D9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FB8BC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1D2E458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C0E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D3715" w14:textId="77777777" w:rsidR="00047E1B" w:rsidRDefault="00047E1B" w:rsidP="004739D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0076" w14:textId="77777777" w:rsidR="00047E1B" w:rsidRDefault="00047E1B" w:rsidP="004739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994E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1CD14DB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F02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602F" w14:textId="77777777" w:rsidR="00047E1B" w:rsidRDefault="00047E1B" w:rsidP="004739D9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EB0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9EA4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683F882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13D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EEF2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B8B2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B450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3CDDE55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5A56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572E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538E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6523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8C7FF2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132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D84A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8007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74AA8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F34C274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3E4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E07D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C5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AC21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50D8203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44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659A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808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10AF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0EEDBC6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8B59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C281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9B4B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F4A3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09CA6F1" w14:textId="77777777" w:rsidTr="004739D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12D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DE9B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8B65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0662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0442AB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0FD2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49B78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2812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6F1B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1BA429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DB91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F13C7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ABC9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9067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E49D8C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BDFA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9E3DA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1FB3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7F9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AB660FF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BA30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C74E3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242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1988F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7473077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CF3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0369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C735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C323F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34A8D29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37D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5F94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A38F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762E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1F09A0B8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C2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FA32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0237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1DEB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9C64051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79F3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794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CC9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2605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0553F45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606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4EB8" w14:textId="77777777" w:rsidR="00047E1B" w:rsidRDefault="00047E1B" w:rsidP="004739D9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D9FC" w14:textId="77777777" w:rsidR="00047E1B" w:rsidRDefault="00047E1B" w:rsidP="004739D9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C7D0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EA88A21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3015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64C68" w14:textId="77777777" w:rsidR="00047E1B" w:rsidRDefault="00047E1B" w:rsidP="004739D9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DCCA" w14:textId="77777777" w:rsidR="00047E1B" w:rsidRDefault="00047E1B" w:rsidP="004739D9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C1543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D17922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BED8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60C6" w14:textId="77777777" w:rsidR="00047E1B" w:rsidRDefault="00047E1B" w:rsidP="004739D9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72F6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8F18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02A446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AE0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08C0" w14:textId="77777777" w:rsidR="00047E1B" w:rsidRDefault="00047E1B" w:rsidP="004739D9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8F28" w14:textId="77777777" w:rsidR="00047E1B" w:rsidRDefault="00047E1B" w:rsidP="004739D9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0D07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F621F06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7E07" w14:textId="77777777" w:rsidR="00047E1B" w:rsidRDefault="00047E1B" w:rsidP="004739D9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BA3E" w14:textId="77777777" w:rsidR="00047E1B" w:rsidRDefault="00047E1B" w:rsidP="004739D9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C55A" w14:textId="77777777" w:rsidR="00047E1B" w:rsidRDefault="00047E1B" w:rsidP="004739D9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DC59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609588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1BF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DD6D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5A77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0661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9736D5B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C4AE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2E8A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2A1E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E8D6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45FF91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F3BB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2532" w14:textId="77777777" w:rsidR="00047E1B" w:rsidRDefault="00047E1B" w:rsidP="004739D9">
            <w:pPr>
              <w:pStyle w:val="TAL"/>
              <w:rPr>
                <w:lang w:eastAsia="en-GB"/>
              </w:rPr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EE51" w14:textId="77777777" w:rsidR="00047E1B" w:rsidRDefault="00047E1B" w:rsidP="004739D9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F7CB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C436D8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5F7E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158D" w14:textId="77777777" w:rsidR="00047E1B" w:rsidRDefault="00047E1B" w:rsidP="004739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594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2F31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D7593D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91AA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FF9F" w14:textId="77777777" w:rsidR="00047E1B" w:rsidRDefault="00047E1B" w:rsidP="004739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60F0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89980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031516E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D4B3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C911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7C8D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CEBD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06940D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C220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2550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1FD0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A5FC7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6BB3D67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5E81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46C4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A71E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1028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D0DD31A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6705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F30B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F118" w14:textId="77777777" w:rsidR="00047E1B" w:rsidRDefault="00047E1B" w:rsidP="004739D9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D088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6DC41F9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6A09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89B9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6FB9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2ED3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8059E7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BDCD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2D5F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95CB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33F0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A221DDC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7086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C135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0A43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0776B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0543A463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608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128E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Broadcast-Location-Assistance-</w:t>
            </w:r>
            <w:proofErr w:type="gramStart"/>
            <w:r>
              <w:rPr>
                <w:lang w:val="en-US"/>
              </w:rPr>
              <w:t>Data-Types</w:t>
            </w:r>
            <w:proofErr w:type="gramEnd"/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A08F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4790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7BB7F124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2F34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8B12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1FAE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55704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322EA09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F739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3D5D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1C0F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74E4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545B9725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38DB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1562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2C4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8AB96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0FEB58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57CF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7339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0F14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231CAD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619AF0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6848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7FC6" w14:textId="77777777" w:rsidR="00047E1B" w:rsidRDefault="00047E1B" w:rsidP="004739D9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C53E" w14:textId="77777777" w:rsidR="00047E1B" w:rsidRDefault="00047E1B" w:rsidP="004739D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EAE19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4D727F6B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7C7F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0ABF" w14:textId="77777777" w:rsidR="00047E1B" w:rsidRDefault="00047E1B" w:rsidP="004739D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2FD4" w14:textId="77777777" w:rsidR="00047E1B" w:rsidRDefault="00047E1B" w:rsidP="004739D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80CE2E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9B753ED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1B5D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A36A" w14:textId="77777777" w:rsidR="00047E1B" w:rsidRDefault="00047E1B" w:rsidP="004739D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F12C" w14:textId="77777777" w:rsidR="00047E1B" w:rsidRDefault="00047E1B" w:rsidP="004739D9">
            <w:pPr>
              <w:pStyle w:val="TAL"/>
              <w:jc w:val="center"/>
              <w:rPr>
                <w:lang w:val="en-US" w:eastAsia="en-GB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712C1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33CC03F0" w14:textId="77777777" w:rsidTr="004739D9">
        <w:trPr>
          <w:cantSplit/>
          <w:trHeight w:val="105"/>
          <w:jc w:val="center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6E75" w14:textId="77777777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63A8" w14:textId="77777777" w:rsidR="00047E1B" w:rsidRDefault="00047E1B" w:rsidP="004739D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61D" w14:textId="77777777" w:rsidR="00047E1B" w:rsidRDefault="00047E1B" w:rsidP="004739D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775" w14:textId="77777777" w:rsidR="00047E1B" w:rsidRDefault="00047E1B" w:rsidP="004739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47E1B" w14:paraId="2644AD7E" w14:textId="77777777" w:rsidTr="004739D9">
        <w:trPr>
          <w:cantSplit/>
          <w:trHeight w:val="105"/>
          <w:jc w:val="center"/>
          <w:ins w:id="2" w:author="Chaponniere42" w:date="2020-02-03T14:12:00Z"/>
        </w:trPr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27B" w14:textId="5F444DF8" w:rsidR="00047E1B" w:rsidRDefault="00047E1B" w:rsidP="004739D9">
            <w:pPr>
              <w:pStyle w:val="TAL"/>
              <w:suppressLineNumbers/>
              <w:suppressAutoHyphens/>
              <w:jc w:val="center"/>
              <w:rPr>
                <w:ins w:id="3" w:author="Chaponniere42" w:date="2020-02-03T14:12:00Z"/>
                <w:lang w:val="fr-FR" w:eastAsia="zh-CN"/>
              </w:rPr>
            </w:pPr>
            <w:ins w:id="4" w:author="Chaponniere42" w:date="2020-02-03T14:12:00Z">
              <w:r>
                <w:rPr>
                  <w:lang w:val="fr-FR" w:eastAsia="zh-CN"/>
                </w:rPr>
                <w:t>17</w:t>
              </w:r>
              <w:bookmarkStart w:id="5" w:name="_GoBack"/>
              <w:r>
                <w:rPr>
                  <w:lang w:val="fr-FR" w:eastAsia="zh-CN"/>
                </w:rPr>
                <w:t>xx</w:t>
              </w:r>
              <w:bookmarkEnd w:id="5"/>
            </w:ins>
          </w:p>
        </w:tc>
        <w:tc>
          <w:tcPr>
            <w:tcW w:w="2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5479" w14:textId="4A8ED772" w:rsidR="00047E1B" w:rsidRDefault="00047E1B" w:rsidP="004739D9">
            <w:pPr>
              <w:pStyle w:val="TAL"/>
              <w:rPr>
                <w:ins w:id="6" w:author="Chaponniere42" w:date="2020-02-03T14:12:00Z"/>
                <w:lang w:val="en-US"/>
              </w:rPr>
            </w:pPr>
            <w:ins w:id="7" w:author="Chaponniere42" w:date="2020-02-03T14:12:00Z">
              <w:r>
                <w:rPr>
                  <w:lang w:val="en-US"/>
                </w:rPr>
                <w:t>IAB-Operation-Permission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CFE" w14:textId="6095F881" w:rsidR="00047E1B" w:rsidRDefault="00047E1B" w:rsidP="004739D9">
            <w:pPr>
              <w:pStyle w:val="TAL"/>
              <w:jc w:val="center"/>
              <w:rPr>
                <w:ins w:id="8" w:author="Chaponniere42" w:date="2020-02-03T14:12:00Z"/>
                <w:lang w:val="en-US"/>
              </w:rPr>
            </w:pPr>
            <w:ins w:id="9" w:author="Chaponniere42" w:date="2020-02-03T14:13:00Z">
              <w:r>
                <w:rPr>
                  <w:lang w:val="en-US"/>
                </w:rPr>
                <w:t>Enumerated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073F" w14:textId="77777777" w:rsidR="00047E1B" w:rsidRDefault="00047E1B" w:rsidP="004739D9">
            <w:pPr>
              <w:spacing w:after="0"/>
              <w:rPr>
                <w:ins w:id="10" w:author="Chaponniere42" w:date="2020-02-03T14:12:00Z"/>
                <w:rFonts w:ascii="Arial" w:hAnsi="Arial"/>
                <w:sz w:val="18"/>
              </w:rPr>
            </w:pPr>
          </w:p>
        </w:tc>
      </w:tr>
      <w:tr w:rsidR="00047E1B" w14:paraId="3FE4D559" w14:textId="77777777" w:rsidTr="004739D9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FDF43" w14:textId="45B6C52F" w:rsidR="00047E1B" w:rsidRDefault="00047E1B" w:rsidP="004739D9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11" w:author="Chaponniere42" w:date="2020-02-03T14:13:00Z">
              <w:r>
                <w:t>xx</w:t>
              </w:r>
            </w:ins>
            <w:del w:id="12" w:author="Chaponniere42" w:date="2020-02-03T14:13:00Z">
              <w:r w:rsidDel="00047E1B">
                <w:delText>09</w:delText>
              </w:r>
            </w:del>
            <w:r>
              <w:t xml:space="preserve"> to 1799 are reserved for TS 29.272.</w:t>
            </w:r>
          </w:p>
        </w:tc>
      </w:tr>
    </w:tbl>
    <w:p w14:paraId="46B2AE35" w14:textId="77777777" w:rsidR="00047E1B" w:rsidRDefault="00047E1B" w:rsidP="007C5454">
      <w:pPr>
        <w:jc w:val="center"/>
        <w:rPr>
          <w:noProof/>
        </w:rPr>
      </w:pPr>
    </w:p>
    <w:p w14:paraId="2466F40B" w14:textId="77777777" w:rsidR="00F53512" w:rsidRPr="0041639C" w:rsidRDefault="00F53512" w:rsidP="00F53512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2F5BA038" w14:textId="732CAAE3" w:rsidR="00F53512" w:rsidRDefault="00F53512" w:rsidP="007C5454">
      <w:pPr>
        <w:jc w:val="center"/>
        <w:rPr>
          <w:noProof/>
        </w:rPr>
      </w:pPr>
    </w:p>
    <w:p w14:paraId="32B707D5" w14:textId="37209CBA" w:rsidR="00F53512" w:rsidRDefault="00F53512" w:rsidP="00F5351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3A4C219" w14:textId="77777777" w:rsidR="00F53512" w:rsidRDefault="00F53512" w:rsidP="007C5454">
      <w:pPr>
        <w:jc w:val="center"/>
        <w:rPr>
          <w:noProof/>
        </w:rPr>
      </w:pPr>
    </w:p>
    <w:sectPr w:rsidR="00F5351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D9B70" w14:textId="77777777" w:rsidR="00433D9A" w:rsidRDefault="00433D9A">
      <w:r>
        <w:separator/>
      </w:r>
    </w:p>
  </w:endnote>
  <w:endnote w:type="continuationSeparator" w:id="0">
    <w:p w14:paraId="23E779B8" w14:textId="77777777" w:rsidR="00433D9A" w:rsidRDefault="00433D9A">
      <w:r>
        <w:continuationSeparator/>
      </w:r>
    </w:p>
  </w:endnote>
  <w:endnote w:type="continuationNotice" w:id="1">
    <w:p w14:paraId="523C876A" w14:textId="77777777" w:rsidR="00433D9A" w:rsidRDefault="00433D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AE899" w14:textId="77777777" w:rsidR="009277F6" w:rsidRDefault="00927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2B249" w14:textId="77777777" w:rsidR="009277F6" w:rsidRDefault="00927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527D5" w14:textId="77777777" w:rsidR="009277F6" w:rsidRDefault="00927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A06F4" w14:textId="77777777" w:rsidR="00433D9A" w:rsidRDefault="00433D9A">
      <w:r>
        <w:separator/>
      </w:r>
    </w:p>
  </w:footnote>
  <w:footnote w:type="continuationSeparator" w:id="0">
    <w:p w14:paraId="48E0C805" w14:textId="77777777" w:rsidR="00433D9A" w:rsidRDefault="00433D9A">
      <w:r>
        <w:continuationSeparator/>
      </w:r>
    </w:p>
  </w:footnote>
  <w:footnote w:type="continuationNotice" w:id="1">
    <w:p w14:paraId="5B053844" w14:textId="77777777" w:rsidR="00433D9A" w:rsidRDefault="00433D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D8037E" w:rsidRDefault="00D803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628BB" w14:textId="77777777" w:rsidR="009277F6" w:rsidRDefault="009277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5799B" w14:textId="77777777" w:rsidR="009277F6" w:rsidRDefault="009277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D8037E" w:rsidRDefault="00D803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D8037E" w:rsidRDefault="00D8037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D8037E" w:rsidRDefault="00D803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3"/>
  </w:num>
  <w:num w:numId="6">
    <w:abstractNumId w:val="2"/>
  </w:num>
  <w:num w:numId="7">
    <w:abstractNumId w:val="4"/>
  </w:num>
  <w:num w:numId="8">
    <w:abstractNumId w:val="7"/>
  </w:num>
  <w:num w:numId="9">
    <w:abstractNumId w:val="18"/>
  </w:num>
  <w:num w:numId="10">
    <w:abstractNumId w:val="28"/>
  </w:num>
  <w:num w:numId="11">
    <w:abstractNumId w:val="32"/>
  </w:num>
  <w:num w:numId="12">
    <w:abstractNumId w:val="5"/>
  </w:num>
  <w:num w:numId="13">
    <w:abstractNumId w:val="3"/>
  </w:num>
  <w:num w:numId="14">
    <w:abstractNumId w:val="8"/>
  </w:num>
  <w:num w:numId="15">
    <w:abstractNumId w:val="11"/>
  </w:num>
  <w:num w:numId="16">
    <w:abstractNumId w:val="23"/>
  </w:num>
  <w:num w:numId="17">
    <w:abstractNumId w:val="24"/>
  </w:num>
  <w:num w:numId="18">
    <w:abstractNumId w:val="30"/>
  </w:num>
  <w:num w:numId="19">
    <w:abstractNumId w:val="21"/>
  </w:num>
  <w:num w:numId="20">
    <w:abstractNumId w:val="16"/>
  </w:num>
  <w:num w:numId="21">
    <w:abstractNumId w:val="22"/>
  </w:num>
  <w:num w:numId="22">
    <w:abstractNumId w:val="15"/>
  </w:num>
  <w:num w:numId="23">
    <w:abstractNumId w:val="17"/>
  </w:num>
  <w:num w:numId="24">
    <w:abstractNumId w:val="9"/>
  </w:num>
  <w:num w:numId="25">
    <w:abstractNumId w:val="26"/>
  </w:num>
  <w:num w:numId="26">
    <w:abstractNumId w:val="1"/>
  </w:num>
  <w:num w:numId="27">
    <w:abstractNumId w:val="27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</w:num>
  <w:num w:numId="31">
    <w:abstractNumId w:val="6"/>
  </w:num>
  <w:num w:numId="32">
    <w:abstractNumId w:val="12"/>
  </w:num>
  <w:num w:numId="33">
    <w:abstractNumId w:val="31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E1B"/>
    <w:rsid w:val="000A1F6F"/>
    <w:rsid w:val="000A2BF0"/>
    <w:rsid w:val="000A6394"/>
    <w:rsid w:val="000B7FED"/>
    <w:rsid w:val="000C038A"/>
    <w:rsid w:val="000C6598"/>
    <w:rsid w:val="000C7606"/>
    <w:rsid w:val="00133160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50C4A"/>
    <w:rsid w:val="003609EF"/>
    <w:rsid w:val="0036231A"/>
    <w:rsid w:val="00374DD4"/>
    <w:rsid w:val="003E1A36"/>
    <w:rsid w:val="003F2367"/>
    <w:rsid w:val="003F7C8E"/>
    <w:rsid w:val="00410371"/>
    <w:rsid w:val="0041668B"/>
    <w:rsid w:val="004242F1"/>
    <w:rsid w:val="00433D9A"/>
    <w:rsid w:val="0044795B"/>
    <w:rsid w:val="004A7CB2"/>
    <w:rsid w:val="004B75B7"/>
    <w:rsid w:val="004E1669"/>
    <w:rsid w:val="0050797C"/>
    <w:rsid w:val="00510A8D"/>
    <w:rsid w:val="0051580D"/>
    <w:rsid w:val="00547111"/>
    <w:rsid w:val="00560CEA"/>
    <w:rsid w:val="00565EE7"/>
    <w:rsid w:val="00570453"/>
    <w:rsid w:val="00592D74"/>
    <w:rsid w:val="005E2C44"/>
    <w:rsid w:val="005E7D02"/>
    <w:rsid w:val="005F06D2"/>
    <w:rsid w:val="00621188"/>
    <w:rsid w:val="006257ED"/>
    <w:rsid w:val="00627060"/>
    <w:rsid w:val="00683076"/>
    <w:rsid w:val="00695808"/>
    <w:rsid w:val="006A3253"/>
    <w:rsid w:val="006B46FB"/>
    <w:rsid w:val="006E21FB"/>
    <w:rsid w:val="00710671"/>
    <w:rsid w:val="007239C0"/>
    <w:rsid w:val="0072404F"/>
    <w:rsid w:val="007850E3"/>
    <w:rsid w:val="00786629"/>
    <w:rsid w:val="00792342"/>
    <w:rsid w:val="007977A8"/>
    <w:rsid w:val="007B512A"/>
    <w:rsid w:val="007C2097"/>
    <w:rsid w:val="007C5454"/>
    <w:rsid w:val="007D6A07"/>
    <w:rsid w:val="007E6258"/>
    <w:rsid w:val="007F020A"/>
    <w:rsid w:val="007F7259"/>
    <w:rsid w:val="008040A8"/>
    <w:rsid w:val="008279FA"/>
    <w:rsid w:val="00847A81"/>
    <w:rsid w:val="00852E6C"/>
    <w:rsid w:val="008626E7"/>
    <w:rsid w:val="00870EE7"/>
    <w:rsid w:val="008741B7"/>
    <w:rsid w:val="00883F9B"/>
    <w:rsid w:val="008863B9"/>
    <w:rsid w:val="008A45A6"/>
    <w:rsid w:val="008C0CA7"/>
    <w:rsid w:val="008F193E"/>
    <w:rsid w:val="008F686C"/>
    <w:rsid w:val="008F68B0"/>
    <w:rsid w:val="009148DE"/>
    <w:rsid w:val="0092669D"/>
    <w:rsid w:val="009277F6"/>
    <w:rsid w:val="00941E30"/>
    <w:rsid w:val="009777D9"/>
    <w:rsid w:val="00982B47"/>
    <w:rsid w:val="00991B88"/>
    <w:rsid w:val="009A5753"/>
    <w:rsid w:val="009A579D"/>
    <w:rsid w:val="009C3ADD"/>
    <w:rsid w:val="009E3297"/>
    <w:rsid w:val="009F465C"/>
    <w:rsid w:val="009F734F"/>
    <w:rsid w:val="00A138E2"/>
    <w:rsid w:val="00A246B6"/>
    <w:rsid w:val="00A47E70"/>
    <w:rsid w:val="00A50CF0"/>
    <w:rsid w:val="00A7671C"/>
    <w:rsid w:val="00A87DC0"/>
    <w:rsid w:val="00AA2CBC"/>
    <w:rsid w:val="00AC5820"/>
    <w:rsid w:val="00AD1CD8"/>
    <w:rsid w:val="00B02E07"/>
    <w:rsid w:val="00B03D71"/>
    <w:rsid w:val="00B258BB"/>
    <w:rsid w:val="00B55628"/>
    <w:rsid w:val="00B67B97"/>
    <w:rsid w:val="00B849D0"/>
    <w:rsid w:val="00B94670"/>
    <w:rsid w:val="00B968C8"/>
    <w:rsid w:val="00BA3EC5"/>
    <w:rsid w:val="00BA51D9"/>
    <w:rsid w:val="00BA627E"/>
    <w:rsid w:val="00BB5DFC"/>
    <w:rsid w:val="00BD279D"/>
    <w:rsid w:val="00BD6BB8"/>
    <w:rsid w:val="00C464F6"/>
    <w:rsid w:val="00C66BA2"/>
    <w:rsid w:val="00C82EB8"/>
    <w:rsid w:val="00C95985"/>
    <w:rsid w:val="00CB683C"/>
    <w:rsid w:val="00CC5026"/>
    <w:rsid w:val="00CC68D0"/>
    <w:rsid w:val="00CE2364"/>
    <w:rsid w:val="00D03F9A"/>
    <w:rsid w:val="00D06D51"/>
    <w:rsid w:val="00D24991"/>
    <w:rsid w:val="00D4528D"/>
    <w:rsid w:val="00D50255"/>
    <w:rsid w:val="00D66520"/>
    <w:rsid w:val="00D8037E"/>
    <w:rsid w:val="00D87AF5"/>
    <w:rsid w:val="00DB1448"/>
    <w:rsid w:val="00DC05AB"/>
    <w:rsid w:val="00DC56C3"/>
    <w:rsid w:val="00DE34CF"/>
    <w:rsid w:val="00E13F3D"/>
    <w:rsid w:val="00E27971"/>
    <w:rsid w:val="00E34898"/>
    <w:rsid w:val="00E45DA0"/>
    <w:rsid w:val="00E50F71"/>
    <w:rsid w:val="00E8079D"/>
    <w:rsid w:val="00EB09B7"/>
    <w:rsid w:val="00EE5A4F"/>
    <w:rsid w:val="00EE7D7C"/>
    <w:rsid w:val="00EF498B"/>
    <w:rsid w:val="00F25C80"/>
    <w:rsid w:val="00F25D98"/>
    <w:rsid w:val="00F300FB"/>
    <w:rsid w:val="00F53512"/>
    <w:rsid w:val="00F646BF"/>
    <w:rsid w:val="00F65F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-Heading 2 Char,2 Char,Header 2 Char,l2 Char,Header2 Char,h2 Char,22 Char,heading2 Char,list2 Char,A Char,A.B.C. Char,list 2 Char,Heading2 Char,Heading Indent No L2 Char,R2 Char,heading 2 Char,H21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5 Char,H5-Heading 5 Char,h5 Char,Heading5 Char,l5 Char,heading5 Char"/>
    <w:link w:val="Heading5"/>
    <w:rsid w:val="00A87D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8037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8037E"/>
    <w:rPr>
      <w:rFonts w:ascii="Arial" w:hAnsi="Arial"/>
      <w:lang w:val="en-GB" w:eastAsia="en-US"/>
    </w:rPr>
  </w:style>
  <w:style w:type="character" w:customStyle="1" w:styleId="Heading8Char">
    <w:name w:val="Heading 8 Char"/>
    <w:aliases w:val="Annex Char"/>
    <w:link w:val="Heading8"/>
    <w:rsid w:val="00D803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803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A87DC0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87D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ft#,fr"/>
    <w:rsid w:val="000B7FED"/>
    <w:rPr>
      <w:b/>
      <w:position w:val="6"/>
      <w:sz w:val="16"/>
    </w:rPr>
  </w:style>
  <w:style w:type="paragraph" w:styleId="FootnoteText">
    <w:name w:val="footnote text"/>
    <w:aliases w:val="ftx,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tx Char1,ft Char1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87DC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87DC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87DC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B94670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rsid w:val="000B7FED"/>
  </w:style>
  <w:style w:type="character" w:customStyle="1" w:styleId="B2Char">
    <w:name w:val="B2 Char"/>
    <w:link w:val="B20"/>
    <w:rsid w:val="00A87DC0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87D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AJ">
    <w:name w:val="TAJ"/>
    <w:basedOn w:val="TH"/>
    <w:rsid w:val="00A87DC0"/>
  </w:style>
  <w:style w:type="paragraph" w:customStyle="1" w:styleId="Guidance">
    <w:name w:val="Guidance"/>
    <w:basedOn w:val="Normal"/>
    <w:rsid w:val="00A87DC0"/>
    <w:rPr>
      <w:i/>
      <w:color w:val="0000FF"/>
    </w:rPr>
  </w:style>
  <w:style w:type="paragraph" w:customStyle="1" w:styleId="TFBefore6pt">
    <w:name w:val="TF + Before:  6 pt"/>
    <w:basedOn w:val="Normal"/>
    <w:rsid w:val="00A87DC0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A87DC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87DC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87DC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87DC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87DC0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A87DC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V">
    <w:name w:val="TAV"/>
    <w:basedOn w:val="TAC"/>
    <w:rsid w:val="00A87DC0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A87DC0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A87DC0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basedOn w:val="DefaultParagraphFont"/>
    <w:rsid w:val="00A87DC0"/>
  </w:style>
  <w:style w:type="paragraph" w:customStyle="1" w:styleId="tal0">
    <w:name w:val="tal"/>
    <w:basedOn w:val="Normal"/>
    <w:rsid w:val="00A87DC0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87DC0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A87DC0"/>
  </w:style>
  <w:style w:type="character" w:customStyle="1" w:styleId="B1Char1">
    <w:name w:val="B1 Char1"/>
    <w:rsid w:val="00A87DC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A87DC0"/>
  </w:style>
  <w:style w:type="character" w:customStyle="1" w:styleId="EXCar">
    <w:name w:val="EX Car"/>
    <w:rsid w:val="00A87DC0"/>
    <w:rPr>
      <w:lang w:val="en-GB" w:eastAsia="en-US" w:bidi="ar-SA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A87DC0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A87DC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7DC0"/>
    <w:pPr>
      <w:ind w:left="720"/>
      <w:contextualSpacing/>
    </w:pPr>
  </w:style>
  <w:style w:type="character" w:customStyle="1" w:styleId="EditorsNoteCharChar">
    <w:name w:val="Editor's Note Char Char"/>
    <w:rsid w:val="00A87DC0"/>
    <w:rPr>
      <w:rFonts w:ascii="Times New Roman" w:hAnsi="Times New Roman"/>
      <w:color w:val="FF0000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87DC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A87DC0"/>
    <w:rPr>
      <w:rFonts w:ascii="Arial" w:hAnsi="Arial"/>
      <w:spacing w:val="2"/>
      <w:lang w:val="en-US" w:eastAsia="en-US"/>
    </w:rPr>
  </w:style>
  <w:style w:type="paragraph" w:customStyle="1" w:styleId="enumlev2">
    <w:name w:val="enumlev2"/>
    <w:basedOn w:val="Normal"/>
    <w:rsid w:val="005F06D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Table">
    <w:name w:val="Table_#"/>
    <w:basedOn w:val="Normal"/>
    <w:next w:val="Normal"/>
    <w:rsid w:val="005F06D2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Normal"/>
    <w:rsid w:val="005F06D2"/>
    <w:rPr>
      <w:rFonts w:eastAsia="SimSun"/>
    </w:rPr>
  </w:style>
  <w:style w:type="paragraph" w:customStyle="1" w:styleId="NormalLeft451cm">
    <w:name w:val="Normal + Left:  4.51 cm"/>
    <w:basedOn w:val="Normal"/>
    <w:rsid w:val="005F06D2"/>
    <w:rPr>
      <w:rFonts w:eastAsia="SimSun"/>
    </w:rPr>
  </w:style>
  <w:style w:type="paragraph" w:customStyle="1" w:styleId="NormalLeft25cm">
    <w:name w:val="Normal + Left:  2.5 cm"/>
    <w:basedOn w:val="Normal"/>
    <w:rsid w:val="005F06D2"/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5F06D2"/>
    <w:pPr>
      <w:spacing w:after="0"/>
      <w:ind w:left="1134" w:firstLine="2268"/>
    </w:pPr>
    <w:rPr>
      <w:rFonts w:eastAsia="SimSun"/>
    </w:rPr>
  </w:style>
  <w:style w:type="paragraph" w:customStyle="1" w:styleId="NormalLeft10cm">
    <w:name w:val="Normal + Left:  1.0 cm"/>
    <w:basedOn w:val="NormalLeft25cm"/>
    <w:rsid w:val="005F06D2"/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5F06D2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5F06D2"/>
    <w:rPr>
      <w:rFonts w:ascii="Arial" w:hAnsi="Arial"/>
      <w:sz w:val="28"/>
      <w:lang w:val="en-GB" w:eastAsia="en-US" w:bidi="ar-SA"/>
    </w:rPr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5F06D2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5F06D2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5F06D2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5F06D2"/>
    <w:rPr>
      <w:rFonts w:ascii="Arial" w:hAnsi="Arial"/>
      <w:sz w:val="28"/>
      <w:lang w:val="en-GB"/>
    </w:rPr>
  </w:style>
  <w:style w:type="paragraph" w:customStyle="1" w:styleId="ASN1TABLEmiddle">
    <w:name w:val="ASN.1 TABLE middle"/>
    <w:rsid w:val="005F06D2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Char1">
    <w:name w:val="TAL Char1"/>
    <w:rsid w:val="005F06D2"/>
    <w:rPr>
      <w:rFonts w:ascii="Arial" w:hAnsi="Arial"/>
      <w:sz w:val="18"/>
      <w:lang w:val="en-GB" w:eastAsia="en-US"/>
    </w:rPr>
  </w:style>
  <w:style w:type="paragraph" w:customStyle="1" w:styleId="ASN1Source">
    <w:name w:val="ASN.1 Source"/>
    <w:rsid w:val="008741B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8741B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end">
    <w:name w:val="ASN.1 TABLE end"/>
    <w:rsid w:val="008741B7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D8037E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msonormal0">
    <w:name w:val="msonormal"/>
    <w:basedOn w:val="Normal"/>
    <w:rsid w:val="00D8037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1">
    <w:name w:val="Footnote Text Char1"/>
    <w:aliases w:val="ftx Char,ft Char"/>
    <w:rsid w:val="00D8037E"/>
    <w:rPr>
      <w:lang w:eastAsia="en-US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D8037E"/>
    <w:rPr>
      <w:lang w:eastAsia="en-US"/>
    </w:rPr>
  </w:style>
  <w:style w:type="paragraph" w:customStyle="1" w:styleId="AppendixHeading">
    <w:name w:val="Appendix Heading"/>
    <w:basedOn w:val="Heading1"/>
    <w:next w:val="Normal"/>
    <w:rsid w:val="00D8037E"/>
    <w:pPr>
      <w:pageBreakBefore/>
      <w:numPr>
        <w:numId w:val="28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D8037E"/>
    <w:pPr>
      <w:numPr>
        <w:ilvl w:val="1"/>
        <w:numId w:val="29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D8037E"/>
    <w:pPr>
      <w:keepNext/>
      <w:numPr>
        <w:numId w:val="30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D8037E"/>
    <w:pPr>
      <w:numPr>
        <w:numId w:val="31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D8037E"/>
    <w:pPr>
      <w:numPr>
        <w:numId w:val="32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D8037E"/>
    <w:pPr>
      <w:numPr>
        <w:numId w:val="33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D8037E"/>
    <w:pPr>
      <w:numPr>
        <w:numId w:val="34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D8037E"/>
    <w:pPr>
      <w:numPr>
        <w:numId w:val="3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9DB5C-D4FF-4068-B098-CFC6F9300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44DE75-5DE9-4461-8749-CB2704A49B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524C28-6F94-4992-8C7F-81509187D7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693F83-F671-4CCB-AB2C-0AA5C2AC2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9</cp:revision>
  <cp:lastPrinted>1900-01-01T08:00:00Z</cp:lastPrinted>
  <dcterms:created xsi:type="dcterms:W3CDTF">2020-02-10T23:44:00Z</dcterms:created>
  <dcterms:modified xsi:type="dcterms:W3CDTF">2020-02-12T22:42:00Z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