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08ED696D" w:rsidR="008F68B0" w:rsidRDefault="008F68B0" w:rsidP="008F68B0">
      <w:pPr>
        <w:pStyle w:val="CRCoverPage"/>
        <w:tabs>
          <w:tab w:val="right" w:pos="9639"/>
        </w:tabs>
        <w:spacing w:after="0"/>
        <w:rPr>
          <w:b/>
          <w:i/>
          <w:noProof/>
          <w:sz w:val="28"/>
        </w:rPr>
      </w:pPr>
      <w:r>
        <w:rPr>
          <w:b/>
          <w:noProof/>
          <w:sz w:val="24"/>
        </w:rPr>
        <w:t>3GPP TSG-CT WG4 Meeting #9</w:t>
      </w:r>
      <w:r w:rsidR="00A10314">
        <w:rPr>
          <w:b/>
          <w:noProof/>
          <w:sz w:val="24"/>
        </w:rPr>
        <w:t>6</w:t>
      </w:r>
      <w:r>
        <w:rPr>
          <w:b/>
          <w:i/>
          <w:noProof/>
          <w:sz w:val="28"/>
        </w:rPr>
        <w:tab/>
      </w:r>
      <w:r>
        <w:rPr>
          <w:b/>
          <w:noProof/>
          <w:sz w:val="24"/>
        </w:rPr>
        <w:t>C4-</w:t>
      </w:r>
      <w:r w:rsidR="00A10314">
        <w:rPr>
          <w:b/>
          <w:noProof/>
          <w:sz w:val="24"/>
        </w:rPr>
        <w:t>200</w:t>
      </w:r>
      <w:r w:rsidR="001007EA">
        <w:rPr>
          <w:b/>
          <w:noProof/>
          <w:sz w:val="24"/>
        </w:rPr>
        <w:t>737</w:t>
      </w:r>
    </w:p>
    <w:p w14:paraId="56C2EAFF" w14:textId="4B2EB943" w:rsidR="008F68B0" w:rsidRPr="0011117F" w:rsidRDefault="00A10314" w:rsidP="0011117F">
      <w:pPr>
        <w:pStyle w:val="CRCoverPage"/>
        <w:tabs>
          <w:tab w:val="right" w:pos="9639"/>
        </w:tabs>
        <w:spacing w:after="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5114D0FC" w:rsidR="001E41F3" w:rsidRPr="00410371" w:rsidRDefault="00A42287" w:rsidP="00E13F3D">
            <w:pPr>
              <w:pStyle w:val="CRCoverPage"/>
              <w:spacing w:after="0"/>
              <w:jc w:val="right"/>
              <w:rPr>
                <w:b/>
                <w:noProof/>
                <w:sz w:val="28"/>
              </w:rPr>
            </w:pPr>
            <w:r>
              <w:rPr>
                <w:b/>
                <w:noProof/>
                <w:sz w:val="28"/>
              </w:rPr>
              <w:t>29.</w:t>
            </w:r>
            <w:r w:rsidR="009E5AC2">
              <w:rPr>
                <w:b/>
                <w:noProof/>
                <w:sz w:val="28"/>
              </w:rPr>
              <w:t>5</w:t>
            </w:r>
            <w:r w:rsidR="005964E8">
              <w:rPr>
                <w:b/>
                <w:noProof/>
                <w:sz w:val="28"/>
              </w:rPr>
              <w:t>02</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7ABFAB6D" w:rsidR="001E41F3" w:rsidRPr="00A10314" w:rsidRDefault="00A10314" w:rsidP="00A10314">
            <w:pPr>
              <w:pStyle w:val="CRCoverPage"/>
              <w:rPr>
                <w:b/>
                <w:bCs/>
                <w:noProof/>
                <w:sz w:val="28"/>
              </w:rPr>
            </w:pPr>
            <w:r w:rsidRPr="00A10314">
              <w:rPr>
                <w:b/>
                <w:bCs/>
                <w:noProof/>
                <w:sz w:val="28"/>
              </w:rPr>
              <w:t>0</w:t>
            </w:r>
            <w:r w:rsidR="005964E8">
              <w:rPr>
                <w:b/>
                <w:bCs/>
                <w:noProof/>
                <w:sz w:val="28"/>
              </w:rPr>
              <w:t>2</w:t>
            </w:r>
            <w:r w:rsidR="001007EA">
              <w:rPr>
                <w:b/>
                <w:bCs/>
                <w:noProof/>
                <w:sz w:val="28"/>
              </w:rPr>
              <w:t>98</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77777777" w:rsidR="001E41F3" w:rsidRPr="00410371" w:rsidRDefault="00A42287" w:rsidP="00E13F3D">
            <w:pPr>
              <w:pStyle w:val="CRCoverPage"/>
              <w:spacing w:after="0"/>
              <w:jc w:val="center"/>
              <w:rPr>
                <w:b/>
                <w:noProof/>
              </w:rPr>
            </w:pPr>
            <w:r>
              <w:rPr>
                <w:b/>
                <w:noProof/>
                <w:sz w:val="28"/>
              </w:rPr>
              <w:t>-</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1CF43A35"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A12165">
              <w:rPr>
                <w:b/>
                <w:noProof/>
                <w:sz w:val="28"/>
              </w:rPr>
              <w:t>2</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14EA65B4" w:rsidR="001E41F3" w:rsidRDefault="001007EA">
            <w:pPr>
              <w:pStyle w:val="CRCoverPage"/>
              <w:spacing w:after="0"/>
              <w:ind w:left="100"/>
              <w:rPr>
                <w:noProof/>
              </w:rPr>
            </w:pPr>
            <w:r w:rsidRPr="001007EA">
              <w:t>Multi-part message example</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77777777"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15E0CEAA" w:rsidR="001E41F3" w:rsidRDefault="00B70173">
            <w:pPr>
              <w:pStyle w:val="CRCoverPage"/>
              <w:spacing w:after="0"/>
              <w:ind w:left="100"/>
              <w:rPr>
                <w:noProof/>
              </w:rPr>
            </w:pPr>
            <w:r>
              <w:rPr>
                <w:noProof/>
              </w:rPr>
              <w:t>TEI16</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732F6F89" w:rsidR="001E41F3" w:rsidRDefault="002D62C9">
            <w:pPr>
              <w:pStyle w:val="CRCoverPage"/>
              <w:spacing w:after="0"/>
              <w:ind w:left="100"/>
              <w:rPr>
                <w:noProof/>
              </w:rPr>
            </w:pPr>
            <w:r>
              <w:rPr>
                <w:noProof/>
              </w:rPr>
              <w:t>2020</w:t>
            </w:r>
            <w:r w:rsidR="00A42287">
              <w:rPr>
                <w:noProof/>
              </w:rPr>
              <w:t>-</w:t>
            </w:r>
            <w:r>
              <w:rPr>
                <w:noProof/>
              </w:rPr>
              <w:t>0</w:t>
            </w:r>
            <w:r w:rsidR="00695B4A">
              <w:rPr>
                <w:noProof/>
              </w:rPr>
              <w:t>2</w:t>
            </w:r>
            <w:r w:rsidR="00A42287">
              <w:rPr>
                <w:noProof/>
              </w:rPr>
              <w:t>-</w:t>
            </w:r>
            <w:r w:rsidR="00695B4A">
              <w:rPr>
                <w:noProof/>
              </w:rPr>
              <w:t>0</w:t>
            </w:r>
            <w:r>
              <w:rPr>
                <w:noProof/>
              </w:rPr>
              <w:t>4</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3305AE5" w:rsidR="001E41F3" w:rsidRDefault="00B70173"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38D045" w14:textId="4E58EE21" w:rsidR="001007EA" w:rsidRDefault="001007EA" w:rsidP="008520D8">
            <w:pPr>
              <w:pStyle w:val="CRCoverPage"/>
              <w:spacing w:after="0"/>
              <w:ind w:left="100"/>
              <w:rPr>
                <w:noProof/>
              </w:rPr>
            </w:pPr>
            <w:r>
              <w:rPr>
                <w:noProof/>
              </w:rPr>
              <w:t>It is specified as normative requirement in clause 6.1.2.4 in the specification, that "</w:t>
            </w:r>
            <w:r w:rsidRPr="001007EA">
              <w:rPr>
                <w:i/>
                <w:iCs/>
                <w:noProof/>
              </w:rPr>
              <w:t xml:space="preserve">The JSON body part shall be the "root" body part of the multipart message. It shall be encoded as the first body part of the multipart message. The "Start" parameter does not need to be included.  </w:t>
            </w:r>
            <w:r w:rsidRPr="001C3B6A">
              <w:rPr>
                <w:i/>
                <w:iCs/>
                <w:noProof/>
                <w:highlight w:val="yellow"/>
              </w:rPr>
              <w:t>The multipart message shall include a "type" parameter (see IETF RFC 2387 [10]) specifying the media type of the root body part, i.e. "application/json</w:t>
            </w:r>
            <w:bookmarkStart w:id="2" w:name="_GoBack"/>
            <w:bookmarkEnd w:id="2"/>
            <w:r w:rsidRPr="001007EA">
              <w:rPr>
                <w:i/>
                <w:iCs/>
                <w:noProof/>
              </w:rPr>
              <w:t>"</w:t>
            </w:r>
            <w:r>
              <w:rPr>
                <w:noProof/>
              </w:rPr>
              <w:t>",</w:t>
            </w:r>
          </w:p>
          <w:p w14:paraId="695EDFDA" w14:textId="52948BEA" w:rsidR="002735CF" w:rsidRDefault="001007EA" w:rsidP="008520D8">
            <w:pPr>
              <w:pStyle w:val="CRCoverPage"/>
              <w:spacing w:after="0"/>
              <w:ind w:left="100"/>
              <w:rPr>
                <w:noProof/>
              </w:rPr>
            </w:pPr>
            <w:r>
              <w:rPr>
                <w:noProof/>
              </w:rPr>
              <w:t>however in the relevant example (in B.1.2), the "type" part is missing, which is confusing.</w:t>
            </w:r>
            <w:r w:rsidR="002735CF">
              <w:rPr>
                <w:noProof/>
              </w:rPr>
              <w:t xml:space="preserve"> </w:t>
            </w:r>
          </w:p>
          <w:p w14:paraId="27C865A7" w14:textId="4DF082BF" w:rsidR="009876A4" w:rsidRDefault="009876A4" w:rsidP="008520D8">
            <w:pPr>
              <w:pStyle w:val="CRCoverPage"/>
              <w:spacing w:after="0"/>
              <w:ind w:left="100"/>
              <w:rPr>
                <w:noProof/>
              </w:rPr>
            </w:pPr>
          </w:p>
          <w:p w14:paraId="1ED4B361" w14:textId="75AAD003" w:rsidR="009876A4" w:rsidRDefault="009876A4" w:rsidP="008520D8">
            <w:pPr>
              <w:pStyle w:val="CRCoverPage"/>
              <w:spacing w:after="0"/>
              <w:ind w:left="100"/>
              <w:rPr>
                <w:noProof/>
              </w:rPr>
            </w:pPr>
            <w:r>
              <w:rPr>
                <w:noProof/>
              </w:rPr>
              <w:t>The relevant requirement in RFC2387:</w:t>
            </w:r>
          </w:p>
          <w:p w14:paraId="34FAE985" w14:textId="77777777" w:rsidR="009876A4" w:rsidRDefault="009876A4" w:rsidP="008520D8">
            <w:pPr>
              <w:pStyle w:val="CRCoverPage"/>
              <w:spacing w:after="0"/>
              <w:ind w:left="100"/>
              <w:rPr>
                <w:noProof/>
              </w:rPr>
            </w:pPr>
          </w:p>
          <w:p w14:paraId="34463945" w14:textId="77777777" w:rsidR="009876A4" w:rsidRDefault="009876A4" w:rsidP="009876A4">
            <w:pPr>
              <w:ind w:left="720"/>
              <w:rPr>
                <w:rFonts w:ascii="Consolas" w:hAnsi="Consolas"/>
                <w:i/>
                <w:iCs/>
                <w:color w:val="000000"/>
                <w:lang w:val="en-US" w:eastAsia="en-GB"/>
              </w:rPr>
            </w:pPr>
            <w:r>
              <w:rPr>
                <w:rFonts w:ascii="Consolas" w:hAnsi="Consolas"/>
                <w:i/>
                <w:iCs/>
                <w:color w:val="000000"/>
                <w:lang w:val="en-US"/>
              </w:rPr>
              <w:t>    Content-Type: Multipart/Related; boundary=example-1</w:t>
            </w:r>
          </w:p>
          <w:p w14:paraId="050FDCEB" w14:textId="77777777" w:rsidR="009876A4" w:rsidRDefault="009876A4" w:rsidP="009876A4">
            <w:pPr>
              <w:ind w:left="720"/>
              <w:rPr>
                <w:rFonts w:ascii="Consolas" w:hAnsi="Consolas"/>
                <w:i/>
                <w:iCs/>
                <w:color w:val="000000"/>
                <w:lang w:val="en-US"/>
              </w:rPr>
            </w:pPr>
            <w:r>
              <w:rPr>
                <w:rFonts w:ascii="Consolas" w:hAnsi="Consolas"/>
                <w:i/>
                <w:iCs/>
                <w:color w:val="000000"/>
                <w:lang w:val="en-US"/>
              </w:rPr>
              <w:t>             start="&lt;</w:t>
            </w:r>
            <w:hyperlink r:id="rId15" w:history="1">
              <w:r>
                <w:rPr>
                  <w:rStyle w:val="Hyperlink"/>
                  <w:rFonts w:ascii="Consolas" w:hAnsi="Consolas"/>
                  <w:i/>
                  <w:iCs/>
                  <w:lang w:val="en-US"/>
                </w:rPr>
                <w:t>950120.aaCC@XIson.com</w:t>
              </w:r>
            </w:hyperlink>
            <w:r>
              <w:rPr>
                <w:rFonts w:ascii="Consolas" w:hAnsi="Consolas"/>
                <w:i/>
                <w:iCs/>
                <w:color w:val="000000"/>
                <w:lang w:val="en-US"/>
              </w:rPr>
              <w:t>&gt;";</w:t>
            </w:r>
          </w:p>
          <w:p w14:paraId="4C9AD679" w14:textId="77777777" w:rsidR="009876A4" w:rsidRDefault="009876A4" w:rsidP="009876A4">
            <w:pPr>
              <w:ind w:left="720"/>
              <w:rPr>
                <w:rFonts w:ascii="Consolas" w:hAnsi="Consolas"/>
                <w:i/>
                <w:iCs/>
                <w:color w:val="000000"/>
                <w:lang w:val="en-US"/>
              </w:rPr>
            </w:pPr>
            <w:r>
              <w:rPr>
                <w:rFonts w:ascii="Consolas" w:hAnsi="Consolas"/>
                <w:i/>
                <w:iCs/>
                <w:color w:val="000000"/>
                <w:lang w:val="en-US"/>
              </w:rPr>
              <w:t xml:space="preserve">             </w:t>
            </w:r>
            <w:r>
              <w:rPr>
                <w:rFonts w:ascii="Consolas" w:hAnsi="Consolas"/>
                <w:i/>
                <w:iCs/>
                <w:color w:val="000000"/>
                <w:highlight w:val="yellow"/>
                <w:lang w:val="en-US"/>
              </w:rPr>
              <w:t>type="Application/X-</w:t>
            </w:r>
            <w:proofErr w:type="spellStart"/>
            <w:r>
              <w:rPr>
                <w:rFonts w:ascii="Consolas" w:hAnsi="Consolas"/>
                <w:i/>
                <w:iCs/>
                <w:color w:val="000000"/>
                <w:highlight w:val="yellow"/>
                <w:lang w:val="en-US"/>
              </w:rPr>
              <w:t>FixedRecord</w:t>
            </w:r>
            <w:proofErr w:type="spellEnd"/>
            <w:r>
              <w:rPr>
                <w:rFonts w:ascii="Consolas" w:hAnsi="Consolas"/>
                <w:i/>
                <w:iCs/>
                <w:color w:val="000000"/>
                <w:highlight w:val="yellow"/>
                <w:lang w:val="en-US"/>
              </w:rPr>
              <w:t>"</w:t>
            </w:r>
          </w:p>
          <w:p w14:paraId="6B22B526" w14:textId="77777777" w:rsidR="009876A4" w:rsidRDefault="009876A4" w:rsidP="009876A4">
            <w:pPr>
              <w:ind w:left="720"/>
              <w:rPr>
                <w:rFonts w:ascii="Consolas" w:hAnsi="Consolas"/>
                <w:i/>
                <w:iCs/>
                <w:color w:val="000000"/>
                <w:lang w:val="en-US"/>
              </w:rPr>
            </w:pPr>
            <w:r>
              <w:rPr>
                <w:rFonts w:ascii="Consolas" w:hAnsi="Consolas"/>
                <w:i/>
                <w:iCs/>
                <w:color w:val="000000"/>
                <w:lang w:val="en-US"/>
              </w:rPr>
              <w:t xml:space="preserve">             start-info="-o </w:t>
            </w:r>
            <w:proofErr w:type="spellStart"/>
            <w:r>
              <w:rPr>
                <w:rFonts w:ascii="Consolas" w:hAnsi="Consolas"/>
                <w:i/>
                <w:iCs/>
                <w:color w:val="000000"/>
                <w:lang w:val="en-US"/>
              </w:rPr>
              <w:t>ps</w:t>
            </w:r>
            <w:proofErr w:type="spellEnd"/>
            <w:r>
              <w:rPr>
                <w:rFonts w:ascii="Consolas" w:hAnsi="Consolas"/>
                <w:i/>
                <w:iCs/>
                <w:color w:val="000000"/>
                <w:lang w:val="en-US"/>
              </w:rPr>
              <w:t>"</w:t>
            </w:r>
          </w:p>
          <w:p w14:paraId="30724A42" w14:textId="77777777" w:rsidR="009876A4" w:rsidRDefault="009876A4" w:rsidP="008520D8">
            <w:pPr>
              <w:pStyle w:val="CRCoverPage"/>
              <w:spacing w:after="0"/>
              <w:ind w:left="100"/>
              <w:rPr>
                <w:noProof/>
              </w:rPr>
            </w:pPr>
          </w:p>
          <w:p w14:paraId="0D6A4A0F" w14:textId="4F2417C8" w:rsidR="001007EA" w:rsidRDefault="001007EA" w:rsidP="008520D8">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70053653" w:rsidR="004F7DFB" w:rsidRDefault="002735CF" w:rsidP="00867E58">
            <w:pPr>
              <w:pStyle w:val="CRCoverPage"/>
              <w:spacing w:after="0"/>
              <w:ind w:left="100"/>
              <w:rPr>
                <w:noProof/>
              </w:rPr>
            </w:pPr>
            <w:r>
              <w:rPr>
                <w:noProof/>
              </w:rPr>
              <w:t xml:space="preserve">Add </w:t>
            </w:r>
            <w:r w:rsidR="001007EA" w:rsidRPr="001007EA">
              <w:rPr>
                <w:noProof/>
              </w:rPr>
              <w:t>type=</w:t>
            </w:r>
            <w:r w:rsidR="001007EA">
              <w:rPr>
                <w:noProof/>
              </w:rPr>
              <w:t>"</w:t>
            </w:r>
            <w:r w:rsidR="001007EA" w:rsidRPr="001007EA">
              <w:rPr>
                <w:noProof/>
              </w:rPr>
              <w:t>application/json</w:t>
            </w:r>
            <w:r w:rsidR="001007EA">
              <w:rPr>
                <w:noProof/>
              </w:rPr>
              <w:t>" in the example for a multi-part message.</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386E8DF4" w:rsidR="001E41F3" w:rsidRDefault="005964E8">
            <w:pPr>
              <w:pStyle w:val="CRCoverPage"/>
              <w:spacing w:after="0"/>
              <w:ind w:left="100"/>
              <w:rPr>
                <w:noProof/>
              </w:rPr>
            </w:pPr>
            <w:r>
              <w:rPr>
                <w:noProof/>
              </w:rPr>
              <w:t>Incorrect specification may lead confusion</w:t>
            </w:r>
            <w:r w:rsidR="002735CF">
              <w:rPr>
                <w:noProof/>
              </w:rPr>
              <w:t>.</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17576642" w:rsidR="001E41F3" w:rsidRDefault="001007EA">
            <w:pPr>
              <w:pStyle w:val="CRCoverPage"/>
              <w:spacing w:after="0"/>
              <w:ind w:left="100"/>
              <w:rPr>
                <w:noProof/>
              </w:rPr>
            </w:pPr>
            <w:r>
              <w:rPr>
                <w:noProof/>
              </w:rPr>
              <w:t>B.1.2</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2B9CF2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518D0F9E" w:rsidR="001E41F3" w:rsidRDefault="00382C50">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26357284" w:rsidR="001E41F3" w:rsidRDefault="00382C50">
            <w:pPr>
              <w:pStyle w:val="CRCoverPage"/>
              <w:spacing w:after="0"/>
              <w:ind w:left="99"/>
              <w:rPr>
                <w:noProof/>
              </w:rPr>
            </w:pPr>
            <w:r>
              <w:rPr>
                <w:noProof/>
              </w:rPr>
              <w:t>TS/TR ... CR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BC3A89F" w14:textId="01237743" w:rsidR="001E41F3" w:rsidRDefault="002735CF" w:rsidP="005964E8">
            <w:pPr>
              <w:pStyle w:val="CRCoverPage"/>
              <w:spacing w:after="0"/>
              <w:ind w:left="100"/>
              <w:rPr>
                <w:noProof/>
              </w:rPr>
            </w:pPr>
            <w:r w:rsidRPr="002D13AE">
              <w:rPr>
                <w:noProof/>
              </w:rPr>
              <w:t xml:space="preserve">This CR </w:t>
            </w:r>
            <w:r w:rsidR="005964E8">
              <w:rPr>
                <w:noProof/>
              </w:rPr>
              <w:t xml:space="preserve">doesn't </w:t>
            </w:r>
            <w:r w:rsidRPr="002D13AE">
              <w:rPr>
                <w:noProof/>
              </w:rPr>
              <w:t xml:space="preserve">introduce </w:t>
            </w:r>
            <w:r w:rsidR="005964E8">
              <w:rPr>
                <w:noProof/>
              </w:rPr>
              <w:t xml:space="preserve">any change </w:t>
            </w:r>
            <w:r w:rsidRPr="002D13AE">
              <w:rPr>
                <w:noProof/>
              </w:rPr>
              <w:t>in OpenAPI file</w:t>
            </w:r>
            <w:r>
              <w:rPr>
                <w:noProof/>
              </w:rPr>
              <w:t>.</w:t>
            </w:r>
            <w:r w:rsidRPr="002D13AE">
              <w:rPr>
                <w:noProof/>
              </w:rPr>
              <w:t xml:space="preserve"> </w:t>
            </w: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2136061"/>
      <w:r w:rsidRPr="006B5418">
        <w:rPr>
          <w:rFonts w:ascii="Arial" w:hAnsi="Arial" w:cs="Arial"/>
          <w:color w:val="0000FF"/>
          <w:sz w:val="28"/>
          <w:szCs w:val="28"/>
          <w:lang w:val="en-US"/>
        </w:rPr>
        <w:t>* * * First Change * * * *</w:t>
      </w:r>
    </w:p>
    <w:p w14:paraId="433BD755" w14:textId="77777777" w:rsidR="001007EA" w:rsidRDefault="001007EA" w:rsidP="001007EA">
      <w:pPr>
        <w:pStyle w:val="Heading3"/>
        <w:rPr>
          <w:lang w:val="en-US" w:eastAsia="fr-FR"/>
        </w:rPr>
      </w:pPr>
      <w:bookmarkStart w:id="4" w:name="_Toc25074015"/>
      <w:r>
        <w:rPr>
          <w:lang w:val="en-US" w:eastAsia="fr-FR"/>
        </w:rPr>
        <w:t>B.1.2</w:t>
      </w:r>
      <w:r>
        <w:rPr>
          <w:lang w:val="en-US" w:eastAsia="fr-FR"/>
        </w:rPr>
        <w:tab/>
        <w:t>Example HTTP multipart message with N1 SM Message binary data</w:t>
      </w:r>
      <w:bookmarkEnd w:id="4"/>
    </w:p>
    <w:p w14:paraId="69C0C007" w14:textId="77777777" w:rsidR="001007EA" w:rsidRDefault="001007EA" w:rsidP="001007EA">
      <w:pPr>
        <w:pStyle w:val="PL"/>
        <w:rPr>
          <w:lang w:val="en-US" w:eastAsia="fr-FR"/>
        </w:rPr>
      </w:pPr>
    </w:p>
    <w:p w14:paraId="2293B8D1" w14:textId="77777777" w:rsidR="001007EA" w:rsidRPr="006B6648" w:rsidRDefault="001007EA" w:rsidP="001007EA">
      <w:pPr>
        <w:pStyle w:val="PL"/>
        <w:rPr>
          <w:lang w:val="en-US" w:eastAsia="fr-FR"/>
        </w:rPr>
      </w:pPr>
      <w:r w:rsidRPr="006B6648">
        <w:rPr>
          <w:lang w:val="en-US" w:eastAsia="fr-FR"/>
        </w:rPr>
        <w:t>POST /</w:t>
      </w:r>
      <w:r>
        <w:rPr>
          <w:lang w:val="en-US" w:eastAsia="fr-FR"/>
        </w:rPr>
        <w:t>example</w:t>
      </w:r>
      <w:r w:rsidRPr="001C6E70">
        <w:rPr>
          <w:lang w:val="en-US" w:eastAsia="fr-FR"/>
        </w:rPr>
        <w:t>.com/nsmf-pdusession/v1</w:t>
      </w:r>
      <w:r>
        <w:rPr>
          <w:lang w:val="en-US" w:eastAsia="fr-FR"/>
        </w:rPr>
        <w:t>/sm-contexts</w:t>
      </w:r>
      <w:r w:rsidRPr="006B6648">
        <w:rPr>
          <w:lang w:val="en-US" w:eastAsia="fr-FR"/>
        </w:rPr>
        <w:t xml:space="preserve"> HTTP/</w:t>
      </w:r>
      <w:r>
        <w:rPr>
          <w:lang w:val="en-US" w:eastAsia="fr-FR"/>
        </w:rPr>
        <w:t>2</w:t>
      </w:r>
    </w:p>
    <w:p w14:paraId="1825EF76" w14:textId="5EDD4463" w:rsidR="001007EA" w:rsidRDefault="001007EA" w:rsidP="001007EA">
      <w:pPr>
        <w:pStyle w:val="PL"/>
        <w:rPr>
          <w:lang w:val="en-US" w:eastAsia="fr-FR"/>
        </w:rPr>
      </w:pPr>
      <w:r w:rsidRPr="006B6648">
        <w:rPr>
          <w:lang w:val="en-US" w:eastAsia="fr-FR"/>
        </w:rPr>
        <w:t>Content-Type: multipart/</w:t>
      </w:r>
      <w:r>
        <w:rPr>
          <w:lang w:val="en-US" w:eastAsia="fr-FR"/>
        </w:rPr>
        <w:t>related</w:t>
      </w:r>
      <w:r w:rsidRPr="006B6648">
        <w:rPr>
          <w:lang w:val="en-US" w:eastAsia="fr-FR"/>
        </w:rPr>
        <w:t xml:space="preserve">; </w:t>
      </w:r>
      <w:ins w:id="5" w:author="Ericsson Frank 2020 Feb " w:date="2020-02-10T13:58:00Z">
        <w:r w:rsidRPr="001007EA">
          <w:t>type=</w:t>
        </w:r>
        <w:r>
          <w:t>"</w:t>
        </w:r>
        <w:r w:rsidRPr="001007EA">
          <w:t>application/json</w:t>
        </w:r>
        <w:r>
          <w:t xml:space="preserve">"; </w:t>
        </w:r>
      </w:ins>
      <w:r w:rsidRPr="006B6648">
        <w:rPr>
          <w:lang w:val="en-US" w:eastAsia="fr-FR"/>
        </w:rPr>
        <w:t>boundary=----Boundary</w:t>
      </w:r>
    </w:p>
    <w:p w14:paraId="02604AED" w14:textId="77777777" w:rsidR="001007EA" w:rsidRDefault="001007EA" w:rsidP="001007EA">
      <w:pPr>
        <w:pStyle w:val="PL"/>
        <w:rPr>
          <w:lang w:val="en-US" w:eastAsia="fr-FR"/>
        </w:rPr>
      </w:pPr>
      <w:r w:rsidRPr="006B6648">
        <w:rPr>
          <w:lang w:val="en-US" w:eastAsia="fr-FR"/>
        </w:rPr>
        <w:t xml:space="preserve">Content-Length: </w:t>
      </w:r>
      <w:r>
        <w:rPr>
          <w:lang w:val="en-US" w:eastAsia="fr-FR"/>
        </w:rPr>
        <w:t>xyz</w:t>
      </w:r>
    </w:p>
    <w:p w14:paraId="43271D65" w14:textId="77777777" w:rsidR="001007EA" w:rsidRPr="006B6648" w:rsidRDefault="001007EA" w:rsidP="001007EA">
      <w:pPr>
        <w:pStyle w:val="PL"/>
        <w:rPr>
          <w:lang w:val="en-US" w:eastAsia="fr-FR"/>
        </w:rPr>
      </w:pPr>
    </w:p>
    <w:p w14:paraId="4E9F877B" w14:textId="77777777" w:rsidR="001007EA" w:rsidRPr="00AC60A1" w:rsidRDefault="001007EA" w:rsidP="001007EA">
      <w:pPr>
        <w:pStyle w:val="PL"/>
        <w:rPr>
          <w:lang w:val="en-US" w:eastAsia="fr-FR"/>
        </w:rPr>
      </w:pPr>
      <w:r w:rsidRPr="00AC60A1">
        <w:rPr>
          <w:lang w:val="en-US" w:eastAsia="fr-FR"/>
        </w:rPr>
        <w:t>------Boundary</w:t>
      </w:r>
    </w:p>
    <w:p w14:paraId="591D57B8" w14:textId="77777777" w:rsidR="001007EA" w:rsidRPr="006B6648" w:rsidRDefault="001007EA" w:rsidP="001007EA">
      <w:pPr>
        <w:pStyle w:val="PL"/>
        <w:rPr>
          <w:lang w:val="en-US" w:eastAsia="fr-FR"/>
        </w:rPr>
      </w:pPr>
      <w:r w:rsidRPr="006B6648">
        <w:rPr>
          <w:lang w:val="en-US" w:eastAsia="fr-FR"/>
        </w:rPr>
        <w:t xml:space="preserve">Content-Type: </w:t>
      </w:r>
      <w:r>
        <w:rPr>
          <w:lang w:val="en-US" w:eastAsia="fr-FR"/>
        </w:rPr>
        <w:t>application/json</w:t>
      </w:r>
    </w:p>
    <w:p w14:paraId="55BB061C" w14:textId="77777777" w:rsidR="001007EA" w:rsidRDefault="001007EA" w:rsidP="001007EA">
      <w:pPr>
        <w:pStyle w:val="PL"/>
        <w:rPr>
          <w:lang w:val="en-US" w:eastAsia="fr-FR"/>
        </w:rPr>
      </w:pPr>
    </w:p>
    <w:p w14:paraId="02E638F7" w14:textId="77777777" w:rsidR="001007EA" w:rsidRPr="00374AB0" w:rsidRDefault="001007EA" w:rsidP="001007EA">
      <w:pPr>
        <w:pStyle w:val="PL"/>
        <w:rPr>
          <w:lang w:val="en-US" w:eastAsia="fr-FR"/>
        </w:rPr>
      </w:pPr>
      <w:r w:rsidRPr="00374AB0">
        <w:rPr>
          <w:lang w:val="en-US" w:eastAsia="fr-FR"/>
        </w:rPr>
        <w:t>{</w:t>
      </w:r>
    </w:p>
    <w:p w14:paraId="55241892" w14:textId="77777777" w:rsidR="001007EA" w:rsidRPr="00255747" w:rsidRDefault="001007EA" w:rsidP="001007EA">
      <w:pPr>
        <w:pStyle w:val="PL"/>
        <w:rPr>
          <w:lang w:val="en-US" w:eastAsia="fr-FR"/>
        </w:rPr>
      </w:pPr>
      <w:r w:rsidRPr="00255747">
        <w:rPr>
          <w:lang w:val="en-US" w:eastAsia="fr-FR"/>
        </w:rPr>
        <w:t xml:space="preserve">    "supi": "imsi-&lt;IMSI&gt;",</w:t>
      </w:r>
    </w:p>
    <w:p w14:paraId="64CF85C3" w14:textId="77777777" w:rsidR="001007EA" w:rsidRPr="00255747" w:rsidRDefault="001007EA" w:rsidP="001007EA">
      <w:pPr>
        <w:pStyle w:val="PL"/>
        <w:rPr>
          <w:lang w:val="en-US" w:eastAsia="fr-FR"/>
        </w:rPr>
      </w:pPr>
      <w:r w:rsidRPr="00255747">
        <w:rPr>
          <w:lang w:val="en-US" w:eastAsia="fr-FR"/>
        </w:rPr>
        <w:t xml:space="preserve">    "pduSessionId": 235,</w:t>
      </w:r>
    </w:p>
    <w:p w14:paraId="084B69D4" w14:textId="77777777" w:rsidR="001007EA" w:rsidRPr="00374AB0" w:rsidRDefault="001007EA" w:rsidP="001007EA">
      <w:pPr>
        <w:pStyle w:val="PL"/>
        <w:rPr>
          <w:lang w:val="en-US" w:eastAsia="fr-FR"/>
        </w:rPr>
      </w:pPr>
      <w:r w:rsidRPr="00255747">
        <w:rPr>
          <w:lang w:val="en-US" w:eastAsia="fr-FR"/>
        </w:rPr>
        <w:t xml:space="preserve">    "dnn": "</w:t>
      </w:r>
      <w:r w:rsidRPr="00AC60A1">
        <w:rPr>
          <w:lang w:val="en-US" w:eastAsia="fr-FR"/>
        </w:rPr>
        <w:t>&lt;DNN&gt;</w:t>
      </w:r>
      <w:r w:rsidRPr="00374AB0">
        <w:rPr>
          <w:lang w:val="en-US" w:eastAsia="fr-FR"/>
        </w:rPr>
        <w:t>",</w:t>
      </w:r>
    </w:p>
    <w:p w14:paraId="50279147" w14:textId="77777777" w:rsidR="001007EA" w:rsidRPr="006B6648" w:rsidRDefault="001007EA" w:rsidP="001007EA">
      <w:pPr>
        <w:pStyle w:val="PL"/>
        <w:rPr>
          <w:lang w:val="en-US" w:eastAsia="fr-FR"/>
        </w:rPr>
      </w:pPr>
      <w:r w:rsidRPr="00255747">
        <w:rPr>
          <w:lang w:val="en-US" w:eastAsia="fr-FR"/>
        </w:rPr>
        <w:t xml:space="preserve">    </w:t>
      </w:r>
      <w:r w:rsidRPr="006B6648">
        <w:rPr>
          <w:lang w:val="en-US" w:eastAsia="fr-FR"/>
        </w:rPr>
        <w:t>"sNssai": {</w:t>
      </w:r>
    </w:p>
    <w:p w14:paraId="18FD3187" w14:textId="77777777" w:rsidR="001007EA" w:rsidRPr="006B6648" w:rsidRDefault="001007EA" w:rsidP="001007EA">
      <w:pPr>
        <w:pStyle w:val="PL"/>
        <w:rPr>
          <w:lang w:val="en-US" w:eastAsia="fr-FR"/>
        </w:rPr>
      </w:pPr>
      <w:r>
        <w:rPr>
          <w:lang w:val="en-US" w:eastAsia="fr-FR"/>
        </w:rPr>
        <w:t xml:space="preserve">      "sst": 0</w:t>
      </w:r>
    </w:p>
    <w:p w14:paraId="4461CEA0" w14:textId="77777777" w:rsidR="001007EA" w:rsidRPr="006B6648" w:rsidRDefault="001007EA" w:rsidP="001007EA">
      <w:pPr>
        <w:pStyle w:val="PL"/>
        <w:rPr>
          <w:lang w:val="en-US" w:eastAsia="fr-FR"/>
        </w:rPr>
      </w:pPr>
      <w:r w:rsidRPr="006B6648">
        <w:rPr>
          <w:lang w:val="en-US" w:eastAsia="fr-FR"/>
        </w:rPr>
        <w:t xml:space="preserve">    },</w:t>
      </w:r>
    </w:p>
    <w:p w14:paraId="7740AE02" w14:textId="77777777" w:rsidR="001007EA" w:rsidRPr="006B6648" w:rsidRDefault="001007EA" w:rsidP="001007EA">
      <w:pPr>
        <w:pStyle w:val="PL"/>
        <w:rPr>
          <w:lang w:val="en-US" w:eastAsia="fr-FR"/>
        </w:rPr>
      </w:pPr>
      <w:r w:rsidRPr="006B6648">
        <w:rPr>
          <w:lang w:val="en-US" w:eastAsia="fr-FR"/>
        </w:rPr>
        <w:t xml:space="preserve">    "</w:t>
      </w:r>
      <w:r>
        <w:t>servingN</w:t>
      </w:r>
      <w:r w:rsidRPr="00456AF9">
        <w:t>fId</w:t>
      </w:r>
      <w:r w:rsidRPr="006B6648">
        <w:rPr>
          <w:lang w:val="en-US" w:eastAsia="fr-FR"/>
        </w:rPr>
        <w:t>": "</w:t>
      </w:r>
      <w:r>
        <w:rPr>
          <w:lang w:val="en-US" w:eastAsia="fr-FR"/>
        </w:rPr>
        <w:t>&lt;AMF Identifier&gt;</w:t>
      </w:r>
      <w:r w:rsidRPr="006B6648">
        <w:rPr>
          <w:lang w:val="en-US" w:eastAsia="fr-FR"/>
        </w:rPr>
        <w:t>",</w:t>
      </w:r>
    </w:p>
    <w:p w14:paraId="0760736C" w14:textId="77777777" w:rsidR="001007EA" w:rsidRPr="006B6648" w:rsidRDefault="001007EA" w:rsidP="001007EA">
      <w:pPr>
        <w:pStyle w:val="PL"/>
        <w:rPr>
          <w:lang w:val="en-US" w:eastAsia="fr-FR"/>
        </w:rPr>
      </w:pPr>
      <w:r w:rsidRPr="006B6648">
        <w:rPr>
          <w:lang w:val="en-US" w:eastAsia="fr-FR"/>
        </w:rPr>
        <w:t xml:space="preserve">    "n1SmMsg": {</w:t>
      </w:r>
    </w:p>
    <w:p w14:paraId="1A38B0E8" w14:textId="77777777" w:rsidR="001007EA" w:rsidRPr="006B6648" w:rsidRDefault="001007EA" w:rsidP="001007EA">
      <w:pPr>
        <w:pStyle w:val="PL"/>
        <w:rPr>
          <w:lang w:val="en-US" w:eastAsia="fr-FR"/>
        </w:rPr>
      </w:pPr>
      <w:r w:rsidRPr="006B6648">
        <w:rPr>
          <w:lang w:val="en-US" w:eastAsia="fr-FR"/>
        </w:rPr>
        <w:t xml:space="preserve">      "contentId": "</w:t>
      </w:r>
      <w:r>
        <w:rPr>
          <w:lang w:val="en-US" w:eastAsia="fr-FR"/>
        </w:rPr>
        <w:t>n1msg</w:t>
      </w:r>
      <w:r w:rsidRPr="006B6648">
        <w:rPr>
          <w:lang w:val="en-US" w:eastAsia="fr-FR"/>
        </w:rPr>
        <w:t>"</w:t>
      </w:r>
    </w:p>
    <w:p w14:paraId="0BE77061" w14:textId="77777777" w:rsidR="001007EA" w:rsidRPr="006B6648" w:rsidRDefault="001007EA" w:rsidP="001007EA">
      <w:pPr>
        <w:pStyle w:val="PL"/>
        <w:rPr>
          <w:lang w:val="en-US" w:eastAsia="fr-FR"/>
        </w:rPr>
      </w:pPr>
      <w:r w:rsidRPr="006B6648">
        <w:rPr>
          <w:lang w:val="en-US" w:eastAsia="fr-FR"/>
        </w:rPr>
        <w:t xml:space="preserve">    },</w:t>
      </w:r>
    </w:p>
    <w:p w14:paraId="48CEE047" w14:textId="77777777" w:rsidR="001007EA" w:rsidRPr="006B6648" w:rsidRDefault="001007EA" w:rsidP="001007EA">
      <w:pPr>
        <w:pStyle w:val="PL"/>
        <w:rPr>
          <w:lang w:val="en-US" w:eastAsia="fr-FR"/>
        </w:rPr>
      </w:pPr>
      <w:r w:rsidRPr="006B6648">
        <w:rPr>
          <w:lang w:val="en-US" w:eastAsia="fr-FR"/>
        </w:rPr>
        <w:t xml:space="preserve">    "anType": "3GPP_ACCESS",</w:t>
      </w:r>
    </w:p>
    <w:p w14:paraId="437ECF9F" w14:textId="77777777" w:rsidR="001007EA" w:rsidRPr="006B6648" w:rsidRDefault="001007EA" w:rsidP="001007EA">
      <w:pPr>
        <w:pStyle w:val="PL"/>
        <w:rPr>
          <w:lang w:val="en-US" w:eastAsia="fr-FR"/>
        </w:rPr>
      </w:pPr>
      <w:r w:rsidRPr="006B6648">
        <w:rPr>
          <w:lang w:val="en-US" w:eastAsia="fr-FR"/>
        </w:rPr>
        <w:t xml:space="preserve">    "smContextStatusUri": "</w:t>
      </w:r>
      <w:r>
        <w:rPr>
          <w:lang w:val="en-US" w:eastAsia="fr-FR"/>
        </w:rPr>
        <w:t>&lt;URI&gt;"</w:t>
      </w:r>
    </w:p>
    <w:p w14:paraId="72EFD9B4" w14:textId="77777777" w:rsidR="001007EA" w:rsidRDefault="001007EA" w:rsidP="001007EA">
      <w:pPr>
        <w:pStyle w:val="PL"/>
        <w:rPr>
          <w:lang w:val="en-US" w:eastAsia="fr-FR"/>
        </w:rPr>
      </w:pPr>
      <w:r w:rsidRPr="006B6648">
        <w:rPr>
          <w:lang w:val="en-US" w:eastAsia="fr-FR"/>
        </w:rPr>
        <w:t>}</w:t>
      </w:r>
    </w:p>
    <w:p w14:paraId="767FD183" w14:textId="77777777" w:rsidR="001007EA" w:rsidRPr="006B6648" w:rsidRDefault="001007EA" w:rsidP="001007EA">
      <w:pPr>
        <w:pStyle w:val="PL"/>
        <w:rPr>
          <w:lang w:val="en-US" w:eastAsia="fr-FR"/>
        </w:rPr>
      </w:pPr>
      <w:r w:rsidRPr="006B6648">
        <w:rPr>
          <w:lang w:val="en-US" w:eastAsia="fr-FR"/>
        </w:rPr>
        <w:t>------Boundary</w:t>
      </w:r>
    </w:p>
    <w:p w14:paraId="20958A00" w14:textId="77777777" w:rsidR="001007EA" w:rsidRPr="006B6648" w:rsidRDefault="001007EA" w:rsidP="001007EA">
      <w:pPr>
        <w:pStyle w:val="PL"/>
        <w:rPr>
          <w:lang w:val="en-US" w:eastAsia="fr-FR"/>
        </w:rPr>
      </w:pPr>
      <w:r w:rsidRPr="006B6648">
        <w:rPr>
          <w:lang w:val="en-US" w:eastAsia="fr-FR"/>
        </w:rPr>
        <w:t xml:space="preserve">Content-Type: </w:t>
      </w:r>
      <w:r>
        <w:rPr>
          <w:lang w:val="en-US" w:eastAsia="fr-FR"/>
        </w:rPr>
        <w:t>application/vnd.3gpp.5gnas</w:t>
      </w:r>
    </w:p>
    <w:p w14:paraId="23DBDBC6" w14:textId="77777777" w:rsidR="001007EA" w:rsidRDefault="001007EA" w:rsidP="001007EA">
      <w:pPr>
        <w:pStyle w:val="PL"/>
        <w:rPr>
          <w:lang w:val="en-US" w:eastAsia="fr-FR"/>
        </w:rPr>
      </w:pPr>
      <w:r w:rsidRPr="006B6648">
        <w:rPr>
          <w:lang w:val="en-US" w:eastAsia="fr-FR"/>
        </w:rPr>
        <w:t>Content-</w:t>
      </w:r>
      <w:r>
        <w:rPr>
          <w:lang w:val="en-US" w:eastAsia="fr-FR"/>
        </w:rPr>
        <w:t>Id</w:t>
      </w:r>
      <w:r w:rsidRPr="006B6648">
        <w:rPr>
          <w:lang w:val="en-US" w:eastAsia="fr-FR"/>
        </w:rPr>
        <w:t>:</w:t>
      </w:r>
      <w:r>
        <w:rPr>
          <w:lang w:val="en-US" w:eastAsia="fr-FR"/>
        </w:rPr>
        <w:t xml:space="preserve"> n1msg</w:t>
      </w:r>
    </w:p>
    <w:p w14:paraId="448AF021" w14:textId="77777777" w:rsidR="001007EA" w:rsidRPr="006B6648" w:rsidRDefault="001007EA" w:rsidP="001007EA">
      <w:pPr>
        <w:pStyle w:val="PL"/>
        <w:rPr>
          <w:lang w:val="en-US" w:eastAsia="fr-FR"/>
        </w:rPr>
      </w:pPr>
    </w:p>
    <w:p w14:paraId="212AFA7B" w14:textId="77777777" w:rsidR="001007EA" w:rsidRDefault="001007EA" w:rsidP="001007EA">
      <w:pPr>
        <w:pStyle w:val="PL"/>
        <w:rPr>
          <w:lang w:val="en-US" w:eastAsia="fr-FR"/>
        </w:rPr>
      </w:pPr>
      <w:r>
        <w:rPr>
          <w:lang w:val="en-US" w:eastAsia="fr-FR"/>
        </w:rPr>
        <w:t>{ … N1 SM Message binary data …}</w:t>
      </w:r>
    </w:p>
    <w:p w14:paraId="08D80805" w14:textId="77777777" w:rsidR="001007EA" w:rsidRPr="00AC60A1" w:rsidRDefault="001007EA" w:rsidP="001007EA">
      <w:pPr>
        <w:pStyle w:val="PL"/>
        <w:rPr>
          <w:lang w:val="en-US"/>
        </w:rPr>
      </w:pPr>
      <w:r w:rsidRPr="006B6648">
        <w:rPr>
          <w:lang w:val="en-US" w:eastAsia="fr-FR"/>
        </w:rPr>
        <w:t>------Boundary</w:t>
      </w: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
    <w:p w14:paraId="1082841A" w14:textId="77777777" w:rsidR="00584D10" w:rsidRDefault="00584D10">
      <w:pPr>
        <w:rPr>
          <w:noProof/>
        </w:rPr>
        <w:sectPr w:rsidR="00584D10">
          <w:headerReference w:type="even" r:id="rId16"/>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6C41A" w14:textId="77777777" w:rsidR="0015673E" w:rsidRDefault="0015673E">
      <w:r>
        <w:separator/>
      </w:r>
    </w:p>
  </w:endnote>
  <w:endnote w:type="continuationSeparator" w:id="0">
    <w:p w14:paraId="64B2128F" w14:textId="77777777" w:rsidR="0015673E" w:rsidRDefault="00156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964CE" w14:textId="77777777" w:rsidR="0015673E" w:rsidRDefault="0015673E">
      <w:r>
        <w:separator/>
      </w:r>
    </w:p>
  </w:footnote>
  <w:footnote w:type="continuationSeparator" w:id="0">
    <w:p w14:paraId="6E0DECD3" w14:textId="77777777" w:rsidR="0015673E" w:rsidRDefault="00156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0C1615" w:rsidRDefault="000C16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0C1615" w:rsidRDefault="000C16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0C1615" w:rsidRDefault="000C16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0C1615" w:rsidRDefault="000C1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AE1BA2"/>
    <w:multiLevelType w:val="hybridMultilevel"/>
    <w:tmpl w:val="DEFE5F7C"/>
    <w:lvl w:ilvl="0" w:tplc="9A7C102C">
      <w:start w:val="1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Feb ">
    <w15:presenceInfo w15:providerId="None" w15:userId="Ericsson Frank 2020 Feb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9E"/>
    <w:rsid w:val="00015798"/>
    <w:rsid w:val="00022E4A"/>
    <w:rsid w:val="00093E53"/>
    <w:rsid w:val="000A1F6F"/>
    <w:rsid w:val="000A4093"/>
    <w:rsid w:val="000A6394"/>
    <w:rsid w:val="000B7FED"/>
    <w:rsid w:val="000C038A"/>
    <w:rsid w:val="000C1615"/>
    <w:rsid w:val="000C6598"/>
    <w:rsid w:val="001007EA"/>
    <w:rsid w:val="0011117F"/>
    <w:rsid w:val="00143C24"/>
    <w:rsid w:val="00145D43"/>
    <w:rsid w:val="00155AA6"/>
    <w:rsid w:val="00155D8D"/>
    <w:rsid w:val="0015673E"/>
    <w:rsid w:val="00173FC8"/>
    <w:rsid w:val="0018785B"/>
    <w:rsid w:val="00192C46"/>
    <w:rsid w:val="001A08B3"/>
    <w:rsid w:val="001A7B60"/>
    <w:rsid w:val="001B52F0"/>
    <w:rsid w:val="001B7A65"/>
    <w:rsid w:val="001C3B6A"/>
    <w:rsid w:val="001D7AF6"/>
    <w:rsid w:val="001E29C1"/>
    <w:rsid w:val="001E41F3"/>
    <w:rsid w:val="001F11A7"/>
    <w:rsid w:val="0023198E"/>
    <w:rsid w:val="00232ACF"/>
    <w:rsid w:val="00247A01"/>
    <w:rsid w:val="00252E39"/>
    <w:rsid w:val="0026004D"/>
    <w:rsid w:val="002640DD"/>
    <w:rsid w:val="002735CF"/>
    <w:rsid w:val="00275D12"/>
    <w:rsid w:val="00284FEB"/>
    <w:rsid w:val="002860C4"/>
    <w:rsid w:val="002B4431"/>
    <w:rsid w:val="002B5741"/>
    <w:rsid w:val="002D62C9"/>
    <w:rsid w:val="00305409"/>
    <w:rsid w:val="003073D4"/>
    <w:rsid w:val="003376B7"/>
    <w:rsid w:val="003609EF"/>
    <w:rsid w:val="0036231A"/>
    <w:rsid w:val="00374DD4"/>
    <w:rsid w:val="00382C50"/>
    <w:rsid w:val="00386EF0"/>
    <w:rsid w:val="003C2FB3"/>
    <w:rsid w:val="003E1A36"/>
    <w:rsid w:val="003F4438"/>
    <w:rsid w:val="00410371"/>
    <w:rsid w:val="004242F1"/>
    <w:rsid w:val="00462CFA"/>
    <w:rsid w:val="00484E51"/>
    <w:rsid w:val="00487A3F"/>
    <w:rsid w:val="004A6C17"/>
    <w:rsid w:val="004B57F5"/>
    <w:rsid w:val="004B75B7"/>
    <w:rsid w:val="004C7714"/>
    <w:rsid w:val="004E1669"/>
    <w:rsid w:val="004F7DFB"/>
    <w:rsid w:val="00507C7A"/>
    <w:rsid w:val="0051580D"/>
    <w:rsid w:val="00547111"/>
    <w:rsid w:val="00570453"/>
    <w:rsid w:val="00584D10"/>
    <w:rsid w:val="00592D74"/>
    <w:rsid w:val="005964E8"/>
    <w:rsid w:val="00597201"/>
    <w:rsid w:val="005C17C4"/>
    <w:rsid w:val="005D27D2"/>
    <w:rsid w:val="005D5F54"/>
    <w:rsid w:val="005E2C44"/>
    <w:rsid w:val="005F0612"/>
    <w:rsid w:val="005F3674"/>
    <w:rsid w:val="006044C4"/>
    <w:rsid w:val="00621188"/>
    <w:rsid w:val="006257ED"/>
    <w:rsid w:val="006441E8"/>
    <w:rsid w:val="0065568E"/>
    <w:rsid w:val="00657E56"/>
    <w:rsid w:val="00671F52"/>
    <w:rsid w:val="006775A2"/>
    <w:rsid w:val="00692DCB"/>
    <w:rsid w:val="00694013"/>
    <w:rsid w:val="00695808"/>
    <w:rsid w:val="00695A33"/>
    <w:rsid w:val="00695B4A"/>
    <w:rsid w:val="00695F3D"/>
    <w:rsid w:val="00696688"/>
    <w:rsid w:val="006A3253"/>
    <w:rsid w:val="006B46FB"/>
    <w:rsid w:val="006E1F1F"/>
    <w:rsid w:val="006E21FB"/>
    <w:rsid w:val="00701887"/>
    <w:rsid w:val="00707389"/>
    <w:rsid w:val="00720893"/>
    <w:rsid w:val="00722FD2"/>
    <w:rsid w:val="00727FC5"/>
    <w:rsid w:val="00733462"/>
    <w:rsid w:val="00737857"/>
    <w:rsid w:val="00792342"/>
    <w:rsid w:val="007977A8"/>
    <w:rsid w:val="007B1790"/>
    <w:rsid w:val="007B512A"/>
    <w:rsid w:val="007C2097"/>
    <w:rsid w:val="007D5B17"/>
    <w:rsid w:val="007D636B"/>
    <w:rsid w:val="007D6A07"/>
    <w:rsid w:val="007E3BF1"/>
    <w:rsid w:val="007F7259"/>
    <w:rsid w:val="008040A8"/>
    <w:rsid w:val="00812FB4"/>
    <w:rsid w:val="008279FA"/>
    <w:rsid w:val="00831D3D"/>
    <w:rsid w:val="008520D8"/>
    <w:rsid w:val="008626E7"/>
    <w:rsid w:val="00867E58"/>
    <w:rsid w:val="00870EE7"/>
    <w:rsid w:val="00877CB5"/>
    <w:rsid w:val="00882A90"/>
    <w:rsid w:val="008863B9"/>
    <w:rsid w:val="008868E1"/>
    <w:rsid w:val="008A45A6"/>
    <w:rsid w:val="008A4D9B"/>
    <w:rsid w:val="008B4CD6"/>
    <w:rsid w:val="008F193E"/>
    <w:rsid w:val="008F686C"/>
    <w:rsid w:val="008F68B0"/>
    <w:rsid w:val="009148DE"/>
    <w:rsid w:val="0093075A"/>
    <w:rsid w:val="00941E30"/>
    <w:rsid w:val="009777D9"/>
    <w:rsid w:val="009876A4"/>
    <w:rsid w:val="00991B88"/>
    <w:rsid w:val="009A5753"/>
    <w:rsid w:val="009A579D"/>
    <w:rsid w:val="009B1B21"/>
    <w:rsid w:val="009B494D"/>
    <w:rsid w:val="009E3297"/>
    <w:rsid w:val="009E5AC2"/>
    <w:rsid w:val="009F734F"/>
    <w:rsid w:val="00A10314"/>
    <w:rsid w:val="00A12165"/>
    <w:rsid w:val="00A1781F"/>
    <w:rsid w:val="00A246B6"/>
    <w:rsid w:val="00A40369"/>
    <w:rsid w:val="00A42287"/>
    <w:rsid w:val="00A47E70"/>
    <w:rsid w:val="00A508BD"/>
    <w:rsid w:val="00A50CF0"/>
    <w:rsid w:val="00A64766"/>
    <w:rsid w:val="00A7671C"/>
    <w:rsid w:val="00A832B2"/>
    <w:rsid w:val="00A93856"/>
    <w:rsid w:val="00AA2CBC"/>
    <w:rsid w:val="00AC5820"/>
    <w:rsid w:val="00AD1CD8"/>
    <w:rsid w:val="00AD5FB2"/>
    <w:rsid w:val="00AE1D71"/>
    <w:rsid w:val="00B258BB"/>
    <w:rsid w:val="00B67B97"/>
    <w:rsid w:val="00B70173"/>
    <w:rsid w:val="00B92AEF"/>
    <w:rsid w:val="00B94136"/>
    <w:rsid w:val="00B968C8"/>
    <w:rsid w:val="00BA3EC5"/>
    <w:rsid w:val="00BA51D9"/>
    <w:rsid w:val="00BB37C9"/>
    <w:rsid w:val="00BB5DFC"/>
    <w:rsid w:val="00BD279D"/>
    <w:rsid w:val="00BD485E"/>
    <w:rsid w:val="00BD6BB8"/>
    <w:rsid w:val="00BE3937"/>
    <w:rsid w:val="00C02899"/>
    <w:rsid w:val="00C4319E"/>
    <w:rsid w:val="00C57E60"/>
    <w:rsid w:val="00C66BA2"/>
    <w:rsid w:val="00C82FAC"/>
    <w:rsid w:val="00C95985"/>
    <w:rsid w:val="00CC5026"/>
    <w:rsid w:val="00CC68D0"/>
    <w:rsid w:val="00CE3483"/>
    <w:rsid w:val="00CE69EC"/>
    <w:rsid w:val="00CF46E7"/>
    <w:rsid w:val="00D03F9A"/>
    <w:rsid w:val="00D06D51"/>
    <w:rsid w:val="00D24991"/>
    <w:rsid w:val="00D50255"/>
    <w:rsid w:val="00D57FBE"/>
    <w:rsid w:val="00D66520"/>
    <w:rsid w:val="00D87AF5"/>
    <w:rsid w:val="00DA2191"/>
    <w:rsid w:val="00DE34CF"/>
    <w:rsid w:val="00DE6C85"/>
    <w:rsid w:val="00E10AB7"/>
    <w:rsid w:val="00E13F3D"/>
    <w:rsid w:val="00E34898"/>
    <w:rsid w:val="00E41E92"/>
    <w:rsid w:val="00E8079D"/>
    <w:rsid w:val="00EB09B7"/>
    <w:rsid w:val="00EB4632"/>
    <w:rsid w:val="00EE7D7C"/>
    <w:rsid w:val="00EF498B"/>
    <w:rsid w:val="00F24B39"/>
    <w:rsid w:val="00F25D98"/>
    <w:rsid w:val="00F300FB"/>
    <w:rsid w:val="00F62E1A"/>
    <w:rsid w:val="00F840F8"/>
    <w:rsid w:val="00FA1E9D"/>
    <w:rsid w:val="00FA27EF"/>
    <w:rsid w:val="00FB6386"/>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EditorsNoteChar">
    <w:name w:val="Editor's Note Char"/>
    <w:aliases w:val="EN Char"/>
    <w:link w:val="EditorsNote"/>
    <w:locked/>
    <w:rsid w:val="000C1615"/>
    <w:rPr>
      <w:rFonts w:ascii="Times New Roman" w:hAnsi="Times New Roman"/>
      <w:color w:val="FF0000"/>
      <w:lang w:val="en-GB" w:eastAsia="en-US"/>
    </w:rPr>
  </w:style>
  <w:style w:type="character" w:customStyle="1" w:styleId="PLChar">
    <w:name w:val="PL Char"/>
    <w:link w:val="PL"/>
    <w:locked/>
    <w:rsid w:val="00014F9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3475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525332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mailto:950120.aaCC@XIson.com"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3.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1BB566-0CDB-4EB6-AC79-5B77211C8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482</Words>
  <Characters>2752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Feb </cp:lastModifiedBy>
  <cp:revision>4</cp:revision>
  <cp:lastPrinted>1900-01-01T08:00:00Z</cp:lastPrinted>
  <dcterms:created xsi:type="dcterms:W3CDTF">2020-02-10T12:52:00Z</dcterms:created>
  <dcterms:modified xsi:type="dcterms:W3CDTF">2020-02-13T13:55:00Z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