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A72">
        <w:rPr>
          <w:b/>
          <w:noProof/>
          <w:sz w:val="24"/>
        </w:rPr>
        <w:fldChar w:fldCharType="begin"/>
      </w:r>
      <w:r w:rsidR="00207A72">
        <w:rPr>
          <w:b/>
          <w:noProof/>
          <w:sz w:val="24"/>
        </w:rPr>
        <w:instrText xml:space="preserve"> DOCPROPERTY  TSG/WGRef  \* MERGEFORMAT </w:instrText>
      </w:r>
      <w:r w:rsidR="00207A72">
        <w:rPr>
          <w:b/>
          <w:noProof/>
          <w:sz w:val="24"/>
        </w:rPr>
        <w:fldChar w:fldCharType="separate"/>
      </w:r>
      <w:r w:rsidR="003609EF">
        <w:rPr>
          <w:b/>
          <w:noProof/>
          <w:sz w:val="24"/>
        </w:rPr>
        <w:t>CT4</w:t>
      </w:r>
      <w:r w:rsidR="00207A72">
        <w:rPr>
          <w:b/>
          <w:noProof/>
          <w:sz w:val="24"/>
        </w:rPr>
        <w:fldChar w:fldCharType="end"/>
      </w:r>
      <w:r w:rsidR="00C66BA2">
        <w:rPr>
          <w:b/>
          <w:noProof/>
          <w:sz w:val="24"/>
        </w:rPr>
        <w:t xml:space="preserve"> </w:t>
      </w:r>
      <w:r>
        <w:rPr>
          <w:b/>
          <w:noProof/>
          <w:sz w:val="24"/>
        </w:rPr>
        <w:t>Meeting #</w:t>
      </w:r>
      <w:r w:rsidR="00207A72">
        <w:rPr>
          <w:b/>
          <w:noProof/>
          <w:sz w:val="24"/>
        </w:rPr>
        <w:fldChar w:fldCharType="begin"/>
      </w:r>
      <w:r w:rsidR="00207A72">
        <w:rPr>
          <w:b/>
          <w:noProof/>
          <w:sz w:val="24"/>
        </w:rPr>
        <w:instrText xml:space="preserve"> DOCPROPERTY  MtgSeq  \* MERGEFORMAT </w:instrText>
      </w:r>
      <w:r w:rsidR="00207A72">
        <w:rPr>
          <w:b/>
          <w:noProof/>
          <w:sz w:val="24"/>
        </w:rPr>
        <w:fldChar w:fldCharType="separate"/>
      </w:r>
      <w:r w:rsidR="00EB09B7" w:rsidRPr="00EB09B7">
        <w:rPr>
          <w:b/>
          <w:noProof/>
          <w:sz w:val="24"/>
        </w:rPr>
        <w:t>96</w:t>
      </w:r>
      <w:r w:rsidR="00207A72">
        <w:rPr>
          <w:b/>
          <w:noProof/>
          <w:sz w:val="24"/>
        </w:rPr>
        <w:fldChar w:fldCharType="end"/>
      </w:r>
      <w:r w:rsidR="00207A72">
        <w:rPr>
          <w:b/>
          <w:noProof/>
          <w:sz w:val="24"/>
        </w:rPr>
        <w:fldChar w:fldCharType="begin"/>
      </w:r>
      <w:r w:rsidR="00207A72">
        <w:rPr>
          <w:b/>
          <w:noProof/>
          <w:sz w:val="24"/>
        </w:rPr>
        <w:instrText xml:space="preserve"> DOCPROPERTY  MtgTitle  \* MERGEFORMAT </w:instrText>
      </w:r>
      <w:r w:rsidR="00207A72">
        <w:rPr>
          <w:b/>
          <w:noProof/>
          <w:sz w:val="24"/>
        </w:rPr>
        <w:fldChar w:fldCharType="separate"/>
      </w:r>
      <w:r w:rsidR="00EB09B7">
        <w:rPr>
          <w:b/>
          <w:noProof/>
          <w:sz w:val="24"/>
        </w:rPr>
        <w:t>-e</w:t>
      </w:r>
      <w:r w:rsidR="00207A72">
        <w:rPr>
          <w:b/>
          <w:noProof/>
          <w:sz w:val="24"/>
        </w:rPr>
        <w:fldChar w:fldCharType="end"/>
      </w:r>
      <w:r>
        <w:rPr>
          <w:b/>
          <w:i/>
          <w:noProof/>
          <w:sz w:val="28"/>
        </w:rPr>
        <w:tab/>
      </w:r>
      <w:r w:rsidR="00207A72">
        <w:rPr>
          <w:b/>
          <w:i/>
          <w:noProof/>
          <w:sz w:val="28"/>
        </w:rPr>
        <w:fldChar w:fldCharType="begin"/>
      </w:r>
      <w:r w:rsidR="00207A72">
        <w:rPr>
          <w:b/>
          <w:i/>
          <w:noProof/>
          <w:sz w:val="28"/>
        </w:rPr>
        <w:instrText xml:space="preserve"> DOCPROPERTY  Tdoc#  \* MERGEFORMAT </w:instrText>
      </w:r>
      <w:r w:rsidR="00207A72">
        <w:rPr>
          <w:b/>
          <w:i/>
          <w:noProof/>
          <w:sz w:val="28"/>
        </w:rPr>
        <w:fldChar w:fldCharType="separate"/>
      </w:r>
      <w:r w:rsidR="00E13F3D" w:rsidRPr="00E13F3D">
        <w:rPr>
          <w:b/>
          <w:i/>
          <w:noProof/>
          <w:sz w:val="28"/>
        </w:rPr>
        <w:t>C4-200655</w:t>
      </w:r>
      <w:r w:rsidR="00207A72">
        <w:rPr>
          <w:b/>
          <w:i/>
          <w:noProof/>
          <w:sz w:val="28"/>
        </w:rPr>
        <w:fldChar w:fldCharType="end"/>
      </w:r>
    </w:p>
    <w:p w:rsidR="001E41F3" w:rsidRDefault="00207A7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A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7A7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0341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A7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A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6A31">
            <w:pPr>
              <w:pStyle w:val="CRCoverPage"/>
              <w:spacing w:after="0"/>
              <w:ind w:left="100"/>
              <w:rPr>
                <w:noProof/>
              </w:rPr>
            </w:pPr>
            <w:r>
              <w:fldChar w:fldCharType="begin"/>
            </w:r>
            <w:r>
              <w:instrText xml:space="preserve"> DOCPROPERTY  CrTitle  \* MERGEFORMAT </w:instrText>
            </w:r>
            <w:r>
              <w:fldChar w:fldCharType="separate"/>
            </w:r>
            <w:r w:rsidR="002640DD">
              <w:t>Patch Result for partial PATCH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A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A72"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A7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SBIProtoc16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A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A7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A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3F4" w:rsidRDefault="00B543F4" w:rsidP="00B543F4">
            <w:pPr>
              <w:pStyle w:val="CRCoverPage"/>
              <w:spacing w:after="0"/>
              <w:ind w:left="100"/>
              <w:rPr>
                <w:noProof/>
              </w:rPr>
            </w:pPr>
            <w:r>
              <w:rPr>
                <w:noProof/>
              </w:rPr>
              <w:t>TS 29.500 states:</w:t>
            </w:r>
          </w:p>
          <w:p w:rsidR="00B543F4" w:rsidRDefault="00B543F4" w:rsidP="00B543F4">
            <w:pPr>
              <w:pStyle w:val="CRCoverPage"/>
              <w:spacing w:after="0"/>
              <w:ind w:left="100"/>
              <w:rPr>
                <w:noProof/>
              </w:rPr>
            </w:pPr>
          </w:p>
          <w:p w:rsidR="00B543F4" w:rsidRPr="0092467D" w:rsidRDefault="00B543F4" w:rsidP="00B543F4">
            <w:pPr>
              <w:pStyle w:val="CRCoverPage"/>
              <w:spacing w:after="0"/>
              <w:ind w:left="100"/>
              <w:rPr>
                <w:rFonts w:ascii="Times New Roman" w:hAnsi="Times New Roman"/>
                <w:lang w:eastAsia="zh-CN"/>
              </w:rPr>
            </w:pPr>
            <w:r>
              <w:rPr>
                <w:rFonts w:ascii="Times New Roman" w:hAnsi="Times New Roman"/>
              </w:rPr>
              <w:t>"</w:t>
            </w:r>
            <w:r w:rsidRPr="0092467D">
              <w:rPr>
                <w:rFonts w:ascii="Times New Roman" w:hAnsi="Times New Roman"/>
              </w:rPr>
              <w:t>If a received HTTP PATCH request contains a body with modification instruction(s) for unknown attribute(s) in addition to modification instruction(s) for known attribute(s), the NF shall</w:t>
            </w:r>
            <w:r w:rsidRPr="0092467D">
              <w:rPr>
                <w:rFonts w:ascii="Times New Roman" w:hAnsi="Times New Roman"/>
                <w:lang w:eastAsia="zh-CN"/>
              </w:rPr>
              <w:t>:</w:t>
            </w:r>
          </w:p>
          <w:p w:rsidR="00B543F4" w:rsidRPr="0092467D" w:rsidRDefault="00B543F4" w:rsidP="00B543F4">
            <w:pPr>
              <w:pStyle w:val="CRCoverPage"/>
              <w:spacing w:after="0"/>
              <w:ind w:left="100"/>
              <w:rPr>
                <w:rFonts w:ascii="Times New Roman" w:hAnsi="Times New Roman"/>
                <w:noProof/>
              </w:rPr>
            </w:pPr>
          </w:p>
          <w:p w:rsidR="00B543F4" w:rsidRPr="00A81260" w:rsidRDefault="00B543F4" w:rsidP="00B543F4">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B543F4" w:rsidRDefault="00B543F4" w:rsidP="00B543F4">
            <w:pPr>
              <w:pStyle w:val="B1"/>
            </w:pPr>
            <w:r>
              <w:rPr>
                <w:rFonts w:hint="eastAsia"/>
                <w:lang w:eastAsia="zh-CN"/>
              </w:rPr>
              <w:t>b)</w:t>
            </w:r>
            <w:r>
              <w:rPr>
                <w:rFonts w:hint="eastAsia"/>
                <w:lang w:eastAsia="zh-CN"/>
              </w:rPr>
              <w:tab/>
            </w:r>
            <w:proofErr w:type="gramStart"/>
            <w:r w:rsidRPr="00A81260">
              <w:rPr>
                <w:rFonts w:hint="eastAsia"/>
              </w:rPr>
              <w:t>otherwise</w:t>
            </w:r>
            <w:proofErr w:type="gramEnd"/>
            <w:r w:rsidRPr="00A81260">
              <w:rPr>
                <w:rFonts w:hint="eastAsia"/>
              </w:rPr>
              <w:t>,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rsidR="00B543F4" w:rsidRDefault="00B543F4" w:rsidP="00B543F4">
            <w:pPr>
              <w:pStyle w:val="CRCoverPage"/>
              <w:spacing w:after="0"/>
              <w:ind w:left="100"/>
              <w:rPr>
                <w:noProof/>
              </w:rPr>
            </w:pPr>
            <w:r>
              <w:rPr>
                <w:noProof/>
              </w:rPr>
              <w:t xml:space="preserve">TS 29.505 has been changed such that </w:t>
            </w:r>
          </w:p>
          <w:p w:rsidR="00B543F4" w:rsidRDefault="00B543F4" w:rsidP="00B543F4">
            <w:pPr>
              <w:pStyle w:val="CRCoverPage"/>
              <w:numPr>
                <w:ilvl w:val="0"/>
                <w:numId w:val="1"/>
              </w:numPr>
              <w:spacing w:after="0"/>
              <w:rPr>
                <w:noProof/>
              </w:rPr>
            </w:pPr>
            <w:r>
              <w:rPr>
                <w:noProof/>
              </w:rPr>
              <w:t>For the complete PATCH, no response body is returned;</w:t>
            </w:r>
          </w:p>
          <w:p w:rsidR="00B543F4" w:rsidRDefault="00B543F4" w:rsidP="00B543F4">
            <w:pPr>
              <w:pStyle w:val="CRCoverPage"/>
              <w:numPr>
                <w:ilvl w:val="0"/>
                <w:numId w:val="1"/>
              </w:numPr>
              <w:spacing w:after="0"/>
              <w:rPr>
                <w:noProof/>
              </w:rPr>
            </w:pPr>
            <w:r>
              <w:rPr>
                <w:noProof/>
              </w:rPr>
              <w:t>For the partial PATCH,  PatchResult is returned.</w:t>
            </w:r>
          </w:p>
          <w:p w:rsidR="00B543F4" w:rsidRDefault="00B543F4" w:rsidP="00B543F4">
            <w:pPr>
              <w:pStyle w:val="CRCoverPage"/>
              <w:spacing w:after="0"/>
              <w:ind w:left="100"/>
              <w:rPr>
                <w:noProof/>
              </w:rPr>
            </w:pPr>
          </w:p>
          <w:p w:rsidR="00B543F4" w:rsidRDefault="00B543F4" w:rsidP="00B543F4">
            <w:pPr>
              <w:pStyle w:val="CRCoverPage"/>
              <w:spacing w:after="0"/>
              <w:ind w:left="100"/>
              <w:rPr>
                <w:noProof/>
              </w:rPr>
            </w:pPr>
            <w:r>
              <w:rPr>
                <w:noProof/>
              </w:rPr>
              <w:t>In TS 29.503, PATCH operations for Amf3GPPAccessRegistration, AmfNon3GPPAccessRegistration, EeSubscriptions and PpData are in line with TS 29.505.</w:t>
            </w:r>
          </w:p>
          <w:p w:rsidR="00B543F4" w:rsidRDefault="00B543F4" w:rsidP="00B543F4">
            <w:pPr>
              <w:pStyle w:val="CRCoverPage"/>
              <w:spacing w:after="0"/>
              <w:ind w:left="100"/>
              <w:rPr>
                <w:noProof/>
              </w:rPr>
            </w:pPr>
          </w:p>
          <w:p w:rsidR="00B543F4" w:rsidRDefault="00B543F4" w:rsidP="00B543F4">
            <w:pPr>
              <w:pStyle w:val="CRCoverPage"/>
              <w:spacing w:after="0"/>
              <w:ind w:left="100"/>
              <w:rPr>
                <w:noProof/>
              </w:rPr>
            </w:pPr>
            <w:r>
              <w:rPr>
                <w:noProof/>
              </w:rPr>
              <w:t xml:space="preserve">However, in TS 29.503, PATCH operations for for SdmSubscriptions, SharedDataSubscriptions and 5GVnGroupConfigration are not in line with TS 29.505. </w:t>
            </w:r>
          </w:p>
          <w:p w:rsidR="00B543F4" w:rsidRDefault="00B543F4" w:rsidP="00B543F4">
            <w:pPr>
              <w:pStyle w:val="CRCoverPage"/>
              <w:numPr>
                <w:ilvl w:val="0"/>
                <w:numId w:val="2"/>
              </w:numPr>
              <w:spacing w:after="0"/>
              <w:rPr>
                <w:noProof/>
              </w:rPr>
            </w:pPr>
            <w:r>
              <w:rPr>
                <w:noProof/>
              </w:rPr>
              <w:t>For the complete PATCH, Subscription is mandatory in the PATCH response for SdmSubscriptions and SharedDataSubscriptions.</w:t>
            </w:r>
          </w:p>
          <w:p w:rsidR="00B543F4" w:rsidRDefault="00B543F4" w:rsidP="00B543F4">
            <w:pPr>
              <w:pStyle w:val="CRCoverPage"/>
              <w:numPr>
                <w:ilvl w:val="0"/>
                <w:numId w:val="2"/>
              </w:numPr>
              <w:spacing w:after="0"/>
              <w:rPr>
                <w:noProof/>
              </w:rPr>
            </w:pPr>
            <w:r>
              <w:rPr>
                <w:noProof/>
              </w:rPr>
              <w:lastRenderedPageBreak/>
              <w:t>For the partial PATCH, PatchResult is missing in the PATCH response for SdmSubscriptions, SharedDataSubscriptions and 5GVnGroupConfigration.</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0F21" w:rsidRDefault="008E0F21" w:rsidP="008E0F21">
            <w:pPr>
              <w:pStyle w:val="CRCoverPage"/>
              <w:numPr>
                <w:ilvl w:val="0"/>
                <w:numId w:val="3"/>
              </w:numPr>
              <w:spacing w:after="0"/>
              <w:rPr>
                <w:noProof/>
              </w:rPr>
            </w:pPr>
            <w:r>
              <w:rPr>
                <w:noProof/>
              </w:rPr>
              <w:t>Add PatchResult in the PATCH response for SdmSubscriptions, SharedDataSubscriptions and 5GVnGroupConfigration</w:t>
            </w:r>
          </w:p>
          <w:p w:rsidR="008E0F21" w:rsidRDefault="008E0F21" w:rsidP="008E0F21">
            <w:pPr>
              <w:pStyle w:val="CRCoverPage"/>
              <w:numPr>
                <w:ilvl w:val="0"/>
                <w:numId w:val="3"/>
              </w:numPr>
              <w:spacing w:after="0"/>
              <w:rPr>
                <w:noProof/>
              </w:rPr>
            </w:pPr>
            <w:r>
              <w:rPr>
                <w:noProof/>
              </w:rPr>
              <w:t>For successful complete modifications, return no content in the PATCH response for SdmSubscriptions and SharedDataSubscriptions.</w:t>
            </w:r>
          </w:p>
          <w:p w:rsidR="001E41F3" w:rsidRDefault="008E0F21" w:rsidP="008E0F21">
            <w:pPr>
              <w:pStyle w:val="CRCoverPage"/>
              <w:numPr>
                <w:ilvl w:val="0"/>
                <w:numId w:val="3"/>
              </w:numPr>
              <w:spacing w:after="0"/>
              <w:rPr>
                <w:noProof/>
              </w:rPr>
            </w:pPr>
            <w:r>
              <w:rPr>
                <w:noProof/>
              </w:rPr>
              <w:t>Correct wrong clause numbers.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0F21">
            <w:pPr>
              <w:pStyle w:val="CRCoverPage"/>
              <w:spacing w:after="0"/>
              <w:ind w:left="100"/>
              <w:rPr>
                <w:noProof/>
              </w:rPr>
            </w:pPr>
            <w:r>
              <w:rPr>
                <w:noProof/>
              </w:rPr>
              <w:t>The specifications are not possilbe to be in line with TS 29.500/TS 29.503 and may cause possible interworking issues between Nudm and Nudr.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7423">
            <w:pPr>
              <w:pStyle w:val="CRCoverPage"/>
              <w:spacing w:after="0"/>
              <w:ind w:left="100"/>
              <w:rPr>
                <w:noProof/>
              </w:rPr>
            </w:pPr>
            <w:r>
              <w:rPr>
                <w:noProof/>
              </w:rPr>
              <w:t xml:space="preserve">6.1.3.4.3.2, 6.1.3.17.3.2, </w:t>
            </w:r>
            <w:r w:rsidR="007702DB">
              <w:rPr>
                <w:noProof/>
              </w:rPr>
              <w:t xml:space="preserve">6.1.6.1, </w:t>
            </w:r>
            <w:r>
              <w:rPr>
                <w:noProof/>
              </w:rPr>
              <w:t>6.1.8, 6.5.3.3.3.1, A.2, 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2A9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2A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2A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2A99">
            <w:pPr>
              <w:pStyle w:val="CRCoverPage"/>
              <w:spacing w:after="0"/>
              <w:ind w:left="100"/>
              <w:rPr>
                <w:noProof/>
              </w:rPr>
            </w:pPr>
            <w:r>
              <w:rPr>
                <w:noProof/>
              </w:rPr>
              <w:t xml:space="preserve">This CR introduces backwards compatible additions to </w:t>
            </w:r>
            <w:r>
              <w:rPr>
                <w:noProof/>
              </w:rPr>
              <w:br/>
            </w:r>
            <w:r>
              <w:rPr>
                <w:noProof/>
              </w:rPr>
              <w:t>Nudm_SDM</w:t>
            </w:r>
            <w:bookmarkStart w:id="2" w:name="_GoBack"/>
            <w:bookmarkEnd w:id="2"/>
            <w:r>
              <w:rPr>
                <w:noProof/>
              </w:rPr>
              <w:t xml:space="preserve"> and</w:t>
            </w:r>
            <w:r>
              <w:rPr>
                <w:noProof/>
              </w:rPr>
              <w:br/>
              <w:t>Nudm_PP APIs.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7423" w:rsidRPr="006B5418" w:rsidRDefault="000A7423" w:rsidP="000A7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A7423" w:rsidRPr="006A7EE2" w:rsidRDefault="000A7423" w:rsidP="000A7423">
      <w:pPr>
        <w:pStyle w:val="Heading6"/>
      </w:pPr>
      <w:bookmarkStart w:id="3" w:name="_Toc11338490"/>
      <w:bookmarkStart w:id="4" w:name="_Toc27585122"/>
      <w:r w:rsidRPr="006A7EE2">
        <w:t>6.1.3.4.3.2</w:t>
      </w:r>
      <w:r w:rsidRPr="006A7EE2">
        <w:tab/>
        <w:t>PATCH</w:t>
      </w:r>
      <w:bookmarkEnd w:id="3"/>
      <w:bookmarkEnd w:id="4"/>
    </w:p>
    <w:p w:rsidR="000A7423" w:rsidRPr="006A7EE2" w:rsidRDefault="000A7423" w:rsidP="000A7423">
      <w:r w:rsidRPr="006A7EE2">
        <w:t>This method shall support the URI query parameters specified in table 6.1.3.4.3.2-1.</w:t>
      </w:r>
    </w:p>
    <w:p w:rsidR="000A7423" w:rsidRPr="006A7EE2" w:rsidRDefault="000A7423" w:rsidP="000A7423">
      <w:pPr>
        <w:pStyle w:val="TH"/>
        <w:rPr>
          <w:rFonts w:cs="Arial"/>
        </w:rPr>
      </w:pPr>
      <w:r w:rsidRPr="006A7EE2">
        <w:t xml:space="preserve">Table 6.1.3.4.3.2-1: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7423"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A7423" w:rsidRPr="006A7EE2" w:rsidRDefault="000A7423" w:rsidP="00E3664C">
            <w:pPr>
              <w:pStyle w:val="TAH"/>
            </w:pPr>
            <w:r w:rsidRPr="006A7EE2">
              <w:t>Description</w:t>
            </w:r>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del w:id="5" w:author="Tian, Lu" w:date="2020-01-15T20:58:00Z">
              <w:r w:rsidRPr="006A7EE2" w:rsidDel="00FB35FF">
                <w:delText>n/a</w:delText>
              </w:r>
            </w:del>
            <w:ins w:id="6" w:author="Tian, Lu" w:date="2020-01-15T20:58:00Z">
              <w:r w:rsidRPr="006A7EE2">
                <w:t>Supported-features</w:t>
              </w:r>
            </w:ins>
          </w:p>
        </w:tc>
        <w:tc>
          <w:tcPr>
            <w:tcW w:w="732"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proofErr w:type="spellStart"/>
            <w:ins w:id="7" w:author="Tian, Lu" w:date="2020-01-15T20:59:00Z">
              <w:r w:rsidRPr="006A7EE2">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ins w:id="8" w:author="Tian, Lu" w:date="2020-01-15T20:59:00Z">
              <w:r>
                <w:t>O</w:t>
              </w:r>
            </w:ins>
          </w:p>
        </w:tc>
        <w:tc>
          <w:tcPr>
            <w:tcW w:w="581"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ins w:id="9" w:author="Tian, Lu" w:date="2020-01-15T20:59: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A7423" w:rsidRPr="006A7EE2" w:rsidRDefault="000A7423" w:rsidP="00E3664C">
            <w:pPr>
              <w:pStyle w:val="TAL"/>
            </w:pPr>
            <w:ins w:id="10" w:author="Tian, Lu" w:date="2020-01-15T20:58:00Z">
              <w:r w:rsidRPr="006A7EE2">
                <w:rPr>
                  <w:rFonts w:cs="Arial"/>
                  <w:szCs w:val="18"/>
                </w:rPr>
                <w:t>see 3GPP TS 29.500 [4] clause 6.6</w:t>
              </w:r>
            </w:ins>
          </w:p>
        </w:tc>
      </w:tr>
    </w:tbl>
    <w:p w:rsidR="000A7423" w:rsidRPr="006A7EE2" w:rsidRDefault="000A7423" w:rsidP="000A7423"/>
    <w:p w:rsidR="000A7423" w:rsidRPr="006A7EE2" w:rsidRDefault="000A7423" w:rsidP="000A7423">
      <w:r w:rsidRPr="006A7EE2">
        <w:t>This method shall support the request data structures specified in table 6.1.3.4.3.2-2 and the response data structures and response codes specified in table 6.1.3.4.3.2-3.</w:t>
      </w:r>
    </w:p>
    <w:p w:rsidR="000A7423" w:rsidRPr="006A7EE2" w:rsidRDefault="000A7423" w:rsidP="000A7423">
      <w:pPr>
        <w:pStyle w:val="TH"/>
      </w:pPr>
      <w:r w:rsidRPr="006A7EE2">
        <w:t xml:space="preserve">Table 6.1.3.4.3.2-2: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A7423" w:rsidRPr="006A7EE2" w:rsidTr="00E366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A7423" w:rsidRPr="006A7EE2" w:rsidRDefault="000A7423" w:rsidP="00E3664C">
            <w:pPr>
              <w:pStyle w:val="TAH"/>
            </w:pPr>
            <w:r w:rsidRPr="006A7EE2">
              <w:t>Description</w:t>
            </w:r>
          </w:p>
        </w:tc>
      </w:tr>
      <w:tr w:rsidR="000A7423" w:rsidRPr="006A7EE2" w:rsidTr="00E366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SdmSubsModification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r w:rsidRPr="006A7EE2">
              <w:t>The modification Instruction</w:t>
            </w:r>
          </w:p>
        </w:tc>
      </w:tr>
    </w:tbl>
    <w:p w:rsidR="000A7423" w:rsidRDefault="000A7423" w:rsidP="000A7423">
      <w:pPr>
        <w:rPr>
          <w:noProof/>
        </w:rPr>
      </w:pPr>
    </w:p>
    <w:p w:rsidR="000A7423" w:rsidRPr="006A7EE2" w:rsidRDefault="000A7423" w:rsidP="000A7423">
      <w:pPr>
        <w:pStyle w:val="TH"/>
      </w:pPr>
      <w:r w:rsidRPr="006A7EE2">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A7423"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Response</w:t>
            </w:r>
          </w:p>
          <w:p w:rsidR="000A7423" w:rsidRPr="006A7EE2" w:rsidRDefault="000A7423" w:rsidP="00E3664C">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Description</w:t>
            </w:r>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r w:rsidRPr="006A7EE2">
              <w:t xml:space="preserve">Upon success, the modified </w:t>
            </w:r>
            <w:proofErr w:type="spellStart"/>
            <w:r w:rsidRPr="006A7EE2">
              <w:t>sdmSubscription</w:t>
            </w:r>
            <w:proofErr w:type="spellEnd"/>
            <w:r w:rsidRPr="006A7EE2">
              <w:t xml:space="preserve"> shall be returned</w:t>
            </w:r>
            <w:ins w:id="11" w:author="Tian, Lu" w:date="2020-01-13T11:25:00Z">
              <w:r>
                <w:t xml:space="preserve">. </w:t>
              </w:r>
              <w:r>
                <w:rPr>
                  <w:rFonts w:hint="eastAsia"/>
                  <w:lang w:eastAsia="zh-CN"/>
                </w:rPr>
                <w:t>(NOTE 2)</w:t>
              </w:r>
            </w:ins>
          </w:p>
        </w:tc>
      </w:tr>
      <w:tr w:rsidR="000A7423" w:rsidRPr="006A7EE2" w:rsidTr="00E3664C">
        <w:trPr>
          <w:jc w:val="center"/>
          <w:ins w:id="12" w:author="Tian, Lu" w:date="2020-01-10T15: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13" w:author="Tian, Lu" w:date="2020-01-10T15:18:00Z"/>
              </w:rPr>
            </w:pPr>
            <w:ins w:id="14" w:author="Tian, Lu" w:date="2020-01-10T15:18:00Z">
              <w:r>
                <w:t>n/a</w:t>
              </w:r>
            </w:ins>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rPr>
                <w:ins w:id="15" w:author="Tian, Lu" w:date="2020-01-10T15:18:00Z"/>
              </w:rPr>
            </w:pP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16" w:author="Tian, Lu" w:date="2020-01-10T15:18:00Z"/>
              </w:rPr>
            </w:pP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17" w:author="Tian, Lu" w:date="2020-01-10T15:18:00Z"/>
              </w:rPr>
            </w:pPr>
            <w:ins w:id="18" w:author="Tian, Lu" w:date="2020-01-10T15:18: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19" w:author="Tian, Lu" w:date="2020-01-10T15:18:00Z"/>
              </w:rPr>
            </w:pPr>
            <w:ins w:id="20" w:author="Tian, Lu" w:date="2020-01-10T15:19:00Z">
              <w:r w:rsidRPr="006A7EE2">
                <w:t>Upon success, an empty response body shall be returned</w:t>
              </w:r>
              <w:r>
                <w:t xml:space="preserve">. </w:t>
              </w:r>
              <w:r>
                <w:rPr>
                  <w:rFonts w:hint="eastAsia"/>
                  <w:lang w:eastAsia="zh-CN"/>
                </w:rPr>
                <w:t>(NOTE 2)</w:t>
              </w:r>
            </w:ins>
          </w:p>
        </w:tc>
      </w:tr>
      <w:tr w:rsidR="000A7423" w:rsidRPr="006A7EE2" w:rsidTr="00E3664C">
        <w:trPr>
          <w:jc w:val="center"/>
          <w:ins w:id="21" w:author="Tian, Lu" w:date="2020-01-10T15: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Default="000A7423" w:rsidP="00E3664C">
            <w:pPr>
              <w:pStyle w:val="TAL"/>
              <w:rPr>
                <w:ins w:id="22" w:author="Tian, Lu" w:date="2020-01-10T15:19:00Z"/>
              </w:rPr>
            </w:pPr>
            <w:proofErr w:type="spellStart"/>
            <w:ins w:id="23" w:author="Tian, Lu" w:date="2020-01-10T15:19:00Z">
              <w:r>
                <w:rPr>
                  <w:rFonts w:hint="eastAsia"/>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rPr>
                <w:ins w:id="24" w:author="Tian, Lu" w:date="2020-01-10T15:19:00Z"/>
              </w:rPr>
            </w:pPr>
            <w:ins w:id="25" w:author="Tian, Lu" w:date="2020-01-10T15:19:00Z">
              <w:r>
                <w:t>M</w:t>
              </w:r>
            </w:ins>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26" w:author="Tian, Lu" w:date="2020-01-10T15:19:00Z"/>
              </w:rPr>
            </w:pPr>
            <w:ins w:id="27" w:author="Tian, Lu" w:date="2020-01-10T15:19:00Z">
              <w:r>
                <w:t>1</w:t>
              </w:r>
            </w:ins>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28" w:author="Tian, Lu" w:date="2020-01-10T15:19:00Z"/>
              </w:rPr>
            </w:pPr>
            <w:ins w:id="29" w:author="Tian, Lu" w:date="2020-01-10T15:19:00Z">
              <w:r>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30" w:author="Tian, Lu" w:date="2020-01-10T15:19:00Z"/>
              </w:rPr>
            </w:pPr>
            <w:ins w:id="31" w:author="Tian, Lu" w:date="2020-01-10T15:19:00Z">
              <w:r>
                <w:rPr>
                  <w:rFonts w:hint="eastAsia"/>
                  <w:lang w:eastAsia="zh-CN"/>
                </w:rPr>
                <w:t>Upon success, the execution report is returned. (NOTE 2)</w:t>
              </w:r>
            </w:ins>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r w:rsidRPr="006A7EE2">
              <w:t>The "cause" attribute shall be set to one of the following application errors:</w:t>
            </w:r>
          </w:p>
          <w:p w:rsidR="000A7423" w:rsidRPr="006A7EE2" w:rsidRDefault="000A7423" w:rsidP="00E3664C">
            <w:pPr>
              <w:pStyle w:val="TAL"/>
            </w:pPr>
            <w:r w:rsidRPr="006A7EE2">
              <w:t>- USER_NOT_FOUND</w:t>
            </w:r>
          </w:p>
          <w:p w:rsidR="000A7423" w:rsidRPr="006A7EE2" w:rsidRDefault="000A7423" w:rsidP="00E3664C">
            <w:pPr>
              <w:pStyle w:val="TAL"/>
            </w:pPr>
            <w:r w:rsidRPr="006A7EE2">
              <w:t xml:space="preserve">- </w:t>
            </w:r>
            <w:r w:rsidRPr="006A7EE2">
              <w:rPr>
                <w:lang w:val="en-US" w:eastAsia="zh-CN"/>
              </w:rPr>
              <w:t>SUBSCRIPTION</w:t>
            </w:r>
            <w:r w:rsidRPr="006A7EE2">
              <w:t xml:space="preserve">_NOT_FOUND, </w:t>
            </w:r>
            <w:r w:rsidRPr="006A7EE2">
              <w:rPr>
                <w:lang w:val="en-US" w:eastAsia="zh-CN"/>
              </w:rPr>
              <w:t>see 3GPP TS 29.500 [4] table </w:t>
            </w:r>
            <w:r w:rsidRPr="006A7EE2">
              <w:rPr>
                <w:lang w:val="en-US"/>
              </w:rPr>
              <w:t>5.2.7.2-1</w:t>
            </w:r>
            <w:r w:rsidRPr="006A7EE2">
              <w:rPr>
                <w:lang w:val="en-US" w:eastAsia="zh-CN"/>
              </w:rPr>
              <w:t>.</w:t>
            </w:r>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lang w:eastAsia="zh-CN"/>
              </w:rPr>
            </w:pPr>
            <w:r w:rsidRPr="006A7EE2">
              <w:rPr>
                <w:lang w:eastAsia="zh-CN"/>
              </w:rPr>
              <w:t>One or more attributes are not allowed to be modified.</w:t>
            </w:r>
          </w:p>
          <w:p w:rsidR="000A7423" w:rsidRPr="006A7EE2" w:rsidRDefault="000A7423" w:rsidP="00E3664C">
            <w:pPr>
              <w:pStyle w:val="TAL"/>
              <w:rPr>
                <w:lang w:eastAsia="zh-CN"/>
              </w:rPr>
            </w:pPr>
          </w:p>
          <w:p w:rsidR="000A7423" w:rsidRPr="006A7EE2" w:rsidRDefault="000A7423" w:rsidP="00E3664C">
            <w:pPr>
              <w:pStyle w:val="TAL"/>
              <w:rPr>
                <w:lang w:eastAsia="zh-CN"/>
              </w:rPr>
            </w:pPr>
            <w:r w:rsidRPr="006A7EE2">
              <w:rPr>
                <w:lang w:eastAsia="zh-CN"/>
              </w:rPr>
              <w:t>The "cause" attribute shall be set to:</w:t>
            </w:r>
          </w:p>
          <w:p w:rsidR="000A7423" w:rsidRPr="006A7EE2" w:rsidRDefault="000A7423" w:rsidP="00E3664C">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see 3GPP TS 29.500 [4] table </w:t>
            </w:r>
            <w:r w:rsidRPr="006A7EE2">
              <w:rPr>
                <w:lang w:val="en-US"/>
              </w:rPr>
              <w:t>5.2.7.2-1</w:t>
            </w:r>
            <w:r w:rsidRPr="006A7EE2">
              <w:rPr>
                <w:lang w:val="en-US" w:eastAsia="zh-CN"/>
              </w:rPr>
              <w:t>.</w:t>
            </w:r>
          </w:p>
        </w:tc>
      </w:tr>
      <w:tr w:rsidR="000A7423" w:rsidRPr="006A7EE2" w:rsidTr="00E3664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A7423" w:rsidRDefault="000A7423" w:rsidP="00E3664C">
            <w:pPr>
              <w:pStyle w:val="TAN"/>
              <w:rPr>
                <w:ins w:id="32" w:author="Tian, Lu" w:date="2020-01-10T15:20:00Z"/>
              </w:rPr>
            </w:pPr>
            <w:r w:rsidRPr="006A7EE2">
              <w:t>NOTE</w:t>
            </w:r>
            <w:ins w:id="33" w:author="Tian, Lu" w:date="2020-01-10T15:20:00Z">
              <w:r>
                <w:t xml:space="preserve"> 1</w:t>
              </w:r>
            </w:ins>
            <w:r w:rsidRPr="006A7EE2">
              <w:t>:</w:t>
            </w:r>
            <w:r w:rsidRPr="006A7EE2">
              <w:tab/>
              <w:t>In addition common data structures as listed in table 6.1.7-1 are supported.</w:t>
            </w:r>
          </w:p>
          <w:p w:rsidR="000A7423" w:rsidRPr="008223FE" w:rsidRDefault="000A7423" w:rsidP="00E3664C">
            <w:pPr>
              <w:pStyle w:val="TAN"/>
              <w:rPr>
                <w:lang w:val="en-US" w:eastAsia="zh-CN"/>
                <w:rPrChange w:id="34" w:author="Tian, Lu" w:date="2020-01-10T15:23:00Z">
                  <w:rPr/>
                </w:rPrChange>
              </w:rPr>
            </w:pPr>
            <w:ins w:id="35" w:author="Tian, Lu" w:date="2020-01-10T15:20:00Z">
              <w:r>
                <w:rPr>
                  <w:rFonts w:hint="eastAsia"/>
                  <w:lang w:eastAsia="zh-CN"/>
                </w:rPr>
                <w:t>NOTE 2:</w:t>
              </w:r>
              <w:r>
                <w:rPr>
                  <w:lang w:val="en-US" w:eastAsia="zh-CN"/>
                </w:rPr>
                <w:tab/>
              </w:r>
            </w:ins>
            <w:ins w:id="36" w:author="Tian, Lu" w:date="2020-01-13T11:24:00Z">
              <w:r>
                <w:t xml:space="preserve">If </w:t>
              </w:r>
              <w:r>
                <w:rPr>
                  <w:rFonts w:hint="eastAsia"/>
                  <w:lang w:val="en-US" w:eastAsia="zh-CN"/>
                </w:rPr>
                <w:t xml:space="preserve">the NF service consumer has </w:t>
              </w:r>
              <w:r>
                <w:rPr>
                  <w:lang w:val="en-US" w:eastAsia="zh-CN"/>
                </w:rPr>
                <w:t xml:space="preserve">not </w:t>
              </w:r>
              <w:r>
                <w:rPr>
                  <w:rFonts w:hint="eastAsia"/>
                  <w:lang w:val="en-US" w:eastAsia="zh-CN"/>
                </w:rPr>
                <w:t>included in the supported-feature query parameter the "</w:t>
              </w:r>
              <w:proofErr w:type="spellStart"/>
              <w:r>
                <w:rPr>
                  <w:rFonts w:hint="eastAsia"/>
                  <w:lang w:val="en-US" w:eastAsia="zh-CN"/>
                </w:rPr>
                <w:t>PatchReport</w:t>
              </w:r>
              <w:proofErr w:type="spellEnd"/>
              <w:r>
                <w:rPr>
                  <w:rFonts w:hint="eastAsia"/>
                  <w:lang w:val="en-US" w:eastAsia="zh-CN"/>
                </w:rPr>
                <w:t>" feature number</w:t>
              </w:r>
              <w:r>
                <w:rPr>
                  <w:lang w:val="en-US" w:eastAsia="zh-CN"/>
                </w:rPr>
                <w:t xml:space="preserve">, the UDM responds with </w:t>
              </w:r>
              <w:proofErr w:type="spellStart"/>
              <w:r w:rsidRPr="006A7EE2">
                <w:t>SdmSubscription</w:t>
              </w:r>
              <w:proofErr w:type="spellEnd"/>
              <w:r>
                <w:t xml:space="preserve">. If </w:t>
              </w:r>
              <w:r>
                <w:rPr>
                  <w:rFonts w:hint="eastAsia"/>
                  <w:lang w:val="en-US" w:eastAsia="zh-CN"/>
                </w:rPr>
                <w:t>the NF service consumer has included in the supported-feature query parameter the "</w:t>
              </w:r>
              <w:proofErr w:type="spellStart"/>
              <w:r>
                <w:rPr>
                  <w:rFonts w:hint="eastAsia"/>
                  <w:lang w:val="en-US" w:eastAsia="zh-CN"/>
                </w:rPr>
                <w:t>PatchReport</w:t>
              </w:r>
              <w:proofErr w:type="spellEnd"/>
              <w:r>
                <w:rPr>
                  <w:rFonts w:hint="eastAsia"/>
                  <w:lang w:val="en-US" w:eastAsia="zh-CN"/>
                </w:rPr>
                <w:t>" feature number</w:t>
              </w:r>
              <w:r>
                <w:rPr>
                  <w:lang w:val="en-US" w:eastAsia="zh-CN"/>
                </w:rPr>
                <w:t xml:space="preserve">, </w:t>
              </w:r>
              <w:r>
                <w:rPr>
                  <w:rFonts w:hint="eastAsia"/>
                  <w:lang w:val="en-US" w:eastAsia="zh-CN"/>
                </w:rPr>
                <w:t>the UDM shall respond with 204 No Content response</w:t>
              </w:r>
              <w:r>
                <w:rPr>
                  <w:lang w:val="en-US" w:eastAsia="zh-CN"/>
                </w:rPr>
                <w:t xml:space="preserve"> indicating </w:t>
              </w:r>
            </w:ins>
            <w:ins w:id="37" w:author="Tian, Lu" w:date="2020-01-13T11:43:00Z">
              <w:r>
                <w:rPr>
                  <w:lang w:val="en-US" w:eastAsia="zh-CN"/>
                </w:rPr>
                <w:t xml:space="preserve">that </w:t>
              </w:r>
            </w:ins>
            <w:ins w:id="38" w:author="Tian, Lu" w:date="2020-01-13T11:24:00Z">
              <w:r>
                <w:rPr>
                  <w:rFonts w:hint="eastAsia"/>
                  <w:lang w:val="en-US" w:eastAsia="zh-CN"/>
                </w:rPr>
                <w:t>all the modification instructions in the PATCH request have been implemented</w:t>
              </w:r>
              <w:r>
                <w:rPr>
                  <w:lang w:val="en-US" w:eastAsia="zh-CN"/>
                </w:rPr>
                <w:t xml:space="preserve"> or with </w:t>
              </w:r>
              <w:proofErr w:type="spellStart"/>
              <w:r>
                <w:rPr>
                  <w:rFonts w:hint="eastAsia"/>
                  <w:lang w:val="en-US" w:eastAsia="zh-CN"/>
                </w:rPr>
                <w:t>PatchResult</w:t>
              </w:r>
              <w:proofErr w:type="spellEnd"/>
              <w:r>
                <w:rPr>
                  <w:lang w:val="en-US" w:eastAsia="zh-CN"/>
                </w:rPr>
                <w:t xml:space="preserve"> indicating </w:t>
              </w:r>
            </w:ins>
            <w:ins w:id="39" w:author="Tian, Lu" w:date="2020-01-13T11:43:00Z">
              <w:r>
                <w:rPr>
                  <w:lang w:val="en-US" w:eastAsia="zh-CN"/>
                </w:rPr>
                <w:t xml:space="preserve">that </w:t>
              </w:r>
            </w:ins>
            <w:ins w:id="40" w:author="Tian, Lu" w:date="2020-01-13T11:24:00Z">
              <w:r>
                <w:rPr>
                  <w:rFonts w:hint="eastAsia"/>
                  <w:lang w:val="en-US" w:eastAsia="zh-CN"/>
                </w:rPr>
                <w:t>some of the modification instructions in the PATCH request have been discarded</w:t>
              </w:r>
              <w:r>
                <w:rPr>
                  <w:lang w:val="en-US" w:eastAsia="zh-CN"/>
                </w:rPr>
                <w:t>.</w:t>
              </w:r>
            </w:ins>
          </w:p>
        </w:tc>
      </w:tr>
    </w:tbl>
    <w:p w:rsidR="000A7423" w:rsidRDefault="000A7423" w:rsidP="000A7423">
      <w:pPr>
        <w:rPr>
          <w:noProof/>
        </w:rPr>
      </w:pPr>
    </w:p>
    <w:p w:rsidR="000A7423" w:rsidRPr="006B5418" w:rsidRDefault="000A7423" w:rsidP="000A7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A7423" w:rsidRDefault="000A7423" w:rsidP="000A7423">
      <w:pPr>
        <w:rPr>
          <w:noProof/>
        </w:rPr>
      </w:pPr>
    </w:p>
    <w:p w:rsidR="000A7423" w:rsidRPr="006A7EE2" w:rsidRDefault="000A7423" w:rsidP="000A7423">
      <w:pPr>
        <w:pStyle w:val="Heading6"/>
      </w:pPr>
      <w:bookmarkStart w:id="41" w:name="_Toc11338556"/>
      <w:bookmarkStart w:id="42" w:name="_Toc27585188"/>
      <w:r w:rsidRPr="006A7EE2">
        <w:t>6.1.3.17.3.2</w:t>
      </w:r>
      <w:r w:rsidRPr="006A7EE2">
        <w:tab/>
        <w:t>PATCH</w:t>
      </w:r>
      <w:bookmarkEnd w:id="41"/>
      <w:bookmarkEnd w:id="42"/>
    </w:p>
    <w:p w:rsidR="000A7423" w:rsidRPr="006A7EE2" w:rsidRDefault="000A7423" w:rsidP="000A7423">
      <w:r w:rsidRPr="006A7EE2">
        <w:t>This method shall support the URI query parameters specified in table 6.1.3.17.3.2-1.</w:t>
      </w:r>
    </w:p>
    <w:p w:rsidR="000A7423" w:rsidRPr="006A7EE2" w:rsidRDefault="000A7423" w:rsidP="000A7423">
      <w:pPr>
        <w:pStyle w:val="TH"/>
        <w:rPr>
          <w:rFonts w:cs="Arial"/>
        </w:rPr>
      </w:pPr>
      <w:r w:rsidRPr="006A7EE2">
        <w:t xml:space="preserve">Table 6.1.3.17.3.2-1: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A7423"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A7423" w:rsidRPr="006A7EE2" w:rsidRDefault="000A7423" w:rsidP="00E3664C">
            <w:pPr>
              <w:pStyle w:val="TAH"/>
            </w:pPr>
            <w:r w:rsidRPr="006A7EE2">
              <w:t>Description</w:t>
            </w:r>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del w:id="43" w:author="Tian, Lu" w:date="2020-01-15T20:56:00Z">
              <w:r w:rsidRPr="006A7EE2" w:rsidDel="00777485">
                <w:delText>n/a</w:delText>
              </w:r>
            </w:del>
            <w:ins w:id="44" w:author="Tian, Lu" w:date="2020-01-15T20:57:00Z">
              <w:r w:rsidRPr="006A7EE2">
                <w:t>Supported-features</w:t>
              </w:r>
            </w:ins>
          </w:p>
        </w:tc>
        <w:tc>
          <w:tcPr>
            <w:tcW w:w="732"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proofErr w:type="spellStart"/>
            <w:ins w:id="45" w:author="Tian, Lu" w:date="2020-01-15T20:57:00Z">
              <w:r w:rsidRPr="006A7EE2">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ins w:id="46" w:author="Tian, Lu" w:date="2020-01-15T20:57:00Z">
              <w:r>
                <w:t>O</w:t>
              </w:r>
            </w:ins>
          </w:p>
        </w:tc>
        <w:tc>
          <w:tcPr>
            <w:tcW w:w="581"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ins w:id="47" w:author="Tian, Lu" w:date="2020-01-15T20:57: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A7423" w:rsidRPr="006A7EE2" w:rsidRDefault="000A7423" w:rsidP="00E3664C">
            <w:pPr>
              <w:pStyle w:val="TAL"/>
            </w:pPr>
            <w:ins w:id="48" w:author="Tian, Lu" w:date="2020-01-15T20:57:00Z">
              <w:r w:rsidRPr="006A7EE2">
                <w:rPr>
                  <w:rFonts w:cs="Arial"/>
                  <w:szCs w:val="18"/>
                </w:rPr>
                <w:t>see 3GPP TS 29.500 [4] clause 6.6</w:t>
              </w:r>
            </w:ins>
          </w:p>
        </w:tc>
      </w:tr>
    </w:tbl>
    <w:p w:rsidR="000A7423" w:rsidRPr="006A7EE2" w:rsidRDefault="000A7423" w:rsidP="000A7423"/>
    <w:p w:rsidR="000A7423" w:rsidRPr="006A7EE2" w:rsidRDefault="000A7423" w:rsidP="000A7423">
      <w:r w:rsidRPr="006A7EE2">
        <w:lastRenderedPageBreak/>
        <w:t>This method shall support the request data structures specified in table 6.1.3.17.3.2-2 and the response data structures and response codes specified in table 6.1.3.17.3.2-3.</w:t>
      </w:r>
    </w:p>
    <w:p w:rsidR="000A7423" w:rsidRPr="006A7EE2" w:rsidRDefault="000A7423" w:rsidP="000A7423">
      <w:pPr>
        <w:pStyle w:val="TH"/>
      </w:pPr>
      <w:r w:rsidRPr="006A7EE2">
        <w:t xml:space="preserve">Table 6.1.3.17.3.2-2: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A7423" w:rsidRPr="006A7EE2" w:rsidTr="00E366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A7423" w:rsidRPr="006A7EE2" w:rsidRDefault="000A7423" w:rsidP="00E3664C">
            <w:pPr>
              <w:pStyle w:val="TAH"/>
            </w:pPr>
            <w:r w:rsidRPr="006A7EE2">
              <w:t>Description</w:t>
            </w:r>
          </w:p>
        </w:tc>
      </w:tr>
      <w:tr w:rsidR="000A7423" w:rsidRPr="006A7EE2" w:rsidTr="00E366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SdmSubsModification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r w:rsidRPr="006A7EE2">
              <w:t>The modification Instruction</w:t>
            </w:r>
          </w:p>
        </w:tc>
      </w:tr>
    </w:tbl>
    <w:p w:rsidR="000A7423" w:rsidRDefault="000A7423" w:rsidP="000A7423">
      <w:pPr>
        <w:rPr>
          <w:noProof/>
        </w:rPr>
      </w:pPr>
    </w:p>
    <w:p w:rsidR="000A7423" w:rsidRPr="006A7EE2" w:rsidRDefault="000A7423" w:rsidP="000A7423">
      <w:pPr>
        <w:pStyle w:val="TH"/>
      </w:pPr>
      <w:r w:rsidRPr="006A7EE2">
        <w:t>Table 6.1.3.17.3.2-3: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A7423"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Response</w:t>
            </w:r>
          </w:p>
          <w:p w:rsidR="000A7423" w:rsidRPr="006A7EE2" w:rsidRDefault="000A7423" w:rsidP="00E3664C">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A7423" w:rsidRPr="006A7EE2" w:rsidRDefault="000A7423" w:rsidP="00E3664C">
            <w:pPr>
              <w:pStyle w:val="TAH"/>
            </w:pPr>
            <w:r w:rsidRPr="006A7EE2">
              <w:t>Description</w:t>
            </w:r>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r w:rsidRPr="006A7EE2">
              <w:t xml:space="preserve">Upon success, the modified </w:t>
            </w:r>
            <w:proofErr w:type="spellStart"/>
            <w:r w:rsidRPr="006A7EE2">
              <w:t>sdmSubscription</w:t>
            </w:r>
            <w:proofErr w:type="spellEnd"/>
            <w:r w:rsidRPr="006A7EE2">
              <w:t xml:space="preserve"> shall be returned.</w:t>
            </w:r>
            <w:ins w:id="49" w:author="Tian, Lu" w:date="2020-01-13T11:28:00Z">
              <w:r>
                <w:t xml:space="preserve"> </w:t>
              </w:r>
              <w:r>
                <w:rPr>
                  <w:rFonts w:hint="eastAsia"/>
                  <w:lang w:eastAsia="zh-CN"/>
                </w:rPr>
                <w:t>(NOTE 2)</w:t>
              </w:r>
            </w:ins>
          </w:p>
        </w:tc>
      </w:tr>
      <w:tr w:rsidR="000A7423" w:rsidRPr="006A7EE2" w:rsidTr="00E3664C">
        <w:trPr>
          <w:jc w:val="center"/>
          <w:ins w:id="50" w:author="Tian, Lu" w:date="2020-01-10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51" w:author="Tian, Lu" w:date="2020-01-10T15:31:00Z"/>
              </w:rPr>
            </w:pPr>
            <w:ins w:id="52" w:author="Tian, Lu" w:date="2020-01-10T15:32:00Z">
              <w:r>
                <w:t>n/a</w:t>
              </w:r>
            </w:ins>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rPr>
                <w:ins w:id="53" w:author="Tian, Lu" w:date="2020-01-10T15:31:00Z"/>
              </w:rPr>
            </w:pP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54" w:author="Tian, Lu" w:date="2020-01-10T15:31:00Z"/>
              </w:rPr>
            </w:pP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55" w:author="Tian, Lu" w:date="2020-01-10T15:31:00Z"/>
              </w:rPr>
            </w:pPr>
            <w:ins w:id="56" w:author="Tian, Lu" w:date="2020-01-10T15:32: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57" w:author="Tian, Lu" w:date="2020-01-10T15:31:00Z"/>
              </w:rPr>
            </w:pPr>
            <w:ins w:id="58" w:author="Tian, Lu" w:date="2020-01-10T15:32:00Z">
              <w:r w:rsidRPr="006A7EE2">
                <w:t>Upon success, an empty response body shall be returned</w:t>
              </w:r>
              <w:r>
                <w:t xml:space="preserve">. </w:t>
              </w:r>
              <w:r>
                <w:rPr>
                  <w:rFonts w:hint="eastAsia"/>
                  <w:lang w:eastAsia="zh-CN"/>
                </w:rPr>
                <w:t>(NOTE 2)</w:t>
              </w:r>
            </w:ins>
          </w:p>
        </w:tc>
      </w:tr>
      <w:tr w:rsidR="000A7423" w:rsidRPr="006A7EE2" w:rsidTr="00E3664C">
        <w:trPr>
          <w:jc w:val="center"/>
          <w:ins w:id="59" w:author="Tian, Lu" w:date="2020-01-10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60" w:author="Tian, Lu" w:date="2020-01-10T15:31:00Z"/>
              </w:rPr>
            </w:pPr>
            <w:proofErr w:type="spellStart"/>
            <w:ins w:id="61" w:author="Tian, Lu" w:date="2020-01-10T15:32:00Z">
              <w:r>
                <w:rPr>
                  <w:rFonts w:hint="eastAsia"/>
                  <w:lang w:eastAsia="zh-CN"/>
                </w:rPr>
                <w:t>PatchResult</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rPr>
                <w:ins w:id="62" w:author="Tian, Lu" w:date="2020-01-10T15:31:00Z"/>
              </w:rPr>
            </w:pPr>
            <w:ins w:id="63" w:author="Tian, Lu" w:date="2020-01-10T15:32:00Z">
              <w:r>
                <w:t>M</w:t>
              </w:r>
            </w:ins>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64" w:author="Tian, Lu" w:date="2020-01-10T15:31:00Z"/>
              </w:rPr>
            </w:pPr>
            <w:ins w:id="65" w:author="Tian, Lu" w:date="2020-01-10T15:32:00Z">
              <w:r>
                <w:t>1</w:t>
              </w:r>
            </w:ins>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rPr>
                <w:ins w:id="66" w:author="Tian, Lu" w:date="2020-01-10T15:31:00Z"/>
              </w:rPr>
            </w:pPr>
            <w:ins w:id="67" w:author="Tian, Lu" w:date="2020-01-10T15:33:00Z">
              <w:r>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ins w:id="68" w:author="Tian, Lu" w:date="2020-01-10T15:31:00Z"/>
              </w:rPr>
            </w:pPr>
            <w:ins w:id="69" w:author="Tian, Lu" w:date="2020-01-10T15:33:00Z">
              <w:r>
                <w:rPr>
                  <w:rFonts w:hint="eastAsia"/>
                  <w:lang w:eastAsia="zh-CN"/>
                </w:rPr>
                <w:t>Upon success, the execution report is returned. (NOTE 2)</w:t>
              </w:r>
            </w:ins>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lang w:eastAsia="zh-CN"/>
              </w:rPr>
            </w:pPr>
            <w:r w:rsidRPr="006A7EE2">
              <w:rPr>
                <w:lang w:eastAsia="zh-CN"/>
              </w:rPr>
              <w:t xml:space="preserve">The resource corresponding to the </w:t>
            </w:r>
            <w:proofErr w:type="spellStart"/>
            <w:r w:rsidRPr="006A7EE2">
              <w:rPr>
                <w:rFonts w:hint="eastAsia"/>
                <w:lang w:eastAsia="zh-CN"/>
              </w:rPr>
              <w:t>S</w:t>
            </w:r>
            <w:r w:rsidRPr="006A7EE2">
              <w:rPr>
                <w:lang w:eastAsia="zh-CN"/>
              </w:rPr>
              <w:t>ubscriptionId</w:t>
            </w:r>
            <w:proofErr w:type="spellEnd"/>
            <w:r w:rsidRPr="006A7EE2">
              <w:rPr>
                <w:lang w:eastAsia="zh-CN"/>
              </w:rPr>
              <w:t xml:space="preserve"> can't be found.</w:t>
            </w:r>
          </w:p>
          <w:p w:rsidR="000A7423" w:rsidRPr="006A7EE2" w:rsidRDefault="000A7423" w:rsidP="00E3664C">
            <w:pPr>
              <w:pStyle w:val="TAL"/>
              <w:rPr>
                <w:lang w:eastAsia="zh-CN"/>
              </w:rPr>
            </w:pPr>
          </w:p>
          <w:p w:rsidR="000A7423" w:rsidRPr="006A7EE2" w:rsidRDefault="000A7423" w:rsidP="00E3664C">
            <w:pPr>
              <w:pStyle w:val="TAL"/>
            </w:pPr>
            <w:r w:rsidRPr="006A7EE2">
              <w:rPr>
                <w:rFonts w:hint="eastAsia"/>
                <w:lang w:eastAsia="zh-CN"/>
              </w:rPr>
              <w:t>T</w:t>
            </w:r>
            <w:r w:rsidRPr="006A7EE2">
              <w:rPr>
                <w:lang w:eastAsia="zh-CN"/>
              </w:rPr>
              <w:t>he "cause" attribute shall be set to:</w:t>
            </w:r>
          </w:p>
          <w:p w:rsidR="000A7423" w:rsidRPr="006A7EE2" w:rsidRDefault="000A7423" w:rsidP="00E3664C">
            <w:pPr>
              <w:pStyle w:val="TAL"/>
            </w:pPr>
            <w:r w:rsidRPr="006A7EE2">
              <w:rPr>
                <w:lang w:eastAsia="zh-CN"/>
              </w:rPr>
              <w:t>- SUBSCRIPTION_NOT_FOUND</w:t>
            </w:r>
            <w:r w:rsidRPr="006A7EE2">
              <w:t xml:space="preserve">, </w:t>
            </w:r>
            <w:r w:rsidRPr="006A7EE2">
              <w:rPr>
                <w:lang w:val="en-US" w:eastAsia="zh-CN"/>
              </w:rPr>
              <w:t>see 3GPP TS 29.500 [4] table </w:t>
            </w:r>
            <w:r w:rsidRPr="006A7EE2">
              <w:rPr>
                <w:lang w:val="en-US"/>
              </w:rPr>
              <w:t>5.2.7.2-1</w:t>
            </w:r>
            <w:r w:rsidRPr="006A7EE2">
              <w:rPr>
                <w:lang w:val="en-US" w:eastAsia="zh-CN"/>
              </w:rPr>
              <w:t>.</w:t>
            </w:r>
          </w:p>
        </w:tc>
      </w:tr>
      <w:tr w:rsidR="000A7423"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0A7423" w:rsidRPr="006A7EE2" w:rsidRDefault="000A7423" w:rsidP="00E3664C">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0A7423" w:rsidRPr="006A7EE2" w:rsidRDefault="000A7423" w:rsidP="00E3664C">
            <w:pPr>
              <w:pStyle w:val="TAL"/>
              <w:rPr>
                <w:lang w:eastAsia="zh-CN"/>
              </w:rPr>
            </w:pPr>
            <w:r w:rsidRPr="006A7EE2">
              <w:rPr>
                <w:lang w:eastAsia="zh-CN"/>
              </w:rPr>
              <w:t>One or more attributes are not allowed to be modified.</w:t>
            </w:r>
          </w:p>
          <w:p w:rsidR="000A7423" w:rsidRPr="006A7EE2" w:rsidRDefault="000A7423" w:rsidP="00E3664C">
            <w:pPr>
              <w:pStyle w:val="TAL"/>
              <w:rPr>
                <w:lang w:eastAsia="zh-CN"/>
              </w:rPr>
            </w:pPr>
          </w:p>
          <w:p w:rsidR="000A7423" w:rsidRPr="006A7EE2" w:rsidRDefault="000A7423" w:rsidP="00E3664C">
            <w:pPr>
              <w:pStyle w:val="TAL"/>
              <w:rPr>
                <w:lang w:eastAsia="zh-CN"/>
              </w:rPr>
            </w:pPr>
            <w:r w:rsidRPr="006A7EE2">
              <w:rPr>
                <w:lang w:eastAsia="zh-CN"/>
              </w:rPr>
              <w:t>The "cause" attribute shall be set to:</w:t>
            </w:r>
          </w:p>
          <w:p w:rsidR="000A7423" w:rsidRPr="006A7EE2" w:rsidRDefault="000A7423" w:rsidP="00E3664C">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see 3GPP TS 29.500 [4] table </w:t>
            </w:r>
            <w:r w:rsidRPr="006A7EE2">
              <w:rPr>
                <w:lang w:val="en-US"/>
              </w:rPr>
              <w:t>5.2.7.2-1</w:t>
            </w:r>
            <w:r w:rsidRPr="006A7EE2">
              <w:rPr>
                <w:lang w:val="en-US" w:eastAsia="zh-CN"/>
              </w:rPr>
              <w:t>.</w:t>
            </w:r>
          </w:p>
        </w:tc>
      </w:tr>
      <w:tr w:rsidR="000A7423" w:rsidRPr="006A7EE2" w:rsidTr="00E3664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A7423" w:rsidRDefault="000A7423" w:rsidP="00E3664C">
            <w:pPr>
              <w:pStyle w:val="TAN"/>
              <w:rPr>
                <w:ins w:id="70" w:author="Tian, Lu" w:date="2020-01-13T11:26:00Z"/>
              </w:rPr>
            </w:pPr>
            <w:r w:rsidRPr="006A7EE2">
              <w:t>NOTE</w:t>
            </w:r>
            <w:ins w:id="71" w:author="Tian, Lu" w:date="2020-01-13T11:26:00Z">
              <w:r>
                <w:t xml:space="preserve"> 1</w:t>
              </w:r>
            </w:ins>
            <w:r w:rsidRPr="006A7EE2">
              <w:t>:</w:t>
            </w:r>
            <w:r w:rsidRPr="006A7EE2">
              <w:tab/>
              <w:t>In addition common data structures as listed in table 6.1.7-1 are supported.</w:t>
            </w:r>
          </w:p>
          <w:p w:rsidR="000A7423" w:rsidRPr="006A7EE2" w:rsidRDefault="000A7423" w:rsidP="00E3664C">
            <w:pPr>
              <w:pStyle w:val="TAN"/>
            </w:pPr>
            <w:ins w:id="72" w:author="Tian, Lu" w:date="2020-01-13T11:26:00Z">
              <w:r w:rsidRPr="006A7EE2">
                <w:t>NOTE</w:t>
              </w:r>
              <w:r>
                <w:t xml:space="preserve"> 2:</w:t>
              </w:r>
              <w:r>
                <w:tab/>
                <w:t xml:space="preserve">If </w:t>
              </w:r>
              <w:r>
                <w:rPr>
                  <w:rFonts w:hint="eastAsia"/>
                  <w:lang w:val="en-US" w:eastAsia="zh-CN"/>
                </w:rPr>
                <w:t xml:space="preserve">the NF service consumer has </w:t>
              </w:r>
              <w:r>
                <w:rPr>
                  <w:lang w:val="en-US" w:eastAsia="zh-CN"/>
                </w:rPr>
                <w:t xml:space="preserve">not </w:t>
              </w:r>
              <w:r>
                <w:rPr>
                  <w:rFonts w:hint="eastAsia"/>
                  <w:lang w:val="en-US" w:eastAsia="zh-CN"/>
                </w:rPr>
                <w:t>included in the supported-feature query parameter the "</w:t>
              </w:r>
              <w:proofErr w:type="spellStart"/>
              <w:r>
                <w:rPr>
                  <w:rFonts w:hint="eastAsia"/>
                  <w:lang w:val="en-US" w:eastAsia="zh-CN"/>
                </w:rPr>
                <w:t>PatchReport</w:t>
              </w:r>
              <w:proofErr w:type="spellEnd"/>
              <w:r>
                <w:rPr>
                  <w:rFonts w:hint="eastAsia"/>
                  <w:lang w:val="en-US" w:eastAsia="zh-CN"/>
                </w:rPr>
                <w:t>" feature number</w:t>
              </w:r>
              <w:r>
                <w:rPr>
                  <w:lang w:val="en-US" w:eastAsia="zh-CN"/>
                </w:rPr>
                <w:t xml:space="preserve">, the UDM responds with </w:t>
              </w:r>
              <w:proofErr w:type="spellStart"/>
              <w:r w:rsidRPr="006A7EE2">
                <w:t>SdmSubscription</w:t>
              </w:r>
              <w:proofErr w:type="spellEnd"/>
              <w:r>
                <w:t xml:space="preserve">. If </w:t>
              </w:r>
              <w:r>
                <w:rPr>
                  <w:rFonts w:hint="eastAsia"/>
                  <w:lang w:val="en-US" w:eastAsia="zh-CN"/>
                </w:rPr>
                <w:t>the NF service consumer has included in the supported-feature query parameter the "</w:t>
              </w:r>
              <w:proofErr w:type="spellStart"/>
              <w:r>
                <w:rPr>
                  <w:rFonts w:hint="eastAsia"/>
                  <w:lang w:val="en-US" w:eastAsia="zh-CN"/>
                </w:rPr>
                <w:t>PatchReport</w:t>
              </w:r>
              <w:proofErr w:type="spellEnd"/>
              <w:r>
                <w:rPr>
                  <w:rFonts w:hint="eastAsia"/>
                  <w:lang w:val="en-US" w:eastAsia="zh-CN"/>
                </w:rPr>
                <w:t>" feature number</w:t>
              </w:r>
              <w:r>
                <w:rPr>
                  <w:lang w:val="en-US" w:eastAsia="zh-CN"/>
                </w:rPr>
                <w:t xml:space="preserve">, </w:t>
              </w:r>
              <w:r>
                <w:rPr>
                  <w:rFonts w:hint="eastAsia"/>
                  <w:lang w:val="en-US" w:eastAsia="zh-CN"/>
                </w:rPr>
                <w:t>the UDM shall respond with 204 No Content response</w:t>
              </w:r>
              <w:r>
                <w:rPr>
                  <w:lang w:val="en-US" w:eastAsia="zh-CN"/>
                </w:rPr>
                <w:t xml:space="preserve"> indicating </w:t>
              </w:r>
            </w:ins>
            <w:ins w:id="73" w:author="Tian, Lu" w:date="2020-01-13T11:42:00Z">
              <w:r>
                <w:rPr>
                  <w:lang w:val="en-US" w:eastAsia="zh-CN"/>
                </w:rPr>
                <w:t xml:space="preserve">that </w:t>
              </w:r>
            </w:ins>
            <w:ins w:id="74" w:author="Tian, Lu" w:date="2020-01-13T11:26:00Z">
              <w:r>
                <w:rPr>
                  <w:rFonts w:hint="eastAsia"/>
                  <w:lang w:val="en-US" w:eastAsia="zh-CN"/>
                </w:rPr>
                <w:t>all the modification instructions in the PATCH request have been implemented</w:t>
              </w:r>
              <w:r>
                <w:rPr>
                  <w:lang w:val="en-US" w:eastAsia="zh-CN"/>
                </w:rPr>
                <w:t xml:space="preserve"> or with </w:t>
              </w:r>
              <w:proofErr w:type="spellStart"/>
              <w:r>
                <w:rPr>
                  <w:rFonts w:hint="eastAsia"/>
                  <w:lang w:val="en-US" w:eastAsia="zh-CN"/>
                </w:rPr>
                <w:t>PatchResult</w:t>
              </w:r>
              <w:proofErr w:type="spellEnd"/>
              <w:r>
                <w:rPr>
                  <w:lang w:val="en-US" w:eastAsia="zh-CN"/>
                </w:rPr>
                <w:t xml:space="preserve"> indicating </w:t>
              </w:r>
            </w:ins>
            <w:ins w:id="75" w:author="Tian, Lu" w:date="2020-01-13T11:42:00Z">
              <w:r>
                <w:rPr>
                  <w:lang w:val="en-US" w:eastAsia="zh-CN"/>
                </w:rPr>
                <w:t xml:space="preserve">that </w:t>
              </w:r>
            </w:ins>
            <w:ins w:id="76" w:author="Tian, Lu" w:date="2020-01-13T11:26:00Z">
              <w:r>
                <w:rPr>
                  <w:rFonts w:hint="eastAsia"/>
                  <w:lang w:val="en-US" w:eastAsia="zh-CN"/>
                </w:rPr>
                <w:t>some of the modification instructions in the PATCH request have been discarded</w:t>
              </w:r>
              <w:r>
                <w:rPr>
                  <w:lang w:val="en-US" w:eastAsia="zh-CN"/>
                </w:rPr>
                <w:t>.</w:t>
              </w:r>
            </w:ins>
          </w:p>
        </w:tc>
      </w:tr>
    </w:tbl>
    <w:p w:rsidR="000A7423" w:rsidRDefault="000A7423" w:rsidP="000A7423">
      <w:pPr>
        <w:rPr>
          <w:noProof/>
        </w:rPr>
      </w:pPr>
    </w:p>
    <w:p w:rsidR="000A7423" w:rsidRDefault="000A7423" w:rsidP="000A7423">
      <w:pPr>
        <w:rPr>
          <w:noProof/>
        </w:rPr>
      </w:pPr>
    </w:p>
    <w:p w:rsidR="00B50224" w:rsidRPr="006B5418" w:rsidRDefault="00B50224" w:rsidP="00B50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50224" w:rsidRDefault="00B50224" w:rsidP="000A7423">
      <w:pPr>
        <w:rPr>
          <w:noProof/>
        </w:rPr>
      </w:pPr>
    </w:p>
    <w:p w:rsidR="00B50224" w:rsidRPr="006A7EE2" w:rsidRDefault="00B50224" w:rsidP="00B50224">
      <w:pPr>
        <w:pStyle w:val="Heading4"/>
      </w:pPr>
      <w:bookmarkStart w:id="77" w:name="_Toc11338577"/>
      <w:bookmarkStart w:id="78" w:name="_Toc27585229"/>
      <w:r w:rsidRPr="006A7EE2">
        <w:t>6.1.6.1</w:t>
      </w:r>
      <w:r w:rsidRPr="006A7EE2">
        <w:tab/>
        <w:t>General</w:t>
      </w:r>
      <w:bookmarkEnd w:id="77"/>
      <w:bookmarkEnd w:id="78"/>
    </w:p>
    <w:p w:rsidR="00B50224" w:rsidRPr="006A7EE2" w:rsidRDefault="00B50224" w:rsidP="00B50224">
      <w:r w:rsidRPr="006A7EE2">
        <w:t>This clause specifies the application data model supported by the API.</w:t>
      </w:r>
    </w:p>
    <w:p w:rsidR="00B50224" w:rsidRPr="006A7EE2" w:rsidRDefault="00B50224" w:rsidP="00B50224">
      <w:r w:rsidRPr="006A7EE2">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rsidR="00B50224" w:rsidRPr="006A7EE2" w:rsidRDefault="00B50224" w:rsidP="00B50224">
      <w:pPr>
        <w:pStyle w:val="TH"/>
      </w:pPr>
      <w:r w:rsidRPr="006A7EE2">
        <w:lastRenderedPageBreak/>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50224" w:rsidRPr="006A7EE2" w:rsidRDefault="00B50224" w:rsidP="00FB4201">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B50224" w:rsidRPr="006A7EE2" w:rsidRDefault="00B50224" w:rsidP="00FB4201">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50224" w:rsidRPr="006A7EE2" w:rsidRDefault="00B50224" w:rsidP="00FB4201">
            <w:pPr>
              <w:pStyle w:val="TAH"/>
            </w:pPr>
            <w:r w:rsidRPr="006A7EE2">
              <w:t>Description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Network Slice Selection Assistance Information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A subscription to notifications</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Access and Mobility Subscription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SMF Selection Subscription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UE Context In SMF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Data Network Name and associated information (LBO roaming allowed flag)</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S-NSSAI and associated information (DNN Info)</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User subscribed session management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User subscribed data network configuration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Default/allowed session types for a data network</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Default/allowed SSC modes for a data network</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SMS Management Subscription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SUPI that corresponds to a given GPSI</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IP address (IPv4, or IPv6, or IPv6 prefix)</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3GPP Charging Characteristics</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Interworking with EPS Indication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Steering Of Roaming Information</w:t>
            </w:r>
          </w:p>
        </w:tc>
      </w:tr>
      <w:tr w:rsidR="00B50224" w:rsidRPr="006A7EE2" w:rsidTr="00FB42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t>UE Parameters Update</w:t>
            </w:r>
            <w:r w:rsidRPr="006A7EE2">
              <w:rPr>
                <w:rFonts w:cs="Arial"/>
                <w:szCs w:val="18"/>
              </w:rPr>
              <w:t xml:space="preserve"> Information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Subscription Data shared by multiple UEs</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Information about the DNNs/APNs and PGW-C+SMF FQDNs used in interworking with EPS</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Contains Trace Data or a shared data Id identifying shared Trace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Modification instruction for a subscription to notifications</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Information about emergency session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hint="eastAsia"/>
                <w:szCs w:val="18"/>
              </w:rPr>
              <w:t>Information of the PGW-C+SMF selected by the AMF for EPS interworking with N26 interface.</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Additional information specific to a slice</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bookmarkStart w:id="79" w:name="OLE_LINK15"/>
            <w:proofErr w:type="spellStart"/>
            <w:r w:rsidRPr="006A7EE2">
              <w:rPr>
                <w:rFonts w:hint="eastAsia"/>
              </w:rPr>
              <w:t>AppPortId</w:t>
            </w:r>
            <w:bookmarkEnd w:id="79"/>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hint="eastAsia"/>
                <w:szCs w:val="18"/>
              </w:rPr>
              <w:t>Application</w:t>
            </w:r>
            <w:r w:rsidRPr="006A7EE2">
              <w:rPr>
                <w:rFonts w:cs="Arial"/>
                <w:szCs w:val="18"/>
              </w:rPr>
              <w:t xml:space="preserve"> Port Id</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hint="eastAsia"/>
                <w:szCs w:val="18"/>
              </w:rPr>
              <w:t>Enhance Coverage Restriction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Expected UE Behaviour Data</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Maximum Response Time</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Maximum Latency</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Suggested Number of Downlink Packets</w:t>
            </w:r>
          </w:p>
        </w:tc>
      </w:tr>
      <w:tr w:rsidR="00B50224" w:rsidRPr="006A7EE2" w:rsidTr="00FB420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hint="eastAsia"/>
                <w:szCs w:val="18"/>
              </w:rPr>
              <w:t xml:space="preserve">Frame Route </w:t>
            </w:r>
            <w:r w:rsidRPr="006A7EE2">
              <w:rPr>
                <w:rFonts w:cs="Arial"/>
                <w:szCs w:val="18"/>
              </w:rPr>
              <w:t>Information</w:t>
            </w:r>
          </w:p>
        </w:tc>
      </w:tr>
    </w:tbl>
    <w:p w:rsidR="00B50224" w:rsidRPr="006A7EE2" w:rsidRDefault="00B50224" w:rsidP="00B50224"/>
    <w:p w:rsidR="00B50224" w:rsidRPr="006A7EE2" w:rsidRDefault="00B50224" w:rsidP="00B50224">
      <w:r w:rsidRPr="006A7EE2">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rsidR="00B50224" w:rsidRPr="006A7EE2" w:rsidRDefault="00B50224" w:rsidP="00B50224">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50224" w:rsidRPr="006A7EE2" w:rsidRDefault="00B50224" w:rsidP="00FB4201">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rsidR="00B50224" w:rsidRPr="006A7EE2" w:rsidRDefault="00B50224" w:rsidP="00FB4201">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50224" w:rsidRPr="006A7EE2" w:rsidRDefault="00B50224" w:rsidP="00FB4201">
            <w:pPr>
              <w:pStyle w:val="TAH"/>
            </w:pPr>
            <w:r w:rsidRPr="006A7EE2">
              <w:t>Comments</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Data Network Name; this type is used as key in a map of:</w:t>
            </w:r>
          </w:p>
          <w:p w:rsidR="00B50224" w:rsidRPr="006A7EE2" w:rsidRDefault="00B50224" w:rsidP="00FB4201">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rsidR="00B50224" w:rsidRPr="006A7EE2" w:rsidRDefault="00B50224" w:rsidP="00FB4201">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rsidR="00B50224" w:rsidRPr="006A7EE2" w:rsidRDefault="00B50224" w:rsidP="00FB4201">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Time value in seconds</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Common data type used in response bodies</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Single NSSAI</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Uniform Resource Identifier</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Generic Public Subscription Identifier</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Radio Access Technology Type</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see 3GPP TS 29.500 [4] clause 6.6</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PLMN Identity</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Del="008F15B1"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Del="008F15B1" w:rsidRDefault="00B50224" w:rsidP="00FB4201">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Del="008F15B1"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Del="008F15B1" w:rsidRDefault="00B50224" w:rsidP="00FB4201">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bookmarkStart w:id="80" w:name="_Hlk519761610"/>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Trace control and configuration parameters</w:t>
            </w:r>
          </w:p>
        </w:tc>
      </w:tr>
      <w:bookmarkEnd w:id="80"/>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This type is also used as key of a map in attributes:</w:t>
            </w:r>
          </w:p>
          <w:p w:rsidR="00B50224" w:rsidRPr="006A7EE2" w:rsidRDefault="00B50224" w:rsidP="00FB4201">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hint="eastAsia"/>
                <w:szCs w:val="18"/>
              </w:rPr>
              <w:t>Session Transfer Number for SRVCC</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hint="eastAsia"/>
                <w:szCs w:val="18"/>
              </w:rPr>
              <w:t>Correlation MSISDN</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r w:rsidRPr="006A7EE2">
              <w:rPr>
                <w:rFonts w:cs="Arial"/>
                <w:szCs w:val="18"/>
              </w:rPr>
              <w:t>ACS Information</w:t>
            </w: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B50224" w:rsidRPr="006A7EE2" w:rsidTr="00FB42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B50224" w:rsidRPr="006A7EE2" w:rsidRDefault="00B50224" w:rsidP="00FB4201">
            <w:pPr>
              <w:pStyle w:val="TAL"/>
              <w:rPr>
                <w:rFonts w:cs="Arial"/>
                <w:szCs w:val="18"/>
              </w:rPr>
            </w:pPr>
          </w:p>
        </w:tc>
      </w:tr>
      <w:tr w:rsidR="00E0635B" w:rsidRPr="006A7EE2" w:rsidTr="00FB4201">
        <w:trPr>
          <w:gridBefore w:val="1"/>
          <w:wBefore w:w="28" w:type="dxa"/>
          <w:jc w:val="center"/>
          <w:ins w:id="81" w:author="Tian, Lu" w:date="2020-02-07T16:47:00Z"/>
        </w:trPr>
        <w:tc>
          <w:tcPr>
            <w:tcW w:w="2638" w:type="dxa"/>
            <w:gridSpan w:val="2"/>
            <w:tcBorders>
              <w:top w:val="single" w:sz="4" w:space="0" w:color="auto"/>
              <w:left w:val="single" w:sz="4" w:space="0" w:color="auto"/>
              <w:bottom w:val="single" w:sz="4" w:space="0" w:color="auto"/>
              <w:right w:val="single" w:sz="4" w:space="0" w:color="auto"/>
            </w:tcBorders>
          </w:tcPr>
          <w:p w:rsidR="00E0635B" w:rsidRPr="006A7EE2" w:rsidRDefault="00AA73FE" w:rsidP="00FB4201">
            <w:pPr>
              <w:pStyle w:val="TAL"/>
              <w:rPr>
                <w:ins w:id="82" w:author="Tian, Lu" w:date="2020-02-07T16:47:00Z"/>
              </w:rPr>
            </w:pPr>
            <w:proofErr w:type="spellStart"/>
            <w:ins w:id="83" w:author="Tian, Lu" w:date="2020-02-07T16:47:00Z">
              <w:r>
                <w:rPr>
                  <w:rFonts w:hint="eastAsia"/>
                  <w:lang w:eastAsia="zh-CN"/>
                </w:rPr>
                <w:t>PatchResult</w:t>
              </w:r>
              <w:proofErr w:type="spellEnd"/>
            </w:ins>
          </w:p>
        </w:tc>
        <w:tc>
          <w:tcPr>
            <w:tcW w:w="1872" w:type="dxa"/>
            <w:gridSpan w:val="2"/>
            <w:tcBorders>
              <w:top w:val="single" w:sz="4" w:space="0" w:color="auto"/>
              <w:left w:val="single" w:sz="4" w:space="0" w:color="auto"/>
              <w:bottom w:val="single" w:sz="4" w:space="0" w:color="auto"/>
              <w:right w:val="single" w:sz="4" w:space="0" w:color="auto"/>
            </w:tcBorders>
          </w:tcPr>
          <w:p w:rsidR="00E0635B" w:rsidRPr="006A7EE2" w:rsidRDefault="00AA73FE" w:rsidP="00FB4201">
            <w:pPr>
              <w:pStyle w:val="TAL"/>
              <w:rPr>
                <w:ins w:id="84" w:author="Tian, Lu" w:date="2020-02-07T16:47:00Z"/>
              </w:rPr>
            </w:pPr>
            <w:ins w:id="85" w:author="Tian, Lu" w:date="2020-02-07T16:47:00Z">
              <w:r w:rsidRPr="000B71E3">
                <w:t>3GPP TS 29.571 [7]</w:t>
              </w:r>
            </w:ins>
          </w:p>
        </w:tc>
        <w:tc>
          <w:tcPr>
            <w:tcW w:w="4565" w:type="dxa"/>
            <w:gridSpan w:val="2"/>
            <w:tcBorders>
              <w:top w:val="single" w:sz="4" w:space="0" w:color="auto"/>
              <w:left w:val="single" w:sz="4" w:space="0" w:color="auto"/>
              <w:bottom w:val="single" w:sz="4" w:space="0" w:color="auto"/>
              <w:right w:val="single" w:sz="4" w:space="0" w:color="auto"/>
            </w:tcBorders>
          </w:tcPr>
          <w:p w:rsidR="00E0635B" w:rsidRPr="006A7EE2" w:rsidRDefault="00E0635B" w:rsidP="00FB4201">
            <w:pPr>
              <w:pStyle w:val="TAL"/>
              <w:rPr>
                <w:ins w:id="86" w:author="Tian, Lu" w:date="2020-02-07T16:47:00Z"/>
                <w:rFonts w:cs="Arial"/>
                <w:szCs w:val="18"/>
              </w:rPr>
            </w:pPr>
          </w:p>
        </w:tc>
      </w:tr>
    </w:tbl>
    <w:p w:rsidR="00B50224" w:rsidRDefault="00B50224" w:rsidP="000A7423">
      <w:pPr>
        <w:rPr>
          <w:noProof/>
        </w:rPr>
      </w:pPr>
    </w:p>
    <w:p w:rsidR="00B50224" w:rsidRDefault="00B50224" w:rsidP="000A7423">
      <w:pPr>
        <w:rPr>
          <w:noProof/>
        </w:rPr>
      </w:pPr>
    </w:p>
    <w:p w:rsidR="000A7423" w:rsidRPr="006B5418" w:rsidRDefault="000A7423" w:rsidP="000A7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A7423" w:rsidRDefault="000A7423" w:rsidP="000A7423">
      <w:pPr>
        <w:rPr>
          <w:noProof/>
        </w:rPr>
      </w:pPr>
    </w:p>
    <w:p w:rsidR="000A7423" w:rsidRPr="006A7EE2" w:rsidRDefault="000A7423" w:rsidP="000A7423">
      <w:pPr>
        <w:pStyle w:val="Heading3"/>
      </w:pPr>
      <w:bookmarkStart w:id="87" w:name="_Toc11338626"/>
      <w:bookmarkStart w:id="88" w:name="_Toc27585301"/>
      <w:r w:rsidRPr="006A7EE2">
        <w:t>6.1.8</w:t>
      </w:r>
      <w:r w:rsidRPr="006A7EE2">
        <w:tab/>
        <w:t>Feature Negotiation</w:t>
      </w:r>
      <w:bookmarkEnd w:id="87"/>
      <w:bookmarkEnd w:id="88"/>
    </w:p>
    <w:p w:rsidR="000A7423" w:rsidRPr="006A7EE2" w:rsidRDefault="000A7423" w:rsidP="000A7423">
      <w:r w:rsidRPr="006A7EE2">
        <w:t xml:space="preserve">The optional features in table 6.1.8-1 are defined for the </w:t>
      </w:r>
      <w:proofErr w:type="spellStart"/>
      <w:r w:rsidRPr="006A7EE2">
        <w:t>Nudm_SDM</w:t>
      </w:r>
      <w:proofErr w:type="spellEnd"/>
      <w:r w:rsidRPr="006A7EE2">
        <w:t xml:space="preserve"> </w:t>
      </w:r>
      <w:r w:rsidRPr="006A7EE2">
        <w:rPr>
          <w:lang w:eastAsia="zh-CN"/>
        </w:rPr>
        <w:t xml:space="preserve">API. They shall be negotiated using the </w:t>
      </w:r>
      <w:r w:rsidRPr="006A7EE2">
        <w:t>extensibility mechanism defined in clause 6.6 of 3GPP TS 29.500 [4].</w:t>
      </w:r>
    </w:p>
    <w:p w:rsidR="000A7423" w:rsidRPr="006A7EE2" w:rsidRDefault="000A7423" w:rsidP="000A7423">
      <w:pPr>
        <w:pStyle w:val="TH"/>
      </w:pPr>
      <w:r w:rsidRPr="006A7EE2">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A7423" w:rsidRPr="006A7EE2" w:rsidTr="00E366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A7423" w:rsidRPr="006A7EE2" w:rsidRDefault="000A7423" w:rsidP="00E3664C">
            <w:pPr>
              <w:pStyle w:val="TAH"/>
            </w:pPr>
            <w:r w:rsidRPr="006A7EE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A7423" w:rsidRPr="006A7EE2" w:rsidRDefault="000A7423" w:rsidP="00E3664C">
            <w:pPr>
              <w:pStyle w:val="TAH"/>
            </w:pPr>
            <w:r w:rsidRPr="006A7EE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A7423" w:rsidRPr="006A7EE2" w:rsidRDefault="000A7423" w:rsidP="00E3664C">
            <w:pPr>
              <w:pStyle w:val="TAH"/>
            </w:pPr>
            <w:r w:rsidRPr="006A7EE2">
              <w:t>Description</w:t>
            </w:r>
          </w:p>
        </w:tc>
      </w:tr>
      <w:tr w:rsidR="000A7423" w:rsidRPr="006A7EE2" w:rsidTr="00E3664C">
        <w:trPr>
          <w:jc w:val="center"/>
        </w:trPr>
        <w:tc>
          <w:tcPr>
            <w:tcW w:w="1529"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pPr>
            <w:r w:rsidRPr="006A7EE2">
              <w:t>1</w:t>
            </w:r>
          </w:p>
        </w:tc>
        <w:tc>
          <w:tcPr>
            <w:tcW w:w="2207"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pPr>
            <w:proofErr w:type="spellStart"/>
            <w:r w:rsidRPr="006A7EE2">
              <w:t>SharedData</w:t>
            </w:r>
            <w:proofErr w:type="spellEnd"/>
          </w:p>
        </w:tc>
        <w:tc>
          <w:tcPr>
            <w:tcW w:w="5758"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rPr>
                <w:rFonts w:cs="Arial"/>
                <w:szCs w:val="18"/>
              </w:rPr>
            </w:pPr>
            <w:r w:rsidRPr="006A7EE2">
              <w:rPr>
                <w:rFonts w:cs="Arial"/>
                <w:szCs w:val="18"/>
              </w:rPr>
              <w:t xml:space="preserve">When receiving a </w:t>
            </w:r>
            <w:proofErr w:type="spellStart"/>
            <w:r w:rsidRPr="006A7EE2">
              <w:rPr>
                <w:rFonts w:cs="Arial"/>
                <w:szCs w:val="18"/>
              </w:rPr>
              <w:t>Nudm_SDM_Get</w:t>
            </w:r>
            <w:proofErr w:type="spellEnd"/>
            <w:r w:rsidRPr="006A7EE2">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0A7423" w:rsidRPr="006A7EE2" w:rsidTr="00E3664C">
        <w:trPr>
          <w:jc w:val="center"/>
        </w:trPr>
        <w:tc>
          <w:tcPr>
            <w:tcW w:w="1529"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pPr>
            <w:r w:rsidRPr="006A7EE2">
              <w:t>2</w:t>
            </w:r>
          </w:p>
        </w:tc>
        <w:tc>
          <w:tcPr>
            <w:tcW w:w="2207"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pPr>
            <w:proofErr w:type="spellStart"/>
            <w:r w:rsidRPr="006A7EE2">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rPr>
                <w:rFonts w:cs="Arial"/>
                <w:szCs w:val="18"/>
              </w:rPr>
            </w:pPr>
            <w:r w:rsidRPr="006A7EE2">
              <w:rPr>
                <w:rFonts w:cs="Arial"/>
                <w:szCs w:val="18"/>
              </w:rPr>
              <w:t xml:space="preserve">When a NF consumer detects the UDM support </w:t>
            </w:r>
            <w:proofErr w:type="spellStart"/>
            <w:r w:rsidRPr="006A7EE2">
              <w:rPr>
                <w:rFonts w:cs="Arial"/>
                <w:szCs w:val="18"/>
              </w:rPr>
              <w:t>ImmediateReport</w:t>
            </w:r>
            <w:proofErr w:type="spellEnd"/>
            <w:r w:rsidRPr="006A7EE2">
              <w:rPr>
                <w:rFonts w:cs="Arial"/>
                <w:szCs w:val="18"/>
              </w:rPr>
              <w:t xml:space="preserve"> feature, it can indicate an </w:t>
            </w:r>
            <w:proofErr w:type="spellStart"/>
            <w:r w:rsidRPr="006A7EE2">
              <w:rPr>
                <w:rFonts w:cs="Arial"/>
                <w:szCs w:val="18"/>
              </w:rPr>
              <w:t>immediateReport</w:t>
            </w:r>
            <w:proofErr w:type="spellEnd"/>
            <w:r w:rsidRPr="006A7EE2">
              <w:rPr>
                <w:rFonts w:cs="Arial"/>
                <w:szCs w:val="18"/>
              </w:rPr>
              <w:t xml:space="preserve"> flag when invoking </w:t>
            </w:r>
            <w:proofErr w:type="spellStart"/>
            <w:r w:rsidRPr="006A7EE2">
              <w:rPr>
                <w:rFonts w:cs="Arial"/>
                <w:szCs w:val="18"/>
              </w:rPr>
              <w:t>Nudm_SDM_Subscribe</w:t>
            </w:r>
            <w:proofErr w:type="spellEnd"/>
            <w:r w:rsidRPr="006A7EE2">
              <w:rPr>
                <w:rFonts w:cs="Arial"/>
                <w:szCs w:val="18"/>
              </w:rPr>
              <w:t xml:space="preserve"> service operation. If UDM supports </w:t>
            </w:r>
            <w:proofErr w:type="spellStart"/>
            <w:r w:rsidRPr="006A7EE2">
              <w:rPr>
                <w:rFonts w:cs="Arial"/>
                <w:szCs w:val="18"/>
              </w:rPr>
              <w:t>ImmediateReport</w:t>
            </w:r>
            <w:proofErr w:type="spellEnd"/>
            <w:r w:rsidRPr="006A7EE2">
              <w:rPr>
                <w:rFonts w:cs="Arial"/>
                <w:szCs w:val="18"/>
              </w:rPr>
              <w:t xml:space="preserve"> received </w:t>
            </w:r>
            <w:proofErr w:type="spellStart"/>
            <w:r w:rsidRPr="006A7EE2">
              <w:rPr>
                <w:rFonts w:cs="Arial"/>
                <w:szCs w:val="18"/>
              </w:rPr>
              <w:t>Nudm_SDM_Subscribe</w:t>
            </w:r>
            <w:proofErr w:type="spellEnd"/>
            <w:r w:rsidRPr="006A7EE2">
              <w:rPr>
                <w:rFonts w:cs="Arial"/>
                <w:szCs w:val="18"/>
              </w:rPr>
              <w:t xml:space="preserve"> service operation request, it shall return the resource representation(s) of the monitored resource(s) in the service operation response body.</w:t>
            </w:r>
          </w:p>
        </w:tc>
      </w:tr>
      <w:tr w:rsidR="000A7423" w:rsidRPr="006A7EE2" w:rsidTr="00E3664C">
        <w:trPr>
          <w:jc w:val="center"/>
          <w:ins w:id="89" w:author="Tian, Lu" w:date="2020-01-16T13:32:00Z"/>
        </w:trPr>
        <w:tc>
          <w:tcPr>
            <w:tcW w:w="1529"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rPr>
                <w:ins w:id="90" w:author="Tian, Lu" w:date="2020-01-16T13:32:00Z"/>
              </w:rPr>
            </w:pPr>
            <w:ins w:id="91" w:author="Tian, Lu" w:date="2020-01-16T13:32:00Z">
              <w:r>
                <w:t>3</w:t>
              </w:r>
            </w:ins>
          </w:p>
        </w:tc>
        <w:tc>
          <w:tcPr>
            <w:tcW w:w="2207"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rPr>
                <w:ins w:id="92" w:author="Tian, Lu" w:date="2020-01-16T13:32:00Z"/>
              </w:rPr>
            </w:pPr>
            <w:proofErr w:type="spellStart"/>
            <w:ins w:id="93" w:author="Tian, Lu" w:date="2020-01-16T13:33:00Z">
              <w:r w:rsidRPr="006A7EE2">
                <w:rPr>
                  <w:rFonts w:hint="eastAsia"/>
                </w:rPr>
                <w:t>PatchReport</w:t>
              </w:r>
            </w:ins>
            <w:proofErr w:type="spellEnd"/>
          </w:p>
        </w:tc>
        <w:tc>
          <w:tcPr>
            <w:tcW w:w="5758" w:type="dxa"/>
            <w:tcBorders>
              <w:top w:val="single" w:sz="4" w:space="0" w:color="auto"/>
              <w:left w:val="single" w:sz="4" w:space="0" w:color="auto"/>
              <w:bottom w:val="single" w:sz="4" w:space="0" w:color="auto"/>
              <w:right w:val="single" w:sz="4" w:space="0" w:color="auto"/>
            </w:tcBorders>
          </w:tcPr>
          <w:p w:rsidR="000A7423" w:rsidRPr="006A7EE2" w:rsidRDefault="000A7423" w:rsidP="00E3664C">
            <w:pPr>
              <w:pStyle w:val="TAL"/>
              <w:rPr>
                <w:ins w:id="94" w:author="Tian, Lu" w:date="2020-01-16T13:32:00Z"/>
                <w:rFonts w:cs="Arial"/>
                <w:szCs w:val="18"/>
              </w:rPr>
            </w:pPr>
            <w:ins w:id="95" w:author="Tian, Lu" w:date="2020-01-16T13:34:00Z">
              <w:r w:rsidRPr="006A7EE2">
                <w:rPr>
                  <w:rFonts w:cs="Arial" w:hint="eastAsia"/>
                  <w:szCs w:val="18"/>
                </w:rPr>
                <w:t xml:space="preserve">If some of the modifications included in the PATCH request are not successfully implemented, the UDM reports the result of PATCH request execution to the consumer. See </w:t>
              </w:r>
              <w:r w:rsidRPr="006A7EE2">
                <w:rPr>
                  <w:rFonts w:cs="Arial"/>
                  <w:szCs w:val="18"/>
                </w:rPr>
                <w:t>clause </w:t>
              </w:r>
              <w:r w:rsidRPr="006A7EE2">
                <w:rPr>
                  <w:rFonts w:cs="Arial" w:hint="eastAsia"/>
                  <w:szCs w:val="18"/>
                </w:rPr>
                <w:t>5</w:t>
              </w:r>
              <w:r w:rsidRPr="006A7EE2">
                <w:rPr>
                  <w:rFonts w:cs="Arial"/>
                  <w:szCs w:val="18"/>
                </w:rPr>
                <w:t>.</w:t>
              </w:r>
              <w:r w:rsidRPr="006A7EE2">
                <w:rPr>
                  <w:rFonts w:cs="Arial" w:hint="eastAsia"/>
                  <w:szCs w:val="18"/>
                </w:rPr>
                <w:t>2.7.2</w:t>
              </w:r>
              <w:r w:rsidRPr="006A7EE2">
                <w:rPr>
                  <w:rFonts w:cs="Arial"/>
                  <w:szCs w:val="18"/>
                </w:rPr>
                <w:t xml:space="preserve"> of 3GPP TS 29.500 [4]</w:t>
              </w:r>
              <w:r w:rsidRPr="006A7EE2">
                <w:rPr>
                  <w:rFonts w:cs="Arial" w:hint="eastAsia"/>
                  <w:szCs w:val="18"/>
                </w:rPr>
                <w:t>.</w:t>
              </w:r>
            </w:ins>
          </w:p>
        </w:tc>
      </w:tr>
    </w:tbl>
    <w:p w:rsidR="000A7423" w:rsidRDefault="000A7423" w:rsidP="000A7423">
      <w:pPr>
        <w:rPr>
          <w:noProof/>
        </w:rPr>
      </w:pPr>
    </w:p>
    <w:p w:rsidR="00106CC4" w:rsidRPr="006B5418" w:rsidRDefault="00106CC4" w:rsidP="00106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06CC4" w:rsidRDefault="00106CC4" w:rsidP="00106CC4">
      <w:pPr>
        <w:rPr>
          <w:noProof/>
        </w:rPr>
      </w:pPr>
    </w:p>
    <w:p w:rsidR="00106CC4" w:rsidRPr="006A7EE2" w:rsidRDefault="00106CC4" w:rsidP="00106CC4">
      <w:pPr>
        <w:pStyle w:val="Heading6"/>
      </w:pPr>
      <w:bookmarkStart w:id="96" w:name="_Toc27585535"/>
      <w:r w:rsidRPr="006A7EE2">
        <w:t>6.5.3.3.3.</w:t>
      </w:r>
      <w:ins w:id="97" w:author="Tian, Lu" w:date="2020-01-13T11:40:00Z">
        <w:r>
          <w:t>2</w:t>
        </w:r>
      </w:ins>
      <w:del w:id="98" w:author="Tian, Lu" w:date="2020-01-13T11:40:00Z">
        <w:r w:rsidRPr="006A7EE2" w:rsidDel="007C7516">
          <w:delText>1</w:delText>
        </w:r>
      </w:del>
      <w:r w:rsidRPr="006A7EE2">
        <w:tab/>
        <w:t>DELETE</w:t>
      </w:r>
      <w:bookmarkEnd w:id="96"/>
    </w:p>
    <w:p w:rsidR="00106CC4" w:rsidRPr="006A7EE2" w:rsidRDefault="00106CC4" w:rsidP="00106CC4">
      <w:r w:rsidRPr="006A7EE2">
        <w:t>This method shall support the URI query parameters specified in table 6.5.3.3.3.1-1.</w:t>
      </w:r>
    </w:p>
    <w:p w:rsidR="00106CC4" w:rsidRPr="006A7EE2" w:rsidRDefault="00106CC4" w:rsidP="00106CC4">
      <w:pPr>
        <w:pStyle w:val="TH"/>
        <w:rPr>
          <w:rFonts w:cs="Arial"/>
        </w:rPr>
      </w:pPr>
      <w:r w:rsidRPr="006A7EE2">
        <w:t>Table 6.5.3.3.3.</w:t>
      </w:r>
      <w:ins w:id="99" w:author="Tian, Lu" w:date="2020-01-13T11:40:00Z">
        <w:r>
          <w:t>2</w:t>
        </w:r>
      </w:ins>
      <w:del w:id="100" w:author="Tian, Lu" w:date="2020-01-13T11:40:00Z">
        <w:r w:rsidRPr="006A7EE2" w:rsidDel="007C7516">
          <w:delText>1</w:delText>
        </w:r>
      </w:del>
      <w:r w:rsidRPr="006A7EE2">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6CC4"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06CC4" w:rsidRPr="006A7EE2" w:rsidRDefault="00106CC4" w:rsidP="00E3664C">
            <w:pPr>
              <w:pStyle w:val="TAH"/>
            </w:pPr>
            <w:r w:rsidRPr="006A7EE2">
              <w:t>Description</w:t>
            </w:r>
          </w:p>
        </w:tc>
      </w:tr>
      <w:tr w:rsidR="00106CC4"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p>
        </w:tc>
        <w:tc>
          <w:tcPr>
            <w:tcW w:w="217"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p>
        </w:tc>
        <w:tc>
          <w:tcPr>
            <w:tcW w:w="581"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06CC4" w:rsidRPr="006A7EE2" w:rsidRDefault="00106CC4" w:rsidP="00E3664C">
            <w:pPr>
              <w:pStyle w:val="TAL"/>
            </w:pPr>
          </w:p>
        </w:tc>
      </w:tr>
    </w:tbl>
    <w:p w:rsidR="00106CC4" w:rsidRPr="006A7EE2" w:rsidRDefault="00106CC4" w:rsidP="00106CC4"/>
    <w:p w:rsidR="00106CC4" w:rsidRPr="006A7EE2" w:rsidRDefault="00106CC4" w:rsidP="00106CC4">
      <w:r w:rsidRPr="006A7EE2">
        <w:t>This method shall support the request data structures specified in table 6.5.3.3.3.1-2 and the response data structures and response codes specified in table 6.5.3.3.3.1-3.</w:t>
      </w:r>
    </w:p>
    <w:p w:rsidR="00106CC4" w:rsidRPr="006A7EE2" w:rsidRDefault="00106CC4" w:rsidP="00106CC4">
      <w:pPr>
        <w:pStyle w:val="TH"/>
      </w:pPr>
      <w:r w:rsidRPr="006A7EE2">
        <w:lastRenderedPageBreak/>
        <w:t>Table 6.5.3.3.3.</w:t>
      </w:r>
      <w:ins w:id="101" w:author="Tian, Lu" w:date="2020-01-13T11:40:00Z">
        <w:r>
          <w:t>2</w:t>
        </w:r>
      </w:ins>
      <w:del w:id="102" w:author="Tian, Lu" w:date="2020-01-13T11:40:00Z">
        <w:r w:rsidRPr="006A7EE2" w:rsidDel="007C7516">
          <w:delText>1</w:delText>
        </w:r>
      </w:del>
      <w:r w:rsidRPr="006A7EE2">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06CC4" w:rsidRPr="006A7EE2" w:rsidTr="00E366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06CC4" w:rsidRPr="006A7EE2" w:rsidRDefault="00106CC4" w:rsidP="00E3664C">
            <w:pPr>
              <w:pStyle w:val="TAH"/>
            </w:pPr>
            <w:r w:rsidRPr="006A7EE2">
              <w:t>Description</w:t>
            </w:r>
          </w:p>
        </w:tc>
      </w:tr>
      <w:tr w:rsidR="00106CC4" w:rsidRPr="006A7EE2" w:rsidTr="00E366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p>
        </w:tc>
        <w:tc>
          <w:tcPr>
            <w:tcW w:w="1276" w:type="dxa"/>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p>
        </w:tc>
      </w:tr>
    </w:tbl>
    <w:p w:rsidR="00106CC4" w:rsidRPr="006A7EE2" w:rsidRDefault="00106CC4" w:rsidP="00106CC4"/>
    <w:p w:rsidR="00106CC4" w:rsidRPr="006A7EE2" w:rsidRDefault="00106CC4" w:rsidP="00106CC4">
      <w:pPr>
        <w:pStyle w:val="TH"/>
      </w:pPr>
      <w:r w:rsidRPr="006A7EE2">
        <w:t>Table 6.5.3.3.3.</w:t>
      </w:r>
      <w:ins w:id="103" w:author="Tian, Lu" w:date="2020-01-13T11:40:00Z">
        <w:r>
          <w:t>2</w:t>
        </w:r>
      </w:ins>
      <w:del w:id="104" w:author="Tian, Lu" w:date="2020-01-13T11:40:00Z">
        <w:r w:rsidRPr="006A7EE2" w:rsidDel="007C7516">
          <w:delText>1</w:delText>
        </w:r>
      </w:del>
      <w:r w:rsidRPr="006A7EE2">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06CC4"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Response</w:t>
            </w:r>
          </w:p>
          <w:p w:rsidR="00106CC4" w:rsidRPr="006A7EE2" w:rsidRDefault="00106CC4" w:rsidP="00E3664C">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Description</w:t>
            </w:r>
          </w:p>
        </w:tc>
      </w:tr>
      <w:tr w:rsidR="00106CC4" w:rsidRPr="006A7EE2" w:rsidTr="00E366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L"/>
            </w:pPr>
            <w:r w:rsidRPr="006A7EE2">
              <w:t>n/a</w:t>
            </w:r>
          </w:p>
        </w:tc>
        <w:tc>
          <w:tcPr>
            <w:tcW w:w="225"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C"/>
            </w:pPr>
          </w:p>
        </w:tc>
        <w:tc>
          <w:tcPr>
            <w:tcW w:w="649"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L"/>
            </w:pPr>
          </w:p>
        </w:tc>
        <w:tc>
          <w:tcPr>
            <w:tcW w:w="583"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L"/>
            </w:pPr>
            <w:r w:rsidRPr="006A7EE2">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L"/>
            </w:pPr>
            <w:r w:rsidRPr="006A7EE2">
              <w:t>Upon success, an empty response body shall be returned</w:t>
            </w:r>
          </w:p>
        </w:tc>
      </w:tr>
      <w:tr w:rsidR="00106CC4"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The "cause" attribute shall be set to the following application error:</w:t>
            </w:r>
          </w:p>
          <w:p w:rsidR="00106CC4" w:rsidRPr="006A7EE2" w:rsidRDefault="00106CC4" w:rsidP="00E3664C">
            <w:pPr>
              <w:pStyle w:val="TAL"/>
            </w:pPr>
            <w:r w:rsidRPr="006A7EE2">
              <w:t>- GROUP_IDENTIFIER_NOT_FOUND</w:t>
            </w:r>
          </w:p>
        </w:tc>
      </w:tr>
      <w:tr w:rsidR="00106CC4" w:rsidRPr="006A7EE2" w:rsidTr="00E3664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N"/>
            </w:pPr>
            <w:r w:rsidRPr="006A7EE2">
              <w:t>NOTE:</w:t>
            </w:r>
            <w:r w:rsidRPr="006A7EE2">
              <w:tab/>
              <w:t>In addition common data structures as listed in table 6.2.7-1 are supported.</w:t>
            </w:r>
          </w:p>
        </w:tc>
      </w:tr>
    </w:tbl>
    <w:p w:rsidR="00106CC4" w:rsidRDefault="00106CC4" w:rsidP="00106CC4">
      <w:pPr>
        <w:rPr>
          <w:noProof/>
        </w:rPr>
      </w:pPr>
    </w:p>
    <w:p w:rsidR="00106CC4" w:rsidRPr="006B5418" w:rsidRDefault="00106CC4" w:rsidP="00106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06CC4" w:rsidRDefault="00106CC4" w:rsidP="00106CC4">
      <w:pPr>
        <w:rPr>
          <w:noProof/>
        </w:rPr>
      </w:pPr>
    </w:p>
    <w:p w:rsidR="00106CC4" w:rsidRPr="006A7EE2" w:rsidRDefault="00106CC4" w:rsidP="00106CC4">
      <w:pPr>
        <w:pStyle w:val="Heading6"/>
      </w:pPr>
      <w:bookmarkStart w:id="105" w:name="_Toc27585536"/>
      <w:r w:rsidRPr="006A7EE2">
        <w:t>6.5.3.3.3.</w:t>
      </w:r>
      <w:ins w:id="106" w:author="Tian, Lu" w:date="2020-01-13T11:38:00Z">
        <w:r>
          <w:t>3</w:t>
        </w:r>
      </w:ins>
      <w:del w:id="107" w:author="Tian, Lu" w:date="2020-01-13T11:38:00Z">
        <w:r w:rsidRPr="006A7EE2" w:rsidDel="00DA52F9">
          <w:delText>1</w:delText>
        </w:r>
      </w:del>
      <w:r w:rsidRPr="006A7EE2">
        <w:tab/>
        <w:t>PATCH</w:t>
      </w:r>
      <w:bookmarkEnd w:id="105"/>
    </w:p>
    <w:p w:rsidR="00106CC4" w:rsidRPr="006A7EE2" w:rsidRDefault="00106CC4" w:rsidP="00106CC4">
      <w:r w:rsidRPr="006A7EE2">
        <w:t>This method shall support the URI query parameters specified in table 6.5.3.3.3.1-1.</w:t>
      </w:r>
    </w:p>
    <w:p w:rsidR="00106CC4" w:rsidRPr="006A7EE2" w:rsidRDefault="00106CC4" w:rsidP="00106CC4">
      <w:pPr>
        <w:pStyle w:val="TH"/>
        <w:rPr>
          <w:rFonts w:cs="Arial"/>
        </w:rPr>
      </w:pPr>
      <w:r w:rsidRPr="006A7EE2">
        <w:t>Table 6.5.3.3.3.</w:t>
      </w:r>
      <w:ins w:id="108" w:author="Tian, Lu" w:date="2020-01-13T11:39:00Z">
        <w:r>
          <w:t>3</w:t>
        </w:r>
      </w:ins>
      <w:del w:id="109" w:author="Tian, Lu" w:date="2020-01-13T11:39:00Z">
        <w:r w:rsidRPr="006A7EE2" w:rsidDel="00DA52F9">
          <w:delText>1</w:delText>
        </w:r>
      </w:del>
      <w:r w:rsidRPr="006A7EE2">
        <w:t xml:space="preserve">-1: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6CC4"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06CC4" w:rsidRPr="006A7EE2" w:rsidRDefault="00106CC4" w:rsidP="00E3664C">
            <w:pPr>
              <w:pStyle w:val="TAH"/>
            </w:pPr>
            <w:r w:rsidRPr="006A7EE2">
              <w:t>Description</w:t>
            </w:r>
          </w:p>
        </w:tc>
      </w:tr>
      <w:tr w:rsidR="00106CC4"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del w:id="110" w:author="Tian, Lu" w:date="2020-01-15T20:55:00Z">
              <w:r w:rsidRPr="006A7EE2" w:rsidDel="00101DAD">
                <w:delText>n/a</w:delText>
              </w:r>
            </w:del>
            <w:ins w:id="111" w:author="Tian, Lu" w:date="2020-01-15T20:55:00Z">
              <w:r w:rsidRPr="006A7EE2">
                <w:t>Supported-features</w:t>
              </w:r>
            </w:ins>
          </w:p>
        </w:tc>
        <w:tc>
          <w:tcPr>
            <w:tcW w:w="732"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proofErr w:type="spellStart"/>
            <w:ins w:id="112" w:author="Tian, Lu" w:date="2020-01-15T20:55:00Z">
              <w:r w:rsidRPr="006A7EE2">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ins w:id="113" w:author="Tian, Lu" w:date="2020-01-15T20:55:00Z">
              <w:r>
                <w:t>O</w:t>
              </w:r>
            </w:ins>
          </w:p>
        </w:tc>
        <w:tc>
          <w:tcPr>
            <w:tcW w:w="581"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ins w:id="114" w:author="Tian, Lu" w:date="2020-01-15T20:55: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06CC4" w:rsidRPr="006A7EE2" w:rsidRDefault="00106CC4" w:rsidP="00E3664C">
            <w:pPr>
              <w:pStyle w:val="TAL"/>
            </w:pPr>
            <w:ins w:id="115" w:author="Tian, Lu" w:date="2020-01-15T20:56:00Z">
              <w:r w:rsidRPr="006A7EE2">
                <w:rPr>
                  <w:rFonts w:cs="Arial"/>
                  <w:szCs w:val="18"/>
                </w:rPr>
                <w:t>see 3GPP TS 29.500 [4] clause 6.6</w:t>
              </w:r>
            </w:ins>
          </w:p>
        </w:tc>
      </w:tr>
    </w:tbl>
    <w:p w:rsidR="00106CC4" w:rsidRPr="006A7EE2" w:rsidRDefault="00106CC4" w:rsidP="00106CC4"/>
    <w:p w:rsidR="00106CC4" w:rsidRPr="006A7EE2" w:rsidRDefault="00106CC4" w:rsidP="00106CC4">
      <w:r w:rsidRPr="006A7EE2">
        <w:t>This method shall support the request data structures specified in table 6.5.3.3.3.1-2 and the response data structures and response codes specified in table 6.5.3.3.3.1-3.</w:t>
      </w:r>
    </w:p>
    <w:p w:rsidR="00106CC4" w:rsidRPr="006A7EE2" w:rsidRDefault="00106CC4" w:rsidP="00106CC4">
      <w:pPr>
        <w:pStyle w:val="TH"/>
      </w:pPr>
      <w:r w:rsidRPr="006A7EE2">
        <w:t>Table 6.5.3.3.3.</w:t>
      </w:r>
      <w:ins w:id="116" w:author="Tian, Lu" w:date="2020-01-13T11:38:00Z">
        <w:r>
          <w:t>3</w:t>
        </w:r>
      </w:ins>
      <w:del w:id="117" w:author="Tian, Lu" w:date="2020-01-13T11:38:00Z">
        <w:r w:rsidRPr="006A7EE2" w:rsidDel="00DA52F9">
          <w:delText>1</w:delText>
        </w:r>
      </w:del>
      <w:r w:rsidRPr="006A7EE2">
        <w:t xml:space="preserve">-2: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06CC4" w:rsidRPr="006A7EE2" w:rsidTr="00E366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06CC4" w:rsidRPr="006A7EE2" w:rsidRDefault="00106CC4" w:rsidP="00E3664C">
            <w:pPr>
              <w:pStyle w:val="TAH"/>
            </w:pPr>
            <w:r w:rsidRPr="006A7EE2">
              <w:t>Description</w:t>
            </w:r>
          </w:p>
        </w:tc>
      </w:tr>
      <w:tr w:rsidR="00106CC4" w:rsidRPr="006A7EE2" w:rsidTr="00E366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5GVnGroupConfiguration</w:t>
            </w:r>
          </w:p>
        </w:tc>
        <w:tc>
          <w:tcPr>
            <w:tcW w:w="425" w:type="dxa"/>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Contains the modification instruction</w:t>
            </w:r>
          </w:p>
        </w:tc>
      </w:tr>
    </w:tbl>
    <w:p w:rsidR="00106CC4" w:rsidRPr="006A7EE2" w:rsidRDefault="00106CC4" w:rsidP="00106CC4"/>
    <w:p w:rsidR="00106CC4" w:rsidRDefault="00106CC4" w:rsidP="00106CC4">
      <w:pPr>
        <w:rPr>
          <w:noProof/>
        </w:rPr>
      </w:pPr>
    </w:p>
    <w:p w:rsidR="00106CC4" w:rsidRPr="006A7EE2" w:rsidRDefault="00106CC4" w:rsidP="00106CC4">
      <w:pPr>
        <w:pStyle w:val="TH"/>
      </w:pPr>
      <w:r w:rsidRPr="006A7EE2">
        <w:t>Table 6.5.3.3.3.</w:t>
      </w:r>
      <w:ins w:id="118" w:author="Tian, Lu" w:date="2020-01-13T11:39:00Z">
        <w:r>
          <w:t>3</w:t>
        </w:r>
      </w:ins>
      <w:del w:id="119" w:author="Tian, Lu" w:date="2020-01-13T11:39:00Z">
        <w:r w:rsidRPr="006A7EE2" w:rsidDel="00DA52F9">
          <w:delText>1</w:delText>
        </w:r>
      </w:del>
      <w:r w:rsidRPr="006A7EE2">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06CC4" w:rsidRPr="006A7EE2" w:rsidTr="00E36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Response</w:t>
            </w:r>
          </w:p>
          <w:p w:rsidR="00106CC4" w:rsidRPr="006A7EE2" w:rsidRDefault="00106CC4" w:rsidP="00E3664C">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06CC4" w:rsidRPr="006A7EE2" w:rsidRDefault="00106CC4" w:rsidP="00E3664C">
            <w:pPr>
              <w:pStyle w:val="TAH"/>
            </w:pPr>
            <w:r w:rsidRPr="006A7EE2">
              <w:t>Description</w:t>
            </w:r>
          </w:p>
        </w:tc>
      </w:tr>
      <w:tr w:rsidR="00106CC4" w:rsidRPr="006A7EE2" w:rsidTr="00E366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L"/>
            </w:pPr>
            <w:r w:rsidRPr="006A7EE2">
              <w:t>n/a</w:t>
            </w:r>
          </w:p>
        </w:tc>
        <w:tc>
          <w:tcPr>
            <w:tcW w:w="225"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C"/>
            </w:pPr>
          </w:p>
        </w:tc>
        <w:tc>
          <w:tcPr>
            <w:tcW w:w="649"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L"/>
            </w:pPr>
          </w:p>
        </w:tc>
        <w:tc>
          <w:tcPr>
            <w:tcW w:w="583"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L"/>
            </w:pPr>
            <w:r w:rsidRPr="006A7EE2">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L"/>
            </w:pPr>
            <w:r w:rsidRPr="006A7EE2">
              <w:t>Upon success, an empty response body shall be returned</w:t>
            </w:r>
            <w:ins w:id="120" w:author="Tian, Lu" w:date="2020-01-10T15:08:00Z">
              <w:r>
                <w:t xml:space="preserve">. </w:t>
              </w:r>
              <w:r>
                <w:rPr>
                  <w:rFonts w:hint="eastAsia"/>
                  <w:lang w:eastAsia="zh-CN"/>
                </w:rPr>
                <w:t>(NOTE 2)</w:t>
              </w:r>
            </w:ins>
          </w:p>
        </w:tc>
      </w:tr>
      <w:tr w:rsidR="00106CC4" w:rsidRPr="006A7EE2" w:rsidTr="00E3664C">
        <w:trPr>
          <w:jc w:val="center"/>
          <w:ins w:id="121" w:author="Tian, Lu" w:date="2020-01-10T15: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L"/>
              <w:rPr>
                <w:ins w:id="122" w:author="Tian, Lu" w:date="2020-01-10T15:07:00Z"/>
              </w:rPr>
            </w:pPr>
            <w:proofErr w:type="spellStart"/>
            <w:ins w:id="123" w:author="Tian, Lu" w:date="2020-01-10T15:07:00Z">
              <w:r>
                <w:rPr>
                  <w:rFonts w:hint="eastAsia"/>
                  <w:lang w:eastAsia="zh-CN"/>
                </w:rPr>
                <w:t>PatchResult</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C"/>
              <w:rPr>
                <w:ins w:id="124" w:author="Tian, Lu" w:date="2020-01-10T15:07:00Z"/>
              </w:rPr>
            </w:pPr>
            <w:ins w:id="125" w:author="Tian, Lu" w:date="2020-01-10T15:07:00Z">
              <w:r>
                <w:t>M</w:t>
              </w:r>
            </w:ins>
          </w:p>
        </w:tc>
        <w:tc>
          <w:tcPr>
            <w:tcW w:w="649"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L"/>
              <w:rPr>
                <w:ins w:id="126" w:author="Tian, Lu" w:date="2020-01-10T15:07:00Z"/>
              </w:rPr>
            </w:pPr>
            <w:ins w:id="127" w:author="Tian, Lu" w:date="2020-01-10T15:07:00Z">
              <w:r>
                <w:t>1</w:t>
              </w:r>
            </w:ins>
          </w:p>
        </w:tc>
        <w:tc>
          <w:tcPr>
            <w:tcW w:w="583" w:type="pct"/>
            <w:tcBorders>
              <w:top w:val="single" w:sz="4" w:space="0" w:color="auto"/>
              <w:left w:val="single" w:sz="6" w:space="0" w:color="000000"/>
              <w:bottom w:val="single" w:sz="4" w:space="0" w:color="auto"/>
              <w:right w:val="single" w:sz="6" w:space="0" w:color="000000"/>
            </w:tcBorders>
          </w:tcPr>
          <w:p w:rsidR="00106CC4" w:rsidRPr="006A7EE2" w:rsidRDefault="00106CC4" w:rsidP="00E3664C">
            <w:pPr>
              <w:pStyle w:val="TAL"/>
              <w:rPr>
                <w:ins w:id="128" w:author="Tian, Lu" w:date="2020-01-10T15:07:00Z"/>
              </w:rPr>
            </w:pPr>
            <w:ins w:id="129" w:author="Tian, Lu" w:date="2020-01-10T15:08: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06CC4" w:rsidRPr="006A7EE2" w:rsidRDefault="00106CC4" w:rsidP="00E3664C">
            <w:pPr>
              <w:pStyle w:val="TAL"/>
              <w:rPr>
                <w:ins w:id="130" w:author="Tian, Lu" w:date="2020-01-10T15:07:00Z"/>
              </w:rPr>
            </w:pPr>
            <w:ins w:id="131" w:author="Tian, Lu" w:date="2020-01-10T15:08:00Z">
              <w:r>
                <w:rPr>
                  <w:rFonts w:hint="eastAsia"/>
                  <w:lang w:eastAsia="zh-CN"/>
                </w:rPr>
                <w:t>Upon success, the execution report is returned. (NOTE 2)</w:t>
              </w:r>
            </w:ins>
          </w:p>
        </w:tc>
      </w:tr>
      <w:tr w:rsidR="00106CC4"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The "cause" attribute shall be set to the following application error:</w:t>
            </w:r>
          </w:p>
          <w:p w:rsidR="00106CC4" w:rsidRPr="006A7EE2" w:rsidRDefault="00106CC4" w:rsidP="00E3664C">
            <w:pPr>
              <w:pStyle w:val="TAL"/>
            </w:pPr>
            <w:r w:rsidRPr="006A7EE2">
              <w:t>- GROUP_IDENTIFIER_NOT_FOUND</w:t>
            </w:r>
          </w:p>
        </w:tc>
      </w:tr>
      <w:tr w:rsidR="00106CC4" w:rsidRPr="006A7EE2" w:rsidTr="00E36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106CC4" w:rsidRPr="006A7EE2" w:rsidRDefault="00106CC4" w:rsidP="00E3664C">
            <w:pPr>
              <w:pStyle w:val="TAL"/>
            </w:pPr>
            <w:r w:rsidRPr="006A7EE2">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6CC4" w:rsidRPr="006A7EE2" w:rsidRDefault="00106CC4" w:rsidP="00E3664C">
            <w:pPr>
              <w:pStyle w:val="TAL"/>
            </w:pPr>
            <w:r w:rsidRPr="006A7EE2">
              <w:t>The "cause" attribute shall be set to the following application error:</w:t>
            </w:r>
          </w:p>
          <w:p w:rsidR="00106CC4" w:rsidRPr="006A7EE2" w:rsidRDefault="00106CC4" w:rsidP="00E3664C">
            <w:pPr>
              <w:pStyle w:val="TAL"/>
            </w:pPr>
            <w:r w:rsidRPr="006A7EE2">
              <w:t>- MODIFICATION_NOT_ALLOWED</w:t>
            </w:r>
          </w:p>
        </w:tc>
      </w:tr>
      <w:tr w:rsidR="00106CC4" w:rsidRPr="006A7EE2" w:rsidTr="00E3664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06CC4" w:rsidRDefault="00106CC4" w:rsidP="00E3664C">
            <w:pPr>
              <w:pStyle w:val="TAN"/>
              <w:rPr>
                <w:ins w:id="132" w:author="Tian, Lu" w:date="2020-01-10T15:09:00Z"/>
              </w:rPr>
            </w:pPr>
            <w:r w:rsidRPr="006A7EE2">
              <w:t>NOTE</w:t>
            </w:r>
            <w:ins w:id="133" w:author="Tian, Lu" w:date="2020-01-10T15:09:00Z">
              <w:r>
                <w:t xml:space="preserve"> 1</w:t>
              </w:r>
            </w:ins>
            <w:r w:rsidRPr="006A7EE2">
              <w:t>:</w:t>
            </w:r>
            <w:r w:rsidRPr="006A7EE2">
              <w:tab/>
              <w:t>In addition common data structures as listed in table 6.2.7-1 are supported.</w:t>
            </w:r>
          </w:p>
          <w:p w:rsidR="00106CC4" w:rsidRPr="006A7EE2" w:rsidRDefault="00106CC4" w:rsidP="00E3664C">
            <w:pPr>
              <w:pStyle w:val="TAN"/>
            </w:pPr>
            <w:ins w:id="134" w:author="Tian, Lu" w:date="2020-01-10T15:09:00Z">
              <w:r>
                <w:rPr>
                  <w:rFonts w:hint="eastAsia"/>
                  <w:lang w:eastAsia="zh-CN"/>
                </w:rPr>
                <w:t>NOTE 2:</w:t>
              </w:r>
              <w:r>
                <w:rPr>
                  <w:lang w:val="en-US" w:eastAsia="zh-CN"/>
                </w:rPr>
                <w:tab/>
              </w:r>
              <w:r>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Pr>
                  <w:rFonts w:hint="eastAsia"/>
                  <w:lang w:val="en-US" w:eastAsia="zh-CN"/>
                </w:rPr>
                <w:t>PatchReport</w:t>
              </w:r>
              <w:proofErr w:type="spellEnd"/>
              <w:r>
                <w:rPr>
                  <w:rFonts w:hint="eastAsia"/>
                  <w:lang w:val="en-US" w:eastAsia="zh-CN"/>
                </w:rPr>
                <w:t xml:space="preserve">" feature number, the UDR shall respond with </w:t>
              </w:r>
              <w:proofErr w:type="spellStart"/>
              <w:r>
                <w:rPr>
                  <w:rFonts w:hint="eastAsia"/>
                  <w:lang w:val="en-US" w:eastAsia="zh-CN"/>
                </w:rPr>
                <w:t>PatchResult</w:t>
              </w:r>
              <w:proofErr w:type="spellEnd"/>
              <w:r>
                <w:rPr>
                  <w:rFonts w:hint="eastAsia"/>
                  <w:lang w:val="en-US" w:eastAsia="zh-CN"/>
                </w:rPr>
                <w:t>.</w:t>
              </w:r>
            </w:ins>
          </w:p>
        </w:tc>
      </w:tr>
    </w:tbl>
    <w:p w:rsidR="00106CC4" w:rsidRPr="006A7EE2" w:rsidRDefault="00106CC4" w:rsidP="00106CC4"/>
    <w:p w:rsidR="00B60561" w:rsidRPr="006B5418" w:rsidRDefault="00B60561" w:rsidP="00B605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60561" w:rsidRDefault="00B60561" w:rsidP="00B60561">
      <w:pPr>
        <w:rPr>
          <w:noProof/>
        </w:rPr>
      </w:pPr>
    </w:p>
    <w:p w:rsidR="00B60561" w:rsidRPr="006A7EE2" w:rsidRDefault="00B60561" w:rsidP="00B60561">
      <w:pPr>
        <w:pStyle w:val="Heading2"/>
      </w:pPr>
      <w:bookmarkStart w:id="135" w:name="_Toc11338878"/>
      <w:bookmarkStart w:id="136" w:name="_Toc27585639"/>
      <w:r w:rsidRPr="006A7EE2">
        <w:t>A.2</w:t>
      </w:r>
      <w:r w:rsidRPr="006A7EE2">
        <w:tab/>
      </w:r>
      <w:proofErr w:type="spellStart"/>
      <w:r w:rsidRPr="006A7EE2">
        <w:t>Nudm_SDM</w:t>
      </w:r>
      <w:proofErr w:type="spellEnd"/>
      <w:r w:rsidRPr="006A7EE2">
        <w:t xml:space="preserve"> API</w:t>
      </w:r>
      <w:bookmarkEnd w:id="135"/>
      <w:bookmarkEnd w:id="136"/>
    </w:p>
    <w:p w:rsidR="00B60561" w:rsidRDefault="00B60561" w:rsidP="00B60561">
      <w:pPr>
        <w:rPr>
          <w:noProof/>
        </w:rPr>
      </w:pPr>
    </w:p>
    <w:p w:rsidR="00B60561" w:rsidRDefault="00B60561" w:rsidP="00B60561">
      <w:pPr>
        <w:rPr>
          <w:noProof/>
        </w:rPr>
      </w:pPr>
      <w:r>
        <w:rPr>
          <w:noProof/>
        </w:rPr>
        <w:t>&lt;…skip…&gt;</w:t>
      </w:r>
    </w:p>
    <w:p w:rsidR="00B60561" w:rsidRDefault="00B60561" w:rsidP="00B60561">
      <w:pPr>
        <w:rPr>
          <w:noProof/>
        </w:rPr>
      </w:pPr>
    </w:p>
    <w:p w:rsidR="00B60561" w:rsidRPr="006A7EE2" w:rsidRDefault="00B60561" w:rsidP="00B60561">
      <w:pPr>
        <w:pStyle w:val="PL"/>
      </w:pPr>
      <w:r w:rsidRPr="006A7EE2">
        <w:t xml:space="preserve">  /{supi}/sdm-subscriptions/{subscriptionId}:</w:t>
      </w:r>
    </w:p>
    <w:p w:rsidR="00B60561" w:rsidRPr="006A7EE2" w:rsidRDefault="00B60561" w:rsidP="00B60561">
      <w:pPr>
        <w:pStyle w:val="PL"/>
      </w:pPr>
      <w:r w:rsidRPr="006A7EE2">
        <w:t xml:space="preserve">    delete:</w:t>
      </w:r>
    </w:p>
    <w:p w:rsidR="00B60561" w:rsidRPr="006A7EE2" w:rsidRDefault="00B60561" w:rsidP="00B60561">
      <w:pPr>
        <w:pStyle w:val="PL"/>
      </w:pPr>
      <w:r w:rsidRPr="006A7EE2">
        <w:t xml:space="preserve">      summary: unsubscribe from notifications</w:t>
      </w:r>
    </w:p>
    <w:p w:rsidR="00B60561" w:rsidRPr="006A7EE2" w:rsidRDefault="00B60561" w:rsidP="00B60561">
      <w:pPr>
        <w:pStyle w:val="PL"/>
      </w:pPr>
      <w:r w:rsidRPr="006A7EE2">
        <w:t xml:space="preserve">      operationId: Unsubscribe</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Subscription Deletion</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supi</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SUPI of the user</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'TS29571_CommonData.yaml#/components/schemas/Supi'</w:t>
      </w:r>
    </w:p>
    <w:p w:rsidR="00B60561" w:rsidRPr="006A7EE2" w:rsidRDefault="00B60561" w:rsidP="00B60561">
      <w:pPr>
        <w:pStyle w:val="PL"/>
      </w:pPr>
      <w:r w:rsidRPr="006A7EE2">
        <w:t xml:space="preserve">        - name: subscriptionId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Id of the SDM Subscription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type: string</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'204':</w:t>
      </w:r>
    </w:p>
    <w:p w:rsidR="00B60561" w:rsidRPr="006A7EE2" w:rsidRDefault="00B60561" w:rsidP="00B60561">
      <w:pPr>
        <w:pStyle w:val="PL"/>
      </w:pPr>
      <w:r w:rsidRPr="006A7EE2">
        <w:t xml:space="preserve">          description: Successful response</w:t>
      </w:r>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pPr>
      <w:r w:rsidRPr="006A7EE2">
        <w:rPr>
          <w:lang w:val="en-US"/>
        </w:rPr>
        <w:t xml:space="preserve">          </w:t>
      </w:r>
      <w:r w:rsidRPr="006A7EE2">
        <w:t>$ref: 'TS29571_CommonData.yaml#/components/responses/400'</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Pr="006A7EE2" w:rsidRDefault="00B60561" w:rsidP="00B60561">
      <w:pPr>
        <w:pStyle w:val="PL"/>
      </w:pPr>
      <w:r w:rsidRPr="006A7EE2">
        <w:t xml:space="preserve">          description: Unexpected error</w:t>
      </w:r>
    </w:p>
    <w:p w:rsidR="00B60561" w:rsidRPr="006A7EE2" w:rsidRDefault="00B60561" w:rsidP="00B60561">
      <w:pPr>
        <w:pStyle w:val="PL"/>
      </w:pPr>
      <w:r w:rsidRPr="006A7EE2">
        <w:t xml:space="preserve">    patch:</w:t>
      </w:r>
    </w:p>
    <w:p w:rsidR="00B60561" w:rsidRPr="006A7EE2" w:rsidRDefault="00B60561" w:rsidP="00B60561">
      <w:pPr>
        <w:pStyle w:val="PL"/>
      </w:pPr>
      <w:r w:rsidRPr="006A7EE2">
        <w:t xml:space="preserve">      summary: modify the subscription</w:t>
      </w:r>
    </w:p>
    <w:p w:rsidR="00B60561" w:rsidRPr="006A7EE2" w:rsidRDefault="00B60561" w:rsidP="00B60561">
      <w:pPr>
        <w:pStyle w:val="PL"/>
      </w:pPr>
      <w:r w:rsidRPr="006A7EE2">
        <w:t xml:space="preserve">      operationId: Modify</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Subscription Modification</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supi</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SUPI of the user</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'TS29571_CommonData.yaml#/components/schemas/Supi'</w:t>
      </w:r>
    </w:p>
    <w:p w:rsidR="00B60561" w:rsidRPr="006A7EE2" w:rsidRDefault="00B60561" w:rsidP="00B60561">
      <w:pPr>
        <w:pStyle w:val="PL"/>
      </w:pPr>
      <w:r w:rsidRPr="006A7EE2">
        <w:t xml:space="preserve">        - name: subscriptionId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Id of the SDM Subscription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Default="00B60561" w:rsidP="00B60561">
      <w:pPr>
        <w:pStyle w:val="PL"/>
        <w:rPr>
          <w:ins w:id="137" w:author="Tian, Lu" w:date="2020-01-15T18:32:00Z"/>
        </w:rPr>
      </w:pPr>
      <w:r w:rsidRPr="006A7EE2">
        <w:t xml:space="preserve">            type: string</w:t>
      </w:r>
    </w:p>
    <w:p w:rsidR="00B60561" w:rsidRPr="002857AD" w:rsidRDefault="00B60561" w:rsidP="00B60561">
      <w:pPr>
        <w:pStyle w:val="PL"/>
        <w:rPr>
          <w:ins w:id="138" w:author="Tian, Lu" w:date="2020-01-15T18:32:00Z"/>
          <w:lang w:val="en-US"/>
        </w:rPr>
      </w:pPr>
      <w:ins w:id="139" w:author="Tian, Lu" w:date="2020-01-15T18:32:00Z">
        <w:r w:rsidRPr="002857AD">
          <w:rPr>
            <w:lang w:val="en-US"/>
          </w:rPr>
          <w:t xml:space="preserve">        - name: supported-features</w:t>
        </w:r>
      </w:ins>
    </w:p>
    <w:p w:rsidR="00B60561" w:rsidRPr="002857AD" w:rsidRDefault="00B60561" w:rsidP="00B60561">
      <w:pPr>
        <w:pStyle w:val="PL"/>
        <w:rPr>
          <w:ins w:id="140" w:author="Tian, Lu" w:date="2020-01-15T18:32:00Z"/>
          <w:lang w:val="en-US"/>
        </w:rPr>
      </w:pPr>
      <w:ins w:id="141" w:author="Tian, Lu" w:date="2020-01-15T18:32:00Z">
        <w:r w:rsidRPr="002857AD">
          <w:rPr>
            <w:lang w:val="en-US"/>
          </w:rPr>
          <w:t xml:space="preserve">          in: query</w:t>
        </w:r>
      </w:ins>
    </w:p>
    <w:p w:rsidR="00B60561" w:rsidRPr="002857AD" w:rsidRDefault="00B60561" w:rsidP="00B60561">
      <w:pPr>
        <w:pStyle w:val="PL"/>
        <w:rPr>
          <w:ins w:id="142" w:author="Tian, Lu" w:date="2020-01-15T18:32:00Z"/>
          <w:lang w:val="en-US"/>
        </w:rPr>
      </w:pPr>
      <w:ins w:id="143" w:author="Tian, Lu" w:date="2020-01-15T18:32:00Z">
        <w:r w:rsidRPr="002857AD">
          <w:rPr>
            <w:lang w:val="en-US"/>
          </w:rPr>
          <w:t xml:space="preserve">          description: Features required to be supported by the target NF</w:t>
        </w:r>
      </w:ins>
    </w:p>
    <w:p w:rsidR="00B60561" w:rsidRPr="002857AD" w:rsidRDefault="00B60561" w:rsidP="00B60561">
      <w:pPr>
        <w:pStyle w:val="PL"/>
        <w:rPr>
          <w:ins w:id="144" w:author="Tian, Lu" w:date="2020-01-15T18:32:00Z"/>
          <w:lang w:val="en-US"/>
        </w:rPr>
      </w:pPr>
      <w:ins w:id="145" w:author="Tian, Lu" w:date="2020-01-15T18:32:00Z">
        <w:r w:rsidRPr="002857AD">
          <w:rPr>
            <w:lang w:val="en-US"/>
          </w:rPr>
          <w:t xml:space="preserve">          schema:</w:t>
        </w:r>
      </w:ins>
    </w:p>
    <w:p w:rsidR="00B60561" w:rsidRPr="006A7EE2" w:rsidRDefault="00B60561" w:rsidP="00B60561">
      <w:pPr>
        <w:pStyle w:val="PL"/>
        <w:rPr>
          <w:lang w:eastAsia="zh-CN"/>
        </w:rPr>
      </w:pPr>
      <w:ins w:id="146" w:author="Tian, Lu" w:date="2020-01-15T18:32:00Z">
        <w:r w:rsidRPr="002857AD">
          <w:rPr>
            <w:lang w:val="en-US"/>
          </w:rPr>
          <w:t xml:space="preserve">            $ref: 'TS29571_CommonData.yaml#/components/schemas/SupportedFeatures'</w:t>
        </w:r>
      </w:ins>
    </w:p>
    <w:p w:rsidR="00B60561" w:rsidRPr="006A7EE2" w:rsidRDefault="00B60561" w:rsidP="00B60561">
      <w:pPr>
        <w:pStyle w:val="PL"/>
      </w:pPr>
      <w:r w:rsidRPr="006A7EE2">
        <w:t xml:space="preserve">      requestBody:</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w:t>
      </w:r>
      <w:r w:rsidRPr="006A7EE2">
        <w:rPr>
          <w:lang w:val="en-US"/>
        </w:rPr>
        <w:t>merge-patch+</w:t>
      </w:r>
      <w:r w:rsidRPr="006A7EE2">
        <w:t>json:</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'#/components/schemas/SdmSubsModification'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'200':</w:t>
      </w:r>
    </w:p>
    <w:p w:rsidR="00B60561" w:rsidRPr="006A7EE2" w:rsidRDefault="00B60561" w:rsidP="00B60561">
      <w:pPr>
        <w:pStyle w:val="PL"/>
      </w:pPr>
      <w:r w:rsidRPr="006A7EE2">
        <w:t xml:space="preserve">          description: Expected response to a valid request</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application/json:</w:t>
      </w:r>
    </w:p>
    <w:p w:rsidR="00B60561" w:rsidRDefault="00B60561" w:rsidP="00B60561">
      <w:pPr>
        <w:pStyle w:val="PL"/>
        <w:rPr>
          <w:ins w:id="147" w:author="Tian, Lu" w:date="2020-01-15T20:42:00Z"/>
        </w:rPr>
      </w:pPr>
      <w:r w:rsidRPr="006A7EE2">
        <w:lastRenderedPageBreak/>
        <w:t xml:space="preserve">              schema:</w:t>
      </w:r>
    </w:p>
    <w:p w:rsidR="00B60561" w:rsidRPr="006A7EE2" w:rsidRDefault="00B60561" w:rsidP="00B60561">
      <w:pPr>
        <w:pStyle w:val="PL"/>
        <w:rPr>
          <w:ins w:id="148" w:author="Tian, Lu" w:date="2020-01-15T20:42:00Z"/>
          <w:lang w:eastAsia="zh-CN"/>
        </w:rPr>
      </w:pPr>
      <w:ins w:id="149" w:author="Tian, Lu" w:date="2020-01-15T20:42:00Z">
        <w:r w:rsidRPr="000B71E3">
          <w:t xml:space="preserve">   </w:t>
        </w:r>
        <w:r>
          <w:t xml:space="preserve">             oneOf:</w:t>
        </w:r>
      </w:ins>
    </w:p>
    <w:p w:rsidR="00B60561" w:rsidRPr="006A7EE2" w:rsidRDefault="00B60561" w:rsidP="00B60561">
      <w:pPr>
        <w:pStyle w:val="PL"/>
      </w:pPr>
    </w:p>
    <w:p w:rsidR="00B60561" w:rsidRDefault="00B60561" w:rsidP="00B60561">
      <w:pPr>
        <w:pStyle w:val="PL"/>
        <w:rPr>
          <w:ins w:id="150" w:author="Tian, Lu" w:date="2020-01-15T20:37:00Z"/>
        </w:rPr>
      </w:pPr>
      <w:r w:rsidRPr="006A7EE2">
        <w:t xml:space="preserve">                </w:t>
      </w:r>
      <w:ins w:id="151" w:author="Tian, Lu" w:date="2020-01-15T20:42:00Z">
        <w:r>
          <w:t xml:space="preserve">  - </w:t>
        </w:r>
      </w:ins>
      <w:r w:rsidRPr="006A7EE2">
        <w:t>$ref: '#/components/schemas/SdmSubscription'</w:t>
      </w:r>
    </w:p>
    <w:p w:rsidR="00B60561" w:rsidRPr="006A7EE2" w:rsidRDefault="00B60561" w:rsidP="00B60561">
      <w:pPr>
        <w:pStyle w:val="PL"/>
        <w:rPr>
          <w:lang w:eastAsia="zh-CN"/>
        </w:rPr>
      </w:pPr>
      <w:ins w:id="152" w:author="Tian, Lu" w:date="2020-01-15T20:37:00Z">
        <w:r w:rsidRPr="000B71E3">
          <w:t xml:space="preserve">                </w:t>
        </w:r>
      </w:ins>
      <w:ins w:id="153" w:author="Tian, Lu" w:date="2020-01-15T20:43:00Z">
        <w:r>
          <w:t xml:space="preserve">  - </w:t>
        </w:r>
      </w:ins>
      <w:ins w:id="154" w:author="Tian, Lu" w:date="2020-01-15T20:37:00Z">
        <w:r w:rsidRPr="000B71E3">
          <w:t>$ref: 'TS29571_CommonData.yaml#/components/schemas/</w:t>
        </w:r>
        <w:r>
          <w:rPr>
            <w:rFonts w:hint="eastAsia"/>
            <w:lang w:eastAsia="zh-CN"/>
          </w:rPr>
          <w:t>PatchResult</w:t>
        </w:r>
        <w:r w:rsidRPr="000B71E3">
          <w:t>'</w:t>
        </w:r>
      </w:ins>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pPr>
      <w:r w:rsidRPr="006A7EE2">
        <w:rPr>
          <w:lang w:val="en-US"/>
        </w:rPr>
        <w:t xml:space="preserve">          </w:t>
      </w:r>
      <w:r w:rsidRPr="006A7EE2">
        <w:t>$ref: 'TS29571_CommonData.yaml#/components/responses/400'</w:t>
      </w:r>
    </w:p>
    <w:p w:rsidR="00B60561" w:rsidRPr="006A7EE2" w:rsidRDefault="00B60561" w:rsidP="00B60561">
      <w:pPr>
        <w:pStyle w:val="PL"/>
        <w:rPr>
          <w:lang w:val="en-US"/>
        </w:rPr>
      </w:pPr>
      <w:r w:rsidRPr="006A7EE2">
        <w:rPr>
          <w:lang w:val="en-US"/>
        </w:rPr>
        <w:t xml:space="preserve">        '403':</w:t>
      </w:r>
    </w:p>
    <w:p w:rsidR="00B60561" w:rsidRPr="006A7EE2" w:rsidRDefault="00B60561" w:rsidP="00B60561">
      <w:pPr>
        <w:pStyle w:val="PL"/>
      </w:pPr>
      <w:r w:rsidRPr="006A7EE2">
        <w:rPr>
          <w:lang w:val="en-US"/>
        </w:rPr>
        <w:t xml:space="preserve">          $ref: 'TS29571_CommonData.yaml#/components/responses/403'</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rPr>
          <w:lang w:val="en-US"/>
        </w:rPr>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Pr="006A7EE2" w:rsidRDefault="00B60561" w:rsidP="00B60561">
      <w:pPr>
        <w:pStyle w:val="PL"/>
      </w:pPr>
      <w:r w:rsidRPr="006A7EE2">
        <w:t xml:space="preserve">          description: Unexpected error</w:t>
      </w:r>
    </w:p>
    <w:p w:rsidR="00B60561" w:rsidRDefault="00B60561" w:rsidP="00B60561">
      <w:pPr>
        <w:rPr>
          <w:noProof/>
        </w:rPr>
      </w:pPr>
    </w:p>
    <w:p w:rsidR="00B60561" w:rsidRDefault="00B60561" w:rsidP="00B60561">
      <w:pPr>
        <w:rPr>
          <w:noProof/>
        </w:rPr>
      </w:pPr>
      <w:r>
        <w:rPr>
          <w:noProof/>
        </w:rPr>
        <w:t>&lt;…skip…&gt;</w:t>
      </w:r>
    </w:p>
    <w:p w:rsidR="00B60561" w:rsidRDefault="00B60561" w:rsidP="00B60561">
      <w:pPr>
        <w:rPr>
          <w:noProof/>
        </w:rPr>
      </w:pPr>
    </w:p>
    <w:p w:rsidR="00B60561" w:rsidRPr="006A7EE2" w:rsidRDefault="00B60561" w:rsidP="00B60561">
      <w:pPr>
        <w:pStyle w:val="PL"/>
      </w:pPr>
      <w:r w:rsidRPr="006A7EE2">
        <w:t xml:space="preserve">  /shared-data-subscriptions/{subscriptionId}:</w:t>
      </w:r>
    </w:p>
    <w:p w:rsidR="00B60561" w:rsidRPr="006A7EE2" w:rsidRDefault="00B60561" w:rsidP="00B60561">
      <w:pPr>
        <w:pStyle w:val="PL"/>
      </w:pPr>
      <w:r w:rsidRPr="006A7EE2">
        <w:t xml:space="preserve">    delete:</w:t>
      </w:r>
    </w:p>
    <w:p w:rsidR="00B60561" w:rsidRPr="006A7EE2" w:rsidRDefault="00B60561" w:rsidP="00B60561">
      <w:pPr>
        <w:pStyle w:val="PL"/>
      </w:pPr>
      <w:r w:rsidRPr="006A7EE2">
        <w:t xml:space="preserve">      summary: unsubscribe from notifications for shared data</w:t>
      </w:r>
    </w:p>
    <w:p w:rsidR="00B60561" w:rsidRPr="006A7EE2" w:rsidRDefault="00B60561" w:rsidP="00B60561">
      <w:pPr>
        <w:pStyle w:val="PL"/>
      </w:pPr>
      <w:r w:rsidRPr="006A7EE2">
        <w:t xml:space="preserve">      operationId: UnsubscribeForSharedData</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Subscription Deletion for shared data</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subscriptionId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Id of the Shared data Subscription </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type: string</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'204':</w:t>
      </w:r>
    </w:p>
    <w:p w:rsidR="00B60561" w:rsidRPr="006A7EE2" w:rsidRDefault="00B60561" w:rsidP="00B60561">
      <w:pPr>
        <w:pStyle w:val="PL"/>
      </w:pPr>
      <w:r w:rsidRPr="006A7EE2">
        <w:t xml:space="preserve">          description: Successful response</w:t>
      </w:r>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pPr>
      <w:r w:rsidRPr="006A7EE2">
        <w:rPr>
          <w:lang w:val="en-US"/>
        </w:rPr>
        <w:t xml:space="preserve">          </w:t>
      </w:r>
      <w:r w:rsidRPr="006A7EE2">
        <w:t>$ref: 'TS29571_CommonData.yaml#/components/responses/400'</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Pr="006A7EE2" w:rsidRDefault="00B60561" w:rsidP="00B60561">
      <w:pPr>
        <w:pStyle w:val="PL"/>
      </w:pPr>
      <w:r w:rsidRPr="006A7EE2">
        <w:t xml:space="preserve">          description: Unexpected error</w:t>
      </w:r>
    </w:p>
    <w:p w:rsidR="00B60561" w:rsidRPr="006A7EE2" w:rsidRDefault="00B60561" w:rsidP="00B60561">
      <w:pPr>
        <w:pStyle w:val="PL"/>
      </w:pPr>
      <w:r w:rsidRPr="006A7EE2">
        <w:t xml:space="preserve">    patch:</w:t>
      </w:r>
    </w:p>
    <w:p w:rsidR="00B60561" w:rsidRPr="006A7EE2" w:rsidRDefault="00B60561" w:rsidP="00B60561">
      <w:pPr>
        <w:pStyle w:val="PL"/>
      </w:pPr>
      <w:r w:rsidRPr="006A7EE2">
        <w:t xml:space="preserve">      summary: modify the subscription</w:t>
      </w:r>
    </w:p>
    <w:p w:rsidR="00B60561" w:rsidRPr="006A7EE2" w:rsidRDefault="00B60561" w:rsidP="00B60561">
      <w:pPr>
        <w:pStyle w:val="PL"/>
      </w:pPr>
      <w:r w:rsidRPr="006A7EE2">
        <w:t xml:space="preserve">      operationId: ModifySharedDataSubs</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Subscription Modification</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subscriptionId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Id of the SDM Subscription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Default="00B60561" w:rsidP="00B60561">
      <w:pPr>
        <w:pStyle w:val="PL"/>
        <w:rPr>
          <w:ins w:id="155" w:author="Tian, Lu" w:date="2020-01-15T18:32:00Z"/>
        </w:rPr>
      </w:pPr>
      <w:r w:rsidRPr="006A7EE2">
        <w:t xml:space="preserve">            type: string</w:t>
      </w:r>
    </w:p>
    <w:p w:rsidR="00B60561" w:rsidRPr="002857AD" w:rsidRDefault="00B60561" w:rsidP="00B60561">
      <w:pPr>
        <w:pStyle w:val="PL"/>
        <w:rPr>
          <w:ins w:id="156" w:author="Tian, Lu" w:date="2020-01-15T18:32:00Z"/>
          <w:lang w:val="en-US"/>
        </w:rPr>
      </w:pPr>
      <w:ins w:id="157" w:author="Tian, Lu" w:date="2020-01-15T18:32:00Z">
        <w:r w:rsidRPr="002857AD">
          <w:rPr>
            <w:lang w:val="en-US"/>
          </w:rPr>
          <w:t xml:space="preserve">        - name: supported-features</w:t>
        </w:r>
      </w:ins>
    </w:p>
    <w:p w:rsidR="00B60561" w:rsidRPr="002857AD" w:rsidRDefault="00B60561" w:rsidP="00B60561">
      <w:pPr>
        <w:pStyle w:val="PL"/>
        <w:rPr>
          <w:ins w:id="158" w:author="Tian, Lu" w:date="2020-01-15T18:32:00Z"/>
          <w:lang w:val="en-US"/>
        </w:rPr>
      </w:pPr>
      <w:ins w:id="159" w:author="Tian, Lu" w:date="2020-01-15T18:32:00Z">
        <w:r w:rsidRPr="002857AD">
          <w:rPr>
            <w:lang w:val="en-US"/>
          </w:rPr>
          <w:t xml:space="preserve">          in: query</w:t>
        </w:r>
      </w:ins>
    </w:p>
    <w:p w:rsidR="00B60561" w:rsidRPr="002857AD" w:rsidRDefault="00B60561" w:rsidP="00B60561">
      <w:pPr>
        <w:pStyle w:val="PL"/>
        <w:rPr>
          <w:ins w:id="160" w:author="Tian, Lu" w:date="2020-01-15T18:32:00Z"/>
          <w:lang w:val="en-US"/>
        </w:rPr>
      </w:pPr>
      <w:ins w:id="161" w:author="Tian, Lu" w:date="2020-01-15T18:32:00Z">
        <w:r w:rsidRPr="002857AD">
          <w:rPr>
            <w:lang w:val="en-US"/>
          </w:rPr>
          <w:t xml:space="preserve">          description: Features required to be supported by the target NF</w:t>
        </w:r>
      </w:ins>
    </w:p>
    <w:p w:rsidR="00B60561" w:rsidRPr="002857AD" w:rsidRDefault="00B60561" w:rsidP="00B60561">
      <w:pPr>
        <w:pStyle w:val="PL"/>
        <w:rPr>
          <w:ins w:id="162" w:author="Tian, Lu" w:date="2020-01-15T18:32:00Z"/>
          <w:lang w:val="en-US"/>
        </w:rPr>
      </w:pPr>
      <w:ins w:id="163" w:author="Tian, Lu" w:date="2020-01-15T18:32:00Z">
        <w:r w:rsidRPr="002857AD">
          <w:rPr>
            <w:lang w:val="en-US"/>
          </w:rPr>
          <w:t xml:space="preserve">          schema:</w:t>
        </w:r>
      </w:ins>
    </w:p>
    <w:p w:rsidR="00B60561" w:rsidRPr="006A7EE2" w:rsidRDefault="00B60561" w:rsidP="00B60561">
      <w:pPr>
        <w:pStyle w:val="PL"/>
        <w:rPr>
          <w:lang w:eastAsia="zh-CN"/>
        </w:rPr>
      </w:pPr>
      <w:ins w:id="164" w:author="Tian, Lu" w:date="2020-01-15T18:32:00Z">
        <w:r w:rsidRPr="002857AD">
          <w:rPr>
            <w:lang w:val="en-US"/>
          </w:rPr>
          <w:t xml:space="preserve">            $ref: 'TS29571_CommonData.yaml#/components/schemas/SupportedFeatures'</w:t>
        </w:r>
      </w:ins>
    </w:p>
    <w:p w:rsidR="00B60561" w:rsidRPr="006A7EE2" w:rsidRDefault="00B60561" w:rsidP="00B60561">
      <w:pPr>
        <w:pStyle w:val="PL"/>
      </w:pPr>
      <w:r w:rsidRPr="006A7EE2">
        <w:t xml:space="preserve">      requestBody:</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w:t>
      </w:r>
      <w:r w:rsidRPr="006A7EE2">
        <w:rPr>
          <w:lang w:val="en-US"/>
        </w:rPr>
        <w:t>merge-patch+</w:t>
      </w:r>
      <w:r w:rsidRPr="006A7EE2">
        <w:t>json:</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'#/components/schemas/SdmSubsModification'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'200':</w:t>
      </w:r>
    </w:p>
    <w:p w:rsidR="00B60561" w:rsidRPr="006A7EE2" w:rsidRDefault="00B60561" w:rsidP="00B60561">
      <w:pPr>
        <w:pStyle w:val="PL"/>
      </w:pPr>
      <w:r w:rsidRPr="006A7EE2">
        <w:t xml:space="preserve">          description: Expected response to a valid request</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application/json:</w:t>
      </w:r>
    </w:p>
    <w:p w:rsidR="00B60561" w:rsidRDefault="00B60561" w:rsidP="00B60561">
      <w:pPr>
        <w:pStyle w:val="PL"/>
        <w:rPr>
          <w:ins w:id="165" w:author="Tian, Lu" w:date="2020-01-15T20:43:00Z"/>
        </w:rPr>
      </w:pPr>
      <w:r w:rsidRPr="006A7EE2">
        <w:t xml:space="preserve">              schema:</w:t>
      </w:r>
    </w:p>
    <w:p w:rsidR="00B60561" w:rsidRPr="006A7EE2" w:rsidRDefault="00B60561" w:rsidP="00B60561">
      <w:pPr>
        <w:pStyle w:val="PL"/>
        <w:rPr>
          <w:lang w:eastAsia="zh-CN"/>
        </w:rPr>
      </w:pPr>
      <w:ins w:id="166" w:author="Tian, Lu" w:date="2020-01-15T20:44:00Z">
        <w:r w:rsidRPr="000B71E3">
          <w:lastRenderedPageBreak/>
          <w:t xml:space="preserve">   </w:t>
        </w:r>
        <w:r>
          <w:t xml:space="preserve">             oneOf:</w:t>
        </w:r>
      </w:ins>
    </w:p>
    <w:p w:rsidR="00B60561" w:rsidRDefault="00B60561" w:rsidP="00B60561">
      <w:pPr>
        <w:pStyle w:val="PL"/>
        <w:rPr>
          <w:ins w:id="167" w:author="Tian, Lu" w:date="2020-01-15T20:36:00Z"/>
        </w:rPr>
      </w:pPr>
      <w:r w:rsidRPr="006A7EE2">
        <w:t xml:space="preserve">                </w:t>
      </w:r>
      <w:ins w:id="168" w:author="Tian, Lu" w:date="2020-01-15T20:44:00Z">
        <w:r>
          <w:t xml:space="preserve">  - </w:t>
        </w:r>
      </w:ins>
      <w:r w:rsidRPr="006A7EE2">
        <w:t>$ref: '#/components/schemas/SdmSubscription'</w:t>
      </w:r>
    </w:p>
    <w:p w:rsidR="00B60561" w:rsidRPr="006A7EE2" w:rsidRDefault="00B60561" w:rsidP="00B60561">
      <w:pPr>
        <w:pStyle w:val="PL"/>
        <w:rPr>
          <w:lang w:eastAsia="zh-CN"/>
        </w:rPr>
      </w:pPr>
      <w:ins w:id="169" w:author="Tian, Lu" w:date="2020-01-15T20:36:00Z">
        <w:r w:rsidRPr="000B71E3">
          <w:t xml:space="preserve">                </w:t>
        </w:r>
      </w:ins>
      <w:ins w:id="170" w:author="Tian, Lu" w:date="2020-01-15T20:44:00Z">
        <w:r>
          <w:t xml:space="preserve">  - </w:t>
        </w:r>
      </w:ins>
      <w:ins w:id="171" w:author="Tian, Lu" w:date="2020-01-15T20:36:00Z">
        <w:r w:rsidRPr="000B71E3">
          <w:t>$ref: 'TS29571_CommonData.yaml#/components/schemas/</w:t>
        </w:r>
        <w:r>
          <w:rPr>
            <w:rFonts w:hint="eastAsia"/>
            <w:lang w:eastAsia="zh-CN"/>
          </w:rPr>
          <w:t>PatchResult</w:t>
        </w:r>
        <w:r w:rsidRPr="000B71E3">
          <w:t>'</w:t>
        </w:r>
      </w:ins>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pPr>
      <w:r w:rsidRPr="006A7EE2">
        <w:rPr>
          <w:lang w:val="en-US"/>
        </w:rPr>
        <w:t xml:space="preserve">          </w:t>
      </w:r>
      <w:r w:rsidRPr="006A7EE2">
        <w:t>$ref: 'TS29571_CommonData.yaml#/components/responses/400'</w:t>
      </w:r>
    </w:p>
    <w:p w:rsidR="00B60561" w:rsidRPr="006A7EE2" w:rsidRDefault="00B60561" w:rsidP="00B60561">
      <w:pPr>
        <w:pStyle w:val="PL"/>
        <w:rPr>
          <w:lang w:val="en-US"/>
        </w:rPr>
      </w:pPr>
      <w:r w:rsidRPr="006A7EE2">
        <w:rPr>
          <w:lang w:val="en-US"/>
        </w:rPr>
        <w:t xml:space="preserve">        '403':</w:t>
      </w:r>
    </w:p>
    <w:p w:rsidR="00B60561" w:rsidRPr="006A7EE2" w:rsidRDefault="00B60561" w:rsidP="00B60561">
      <w:pPr>
        <w:pStyle w:val="PL"/>
      </w:pPr>
      <w:r w:rsidRPr="006A7EE2">
        <w:rPr>
          <w:lang w:val="en-US"/>
        </w:rPr>
        <w:t xml:space="preserve">          $ref: 'TS29571_CommonData.yaml#/components/responses/403'</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rPr>
          <w:lang w:val="en-US"/>
        </w:rPr>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Default="00B60561" w:rsidP="00B60561">
      <w:pPr>
        <w:pStyle w:val="PL"/>
      </w:pPr>
      <w:r w:rsidRPr="006A7EE2">
        <w:t xml:space="preserve">          description: Unexpected error</w:t>
      </w:r>
    </w:p>
    <w:p w:rsidR="00B60561" w:rsidRPr="006A7EE2" w:rsidRDefault="00B60561" w:rsidP="00B60561">
      <w:pPr>
        <w:pStyle w:val="PL"/>
      </w:pPr>
    </w:p>
    <w:p w:rsidR="00B60561" w:rsidRPr="006A7EE2" w:rsidRDefault="00B60561" w:rsidP="00B60561">
      <w:pPr>
        <w:pStyle w:val="PL"/>
      </w:pPr>
      <w:r w:rsidRPr="006A7EE2">
        <w:t xml:space="preserve">  /group-data/group-identifiers:</w:t>
      </w:r>
    </w:p>
    <w:p w:rsidR="00B60561" w:rsidRPr="006A7EE2" w:rsidRDefault="00B60561" w:rsidP="00B60561">
      <w:pPr>
        <w:pStyle w:val="PL"/>
      </w:pPr>
      <w:r w:rsidRPr="006A7EE2">
        <w:t xml:space="preserve">    get:</w:t>
      </w:r>
    </w:p>
    <w:p w:rsidR="00B60561" w:rsidRPr="006A7EE2" w:rsidRDefault="00B60561" w:rsidP="00B60561">
      <w:pPr>
        <w:pStyle w:val="PL"/>
      </w:pPr>
      <w:r w:rsidRPr="006A7EE2">
        <w:t xml:space="preserve">      summary: Mapping of Group Identifiers</w:t>
      </w:r>
    </w:p>
    <w:p w:rsidR="00B60561" w:rsidRPr="006A7EE2" w:rsidRDefault="00B60561" w:rsidP="00B60561">
      <w:pPr>
        <w:pStyle w:val="PL"/>
      </w:pPr>
      <w:r w:rsidRPr="006A7EE2">
        <w:t xml:space="preserve">      operationId: GetGroupIdentifiers</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Group Identifiers</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ext-group-id</w:t>
      </w:r>
    </w:p>
    <w:p w:rsidR="00B60561" w:rsidRPr="006A7EE2" w:rsidRDefault="00B60561" w:rsidP="00B60561">
      <w:pPr>
        <w:pStyle w:val="PL"/>
      </w:pPr>
      <w:r w:rsidRPr="006A7EE2">
        <w:t xml:space="preserve">          in: query</w:t>
      </w:r>
    </w:p>
    <w:p w:rsidR="00B60561" w:rsidRPr="006A7EE2" w:rsidRDefault="00B60561" w:rsidP="00B60561">
      <w:pPr>
        <w:pStyle w:val="PL"/>
      </w:pPr>
      <w:r w:rsidRPr="006A7EE2">
        <w:t xml:space="preserve">          description: External Group Identifier</w:t>
      </w:r>
    </w:p>
    <w:p w:rsidR="00B60561" w:rsidRPr="006A7EE2" w:rsidRDefault="00B60561" w:rsidP="00B60561">
      <w:pPr>
        <w:pStyle w:val="PL"/>
      </w:pPr>
      <w:r w:rsidRPr="006A7EE2">
        <w:t xml:space="preserve">          required: false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'#/components/schemas/ExtGroupId'</w:t>
      </w:r>
    </w:p>
    <w:p w:rsidR="00B60561" w:rsidRPr="006A7EE2" w:rsidRDefault="00B60561" w:rsidP="00B60561">
      <w:pPr>
        <w:pStyle w:val="PL"/>
      </w:pPr>
      <w:r w:rsidRPr="006A7EE2">
        <w:t xml:space="preserve">        - name: int-group-id</w:t>
      </w:r>
    </w:p>
    <w:p w:rsidR="00B60561" w:rsidRPr="006A7EE2" w:rsidRDefault="00B60561" w:rsidP="00B60561">
      <w:pPr>
        <w:pStyle w:val="PL"/>
      </w:pPr>
      <w:r w:rsidRPr="006A7EE2">
        <w:t xml:space="preserve">          in: query</w:t>
      </w:r>
    </w:p>
    <w:p w:rsidR="00B60561" w:rsidRPr="006A7EE2" w:rsidRDefault="00B60561" w:rsidP="00B60561">
      <w:pPr>
        <w:pStyle w:val="PL"/>
      </w:pPr>
      <w:r w:rsidRPr="006A7EE2">
        <w:t xml:space="preserve">          description: Internal Group Identifier</w:t>
      </w:r>
    </w:p>
    <w:p w:rsidR="00B60561" w:rsidRPr="006A7EE2" w:rsidRDefault="00B60561" w:rsidP="00B60561">
      <w:pPr>
        <w:pStyle w:val="PL"/>
      </w:pPr>
      <w:r w:rsidRPr="006A7EE2">
        <w:t xml:space="preserve">          required: false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'TS29571_CommonData.yaml#/components/schemas/GroupId'</w:t>
      </w:r>
    </w:p>
    <w:p w:rsidR="00B60561" w:rsidRPr="006A7EE2" w:rsidRDefault="00B60561" w:rsidP="00B60561">
      <w:pPr>
        <w:pStyle w:val="PL"/>
      </w:pPr>
      <w:r w:rsidRPr="006A7EE2">
        <w:t xml:space="preserve">        - name: supported-features</w:t>
      </w:r>
    </w:p>
    <w:p w:rsidR="00B60561" w:rsidRPr="006A7EE2" w:rsidRDefault="00B60561" w:rsidP="00B60561">
      <w:pPr>
        <w:pStyle w:val="PL"/>
      </w:pPr>
      <w:r w:rsidRPr="006A7EE2">
        <w:t xml:space="preserve">          in: query</w:t>
      </w:r>
    </w:p>
    <w:p w:rsidR="00B60561" w:rsidRPr="006A7EE2" w:rsidRDefault="00B60561" w:rsidP="00B60561">
      <w:pPr>
        <w:pStyle w:val="PL"/>
      </w:pPr>
      <w:r w:rsidRPr="006A7EE2">
        <w:t xml:space="preserve">          description: Supported Features</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'TS29571_CommonData.yaml#/components/schemas/SupportedFeatures'</w:t>
      </w:r>
    </w:p>
    <w:p w:rsidR="00B60561" w:rsidRPr="006A7EE2" w:rsidRDefault="00B60561" w:rsidP="00B60561">
      <w:pPr>
        <w:pStyle w:val="PL"/>
        <w:rPr>
          <w:lang w:val="en-US"/>
        </w:rPr>
      </w:pPr>
      <w:r w:rsidRPr="006A7EE2">
        <w:rPr>
          <w:lang w:val="en-US"/>
        </w:rPr>
        <w:t xml:space="preserve">        - name: If-None-Match</w:t>
      </w:r>
    </w:p>
    <w:p w:rsidR="00B60561" w:rsidRPr="006A7EE2" w:rsidRDefault="00B60561" w:rsidP="00B60561">
      <w:pPr>
        <w:pStyle w:val="PL"/>
        <w:rPr>
          <w:lang w:val="en-US"/>
        </w:rPr>
      </w:pPr>
      <w:r w:rsidRPr="006A7EE2">
        <w:rPr>
          <w:lang w:val="en-US"/>
        </w:rPr>
        <w:t xml:space="preserve">          in: header</w:t>
      </w:r>
    </w:p>
    <w:p w:rsidR="00B60561" w:rsidRPr="006A7EE2" w:rsidRDefault="00B60561" w:rsidP="00B60561">
      <w:pPr>
        <w:pStyle w:val="PL"/>
        <w:rPr>
          <w:lang w:val="en-US"/>
        </w:rPr>
      </w:pPr>
      <w:r w:rsidRPr="006A7EE2">
        <w:rPr>
          <w:lang w:val="en-US"/>
        </w:rPr>
        <w:t xml:space="preserve">          description: Validator for conditional requests, as described in RFC 7232, 3.2 </w:t>
      </w:r>
    </w:p>
    <w:p w:rsidR="00B60561" w:rsidRPr="006A7EE2" w:rsidRDefault="00B60561" w:rsidP="00B60561">
      <w:pPr>
        <w:pStyle w:val="PL"/>
        <w:rPr>
          <w:lang w:val="en-US"/>
        </w:rPr>
      </w:pPr>
      <w:r w:rsidRPr="006A7EE2">
        <w:rPr>
          <w:lang w:val="en-US"/>
        </w:rPr>
        <w:t xml:space="preserve">          schema:</w:t>
      </w:r>
    </w:p>
    <w:p w:rsidR="00B60561" w:rsidRPr="006A7EE2" w:rsidRDefault="00B60561" w:rsidP="00B60561">
      <w:pPr>
        <w:pStyle w:val="PL"/>
        <w:rPr>
          <w:lang w:val="en-US"/>
        </w:rPr>
      </w:pPr>
      <w:r w:rsidRPr="006A7EE2">
        <w:rPr>
          <w:lang w:val="en-US"/>
        </w:rPr>
        <w:t xml:space="preserve">            type: string</w:t>
      </w:r>
    </w:p>
    <w:p w:rsidR="00B60561" w:rsidRPr="006A7EE2" w:rsidRDefault="00B60561" w:rsidP="00B60561">
      <w:pPr>
        <w:pStyle w:val="PL"/>
        <w:rPr>
          <w:lang w:val="en-US"/>
        </w:rPr>
      </w:pPr>
      <w:r w:rsidRPr="006A7EE2">
        <w:rPr>
          <w:lang w:val="en-US"/>
        </w:rPr>
        <w:t xml:space="preserve">        - name: If-Modified-Since</w:t>
      </w:r>
    </w:p>
    <w:p w:rsidR="00B60561" w:rsidRPr="006A7EE2" w:rsidRDefault="00B60561" w:rsidP="00B60561">
      <w:pPr>
        <w:pStyle w:val="PL"/>
        <w:rPr>
          <w:lang w:val="en-US"/>
        </w:rPr>
      </w:pPr>
      <w:r w:rsidRPr="006A7EE2">
        <w:rPr>
          <w:lang w:val="en-US"/>
        </w:rPr>
        <w:t xml:space="preserve">          in: header</w:t>
      </w:r>
    </w:p>
    <w:p w:rsidR="00B60561" w:rsidRPr="006A7EE2" w:rsidRDefault="00B60561" w:rsidP="00B60561">
      <w:pPr>
        <w:pStyle w:val="PL"/>
        <w:rPr>
          <w:lang w:val="en-US"/>
        </w:rPr>
      </w:pPr>
      <w:r w:rsidRPr="006A7EE2">
        <w:rPr>
          <w:lang w:val="en-US"/>
        </w:rPr>
        <w:t xml:space="preserve">          description: Validator for conditional requests, as described in RFC 7232, 3.3 </w:t>
      </w:r>
    </w:p>
    <w:p w:rsidR="00B60561" w:rsidRPr="006A7EE2" w:rsidRDefault="00B60561" w:rsidP="00B60561">
      <w:pPr>
        <w:pStyle w:val="PL"/>
        <w:rPr>
          <w:lang w:val="en-US"/>
        </w:rPr>
      </w:pPr>
      <w:r w:rsidRPr="006A7EE2">
        <w:rPr>
          <w:lang w:val="en-US"/>
        </w:rPr>
        <w:t xml:space="preserve">          schema:</w:t>
      </w:r>
    </w:p>
    <w:p w:rsidR="00B60561" w:rsidRPr="006A7EE2" w:rsidRDefault="00B60561" w:rsidP="00B60561">
      <w:pPr>
        <w:pStyle w:val="PL"/>
        <w:rPr>
          <w:lang w:val="en-US"/>
        </w:rPr>
      </w:pPr>
      <w:r w:rsidRPr="006A7EE2">
        <w:rPr>
          <w:lang w:val="en-US"/>
        </w:rPr>
        <w:t xml:space="preserve">            type: string</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'200':</w:t>
      </w:r>
    </w:p>
    <w:p w:rsidR="00B60561" w:rsidRPr="006A7EE2" w:rsidRDefault="00B60561" w:rsidP="00B60561">
      <w:pPr>
        <w:pStyle w:val="PL"/>
      </w:pPr>
      <w:r w:rsidRPr="006A7EE2">
        <w:t xml:space="preserve">          description: Expected response to a valid request</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application/json:</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'#/components/schemas/GroupIdentifiers'</w:t>
      </w:r>
    </w:p>
    <w:p w:rsidR="00B60561" w:rsidRPr="006A7EE2" w:rsidRDefault="00B60561" w:rsidP="00B60561">
      <w:pPr>
        <w:pStyle w:val="PL"/>
        <w:rPr>
          <w:lang w:val="en-US"/>
        </w:rPr>
      </w:pPr>
      <w:r w:rsidRPr="006A7EE2">
        <w:rPr>
          <w:lang w:val="en-US"/>
        </w:rPr>
        <w:t xml:space="preserve">          headers:</w:t>
      </w:r>
    </w:p>
    <w:p w:rsidR="00B60561" w:rsidRPr="006A7EE2" w:rsidRDefault="00B60561" w:rsidP="00B60561">
      <w:pPr>
        <w:pStyle w:val="PL"/>
        <w:rPr>
          <w:lang w:val="en-US"/>
        </w:rPr>
      </w:pPr>
      <w:r w:rsidRPr="006A7EE2">
        <w:rPr>
          <w:lang w:val="en-US"/>
        </w:rPr>
        <w:t xml:space="preserve">            Cache-Control:</w:t>
      </w:r>
    </w:p>
    <w:p w:rsidR="00B60561" w:rsidRPr="006A7EE2" w:rsidRDefault="00B60561" w:rsidP="00B60561">
      <w:pPr>
        <w:pStyle w:val="PL"/>
        <w:rPr>
          <w:lang w:val="en-US"/>
        </w:rPr>
      </w:pPr>
      <w:r w:rsidRPr="006A7EE2">
        <w:rPr>
          <w:lang w:val="en-US"/>
        </w:rPr>
        <w:t xml:space="preserve">              description: Cache-Control containing max-age, as described in RFC 7234, 5.2</w:t>
      </w:r>
    </w:p>
    <w:p w:rsidR="00B60561" w:rsidRPr="006A7EE2" w:rsidRDefault="00B60561" w:rsidP="00B60561">
      <w:pPr>
        <w:pStyle w:val="PL"/>
        <w:rPr>
          <w:lang w:val="en-US"/>
        </w:rPr>
      </w:pPr>
      <w:r w:rsidRPr="006A7EE2">
        <w:rPr>
          <w:lang w:val="en-US"/>
        </w:rPr>
        <w:t xml:space="preserve">              schema:</w:t>
      </w:r>
    </w:p>
    <w:p w:rsidR="00B60561" w:rsidRPr="006A7EE2" w:rsidRDefault="00B60561" w:rsidP="00B60561">
      <w:pPr>
        <w:pStyle w:val="PL"/>
        <w:rPr>
          <w:lang w:val="en-US"/>
        </w:rPr>
      </w:pPr>
      <w:r w:rsidRPr="006A7EE2">
        <w:rPr>
          <w:lang w:val="en-US"/>
        </w:rPr>
        <w:t xml:space="preserve">                type: string</w:t>
      </w:r>
    </w:p>
    <w:p w:rsidR="00B60561" w:rsidRPr="006A7EE2" w:rsidRDefault="00B60561" w:rsidP="00B60561">
      <w:pPr>
        <w:pStyle w:val="PL"/>
        <w:rPr>
          <w:lang w:val="en-US"/>
        </w:rPr>
      </w:pPr>
      <w:r w:rsidRPr="006A7EE2">
        <w:rPr>
          <w:lang w:val="en-US"/>
        </w:rPr>
        <w:t xml:space="preserve">            ETag:</w:t>
      </w:r>
    </w:p>
    <w:p w:rsidR="00B60561" w:rsidRPr="006A7EE2" w:rsidRDefault="00B60561" w:rsidP="00B60561">
      <w:pPr>
        <w:pStyle w:val="PL"/>
        <w:rPr>
          <w:lang w:val="en-US"/>
        </w:rPr>
      </w:pPr>
      <w:r w:rsidRPr="006A7EE2">
        <w:rPr>
          <w:lang w:val="en-US"/>
        </w:rPr>
        <w:t xml:space="preserve">              description: Entity Tag, containing a strong validator, as described in RFC 7232, 2.3 </w:t>
      </w:r>
    </w:p>
    <w:p w:rsidR="00B60561" w:rsidRPr="006A7EE2" w:rsidRDefault="00B60561" w:rsidP="00B60561">
      <w:pPr>
        <w:pStyle w:val="PL"/>
        <w:rPr>
          <w:lang w:val="en-US"/>
        </w:rPr>
      </w:pPr>
      <w:r w:rsidRPr="006A7EE2">
        <w:rPr>
          <w:lang w:val="en-US"/>
        </w:rPr>
        <w:t xml:space="preserve">              schema:</w:t>
      </w:r>
    </w:p>
    <w:p w:rsidR="00B60561" w:rsidRPr="006A7EE2" w:rsidRDefault="00B60561" w:rsidP="00B60561">
      <w:pPr>
        <w:pStyle w:val="PL"/>
        <w:rPr>
          <w:lang w:val="en-US"/>
        </w:rPr>
      </w:pPr>
      <w:r w:rsidRPr="006A7EE2">
        <w:rPr>
          <w:lang w:val="en-US"/>
        </w:rPr>
        <w:t xml:space="preserve">                type: string</w:t>
      </w:r>
    </w:p>
    <w:p w:rsidR="00B60561" w:rsidRPr="006A7EE2" w:rsidRDefault="00B60561" w:rsidP="00B60561">
      <w:pPr>
        <w:pStyle w:val="PL"/>
        <w:rPr>
          <w:lang w:val="en-US"/>
        </w:rPr>
      </w:pPr>
      <w:r w:rsidRPr="006A7EE2">
        <w:rPr>
          <w:lang w:val="en-US"/>
        </w:rPr>
        <w:t xml:space="preserve">            Last-Modified:</w:t>
      </w:r>
    </w:p>
    <w:p w:rsidR="00B60561" w:rsidRPr="006A7EE2" w:rsidRDefault="00B60561" w:rsidP="00B60561">
      <w:pPr>
        <w:pStyle w:val="PL"/>
        <w:rPr>
          <w:lang w:val="en-US"/>
        </w:rPr>
      </w:pPr>
      <w:r w:rsidRPr="006A7EE2">
        <w:rPr>
          <w:lang w:val="en-US"/>
        </w:rPr>
        <w:t xml:space="preserve">              description: Timestamp for last modification of the resource, as described in RFC 7232, 2.2 </w:t>
      </w:r>
    </w:p>
    <w:p w:rsidR="00B60561" w:rsidRPr="006A7EE2" w:rsidRDefault="00B60561" w:rsidP="00B60561">
      <w:pPr>
        <w:pStyle w:val="PL"/>
        <w:rPr>
          <w:lang w:val="en-US"/>
        </w:rPr>
      </w:pPr>
      <w:r w:rsidRPr="006A7EE2">
        <w:rPr>
          <w:lang w:val="en-US"/>
        </w:rPr>
        <w:t xml:space="preserve">              schema:</w:t>
      </w:r>
    </w:p>
    <w:p w:rsidR="00B60561" w:rsidRPr="006A7EE2" w:rsidRDefault="00B60561" w:rsidP="00B60561">
      <w:pPr>
        <w:pStyle w:val="PL"/>
        <w:rPr>
          <w:lang w:val="en-US"/>
        </w:rPr>
      </w:pPr>
      <w:r w:rsidRPr="006A7EE2">
        <w:rPr>
          <w:lang w:val="en-US"/>
        </w:rPr>
        <w:t xml:space="preserve">                type: string</w:t>
      </w:r>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pPr>
      <w:r w:rsidRPr="006A7EE2">
        <w:rPr>
          <w:lang w:val="en-US"/>
        </w:rPr>
        <w:t xml:space="preserve">          </w:t>
      </w:r>
      <w:r w:rsidRPr="006A7EE2">
        <w:t>$ref: 'TS29571_CommonData.yaml#/components/responses/400'</w:t>
      </w:r>
    </w:p>
    <w:p w:rsidR="00B60561" w:rsidRPr="006A7EE2" w:rsidRDefault="00B60561" w:rsidP="00B60561">
      <w:pPr>
        <w:pStyle w:val="PL"/>
      </w:pPr>
      <w:r w:rsidRPr="006A7EE2">
        <w:t xml:space="preserve">        '404':</w:t>
      </w:r>
    </w:p>
    <w:p w:rsidR="00B60561" w:rsidRPr="006A7EE2" w:rsidRDefault="00B60561" w:rsidP="00B60561">
      <w:pPr>
        <w:pStyle w:val="PL"/>
        <w:rPr>
          <w:lang w:val="en-US"/>
        </w:rPr>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lastRenderedPageBreak/>
        <w:t xml:space="preserve">          $ref: 'TS29571_CommonData.yaml#/components/responses/503'</w:t>
      </w:r>
    </w:p>
    <w:p w:rsidR="00B60561" w:rsidRPr="006A7EE2" w:rsidRDefault="00B60561" w:rsidP="00B60561">
      <w:pPr>
        <w:pStyle w:val="PL"/>
      </w:pPr>
      <w:r w:rsidRPr="006A7EE2">
        <w:t xml:space="preserve">        default:</w:t>
      </w:r>
    </w:p>
    <w:p w:rsidR="00B60561" w:rsidRPr="006A7EE2" w:rsidRDefault="00B60561" w:rsidP="00B60561">
      <w:pPr>
        <w:pStyle w:val="PL"/>
      </w:pPr>
      <w:r w:rsidRPr="006A7EE2">
        <w:t xml:space="preserve">          description: Unexpected error</w:t>
      </w:r>
    </w:p>
    <w:p w:rsidR="00B60561" w:rsidRDefault="00B60561" w:rsidP="00B60561">
      <w:pPr>
        <w:rPr>
          <w:noProof/>
        </w:rPr>
      </w:pPr>
    </w:p>
    <w:p w:rsidR="00B60561" w:rsidRDefault="00B60561" w:rsidP="00B60561">
      <w:pPr>
        <w:rPr>
          <w:noProof/>
        </w:rPr>
      </w:pPr>
      <w:r>
        <w:rPr>
          <w:noProof/>
        </w:rPr>
        <w:t>&lt;…skip…&gt;</w:t>
      </w:r>
    </w:p>
    <w:p w:rsidR="00B60561" w:rsidRDefault="00B60561" w:rsidP="00B60561">
      <w:pPr>
        <w:rPr>
          <w:noProof/>
        </w:rPr>
      </w:pPr>
    </w:p>
    <w:p w:rsidR="00B60561" w:rsidRPr="006B5418" w:rsidRDefault="00B60561" w:rsidP="00B605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60561" w:rsidRDefault="00B60561" w:rsidP="00B60561">
      <w:pPr>
        <w:rPr>
          <w:noProof/>
        </w:rPr>
      </w:pPr>
    </w:p>
    <w:p w:rsidR="00B60561" w:rsidRPr="006A7EE2" w:rsidRDefault="00B60561" w:rsidP="00B60561">
      <w:pPr>
        <w:pStyle w:val="Heading2"/>
      </w:pPr>
      <w:bookmarkStart w:id="172" w:name="_Toc11338882"/>
      <w:bookmarkStart w:id="173" w:name="_Toc27585643"/>
      <w:r w:rsidRPr="006A7EE2">
        <w:t>A.6</w:t>
      </w:r>
      <w:r w:rsidRPr="006A7EE2">
        <w:tab/>
      </w:r>
      <w:proofErr w:type="spellStart"/>
      <w:r w:rsidRPr="006A7EE2">
        <w:t>Nudm_PP</w:t>
      </w:r>
      <w:proofErr w:type="spellEnd"/>
      <w:r w:rsidRPr="006A7EE2">
        <w:t xml:space="preserve"> API</w:t>
      </w:r>
      <w:bookmarkEnd w:id="172"/>
      <w:bookmarkEnd w:id="173"/>
    </w:p>
    <w:p w:rsidR="00B60561" w:rsidRDefault="00B60561" w:rsidP="00B60561">
      <w:pPr>
        <w:rPr>
          <w:noProof/>
        </w:rPr>
      </w:pPr>
      <w:r>
        <w:rPr>
          <w:noProof/>
        </w:rPr>
        <w:t>&lt;…skip…&gt;</w:t>
      </w:r>
    </w:p>
    <w:p w:rsidR="00B60561" w:rsidRDefault="00B60561" w:rsidP="00B60561">
      <w:pPr>
        <w:rPr>
          <w:noProof/>
        </w:rPr>
      </w:pPr>
    </w:p>
    <w:p w:rsidR="00B60561" w:rsidRPr="006A7EE2" w:rsidRDefault="00B60561" w:rsidP="00B60561">
      <w:pPr>
        <w:pStyle w:val="PL"/>
      </w:pPr>
      <w:r w:rsidRPr="006A7EE2">
        <w:t xml:space="preserve">  /5g-vn-groups/{external-group-id}:</w:t>
      </w:r>
    </w:p>
    <w:p w:rsidR="00B60561" w:rsidRPr="006A7EE2" w:rsidRDefault="00B60561" w:rsidP="00B60561">
      <w:pPr>
        <w:pStyle w:val="PL"/>
      </w:pPr>
      <w:r w:rsidRPr="006A7EE2">
        <w:t xml:space="preserve">    put:</w:t>
      </w:r>
    </w:p>
    <w:p w:rsidR="00B60561" w:rsidRPr="006A7EE2" w:rsidRDefault="00B60561" w:rsidP="00B60561">
      <w:pPr>
        <w:pStyle w:val="PL"/>
      </w:pPr>
      <w:r w:rsidRPr="006A7EE2">
        <w:t xml:space="preserve">      summary: create a 5G VN Group</w:t>
      </w:r>
    </w:p>
    <w:p w:rsidR="00B60561" w:rsidRPr="006A7EE2" w:rsidRDefault="00B60561" w:rsidP="00B60561">
      <w:pPr>
        <w:pStyle w:val="PL"/>
      </w:pPr>
      <w:r w:rsidRPr="006A7EE2">
        <w:t xml:space="preserve">      operationId: Create 5G VN Group</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- 5G VN Group Creation</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external-group-id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External Identifier of the Group</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'TS29503_Nudm_SDM.yaml#/components/schemas/ExtGroupId'</w:t>
      </w:r>
    </w:p>
    <w:p w:rsidR="00B60561" w:rsidRPr="006A7EE2" w:rsidRDefault="00B60561" w:rsidP="00B60561">
      <w:pPr>
        <w:pStyle w:val="PL"/>
      </w:pPr>
      <w:r w:rsidRPr="006A7EE2">
        <w:t xml:space="preserve">      requestBody:</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application/json:</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'#/components/schemas/5GVnGroupConfiguration'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'201':</w:t>
      </w:r>
    </w:p>
    <w:p w:rsidR="00B60561" w:rsidRPr="006A7EE2" w:rsidRDefault="00B60561" w:rsidP="00B60561">
      <w:pPr>
        <w:pStyle w:val="PL"/>
      </w:pPr>
      <w:r w:rsidRPr="006A7EE2">
        <w:t xml:space="preserve">          description: Expected response to a valid request</w:t>
      </w:r>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rPr>
          <w:lang w:val="en-US"/>
        </w:rPr>
      </w:pPr>
      <w:r w:rsidRPr="006A7EE2">
        <w:rPr>
          <w:lang w:val="en-US"/>
        </w:rPr>
        <w:t xml:space="preserve">          $ref: 'TS29571_CommonData.yaml#/components/responses/400'</w:t>
      </w:r>
    </w:p>
    <w:p w:rsidR="00B60561" w:rsidRPr="006A7EE2" w:rsidRDefault="00B60561" w:rsidP="00B60561">
      <w:pPr>
        <w:pStyle w:val="PL"/>
        <w:rPr>
          <w:lang w:val="en-US"/>
        </w:rPr>
      </w:pPr>
      <w:r w:rsidRPr="006A7EE2">
        <w:rPr>
          <w:lang w:val="en-US"/>
        </w:rPr>
        <w:t xml:space="preserve">        '403':</w:t>
      </w:r>
    </w:p>
    <w:p w:rsidR="00B60561" w:rsidRPr="006A7EE2" w:rsidRDefault="00B60561" w:rsidP="00B60561">
      <w:pPr>
        <w:pStyle w:val="PL"/>
        <w:rPr>
          <w:lang w:val="en-US"/>
        </w:rPr>
      </w:pPr>
      <w:r w:rsidRPr="006A7EE2">
        <w:rPr>
          <w:lang w:val="en-US"/>
        </w:rPr>
        <w:t xml:space="preserve">          $ref: 'TS29571_CommonData.yaml#/components/responses/403'</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rPr>
          <w:lang w:val="en-US"/>
        </w:rPr>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Pr="006A7EE2" w:rsidRDefault="00B60561" w:rsidP="00B60561">
      <w:pPr>
        <w:pStyle w:val="PL"/>
      </w:pPr>
      <w:r w:rsidRPr="006A7EE2">
        <w:t xml:space="preserve">          description: Unexpected error</w:t>
      </w:r>
    </w:p>
    <w:p w:rsidR="00B60561" w:rsidRPr="006A7EE2" w:rsidRDefault="00B60561" w:rsidP="00B60561">
      <w:pPr>
        <w:pStyle w:val="PL"/>
      </w:pPr>
      <w:r w:rsidRPr="006A7EE2">
        <w:t xml:space="preserve">    delete:</w:t>
      </w:r>
    </w:p>
    <w:p w:rsidR="00B60561" w:rsidRPr="006A7EE2" w:rsidRDefault="00B60561" w:rsidP="00B60561">
      <w:pPr>
        <w:pStyle w:val="PL"/>
      </w:pPr>
      <w:r w:rsidRPr="006A7EE2">
        <w:t xml:space="preserve">      summary: delete a 5G VN Group</w:t>
      </w:r>
    </w:p>
    <w:p w:rsidR="00B60561" w:rsidRPr="006A7EE2" w:rsidRDefault="00B60561" w:rsidP="00B60561">
      <w:pPr>
        <w:pStyle w:val="PL"/>
      </w:pPr>
      <w:r w:rsidRPr="006A7EE2">
        <w:t xml:space="preserve">      operationId: Delete 5G VN Group</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- 5G VN Group Deletion</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external-group-id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External Identifier of the Group</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'TS29503_Nudm_SDM.yaml#/components/schemas/ExtGroupId'</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'204':</w:t>
      </w:r>
    </w:p>
    <w:p w:rsidR="00B60561" w:rsidRPr="006A7EE2" w:rsidRDefault="00B60561" w:rsidP="00B60561">
      <w:pPr>
        <w:pStyle w:val="PL"/>
      </w:pPr>
      <w:r w:rsidRPr="006A7EE2">
        <w:t xml:space="preserve">          description: Expected response to a valid request</w:t>
      </w:r>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rPr>
          <w:lang w:val="en-US"/>
        </w:rPr>
      </w:pPr>
      <w:r w:rsidRPr="006A7EE2">
        <w:rPr>
          <w:lang w:val="en-US"/>
        </w:rPr>
        <w:t xml:space="preserve">          $ref: 'TS29571_CommonData.yaml#/components/responses/400'</w:t>
      </w:r>
    </w:p>
    <w:p w:rsidR="00B60561" w:rsidRPr="006A7EE2" w:rsidRDefault="00B60561" w:rsidP="00B60561">
      <w:pPr>
        <w:pStyle w:val="PL"/>
        <w:rPr>
          <w:lang w:val="en-US"/>
        </w:rPr>
      </w:pPr>
      <w:r w:rsidRPr="006A7EE2">
        <w:rPr>
          <w:lang w:val="en-US"/>
        </w:rPr>
        <w:t xml:space="preserve">        '403':</w:t>
      </w:r>
    </w:p>
    <w:p w:rsidR="00B60561" w:rsidRPr="006A7EE2" w:rsidRDefault="00B60561" w:rsidP="00B60561">
      <w:pPr>
        <w:pStyle w:val="PL"/>
        <w:rPr>
          <w:lang w:val="en-US"/>
        </w:rPr>
      </w:pPr>
      <w:r w:rsidRPr="006A7EE2">
        <w:rPr>
          <w:lang w:val="en-US"/>
        </w:rPr>
        <w:t xml:space="preserve">          $ref: 'TS29571_CommonData.yaml#/components/responses/403'</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rPr>
          <w:lang w:val="en-US"/>
        </w:rPr>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lastRenderedPageBreak/>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Pr="006A7EE2" w:rsidRDefault="00B60561" w:rsidP="00B60561">
      <w:pPr>
        <w:pStyle w:val="PL"/>
      </w:pPr>
      <w:r w:rsidRPr="006A7EE2">
        <w:t xml:space="preserve">          description: Unexpected error</w:t>
      </w:r>
    </w:p>
    <w:p w:rsidR="00B60561" w:rsidRPr="006A7EE2" w:rsidRDefault="00B60561" w:rsidP="00B60561">
      <w:pPr>
        <w:pStyle w:val="PL"/>
      </w:pPr>
      <w:r w:rsidRPr="006A7EE2">
        <w:t xml:space="preserve">    patch:</w:t>
      </w:r>
    </w:p>
    <w:p w:rsidR="00B60561" w:rsidRPr="006A7EE2" w:rsidRDefault="00B60561" w:rsidP="00B60561">
      <w:pPr>
        <w:pStyle w:val="PL"/>
      </w:pPr>
      <w:r w:rsidRPr="006A7EE2">
        <w:t xml:space="preserve">      summary: modify a 5G VN Group</w:t>
      </w:r>
    </w:p>
    <w:p w:rsidR="00B60561" w:rsidRPr="006A7EE2" w:rsidRDefault="00B60561" w:rsidP="00B60561">
      <w:pPr>
        <w:pStyle w:val="PL"/>
      </w:pPr>
      <w:r w:rsidRPr="006A7EE2">
        <w:t xml:space="preserve">      operationId: Modify 5G VN Group</w:t>
      </w:r>
    </w:p>
    <w:p w:rsidR="00B60561" w:rsidRPr="006A7EE2" w:rsidRDefault="00B60561" w:rsidP="00B60561">
      <w:pPr>
        <w:pStyle w:val="PL"/>
      </w:pPr>
      <w:r w:rsidRPr="006A7EE2">
        <w:t xml:space="preserve">      tags:</w:t>
      </w:r>
    </w:p>
    <w:p w:rsidR="00B60561" w:rsidRPr="006A7EE2" w:rsidRDefault="00B60561" w:rsidP="00B60561">
      <w:pPr>
        <w:pStyle w:val="PL"/>
      </w:pPr>
      <w:r w:rsidRPr="006A7EE2">
        <w:t xml:space="preserve">        - 5G VN Group Modification</w:t>
      </w:r>
    </w:p>
    <w:p w:rsidR="00B60561" w:rsidRPr="006A7EE2" w:rsidRDefault="00B60561" w:rsidP="00B60561">
      <w:pPr>
        <w:pStyle w:val="PL"/>
      </w:pPr>
      <w:r w:rsidRPr="006A7EE2">
        <w:t xml:space="preserve">      parameters:</w:t>
      </w:r>
    </w:p>
    <w:p w:rsidR="00B60561" w:rsidRPr="006A7EE2" w:rsidRDefault="00B60561" w:rsidP="00B60561">
      <w:pPr>
        <w:pStyle w:val="PL"/>
      </w:pPr>
      <w:r w:rsidRPr="006A7EE2">
        <w:t xml:space="preserve">        - name: external-group-id</w:t>
      </w:r>
    </w:p>
    <w:p w:rsidR="00B60561" w:rsidRPr="006A7EE2" w:rsidRDefault="00B60561" w:rsidP="00B60561">
      <w:pPr>
        <w:pStyle w:val="PL"/>
      </w:pPr>
      <w:r w:rsidRPr="006A7EE2">
        <w:t xml:space="preserve">          in: path</w:t>
      </w:r>
    </w:p>
    <w:p w:rsidR="00B60561" w:rsidRPr="006A7EE2" w:rsidRDefault="00B60561" w:rsidP="00B60561">
      <w:pPr>
        <w:pStyle w:val="PL"/>
      </w:pPr>
      <w:r w:rsidRPr="006A7EE2">
        <w:t xml:space="preserve">          description: External Identifier of the group</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schema:</w:t>
      </w:r>
    </w:p>
    <w:p w:rsidR="00B60561" w:rsidRDefault="00B60561" w:rsidP="00B60561">
      <w:pPr>
        <w:pStyle w:val="PL"/>
        <w:rPr>
          <w:ins w:id="174" w:author="Tian, Lu" w:date="2020-01-15T18:31:00Z"/>
        </w:rPr>
      </w:pPr>
      <w:r w:rsidRPr="006A7EE2">
        <w:t xml:space="preserve">            $ref: 'TS29503_Nudm_SDM.yaml#/components/schemas/ExtGroupId'</w:t>
      </w:r>
    </w:p>
    <w:p w:rsidR="00B60561" w:rsidRPr="002857AD" w:rsidRDefault="00B60561" w:rsidP="00B60561">
      <w:pPr>
        <w:pStyle w:val="PL"/>
        <w:rPr>
          <w:ins w:id="175" w:author="Tian, Lu" w:date="2020-01-15T18:31:00Z"/>
          <w:lang w:val="en-US"/>
        </w:rPr>
      </w:pPr>
      <w:ins w:id="176" w:author="Tian, Lu" w:date="2020-01-15T18:31:00Z">
        <w:r w:rsidRPr="002857AD">
          <w:rPr>
            <w:lang w:val="en-US"/>
          </w:rPr>
          <w:t xml:space="preserve">        - name: supported-features</w:t>
        </w:r>
      </w:ins>
    </w:p>
    <w:p w:rsidR="00B60561" w:rsidRPr="002857AD" w:rsidRDefault="00B60561" w:rsidP="00B60561">
      <w:pPr>
        <w:pStyle w:val="PL"/>
        <w:rPr>
          <w:ins w:id="177" w:author="Tian, Lu" w:date="2020-01-15T18:31:00Z"/>
          <w:lang w:val="en-US"/>
        </w:rPr>
      </w:pPr>
      <w:ins w:id="178" w:author="Tian, Lu" w:date="2020-01-15T18:31:00Z">
        <w:r w:rsidRPr="002857AD">
          <w:rPr>
            <w:lang w:val="en-US"/>
          </w:rPr>
          <w:t xml:space="preserve">          in: query</w:t>
        </w:r>
      </w:ins>
    </w:p>
    <w:p w:rsidR="00B60561" w:rsidRPr="002857AD" w:rsidRDefault="00B60561" w:rsidP="00B60561">
      <w:pPr>
        <w:pStyle w:val="PL"/>
        <w:rPr>
          <w:ins w:id="179" w:author="Tian, Lu" w:date="2020-01-15T18:31:00Z"/>
          <w:lang w:val="en-US"/>
        </w:rPr>
      </w:pPr>
      <w:ins w:id="180" w:author="Tian, Lu" w:date="2020-01-15T18:31:00Z">
        <w:r w:rsidRPr="002857AD">
          <w:rPr>
            <w:lang w:val="en-US"/>
          </w:rPr>
          <w:t xml:space="preserve">          description: Features required to be supported by the target NF</w:t>
        </w:r>
      </w:ins>
    </w:p>
    <w:p w:rsidR="00B60561" w:rsidRPr="002857AD" w:rsidRDefault="00B60561" w:rsidP="00B60561">
      <w:pPr>
        <w:pStyle w:val="PL"/>
        <w:rPr>
          <w:ins w:id="181" w:author="Tian, Lu" w:date="2020-01-15T18:31:00Z"/>
          <w:lang w:val="en-US"/>
        </w:rPr>
      </w:pPr>
      <w:ins w:id="182" w:author="Tian, Lu" w:date="2020-01-15T18:31:00Z">
        <w:r w:rsidRPr="002857AD">
          <w:rPr>
            <w:lang w:val="en-US"/>
          </w:rPr>
          <w:t xml:space="preserve">          schema:</w:t>
        </w:r>
      </w:ins>
    </w:p>
    <w:p w:rsidR="00B60561" w:rsidRPr="006A7EE2" w:rsidRDefault="00B60561" w:rsidP="00B60561">
      <w:pPr>
        <w:pStyle w:val="PL"/>
        <w:rPr>
          <w:lang w:eastAsia="zh-CN"/>
        </w:rPr>
      </w:pPr>
      <w:ins w:id="183" w:author="Tian, Lu" w:date="2020-01-15T18:31:00Z">
        <w:r w:rsidRPr="002857AD">
          <w:rPr>
            <w:lang w:val="en-US"/>
          </w:rPr>
          <w:t xml:space="preserve">            $ref: 'TS29571_CommonData.yaml#/components/schemas/SupportedFeatures'</w:t>
        </w:r>
      </w:ins>
    </w:p>
    <w:p w:rsidR="00B60561" w:rsidRPr="006A7EE2" w:rsidRDefault="00B60561" w:rsidP="00B60561">
      <w:pPr>
        <w:pStyle w:val="PL"/>
      </w:pPr>
      <w:r w:rsidRPr="006A7EE2">
        <w:t xml:space="preserve">      requestBody:</w:t>
      </w:r>
    </w:p>
    <w:p w:rsidR="00B60561" w:rsidRPr="006A7EE2" w:rsidRDefault="00B60561" w:rsidP="00B60561">
      <w:pPr>
        <w:pStyle w:val="PL"/>
      </w:pPr>
      <w:r w:rsidRPr="006A7EE2">
        <w:t xml:space="preserve">        content:</w:t>
      </w:r>
    </w:p>
    <w:p w:rsidR="00B60561" w:rsidRPr="006A7EE2" w:rsidRDefault="00B60561" w:rsidP="00B60561">
      <w:pPr>
        <w:pStyle w:val="PL"/>
      </w:pPr>
      <w:r w:rsidRPr="006A7EE2">
        <w:t xml:space="preserve">          application/merge-patch+json:</w:t>
      </w:r>
    </w:p>
    <w:p w:rsidR="00B60561" w:rsidRPr="006A7EE2" w:rsidRDefault="00B60561" w:rsidP="00B60561">
      <w:pPr>
        <w:pStyle w:val="PL"/>
      </w:pPr>
      <w:r w:rsidRPr="006A7EE2">
        <w:t xml:space="preserve">            schema:</w:t>
      </w:r>
    </w:p>
    <w:p w:rsidR="00B60561" w:rsidRPr="006A7EE2" w:rsidRDefault="00B60561" w:rsidP="00B60561">
      <w:pPr>
        <w:pStyle w:val="PL"/>
      </w:pPr>
      <w:r w:rsidRPr="006A7EE2">
        <w:t xml:space="preserve">              $ref: '#/components/schemas/5GVnGroupConfiguration'</w:t>
      </w:r>
    </w:p>
    <w:p w:rsidR="00B60561" w:rsidRPr="006A7EE2" w:rsidRDefault="00B60561" w:rsidP="00B60561">
      <w:pPr>
        <w:pStyle w:val="PL"/>
      </w:pPr>
      <w:r w:rsidRPr="006A7EE2">
        <w:t xml:space="preserve">        required: true</w:t>
      </w:r>
    </w:p>
    <w:p w:rsidR="00B60561" w:rsidRPr="006A7EE2" w:rsidRDefault="00B60561" w:rsidP="00B60561">
      <w:pPr>
        <w:pStyle w:val="PL"/>
      </w:pPr>
      <w:r w:rsidRPr="006A7EE2">
        <w:t xml:space="preserve">      responses:</w:t>
      </w:r>
    </w:p>
    <w:p w:rsidR="00B60561" w:rsidRPr="006A7EE2" w:rsidRDefault="00B60561" w:rsidP="00B60561">
      <w:pPr>
        <w:pStyle w:val="PL"/>
      </w:pPr>
      <w:r w:rsidRPr="006A7EE2">
        <w:t xml:space="preserve">        '204':</w:t>
      </w:r>
    </w:p>
    <w:p w:rsidR="00B60561" w:rsidRDefault="00B60561" w:rsidP="00B60561">
      <w:pPr>
        <w:pStyle w:val="PL"/>
        <w:rPr>
          <w:ins w:id="184" w:author="Tian, Lu" w:date="2020-01-15T18:30:00Z"/>
        </w:rPr>
      </w:pPr>
      <w:r w:rsidRPr="006A7EE2">
        <w:t xml:space="preserve">          description: Expected response to a valid request</w:t>
      </w:r>
    </w:p>
    <w:p w:rsidR="00B60561" w:rsidRDefault="00B60561" w:rsidP="00B60561">
      <w:pPr>
        <w:pStyle w:val="PL"/>
        <w:rPr>
          <w:ins w:id="185" w:author="Tian, Lu" w:date="2020-01-15T18:30:00Z"/>
          <w:lang w:eastAsia="zh-CN"/>
        </w:rPr>
      </w:pPr>
      <w:ins w:id="186" w:author="Tian, Lu" w:date="2020-01-15T18:30:00Z">
        <w:r>
          <w:rPr>
            <w:rFonts w:hint="eastAsia"/>
            <w:lang w:eastAsia="zh-CN"/>
          </w:rPr>
          <w:t xml:space="preserve">        '200':</w:t>
        </w:r>
      </w:ins>
    </w:p>
    <w:p w:rsidR="00B60561" w:rsidRPr="000B71E3" w:rsidRDefault="00B60561" w:rsidP="00B60561">
      <w:pPr>
        <w:pStyle w:val="PL"/>
        <w:rPr>
          <w:ins w:id="187" w:author="Tian, Lu" w:date="2020-01-15T18:30:00Z"/>
        </w:rPr>
      </w:pPr>
      <w:ins w:id="188" w:author="Tian, Lu" w:date="2020-01-15T18:30:00Z">
        <w:r w:rsidRPr="000B71E3">
          <w:t xml:space="preserve">          description: Expected response to a valid request</w:t>
        </w:r>
      </w:ins>
    </w:p>
    <w:p w:rsidR="00B60561" w:rsidRPr="000B71E3" w:rsidRDefault="00B60561" w:rsidP="00B60561">
      <w:pPr>
        <w:pStyle w:val="PL"/>
        <w:rPr>
          <w:ins w:id="189" w:author="Tian, Lu" w:date="2020-01-15T18:30:00Z"/>
        </w:rPr>
      </w:pPr>
      <w:ins w:id="190" w:author="Tian, Lu" w:date="2020-01-15T18:30:00Z">
        <w:r w:rsidRPr="000B71E3">
          <w:t xml:space="preserve">          content:</w:t>
        </w:r>
      </w:ins>
    </w:p>
    <w:p w:rsidR="00B60561" w:rsidRPr="000B71E3" w:rsidRDefault="00B60561" w:rsidP="00B60561">
      <w:pPr>
        <w:pStyle w:val="PL"/>
        <w:rPr>
          <w:ins w:id="191" w:author="Tian, Lu" w:date="2020-01-15T18:30:00Z"/>
        </w:rPr>
      </w:pPr>
      <w:ins w:id="192" w:author="Tian, Lu" w:date="2020-01-15T18:30:00Z">
        <w:r w:rsidRPr="000B71E3">
          <w:t xml:space="preserve">            application/json:</w:t>
        </w:r>
      </w:ins>
    </w:p>
    <w:p w:rsidR="00B60561" w:rsidRPr="000B71E3" w:rsidRDefault="00B60561" w:rsidP="00B60561">
      <w:pPr>
        <w:pStyle w:val="PL"/>
        <w:rPr>
          <w:ins w:id="193" w:author="Tian, Lu" w:date="2020-01-15T18:30:00Z"/>
        </w:rPr>
      </w:pPr>
      <w:ins w:id="194" w:author="Tian, Lu" w:date="2020-01-15T18:30:00Z">
        <w:r w:rsidRPr="000B71E3">
          <w:t xml:space="preserve">              schema:</w:t>
        </w:r>
      </w:ins>
    </w:p>
    <w:p w:rsidR="00B60561" w:rsidRPr="006A7EE2" w:rsidRDefault="00B60561" w:rsidP="00B60561">
      <w:pPr>
        <w:pStyle w:val="PL"/>
        <w:rPr>
          <w:lang w:eastAsia="zh-CN"/>
        </w:rPr>
      </w:pPr>
      <w:ins w:id="195" w:author="Tian, Lu" w:date="2020-01-15T18:30:00Z">
        <w:r w:rsidRPr="000B71E3">
          <w:t xml:space="preserve">                $ref: 'TS29571_CommonData.yaml#/components/schemas/</w:t>
        </w:r>
        <w:r>
          <w:rPr>
            <w:rFonts w:hint="eastAsia"/>
            <w:lang w:eastAsia="zh-CN"/>
          </w:rPr>
          <w:t>PatchResult</w:t>
        </w:r>
        <w:r w:rsidRPr="000B71E3">
          <w:t>'</w:t>
        </w:r>
      </w:ins>
    </w:p>
    <w:p w:rsidR="00B60561" w:rsidRPr="006A7EE2" w:rsidRDefault="00B60561" w:rsidP="00B60561">
      <w:pPr>
        <w:pStyle w:val="PL"/>
        <w:rPr>
          <w:lang w:val="en-US"/>
        </w:rPr>
      </w:pPr>
      <w:r w:rsidRPr="006A7EE2">
        <w:rPr>
          <w:lang w:val="en-US"/>
        </w:rPr>
        <w:t xml:space="preserve">        '400':</w:t>
      </w:r>
    </w:p>
    <w:p w:rsidR="00B60561" w:rsidRPr="006A7EE2" w:rsidRDefault="00B60561" w:rsidP="00B60561">
      <w:pPr>
        <w:pStyle w:val="PL"/>
        <w:rPr>
          <w:lang w:val="en-US"/>
        </w:rPr>
      </w:pPr>
      <w:r w:rsidRPr="006A7EE2">
        <w:rPr>
          <w:lang w:val="en-US"/>
        </w:rPr>
        <w:t xml:space="preserve">          $ref: 'TS29571_CommonData.yaml#/components/responses/400'</w:t>
      </w:r>
    </w:p>
    <w:p w:rsidR="00B60561" w:rsidRPr="006A7EE2" w:rsidRDefault="00B60561" w:rsidP="00B60561">
      <w:pPr>
        <w:pStyle w:val="PL"/>
        <w:rPr>
          <w:lang w:val="en-US"/>
        </w:rPr>
      </w:pPr>
      <w:r w:rsidRPr="006A7EE2">
        <w:rPr>
          <w:lang w:val="en-US"/>
        </w:rPr>
        <w:t xml:space="preserve">        '403':</w:t>
      </w:r>
    </w:p>
    <w:p w:rsidR="00B60561" w:rsidRPr="006A7EE2" w:rsidRDefault="00B60561" w:rsidP="00B60561">
      <w:pPr>
        <w:pStyle w:val="PL"/>
        <w:rPr>
          <w:lang w:val="en-US"/>
        </w:rPr>
      </w:pPr>
      <w:r w:rsidRPr="006A7EE2">
        <w:rPr>
          <w:lang w:val="en-US"/>
        </w:rPr>
        <w:t xml:space="preserve">          $ref: 'TS29571_CommonData.yaml#/components/responses/403'</w:t>
      </w:r>
    </w:p>
    <w:p w:rsidR="00B60561" w:rsidRPr="006A7EE2" w:rsidRDefault="00B60561" w:rsidP="00B60561">
      <w:pPr>
        <w:pStyle w:val="PL"/>
        <w:rPr>
          <w:lang w:val="en-US"/>
        </w:rPr>
      </w:pPr>
      <w:r w:rsidRPr="006A7EE2">
        <w:rPr>
          <w:lang w:val="en-US"/>
        </w:rPr>
        <w:t xml:space="preserve">        '404':</w:t>
      </w:r>
    </w:p>
    <w:p w:rsidR="00B60561" w:rsidRPr="006A7EE2" w:rsidRDefault="00B60561" w:rsidP="00B60561">
      <w:pPr>
        <w:pStyle w:val="PL"/>
        <w:rPr>
          <w:lang w:val="en-US"/>
        </w:rPr>
      </w:pPr>
      <w:r w:rsidRPr="006A7EE2">
        <w:rPr>
          <w:lang w:val="en-US"/>
        </w:rPr>
        <w:t xml:space="preserve">          $ref: 'TS29571_CommonData.yaml#/components/responses/404'</w:t>
      </w:r>
    </w:p>
    <w:p w:rsidR="00B60561" w:rsidRPr="006A7EE2" w:rsidRDefault="00B60561" w:rsidP="00B60561">
      <w:pPr>
        <w:pStyle w:val="PL"/>
        <w:rPr>
          <w:lang w:val="en-US"/>
        </w:rPr>
      </w:pPr>
      <w:r w:rsidRPr="006A7EE2">
        <w:rPr>
          <w:lang w:val="en-US"/>
        </w:rPr>
        <w:t xml:space="preserve">        '500':</w:t>
      </w:r>
    </w:p>
    <w:p w:rsidR="00B60561" w:rsidRPr="006A7EE2" w:rsidRDefault="00B60561" w:rsidP="00B60561">
      <w:pPr>
        <w:pStyle w:val="PL"/>
      </w:pPr>
      <w:r w:rsidRPr="006A7EE2">
        <w:rPr>
          <w:lang w:val="en-US"/>
        </w:rPr>
        <w:t xml:space="preserve">          </w:t>
      </w:r>
      <w:r w:rsidRPr="006A7EE2">
        <w:t>$ref: 'TS29571_CommonData.yaml#/components/responses/500'</w:t>
      </w:r>
    </w:p>
    <w:p w:rsidR="00B60561" w:rsidRPr="006A7EE2" w:rsidRDefault="00B60561" w:rsidP="00B60561">
      <w:pPr>
        <w:pStyle w:val="PL"/>
        <w:rPr>
          <w:lang w:val="en-US"/>
        </w:rPr>
      </w:pPr>
      <w:r w:rsidRPr="006A7EE2">
        <w:rPr>
          <w:lang w:val="en-US"/>
        </w:rPr>
        <w:t xml:space="preserve">        '503':</w:t>
      </w:r>
    </w:p>
    <w:p w:rsidR="00B60561" w:rsidRPr="006A7EE2" w:rsidRDefault="00B60561" w:rsidP="00B60561">
      <w:pPr>
        <w:pStyle w:val="PL"/>
        <w:rPr>
          <w:lang w:val="en-US"/>
        </w:rPr>
      </w:pPr>
      <w:r w:rsidRPr="006A7EE2">
        <w:t xml:space="preserve">          $ref: 'TS29571_CommonData.yaml#/components/responses/503'</w:t>
      </w:r>
    </w:p>
    <w:p w:rsidR="00B60561" w:rsidRPr="006A7EE2" w:rsidRDefault="00B60561" w:rsidP="00B60561">
      <w:pPr>
        <w:pStyle w:val="PL"/>
      </w:pPr>
      <w:r w:rsidRPr="006A7EE2">
        <w:t xml:space="preserve">        default:</w:t>
      </w:r>
    </w:p>
    <w:p w:rsidR="00B60561" w:rsidRDefault="00B60561" w:rsidP="00B60561">
      <w:pPr>
        <w:pStyle w:val="PL"/>
      </w:pPr>
      <w:r w:rsidRPr="006A7EE2">
        <w:t xml:space="preserve">          description: Unexpected error</w:t>
      </w:r>
    </w:p>
    <w:p w:rsidR="00B60561" w:rsidRDefault="00B60561" w:rsidP="00B60561">
      <w:pPr>
        <w:pStyle w:val="PL"/>
      </w:pPr>
    </w:p>
    <w:p w:rsidR="00B60561" w:rsidRDefault="00B60561" w:rsidP="00B60561">
      <w:pPr>
        <w:pStyle w:val="PL"/>
      </w:pPr>
    </w:p>
    <w:p w:rsidR="00B60561" w:rsidRPr="006A7EE2" w:rsidRDefault="00B60561" w:rsidP="00B60561">
      <w:pPr>
        <w:pStyle w:val="PL"/>
        <w:rPr>
          <w:lang w:val="en-US"/>
        </w:rPr>
      </w:pPr>
      <w:r w:rsidRPr="006A7EE2">
        <w:t>components:</w:t>
      </w:r>
      <w:r w:rsidRPr="006A7EE2">
        <w:rPr>
          <w:lang w:val="en-US"/>
        </w:rPr>
        <w:t xml:space="preserve"> </w:t>
      </w:r>
    </w:p>
    <w:p w:rsidR="00B60561" w:rsidRPr="006A7EE2" w:rsidRDefault="00B60561" w:rsidP="00B60561">
      <w:pPr>
        <w:pStyle w:val="PL"/>
        <w:rPr>
          <w:lang w:val="en-US"/>
        </w:rPr>
      </w:pPr>
      <w:r w:rsidRPr="006A7EE2">
        <w:rPr>
          <w:lang w:val="en-US"/>
        </w:rPr>
        <w:t xml:space="preserve">  securitySchemes:</w:t>
      </w:r>
    </w:p>
    <w:p w:rsidR="00B60561" w:rsidRPr="006A7EE2" w:rsidRDefault="00B60561" w:rsidP="00B60561">
      <w:pPr>
        <w:pStyle w:val="PL"/>
        <w:rPr>
          <w:lang w:val="en-US"/>
        </w:rPr>
      </w:pPr>
      <w:r w:rsidRPr="006A7EE2">
        <w:rPr>
          <w:lang w:val="en-US"/>
        </w:rPr>
        <w:t xml:space="preserve">    oAuth2ClientCredentials:</w:t>
      </w:r>
    </w:p>
    <w:p w:rsidR="00B60561" w:rsidRPr="006A7EE2" w:rsidRDefault="00B60561" w:rsidP="00B60561">
      <w:pPr>
        <w:pStyle w:val="PL"/>
        <w:rPr>
          <w:lang w:val="en-US"/>
        </w:rPr>
      </w:pPr>
      <w:r w:rsidRPr="006A7EE2">
        <w:rPr>
          <w:lang w:val="en-US"/>
        </w:rPr>
        <w:t xml:space="preserve">      type: oauth2</w:t>
      </w:r>
    </w:p>
    <w:p w:rsidR="00B60561" w:rsidRPr="006A7EE2" w:rsidRDefault="00B60561" w:rsidP="00B60561">
      <w:pPr>
        <w:pStyle w:val="PL"/>
        <w:rPr>
          <w:lang w:val="en-US"/>
        </w:rPr>
      </w:pPr>
      <w:r w:rsidRPr="006A7EE2">
        <w:rPr>
          <w:lang w:val="en-US"/>
        </w:rPr>
        <w:t xml:space="preserve">      flows: </w:t>
      </w:r>
    </w:p>
    <w:p w:rsidR="00B60561" w:rsidRPr="006A7EE2" w:rsidRDefault="00B60561" w:rsidP="00B60561">
      <w:pPr>
        <w:pStyle w:val="PL"/>
        <w:rPr>
          <w:lang w:val="en-US"/>
        </w:rPr>
      </w:pPr>
      <w:r w:rsidRPr="006A7EE2">
        <w:rPr>
          <w:lang w:val="en-US"/>
        </w:rPr>
        <w:t xml:space="preserve">        clientCredentials: </w:t>
      </w:r>
    </w:p>
    <w:p w:rsidR="00B60561" w:rsidRPr="006A7EE2" w:rsidRDefault="00B60561" w:rsidP="00B60561">
      <w:pPr>
        <w:pStyle w:val="PL"/>
        <w:rPr>
          <w:lang w:val="en-US"/>
        </w:rPr>
      </w:pPr>
      <w:r w:rsidRPr="006A7EE2">
        <w:rPr>
          <w:lang w:val="en-US"/>
        </w:rPr>
        <w:t xml:space="preserve">          tokenUrl: '{nrfApiRoot}/oauth2/token'</w:t>
      </w:r>
    </w:p>
    <w:p w:rsidR="00B60561" w:rsidRPr="006A7EE2" w:rsidRDefault="00B60561" w:rsidP="00B60561">
      <w:pPr>
        <w:pStyle w:val="PL"/>
        <w:rPr>
          <w:lang w:val="en-US"/>
        </w:rPr>
      </w:pPr>
      <w:r w:rsidRPr="006A7EE2">
        <w:rPr>
          <w:lang w:val="en-US"/>
        </w:rPr>
        <w:t xml:space="preserve">          scopes:</w:t>
      </w:r>
    </w:p>
    <w:p w:rsidR="00B60561" w:rsidRPr="006A7EE2" w:rsidRDefault="00B60561" w:rsidP="00B60561">
      <w:pPr>
        <w:pStyle w:val="PL"/>
      </w:pPr>
      <w:r w:rsidRPr="006A7EE2">
        <w:t xml:space="preserve">            nudm-pp: Access to the nudm-pp API</w:t>
      </w:r>
    </w:p>
    <w:p w:rsidR="00B60561" w:rsidRDefault="00B60561" w:rsidP="00B60561">
      <w:pPr>
        <w:rPr>
          <w:noProof/>
        </w:rPr>
      </w:pPr>
    </w:p>
    <w:p w:rsidR="00B60561" w:rsidRDefault="00B60561" w:rsidP="00B60561">
      <w:pPr>
        <w:rPr>
          <w:noProof/>
        </w:rPr>
      </w:pPr>
      <w:r>
        <w:rPr>
          <w:noProof/>
        </w:rPr>
        <w:t>&lt;…skip…&gt;</w:t>
      </w:r>
    </w:p>
    <w:p w:rsidR="00B60561" w:rsidRDefault="00B60561" w:rsidP="00B60561">
      <w:pPr>
        <w:rPr>
          <w:noProof/>
        </w:rPr>
      </w:pPr>
    </w:p>
    <w:p w:rsidR="00B60561" w:rsidRPr="006B5418" w:rsidRDefault="00B60561" w:rsidP="00B605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60561" w:rsidRDefault="00B60561" w:rsidP="00B60561">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A31" w:rsidRDefault="00076A31">
      <w:r>
        <w:separator/>
      </w:r>
    </w:p>
  </w:endnote>
  <w:endnote w:type="continuationSeparator" w:id="0">
    <w:p w:rsidR="00076A31" w:rsidRDefault="00076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A31" w:rsidRDefault="00076A31">
      <w:r>
        <w:separator/>
      </w:r>
    </w:p>
  </w:footnote>
  <w:footnote w:type="continuationSeparator" w:id="0">
    <w:p w:rsidR="00076A31" w:rsidRDefault="00076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F5FF2"/>
    <w:multiLevelType w:val="hybridMultilevel"/>
    <w:tmpl w:val="350EBF48"/>
    <w:lvl w:ilvl="0" w:tplc="DB4A38A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AE66C53"/>
    <w:multiLevelType w:val="hybridMultilevel"/>
    <w:tmpl w:val="C578203C"/>
    <w:lvl w:ilvl="0" w:tplc="BE262B9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E344BC6"/>
    <w:multiLevelType w:val="hybridMultilevel"/>
    <w:tmpl w:val="350EBF48"/>
    <w:lvl w:ilvl="0" w:tplc="DB4A38A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1-5-21-839522115-1383384898-515967899-5730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A31"/>
    <w:rsid w:val="000A6394"/>
    <w:rsid w:val="000A7423"/>
    <w:rsid w:val="000B7FED"/>
    <w:rsid w:val="000C038A"/>
    <w:rsid w:val="000C6598"/>
    <w:rsid w:val="00106CC4"/>
    <w:rsid w:val="00145D43"/>
    <w:rsid w:val="00192C46"/>
    <w:rsid w:val="001A08B3"/>
    <w:rsid w:val="001A7B60"/>
    <w:rsid w:val="001B52F0"/>
    <w:rsid w:val="001B7A65"/>
    <w:rsid w:val="001E41F3"/>
    <w:rsid w:val="00207A72"/>
    <w:rsid w:val="0026004D"/>
    <w:rsid w:val="002640DD"/>
    <w:rsid w:val="00275D12"/>
    <w:rsid w:val="00284FEB"/>
    <w:rsid w:val="002860C4"/>
    <w:rsid w:val="002B5741"/>
    <w:rsid w:val="002D47C4"/>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702DB"/>
    <w:rsid w:val="00792342"/>
    <w:rsid w:val="007977A8"/>
    <w:rsid w:val="007B512A"/>
    <w:rsid w:val="007C2097"/>
    <w:rsid w:val="007D6A07"/>
    <w:rsid w:val="007F7259"/>
    <w:rsid w:val="008040A8"/>
    <w:rsid w:val="008279FA"/>
    <w:rsid w:val="008626E7"/>
    <w:rsid w:val="00870EE7"/>
    <w:rsid w:val="008863B9"/>
    <w:rsid w:val="008A45A6"/>
    <w:rsid w:val="008E0F21"/>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3FE"/>
    <w:rsid w:val="00AC5820"/>
    <w:rsid w:val="00AD1CD8"/>
    <w:rsid w:val="00B258BB"/>
    <w:rsid w:val="00B50224"/>
    <w:rsid w:val="00B543F4"/>
    <w:rsid w:val="00B6056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635B"/>
    <w:rsid w:val="00E13F3D"/>
    <w:rsid w:val="00E32A99"/>
    <w:rsid w:val="00E34898"/>
    <w:rsid w:val="00EB09B7"/>
    <w:rsid w:val="00EE7D7C"/>
    <w:rsid w:val="00F25D98"/>
    <w:rsid w:val="00F300FB"/>
    <w:rsid w:val="00F34A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543F4"/>
    <w:rPr>
      <w:rFonts w:ascii="Times New Roman" w:hAnsi="Times New Roman"/>
      <w:lang w:val="en-GB" w:eastAsia="en-US"/>
    </w:rPr>
  </w:style>
  <w:style w:type="character" w:customStyle="1" w:styleId="TALChar">
    <w:name w:val="TAL Char"/>
    <w:link w:val="TAL"/>
    <w:qFormat/>
    <w:locked/>
    <w:rsid w:val="000A7423"/>
    <w:rPr>
      <w:rFonts w:ascii="Arial" w:hAnsi="Arial"/>
      <w:sz w:val="18"/>
      <w:lang w:val="en-GB" w:eastAsia="en-US"/>
    </w:rPr>
  </w:style>
  <w:style w:type="character" w:customStyle="1" w:styleId="TAHChar">
    <w:name w:val="TAH Char"/>
    <w:link w:val="TAH"/>
    <w:locked/>
    <w:rsid w:val="000A7423"/>
    <w:rPr>
      <w:rFonts w:ascii="Arial" w:hAnsi="Arial"/>
      <w:b/>
      <w:sz w:val="18"/>
      <w:lang w:val="en-GB" w:eastAsia="en-US"/>
    </w:rPr>
  </w:style>
  <w:style w:type="character" w:customStyle="1" w:styleId="THChar">
    <w:name w:val="TH Char"/>
    <w:link w:val="TH"/>
    <w:locked/>
    <w:rsid w:val="000A7423"/>
    <w:rPr>
      <w:rFonts w:ascii="Arial" w:hAnsi="Arial"/>
      <w:b/>
      <w:lang w:val="en-GB" w:eastAsia="en-US"/>
    </w:rPr>
  </w:style>
  <w:style w:type="character" w:customStyle="1" w:styleId="TACChar">
    <w:name w:val="TAC Char"/>
    <w:link w:val="TAC"/>
    <w:rsid w:val="000A7423"/>
    <w:rPr>
      <w:rFonts w:ascii="Arial" w:hAnsi="Arial"/>
      <w:sz w:val="18"/>
      <w:lang w:val="en-GB" w:eastAsia="en-US"/>
    </w:rPr>
  </w:style>
  <w:style w:type="character" w:customStyle="1" w:styleId="TANChar">
    <w:name w:val="TAN Char"/>
    <w:link w:val="TAN"/>
    <w:rsid w:val="000A7423"/>
    <w:rPr>
      <w:rFonts w:ascii="Arial" w:hAnsi="Arial"/>
      <w:sz w:val="18"/>
      <w:lang w:val="en-GB" w:eastAsia="en-US"/>
    </w:rPr>
  </w:style>
  <w:style w:type="character" w:customStyle="1" w:styleId="PLChar">
    <w:name w:val="PL Char"/>
    <w:link w:val="PL"/>
    <w:locked/>
    <w:rsid w:val="00B605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12AD1-FECC-491E-AA5E-33783DB84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4607</Words>
  <Characters>26263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Askerup5</cp:lastModifiedBy>
  <cp:revision>12</cp:revision>
  <cp:lastPrinted>1900-01-01T06:00:00Z</cp:lastPrinted>
  <dcterms:created xsi:type="dcterms:W3CDTF">2020-02-07T22:24:00Z</dcterms:created>
  <dcterms:modified xsi:type="dcterms:W3CDTF">2020-02-14T13:17:00Z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2020</vt:lpwstr>
  </property>
  <property fmtid="{D5CDD505-2E9C-101B-9397-08002B2CF9AE}" pid="8" name="EndDate">
    <vt:lpwstr>28th Feb 2020</vt:lpwstr>
  </property>
  <property fmtid="{D5CDD505-2E9C-101B-9397-08002B2CF9AE}" pid="9" name="Tdoc#">
    <vt:lpwstr>C4-200655</vt:lpwstr>
  </property>
  <property fmtid="{D5CDD505-2E9C-101B-9397-08002B2CF9AE}" pid="10" name="Spec#">
    <vt:lpwstr>29.503</vt:lpwstr>
  </property>
  <property fmtid="{D5CDD505-2E9C-101B-9397-08002B2CF9AE}" pid="11" name="Cr#">
    <vt:lpwstr>0341</vt:lpwstr>
  </property>
  <property fmtid="{D5CDD505-2E9C-101B-9397-08002B2CF9AE}" pid="12" name="Revision">
    <vt:lpwstr>-</vt:lpwstr>
  </property>
  <property fmtid="{D5CDD505-2E9C-101B-9397-08002B2CF9AE}" pid="13" name="Version">
    <vt:lpwstr>16.2.0</vt:lpwstr>
  </property>
  <property fmtid="{D5CDD505-2E9C-101B-9397-08002B2CF9AE}" pid="14" name="CrTitle">
    <vt:lpwstr>Patch Result for partial PATCH</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SBIProtoc16</vt:lpwstr>
  </property>
  <property fmtid="{D5CDD505-2E9C-101B-9397-08002B2CF9AE}" pid="18" name="Cat">
    <vt:lpwstr>F</vt:lpwstr>
  </property>
  <property fmtid="{D5CDD505-2E9C-101B-9397-08002B2CF9AE}" pid="19" name="ResDate">
    <vt:lpwstr>2020-02-07</vt:lpwstr>
  </property>
  <property fmtid="{D5CDD505-2E9C-101B-9397-08002B2CF9AE}" pid="20" name="Release">
    <vt:lpwstr>Rel-16</vt:lpwstr>
  </property>
</Properties>
</file>