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#9</w:t>
      </w:r>
      <w:r w:rsidR="0064352E">
        <w:rPr>
          <w:b/>
          <w:noProof/>
          <w:sz w:val="24"/>
        </w:rPr>
        <w:t>6</w:t>
      </w:r>
      <w:r w:rsidR="00AA7D5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372B47">
        <w:rPr>
          <w:b/>
          <w:noProof/>
          <w:sz w:val="24"/>
        </w:rPr>
        <w:t>652</w:t>
      </w:r>
      <w:bookmarkStart w:id="0" w:name="_GoBack"/>
      <w:bookmarkEnd w:id="0"/>
    </w:p>
    <w:p w:rsidR="008F68B0" w:rsidRDefault="0064352E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F498B">
        <w:rPr>
          <w:b/>
          <w:noProof/>
          <w:sz w:val="24"/>
        </w:rPr>
        <w:t xml:space="preserve">, </w:t>
      </w:r>
      <w:r w:rsidR="00AA7D5D">
        <w:rPr>
          <w:b/>
          <w:noProof/>
          <w:sz w:val="24"/>
        </w:rPr>
        <w:t>17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3717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48A6">
              <w:rPr>
                <w:b/>
                <w:noProof/>
                <w:sz w:val="28"/>
              </w:rPr>
              <w:t>29.3</w:t>
            </w:r>
            <w:r w:rsidR="003717AB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D1039" w:rsidP="00547111">
            <w:pPr>
              <w:pStyle w:val="CRCoverPage"/>
              <w:spacing w:after="0"/>
              <w:rPr>
                <w:noProof/>
              </w:rPr>
            </w:pPr>
            <w:r w:rsidRPr="00372B47"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717AB" w:rsidP="003717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17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7AB" w:rsidP="008548A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548A6">
              <w:t>UCMF Selection by MMEs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1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1E1C92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1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7D5D" w:rsidP="00AA7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2415C4">
              <w:rPr>
                <w:noProof/>
              </w:rPr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17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15C4" w:rsidP="00854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CP-193283, UCMF registration in NRF was defined so that AMFs can discover it using target-nf-type. However no such </w:t>
            </w:r>
            <w:r w:rsidR="00B552E5">
              <w:rPr>
                <w:noProof/>
              </w:rPr>
              <w:t xml:space="preserve">mechanism </w:t>
            </w:r>
            <w:r>
              <w:rPr>
                <w:noProof/>
              </w:rPr>
              <w:t xml:space="preserve">exists for MMEs which </w:t>
            </w:r>
            <w:r w:rsidR="00174A21">
              <w:rPr>
                <w:noProof/>
              </w:rPr>
              <w:t xml:space="preserve">may not </w:t>
            </w:r>
            <w:r>
              <w:rPr>
                <w:noProof/>
              </w:rPr>
              <w:t xml:space="preserve">use SBI architecture. </w:t>
            </w:r>
            <w:r w:rsidR="008548A6">
              <w:rPr>
                <w:noProof/>
              </w:rPr>
              <w:t xml:space="preserve">This CR defines UCMF selection procedure for MMEs.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1C92" w:rsidRPr="001E1C92" w:rsidRDefault="00F32D4D" w:rsidP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Selection of UCMF based on response to S-NAPTR query to UCMF FQDN as defined in 23.003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UCMF will need to be locally configured in all MMEs</w:t>
            </w:r>
            <w:r w:rsidR="005513A2">
              <w:rPr>
                <w:noProof/>
              </w:rPr>
              <w:t xml:space="preserve"> in the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4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Pr="00DD1039">
              <w:rPr>
                <w:noProof/>
                <w:color w:val="FF0000"/>
              </w:rPr>
              <w:t>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0073" w:rsidRPr="006B5418" w:rsidRDefault="00670073" w:rsidP="00670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C4408" w:rsidRPr="006A3548" w:rsidRDefault="00DC4408" w:rsidP="00DC4408">
      <w:pPr>
        <w:pStyle w:val="Heading2"/>
        <w:rPr>
          <w:ins w:id="3" w:author="SRIB" w:date="2020-02-06T16:04:00Z"/>
          <w:lang w:val="en-US" w:eastAsia="ja-JP"/>
        </w:rPr>
      </w:pPr>
      <w:bookmarkStart w:id="4" w:name="_Toc20214875"/>
      <w:bookmarkStart w:id="5" w:name="_Toc27753258"/>
      <w:ins w:id="6" w:author="SRIB" w:date="2020-02-06T16:04:00Z">
        <w:r>
          <w:rPr>
            <w:rFonts w:hint="eastAsia"/>
            <w:lang w:val="en-US" w:eastAsia="ja-JP"/>
          </w:rPr>
          <w:t>5.</w:t>
        </w:r>
        <w:r w:rsidRPr="00373EC5">
          <w:rPr>
            <w:color w:val="FF0000"/>
            <w:lang w:val="en-US" w:eastAsia="ja-JP"/>
          </w:rPr>
          <w:t>x</w:t>
        </w:r>
        <w:r w:rsidRPr="006A3548">
          <w:rPr>
            <w:rFonts w:hint="eastAsia"/>
            <w:lang w:val="en-US" w:eastAsia="ja-JP"/>
          </w:rPr>
          <w:t xml:space="preserve"> </w:t>
        </w:r>
        <w:r w:rsidRPr="006A3548">
          <w:rPr>
            <w:lang w:val="en-US" w:eastAsia="ja-JP"/>
          </w:rPr>
          <w:t xml:space="preserve">Procedures for Discovering and Selecting </w:t>
        </w:r>
        <w:r>
          <w:rPr>
            <w:lang w:val="en-US" w:eastAsia="ja-JP"/>
          </w:rPr>
          <w:t xml:space="preserve">a </w:t>
        </w:r>
        <w:bookmarkEnd w:id="4"/>
        <w:bookmarkEnd w:id="5"/>
        <w:r>
          <w:rPr>
            <w:lang w:val="en-US" w:eastAsia="ja-JP"/>
          </w:rPr>
          <w:t>UCMF</w:t>
        </w:r>
      </w:ins>
    </w:p>
    <w:p w:rsidR="00DC4408" w:rsidRDefault="00DC4408" w:rsidP="00DC4408">
      <w:pPr>
        <w:rPr>
          <w:ins w:id="7" w:author="SRIB" w:date="2020-02-06T16:04:00Z"/>
        </w:rPr>
      </w:pPr>
      <w:ins w:id="8" w:author="SRIB" w:date="2020-02-06T16:04:00Z">
        <w:r>
          <w:t xml:space="preserve">These procedures shall be employed when a UCMF needs to be discovered and selected by MME. </w:t>
        </w:r>
      </w:ins>
    </w:p>
    <w:p w:rsidR="00DC4408" w:rsidRDefault="00DC4408" w:rsidP="00DC4408">
      <w:pPr>
        <w:rPr>
          <w:ins w:id="9" w:author="SRIB" w:date="2020-02-06T16:04:00Z"/>
        </w:rPr>
      </w:pPr>
      <w:ins w:id="10" w:author="SRIB" w:date="2020-02-06T16:04:00Z">
        <w:r>
          <w:t>Operators shall provision NAPTR records under UCMF FQDN corresponding to valid UCMF interfaces from the following "Service Parameters":</w:t>
        </w:r>
      </w:ins>
    </w:p>
    <w:p w:rsidR="00DC4408" w:rsidRPr="003118FF" w:rsidRDefault="00DC4408" w:rsidP="00DC4408">
      <w:pPr>
        <w:jc w:val="center"/>
        <w:rPr>
          <w:ins w:id="11" w:author="SRIB" w:date="2020-02-06T16:04:00Z"/>
          <w:lang w:val="sv-SE"/>
        </w:rPr>
      </w:pPr>
      <w:ins w:id="12" w:author="SRIB" w:date="2020-02-06T16:04:00Z">
        <w:r>
          <w:rPr>
            <w:lang w:val="sv-SE"/>
          </w:rPr>
          <w:t>"x-3gpp-ucmf</w:t>
        </w:r>
        <w:r w:rsidRPr="003118FF">
          <w:rPr>
            <w:lang w:val="sv-SE"/>
          </w:rPr>
          <w:t>:x-</w:t>
        </w:r>
        <w:r>
          <w:rPr>
            <w:lang w:val="sv-SE"/>
          </w:rPr>
          <w:t>urcmp</w:t>
        </w:r>
        <w:r w:rsidRPr="003118FF">
          <w:rPr>
            <w:lang w:val="sv-SE"/>
          </w:rPr>
          <w:t>"</w:t>
        </w:r>
        <w:r>
          <w:rPr>
            <w:lang w:val="sv-SE"/>
          </w:rPr>
          <w:t>, "x-3gpp-ucmf</w:t>
        </w:r>
        <w:r w:rsidRPr="003118FF">
          <w:rPr>
            <w:lang w:val="sv-SE"/>
          </w:rPr>
          <w:t>:x-</w:t>
        </w:r>
        <w:r>
          <w:rPr>
            <w:lang w:val="sv-SE"/>
          </w:rPr>
          <w:t>n55</w:t>
        </w:r>
        <w:r w:rsidRPr="003118FF">
          <w:rPr>
            <w:lang w:val="sv-SE"/>
          </w:rPr>
          <w:t>"</w:t>
        </w:r>
      </w:ins>
    </w:p>
    <w:p w:rsidR="00DC4408" w:rsidRDefault="00DC4408" w:rsidP="00DC4408">
      <w:pPr>
        <w:rPr>
          <w:ins w:id="13" w:author="SRIB" w:date="2020-02-06T16:04:00Z"/>
        </w:rPr>
      </w:pPr>
      <w:ins w:id="14" w:author="SRIB" w:date="2020-02-06T16:04:00Z">
        <w:r>
          <w:t>Where additional "Service Parameters" may be included optionally.</w:t>
        </w:r>
      </w:ins>
    </w:p>
    <w:p w:rsidR="00DC4408" w:rsidRDefault="00DC4408" w:rsidP="00DC4408">
      <w:pPr>
        <w:rPr>
          <w:ins w:id="15" w:author="SRIB" w:date="2020-02-06T16:04:00Z"/>
        </w:rPr>
      </w:pPr>
      <w:ins w:id="16" w:author="SRIB" w:date="2020-02-06T16:04:00Z">
        <w:r>
          <w:t>MMEs are expect</w:t>
        </w:r>
        <w:r w:rsidR="00FE64F4">
          <w:t>ed to select a UCMF based on MME</w:t>
        </w:r>
      </w:ins>
      <w:ins w:id="17" w:author="SRIB" w:date="2020-02-06T16:07:00Z">
        <w:r w:rsidR="00FE64F4">
          <w:t>’s</w:t>
        </w:r>
      </w:ins>
      <w:ins w:id="18" w:author="SRIB" w:date="2020-02-06T16:04:00Z">
        <w:r>
          <w:t xml:space="preserve"> capability to support URCMP or N55 based signalling. If multiple UCMFs are deployed, implementation specific algorithms should be used to distribute load among available UCMFs.</w:t>
        </w:r>
      </w:ins>
    </w:p>
    <w:p w:rsidR="00DC4408" w:rsidRPr="00326D42" w:rsidRDefault="00DC4408" w:rsidP="00DC4408">
      <w:pPr>
        <w:rPr>
          <w:ins w:id="19" w:author="SRIB" w:date="2020-02-06T16:04:00Z"/>
        </w:rPr>
      </w:pPr>
      <w:ins w:id="20" w:author="SRIB" w:date="2020-02-06T16:04:00Z">
        <w:r w:rsidRPr="002004FA">
          <w:t xml:space="preserve">3GPP does not require that collocation and "topon" naming is applicable in </w:t>
        </w:r>
        <w:r>
          <w:t>UCMF</w:t>
        </w:r>
        <w:r w:rsidRPr="002004FA">
          <w:t xml:space="preserve"> selection.</w:t>
        </w:r>
      </w:ins>
    </w:p>
    <w:p w:rsidR="00390AED" w:rsidRDefault="00390AED" w:rsidP="003D6B83"/>
    <w:p w:rsidR="00277C3B" w:rsidRPr="00390AED" w:rsidRDefault="00277C3B" w:rsidP="00390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77C3B" w:rsidRPr="00390AE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AC9" w:rsidRDefault="000E4AC9">
      <w:r>
        <w:separator/>
      </w:r>
    </w:p>
  </w:endnote>
  <w:endnote w:type="continuationSeparator" w:id="0">
    <w:p w:rsidR="000E4AC9" w:rsidRDefault="000E4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AC9" w:rsidRDefault="000E4AC9">
      <w:r>
        <w:separator/>
      </w:r>
    </w:p>
  </w:footnote>
  <w:footnote w:type="continuationSeparator" w:id="0">
    <w:p w:rsidR="000E4AC9" w:rsidRDefault="000E4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IB">
    <w15:presenceInfo w15:providerId="None" w15:userId="SR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FCB"/>
    <w:rsid w:val="000A1F6F"/>
    <w:rsid w:val="000A24A8"/>
    <w:rsid w:val="000A6394"/>
    <w:rsid w:val="000B47DA"/>
    <w:rsid w:val="000B7FED"/>
    <w:rsid w:val="000C038A"/>
    <w:rsid w:val="000C6598"/>
    <w:rsid w:val="000E4AC9"/>
    <w:rsid w:val="00145D43"/>
    <w:rsid w:val="00174A21"/>
    <w:rsid w:val="001849E9"/>
    <w:rsid w:val="00192C46"/>
    <w:rsid w:val="001A08B3"/>
    <w:rsid w:val="001A7B60"/>
    <w:rsid w:val="001B52F0"/>
    <w:rsid w:val="001B7A65"/>
    <w:rsid w:val="001D7AF6"/>
    <w:rsid w:val="001E1C92"/>
    <w:rsid w:val="001E41F3"/>
    <w:rsid w:val="002058F9"/>
    <w:rsid w:val="002415C4"/>
    <w:rsid w:val="0026004D"/>
    <w:rsid w:val="002640DD"/>
    <w:rsid w:val="002664A6"/>
    <w:rsid w:val="00275D12"/>
    <w:rsid w:val="00277C3B"/>
    <w:rsid w:val="00284FEB"/>
    <w:rsid w:val="002860C4"/>
    <w:rsid w:val="00295788"/>
    <w:rsid w:val="002B0BA7"/>
    <w:rsid w:val="002B5741"/>
    <w:rsid w:val="00305409"/>
    <w:rsid w:val="00307676"/>
    <w:rsid w:val="003609EF"/>
    <w:rsid w:val="0036231A"/>
    <w:rsid w:val="003717AB"/>
    <w:rsid w:val="00372B47"/>
    <w:rsid w:val="00373EC5"/>
    <w:rsid w:val="00374DD4"/>
    <w:rsid w:val="00390AED"/>
    <w:rsid w:val="003D6B83"/>
    <w:rsid w:val="003E1A36"/>
    <w:rsid w:val="00410371"/>
    <w:rsid w:val="004242F1"/>
    <w:rsid w:val="00424FBB"/>
    <w:rsid w:val="004B75B7"/>
    <w:rsid w:val="004E1669"/>
    <w:rsid w:val="0050797C"/>
    <w:rsid w:val="0051580D"/>
    <w:rsid w:val="00547111"/>
    <w:rsid w:val="005513A2"/>
    <w:rsid w:val="00562A42"/>
    <w:rsid w:val="00570453"/>
    <w:rsid w:val="00584CFF"/>
    <w:rsid w:val="00592D74"/>
    <w:rsid w:val="005E2C44"/>
    <w:rsid w:val="00621188"/>
    <w:rsid w:val="006257ED"/>
    <w:rsid w:val="0064352E"/>
    <w:rsid w:val="00670073"/>
    <w:rsid w:val="00695808"/>
    <w:rsid w:val="006A3253"/>
    <w:rsid w:val="006B46FB"/>
    <w:rsid w:val="006E21FB"/>
    <w:rsid w:val="007038EF"/>
    <w:rsid w:val="00773098"/>
    <w:rsid w:val="00792342"/>
    <w:rsid w:val="007977A8"/>
    <w:rsid w:val="007B512A"/>
    <w:rsid w:val="007C2097"/>
    <w:rsid w:val="007D6A07"/>
    <w:rsid w:val="007F7259"/>
    <w:rsid w:val="008040A8"/>
    <w:rsid w:val="008279FA"/>
    <w:rsid w:val="008548A6"/>
    <w:rsid w:val="008626E7"/>
    <w:rsid w:val="00870EE7"/>
    <w:rsid w:val="008863B9"/>
    <w:rsid w:val="008A45A6"/>
    <w:rsid w:val="008A7098"/>
    <w:rsid w:val="008F193E"/>
    <w:rsid w:val="008F686C"/>
    <w:rsid w:val="008F68B0"/>
    <w:rsid w:val="009148DE"/>
    <w:rsid w:val="00941E30"/>
    <w:rsid w:val="009505B2"/>
    <w:rsid w:val="009777D9"/>
    <w:rsid w:val="00991B88"/>
    <w:rsid w:val="009A0E5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D5D"/>
    <w:rsid w:val="00AC5820"/>
    <w:rsid w:val="00AD123F"/>
    <w:rsid w:val="00AD1CD8"/>
    <w:rsid w:val="00AF08FB"/>
    <w:rsid w:val="00B258BB"/>
    <w:rsid w:val="00B552E5"/>
    <w:rsid w:val="00B67B97"/>
    <w:rsid w:val="00B968C8"/>
    <w:rsid w:val="00BA3EC5"/>
    <w:rsid w:val="00BA452F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EF2"/>
    <w:rsid w:val="00D24991"/>
    <w:rsid w:val="00D50255"/>
    <w:rsid w:val="00D66520"/>
    <w:rsid w:val="00D87AF5"/>
    <w:rsid w:val="00DB1448"/>
    <w:rsid w:val="00DC4408"/>
    <w:rsid w:val="00DD1039"/>
    <w:rsid w:val="00DE34CF"/>
    <w:rsid w:val="00E13F3D"/>
    <w:rsid w:val="00E34898"/>
    <w:rsid w:val="00E8079D"/>
    <w:rsid w:val="00EB09B7"/>
    <w:rsid w:val="00EB1FCC"/>
    <w:rsid w:val="00ED531C"/>
    <w:rsid w:val="00EE7D7C"/>
    <w:rsid w:val="00EF498B"/>
    <w:rsid w:val="00EF70DE"/>
    <w:rsid w:val="00F25D98"/>
    <w:rsid w:val="00F27AB3"/>
    <w:rsid w:val="00F300FB"/>
    <w:rsid w:val="00F32D4D"/>
    <w:rsid w:val="00F42E03"/>
    <w:rsid w:val="00FB6386"/>
    <w:rsid w:val="00F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B756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00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90AE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90A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90A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90A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90A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82E24-668C-45E6-8B59-2A852C0FB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SRIB</cp:lastModifiedBy>
  <cp:revision>52</cp:revision>
  <cp:lastPrinted>1900-01-01T08:00:00Z</cp:lastPrinted>
  <dcterms:created xsi:type="dcterms:W3CDTF">2018-11-05T09:14:00Z</dcterms:created>
  <dcterms:modified xsi:type="dcterms:W3CDTF">2020-02-07T05:56:00Z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