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13265" w14:textId="77777777" w:rsidR="004B45A4" w:rsidRDefault="004B45A4" w:rsidP="004B45A4">
      <w:pPr>
        <w:pStyle w:val="CRCoverPage"/>
        <w:tabs>
          <w:tab w:val="right" w:pos="9639"/>
        </w:tabs>
        <w:spacing w:after="0"/>
        <w:rPr>
          <w:b/>
          <w:i/>
          <w:noProof/>
          <w:sz w:val="28"/>
        </w:rPr>
      </w:pPr>
      <w:r>
        <w:rPr>
          <w:b/>
          <w:noProof/>
          <w:sz w:val="24"/>
        </w:rPr>
        <w:t>3GPP TSG-CT WG4 Meeting #9</w:t>
      </w:r>
      <w:r w:rsidR="00C44C60">
        <w:rPr>
          <w:b/>
          <w:noProof/>
          <w:sz w:val="24"/>
        </w:rPr>
        <w:t>6</w:t>
      </w:r>
      <w:r>
        <w:rPr>
          <w:b/>
          <w:i/>
          <w:noProof/>
          <w:sz w:val="28"/>
        </w:rPr>
        <w:tab/>
      </w:r>
      <w:r>
        <w:rPr>
          <w:b/>
          <w:noProof/>
          <w:sz w:val="24"/>
        </w:rPr>
        <w:t>C4-</w:t>
      </w:r>
      <w:r w:rsidR="00C44C60">
        <w:rPr>
          <w:b/>
          <w:noProof/>
          <w:sz w:val="24"/>
        </w:rPr>
        <w:t>20062</w:t>
      </w:r>
      <w:r w:rsidR="00465EE1">
        <w:rPr>
          <w:b/>
          <w:noProof/>
          <w:sz w:val="24"/>
        </w:rPr>
        <w:t>4</w:t>
      </w:r>
    </w:p>
    <w:p w14:paraId="74974240" w14:textId="77777777" w:rsidR="00851F3D" w:rsidRPr="0011117F" w:rsidRDefault="00851F3D" w:rsidP="00851F3D">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9D5913A" w14:textId="77777777" w:rsidR="00B076C6" w:rsidRDefault="00B076C6" w:rsidP="00B076C6">
      <w:pPr>
        <w:pStyle w:val="CRCoverPage"/>
        <w:outlineLvl w:val="0"/>
        <w:rPr>
          <w:b/>
          <w:sz w:val="24"/>
        </w:rPr>
      </w:pPr>
    </w:p>
    <w:p w14:paraId="4131413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14:paraId="199F274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65EE1" w:rsidRPr="00465EE1">
        <w:rPr>
          <w:rFonts w:ascii="Arial" w:hAnsi="Arial" w:cs="Arial"/>
          <w:b/>
          <w:bCs/>
          <w:lang w:val="en-US"/>
        </w:rPr>
        <w:t>Event Notification for Deletion</w:t>
      </w:r>
    </w:p>
    <w:p w14:paraId="09B2C243" w14:textId="77777777"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465EE1">
        <w:rPr>
          <w:rFonts w:ascii="Arial" w:hAnsi="Arial" w:cs="Arial"/>
          <w:b/>
          <w:bCs/>
          <w:lang w:val="sv-SE"/>
        </w:rPr>
        <w:t>4</w:t>
      </w:r>
      <w:r w:rsidR="00B176BD" w:rsidRPr="00B176BD">
        <w:rPr>
          <w:rFonts w:ascii="Arial" w:hAnsi="Arial" w:cs="Arial"/>
          <w:b/>
          <w:bCs/>
          <w:lang w:val="sv-SE"/>
        </w:rPr>
        <w:t xml:space="preserve"> -v</w:t>
      </w:r>
      <w:r w:rsidR="00C44C60">
        <w:rPr>
          <w:rFonts w:ascii="Arial" w:hAnsi="Arial" w:cs="Arial"/>
          <w:b/>
          <w:bCs/>
          <w:lang w:val="sv-SE"/>
        </w:rPr>
        <w:t>1</w:t>
      </w:r>
      <w:r w:rsidR="00B176BD" w:rsidRPr="00B176BD">
        <w:rPr>
          <w:rFonts w:ascii="Arial" w:hAnsi="Arial" w:cs="Arial"/>
          <w:b/>
          <w:bCs/>
          <w:lang w:val="sv-SE"/>
        </w:rPr>
        <w:t>.</w:t>
      </w:r>
      <w:r w:rsidR="00C44C60">
        <w:rPr>
          <w:rFonts w:ascii="Arial" w:hAnsi="Arial" w:cs="Arial"/>
          <w:b/>
          <w:bCs/>
          <w:lang w:val="sv-SE"/>
        </w:rPr>
        <w:t>0</w:t>
      </w:r>
      <w:r w:rsidR="00B176BD">
        <w:rPr>
          <w:rFonts w:ascii="Arial" w:hAnsi="Arial" w:cs="Arial"/>
          <w:b/>
          <w:bCs/>
          <w:lang w:val="sv-SE"/>
        </w:rPr>
        <w:t>.0</w:t>
      </w:r>
    </w:p>
    <w:p w14:paraId="29D3344C" w14:textId="77777777"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14:paraId="268A04A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7E23C1D"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D28E127" w14:textId="77777777" w:rsidR="001E41F3" w:rsidRPr="006B5418" w:rsidRDefault="00CD2478" w:rsidP="00CD2478">
      <w:pPr>
        <w:pStyle w:val="CRCoverPage"/>
        <w:rPr>
          <w:b/>
          <w:lang w:val="en-US"/>
        </w:rPr>
      </w:pPr>
      <w:r w:rsidRPr="006B5418">
        <w:rPr>
          <w:b/>
          <w:lang w:val="en-US"/>
        </w:rPr>
        <w:t>1. Introduction</w:t>
      </w:r>
    </w:p>
    <w:p w14:paraId="04526CFD" w14:textId="77777777" w:rsidR="00CD2478" w:rsidRPr="006B5418" w:rsidRDefault="00B176BD" w:rsidP="000A572D">
      <w:pPr>
        <w:rPr>
          <w:lang w:val="en-US"/>
        </w:rPr>
      </w:pPr>
      <w:r>
        <w:rPr>
          <w:lang w:val="en-US"/>
        </w:rPr>
        <w:t xml:space="preserve">This paper is to </w:t>
      </w:r>
      <w:r w:rsidR="00C44C60">
        <w:rPr>
          <w:lang w:val="en-US"/>
        </w:rPr>
        <w:t>align with the SA2</w:t>
      </w:r>
      <w:r w:rsidR="000A572D">
        <w:rPr>
          <w:lang w:val="en-US"/>
        </w:rPr>
        <w:t xml:space="preserve"> requirement. </w:t>
      </w:r>
    </w:p>
    <w:p w14:paraId="692BD4E3"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1930465" w14:textId="77777777" w:rsidR="000A572D" w:rsidRDefault="000A572D" w:rsidP="00CD2478">
      <w:pPr>
        <w:rPr>
          <w:bCs/>
          <w:lang w:val="en-US"/>
        </w:rPr>
      </w:pPr>
      <w:r>
        <w:rPr>
          <w:bCs/>
          <w:lang w:val="en-US"/>
        </w:rPr>
        <w:t>In TS 23.</w:t>
      </w:r>
      <w:r w:rsidR="003A714B">
        <w:rPr>
          <w:bCs/>
          <w:lang w:val="en-US"/>
        </w:rPr>
        <w:t>4</w:t>
      </w:r>
      <w:r>
        <w:rPr>
          <w:bCs/>
          <w:lang w:val="en-US"/>
        </w:rPr>
        <w:t xml:space="preserve">01, it specified that, </w:t>
      </w:r>
    </w:p>
    <w:p w14:paraId="101C812B" w14:textId="77777777" w:rsidR="003A714B" w:rsidRDefault="000A572D" w:rsidP="003A714B">
      <w:r>
        <w:rPr>
          <w:bCs/>
          <w:lang w:val="en-US"/>
        </w:rPr>
        <w:t>"</w:t>
      </w:r>
      <w:r w:rsidR="003A714B" w:rsidRPr="003A714B">
        <w:t xml:space="preserve"> </w:t>
      </w:r>
      <w:r w:rsidR="003A714B">
        <w:t>When a PLMN decides to request a particular type of UE to use manufacturer-assigned UE Radio Capability ID(s):</w:t>
      </w:r>
    </w:p>
    <w:p w14:paraId="3094065E" w14:textId="77777777" w:rsidR="003A714B" w:rsidRDefault="003A714B" w:rsidP="003A714B">
      <w:pPr>
        <w:pStyle w:val="B1"/>
      </w:pPr>
      <w:r>
        <w:t>-</w:t>
      </w:r>
      <w:r>
        <w:tab/>
        <w:t xml:space="preserve">The UCMF sends a </w:t>
      </w:r>
      <w:proofErr w:type="spellStart"/>
      <w:r>
        <w:t>Nucmf_UECapabilityManagement_Notify</w:t>
      </w:r>
      <w:proofErr w:type="spellEnd"/>
      <w:r>
        <w:t xml:space="preserve"> message 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39C52362" w14:textId="77777777" w:rsidR="003A714B" w:rsidRDefault="003A714B" w:rsidP="003A714B">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5AEB3B45" w14:textId="77777777" w:rsidR="003A714B" w:rsidRDefault="003A714B" w:rsidP="003A714B">
      <w:pPr>
        <w:pStyle w:val="NO"/>
      </w:pPr>
      <w:r>
        <w:t>NOTE 1:</w:t>
      </w:r>
      <w:r>
        <w:tab/>
        <w:t>It is expected that in a given PLMN the UCMF and MMEs will be configured to either use a Manufacturer Assigned operation requested list based on a list of PLMN assigned UE Radio Capability IDs or a list of TACs, but not both.</w:t>
      </w:r>
    </w:p>
    <w:p w14:paraId="0D4DA9A6" w14:textId="77777777" w:rsidR="00217E94" w:rsidRDefault="00217E94" w:rsidP="000A572D">
      <w:pPr>
        <w:rPr>
          <w:lang w:val="en-US"/>
        </w:rPr>
      </w:pPr>
      <w:r>
        <w:rPr>
          <w:lang w:val="en-US"/>
        </w:rPr>
        <w:t xml:space="preserve"> </w:t>
      </w:r>
    </w:p>
    <w:p w14:paraId="77720823" w14:textId="21DDDA1B" w:rsidR="00E72CA2" w:rsidRDefault="00217E94" w:rsidP="000A572D">
      <w:pPr>
        <w:rPr>
          <w:lang w:val="en-US"/>
        </w:rPr>
      </w:pPr>
      <w:r>
        <w:rPr>
          <w:lang w:val="en-US"/>
        </w:rPr>
        <w:t>SA2 introduces "</w:t>
      </w:r>
      <w:r w:rsidRPr="00217E94">
        <w:rPr>
          <w:lang w:val="en-US"/>
        </w:rPr>
        <w:t>Manufacturer Assigned operation requested list</w:t>
      </w:r>
      <w:r>
        <w:rPr>
          <w:lang w:val="en-US"/>
        </w:rPr>
        <w:t xml:space="preserve">" to enable the UCMF to notify the </w:t>
      </w:r>
      <w:r w:rsidR="003D4977">
        <w:rPr>
          <w:lang w:val="en-US"/>
        </w:rPr>
        <w:t>MME</w:t>
      </w:r>
      <w:r>
        <w:rPr>
          <w:lang w:val="en-US"/>
        </w:rPr>
        <w:t xml:space="preserve"> </w:t>
      </w:r>
      <w:r w:rsidRPr="00217E94">
        <w:rPr>
          <w:i/>
          <w:iCs/>
          <w:highlight w:val="cyan"/>
          <w:lang w:val="en-US"/>
        </w:rPr>
        <w:t>to request the UE to delete all the PLMN-assigned UE Radio Capability ID(s) for this PLMN if the UE is, respectively, registering or is registered with PLMN assigned ID or TAC values matching one value in the Manufacturer Assigned operation requested list.</w:t>
      </w:r>
      <w:r>
        <w:rPr>
          <w:lang w:val="en-US"/>
        </w:rPr>
        <w:t xml:space="preserve">; </w:t>
      </w:r>
      <w:r w:rsidR="00E72CA2">
        <w:rPr>
          <w:lang w:val="en-US"/>
        </w:rPr>
        <w:t xml:space="preserve"> </w:t>
      </w:r>
      <w:r w:rsidRPr="00217E94">
        <w:rPr>
          <w:u w:val="single"/>
          <w:lang w:val="en-US"/>
        </w:rPr>
        <w:t>this should substitute the existing Deletion</w:t>
      </w:r>
      <w:r w:rsidR="00E72CA2">
        <w:rPr>
          <w:lang w:val="en-US"/>
        </w:rPr>
        <w:t xml:space="preserve">; </w:t>
      </w:r>
    </w:p>
    <w:p w14:paraId="6CAF27D0" w14:textId="72185F2F" w:rsidR="00E72CA2" w:rsidRDefault="00E72CA2" w:rsidP="000A572D">
      <w:r>
        <w:rPr>
          <w:lang w:val="en-US"/>
        </w:rPr>
        <w:t>Newly added several notification types, i.e. "</w:t>
      </w:r>
      <w:r w:rsidRPr="00217E94">
        <w:rPr>
          <w:i/>
          <w:iCs/>
          <w:highlight w:val="cyan"/>
        </w:rPr>
        <w:t xml:space="preserve">"Added TAC in Manufacturer Assigned operation requested list", "Removed TAC from Manufacturer Assigned operation requested list", "Removed UE Radio Capability ID from Manufacturer Assigned operation </w:t>
      </w:r>
      <w:proofErr w:type="spellStart"/>
      <w:r w:rsidRPr="00217E94">
        <w:rPr>
          <w:i/>
          <w:iCs/>
          <w:highlight w:val="cyan"/>
        </w:rPr>
        <w:t>requuested</w:t>
      </w:r>
      <w:proofErr w:type="spellEnd"/>
      <w:r w:rsidRPr="00217E94">
        <w:rPr>
          <w:i/>
          <w:iCs/>
          <w:highlight w:val="cyan"/>
        </w:rPr>
        <w:t xml:space="preserve"> list").</w:t>
      </w:r>
      <w:r>
        <w:rPr>
          <w:lang w:val="en-US"/>
        </w:rPr>
        <w:t xml:space="preserve">" </w:t>
      </w:r>
      <w:r w:rsidR="003D4977">
        <w:rPr>
          <w:lang w:val="en-US"/>
        </w:rPr>
        <w:t xml:space="preserve">in TS 23.502 </w:t>
      </w:r>
      <w:r>
        <w:rPr>
          <w:lang w:val="en-US"/>
        </w:rPr>
        <w:t xml:space="preserve">are not needed, the UCMF can always update a complete lists TACs, or PLMN assigned IDs in the subsequent notifications. </w:t>
      </w:r>
      <w:bookmarkStart w:id="0" w:name="_GoBack"/>
      <w:bookmarkEnd w:id="0"/>
    </w:p>
    <w:p w14:paraId="16975592" w14:textId="77777777" w:rsidR="00E72CA2" w:rsidRPr="00E72CA2" w:rsidRDefault="00E72CA2" w:rsidP="000A572D"/>
    <w:p w14:paraId="46BA7105" w14:textId="77777777" w:rsidR="00D1625B" w:rsidRDefault="000A572D" w:rsidP="000A572D">
      <w:pPr>
        <w:rPr>
          <w:lang w:val="en-US"/>
        </w:rPr>
      </w:pPr>
      <w:r>
        <w:rPr>
          <w:lang w:val="en-US"/>
        </w:rPr>
        <w:t>The stage 3 specification should be aligned.</w:t>
      </w:r>
    </w:p>
    <w:p w14:paraId="798EA262" w14:textId="77777777" w:rsidR="00D1625B" w:rsidRPr="000A572D" w:rsidRDefault="00D1625B" w:rsidP="000A572D">
      <w:pPr>
        <w:rPr>
          <w:lang w:val="en-US"/>
        </w:rPr>
      </w:pPr>
    </w:p>
    <w:p w14:paraId="6FF87412" w14:textId="77777777" w:rsidR="00CD2478" w:rsidRPr="006B5418" w:rsidRDefault="00CD2478" w:rsidP="00CD2478">
      <w:pPr>
        <w:pStyle w:val="CRCoverPage"/>
        <w:rPr>
          <w:b/>
          <w:lang w:val="en-US"/>
        </w:rPr>
      </w:pPr>
      <w:r w:rsidRPr="006B5418">
        <w:rPr>
          <w:b/>
          <w:lang w:val="en-US"/>
        </w:rPr>
        <w:t>3. Conclusions</w:t>
      </w:r>
    </w:p>
    <w:p w14:paraId="2989DB17"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28A6C145" w14:textId="77777777" w:rsidR="00CD2478" w:rsidRPr="006B5418" w:rsidRDefault="00CD2478" w:rsidP="00CD2478">
      <w:pPr>
        <w:pStyle w:val="CRCoverPage"/>
        <w:rPr>
          <w:b/>
          <w:lang w:val="en-US"/>
        </w:rPr>
      </w:pPr>
      <w:r w:rsidRPr="006B5418">
        <w:rPr>
          <w:b/>
          <w:lang w:val="en-US"/>
        </w:rPr>
        <w:t>4. Proposal</w:t>
      </w:r>
    </w:p>
    <w:p w14:paraId="20514B96" w14:textId="77777777"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A70BCE">
        <w:rPr>
          <w:lang w:val="en-US"/>
        </w:rPr>
        <w:t>4</w:t>
      </w:r>
      <w:r w:rsidR="00B176BD">
        <w:rPr>
          <w:lang w:val="en-US"/>
        </w:rPr>
        <w:t xml:space="preserve"> – v </w:t>
      </w:r>
      <w:r w:rsidR="00C44C60">
        <w:rPr>
          <w:lang w:val="en-US"/>
        </w:rPr>
        <w:t>1</w:t>
      </w:r>
      <w:r w:rsidR="00B176BD">
        <w:rPr>
          <w:lang w:val="en-US"/>
        </w:rPr>
        <w:t>.</w:t>
      </w:r>
      <w:r w:rsidR="00C44C60">
        <w:rPr>
          <w:lang w:val="en-US"/>
        </w:rPr>
        <w:t>0</w:t>
      </w:r>
      <w:r w:rsidR="00B176BD">
        <w:rPr>
          <w:lang w:val="en-US"/>
        </w:rPr>
        <w:t>.0</w:t>
      </w:r>
      <w:r w:rsidRPr="006B5418">
        <w:rPr>
          <w:lang w:val="en-US"/>
        </w:rPr>
        <w:t>.</w:t>
      </w:r>
    </w:p>
    <w:p w14:paraId="69CD72F6" w14:textId="77777777" w:rsidR="00CD2478" w:rsidRPr="006B5418" w:rsidRDefault="00CD2478" w:rsidP="00CD2478">
      <w:pPr>
        <w:pBdr>
          <w:bottom w:val="single" w:sz="12" w:space="1" w:color="auto"/>
        </w:pBdr>
        <w:rPr>
          <w:lang w:val="en-US"/>
        </w:rPr>
      </w:pPr>
    </w:p>
    <w:p w14:paraId="09C02D6C" w14:textId="77777777" w:rsidR="00231568" w:rsidRPr="006B5418" w:rsidRDefault="00231568" w:rsidP="00231568">
      <w:pPr>
        <w:rPr>
          <w:rFonts w:ascii="Arial" w:hAnsi="Arial" w:cs="Arial"/>
          <w:b/>
          <w:sz w:val="28"/>
          <w:szCs w:val="28"/>
          <w:lang w:val="en-US"/>
        </w:rPr>
      </w:pPr>
    </w:p>
    <w:p w14:paraId="2C9B4AD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932CAA" w14:textId="77777777" w:rsidR="00A70BCE" w:rsidRPr="00D01CF2" w:rsidRDefault="00A70BCE" w:rsidP="00A70BCE">
      <w:pPr>
        <w:pStyle w:val="Heading4"/>
      </w:pPr>
      <w:bookmarkStart w:id="1" w:name="_Toc21696872"/>
      <w:bookmarkStart w:id="2" w:name="_Toc21696869"/>
      <w:bookmarkStart w:id="3" w:name="_Toc25049736"/>
      <w:r w:rsidRPr="00D01CF2">
        <w:t>6.</w:t>
      </w:r>
      <w:r w:rsidRPr="00D01CF2">
        <w:rPr>
          <w:lang w:val="en-US"/>
        </w:rPr>
        <w:t>2.</w:t>
      </w:r>
      <w:r>
        <w:rPr>
          <w:lang w:val="en-US"/>
        </w:rPr>
        <w:t>4</w:t>
      </w:r>
      <w:r w:rsidRPr="00D01CF2">
        <w:t>.2</w:t>
      </w:r>
      <w:r w:rsidRPr="00D01CF2">
        <w:tab/>
      </w:r>
      <w:r>
        <w:t>Procedures in the UCMF</w:t>
      </w:r>
      <w:bookmarkEnd w:id="2"/>
      <w:bookmarkEnd w:id="3"/>
    </w:p>
    <w:p w14:paraId="15255AB0" w14:textId="77777777" w:rsidR="00A70BCE" w:rsidRDefault="00A70BCE" w:rsidP="00A70BCE">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14:paraId="5514DF1D" w14:textId="77777777" w:rsidR="00A70BCE" w:rsidRDefault="00A70BCE" w:rsidP="00A70BCE">
      <w:pPr>
        <w:pStyle w:val="B1"/>
        <w:rPr>
          <w:lang w:val="en-US"/>
        </w:rPr>
      </w:pPr>
      <w:r w:rsidRPr="00D01CF2">
        <w:rPr>
          <w:lang w:val="en-US"/>
        </w:rPr>
        <w:t>-</w:t>
      </w:r>
      <w:r w:rsidRPr="00D01CF2">
        <w:rPr>
          <w:lang w:val="en-US"/>
        </w:rPr>
        <w:tab/>
      </w:r>
      <w:r>
        <w:rPr>
          <w:lang w:val="en-US"/>
        </w:rPr>
        <w:t xml:space="preserve">an Event Type IE, which is set to either "Creation of Dictionary Entry" or "Deletion of PLMN-assigned UE Radio Capability ID";  </w:t>
      </w:r>
    </w:p>
    <w:p w14:paraId="1CC038D3" w14:textId="77777777" w:rsidR="00A70BCE" w:rsidRDefault="00A70BCE" w:rsidP="00A70BCE">
      <w:pPr>
        <w:pStyle w:val="B1"/>
        <w:rPr>
          <w:lang w:val="en-US"/>
        </w:rPr>
      </w:pPr>
      <w:r>
        <w:rPr>
          <w:lang w:val="en-US"/>
        </w:rPr>
        <w:t>-</w:t>
      </w:r>
      <w:r>
        <w:rPr>
          <w:lang w:val="en-US"/>
        </w:rPr>
        <w:tab/>
        <w:t>the updated highest Dictionary Entry ID if the Event Type is set to "</w:t>
      </w:r>
      <w:ins w:id="4" w:author="Ericsson Frank 2020 Feb " w:date="2020-02-12T13:34:00Z">
        <w:r w:rsidR="00991822">
          <w:t>CREATION_OF_DICTIONARY_ENTRY</w:t>
        </w:r>
        <w:r w:rsidR="00991822" w:rsidDel="00991822">
          <w:rPr>
            <w:lang w:val="en-US"/>
          </w:rPr>
          <w:t xml:space="preserve"> </w:t>
        </w:r>
      </w:ins>
      <w:del w:id="5" w:author="Ericsson Frank 2020 Feb " w:date="2020-02-12T13:34:00Z">
        <w:r w:rsidDel="00991822">
          <w:rPr>
            <w:lang w:val="en-US"/>
          </w:rPr>
          <w:delText>Creation of Dictionary Entry</w:delText>
        </w:r>
      </w:del>
      <w:r>
        <w:rPr>
          <w:lang w:val="en-US"/>
        </w:rPr>
        <w:t xml:space="preserve">"; </w:t>
      </w:r>
    </w:p>
    <w:p w14:paraId="1550AF9A" w14:textId="77777777" w:rsidR="00A70BCE" w:rsidRDefault="00A70BCE" w:rsidP="00A70BCE">
      <w:pPr>
        <w:pStyle w:val="B1"/>
        <w:rPr>
          <w:ins w:id="6" w:author="Ericsson Frank 2020 Feb " w:date="2020-02-12T13:22:00Z"/>
          <w:lang w:val="en-US"/>
        </w:rPr>
      </w:pPr>
      <w:r>
        <w:rPr>
          <w:lang w:val="en-US"/>
        </w:rPr>
        <w:t>-</w:t>
      </w:r>
      <w:r>
        <w:rPr>
          <w:lang w:val="en-US"/>
        </w:rPr>
        <w:tab/>
      </w:r>
      <w:ins w:id="7" w:author="Ericsson Frank 2020 Feb " w:date="2020-02-12T13:21:00Z">
        <w:r>
          <w:rPr>
            <w:lang w:val="en-US"/>
          </w:rPr>
          <w:t xml:space="preserve">the </w:t>
        </w:r>
        <w:r>
          <w:t>Manufacturer Assigned operation requested list</w:t>
        </w:r>
        <w:r>
          <w:rPr>
            <w:lang w:val="en-US"/>
          </w:rPr>
          <w:t xml:space="preserve"> </w:t>
        </w:r>
      </w:ins>
      <w:del w:id="8" w:author="Ericsson Frank 2020 Feb " w:date="2020-02-12T13:22:00Z">
        <w:r w:rsidDel="00A70BCE">
          <w:rPr>
            <w:lang w:val="en-US"/>
          </w:rPr>
          <w:delText xml:space="preserve">one or more PLMN-assigned UE Radio Capability ID(s) </w:delText>
        </w:r>
      </w:del>
      <w:r>
        <w:rPr>
          <w:lang w:val="en-US"/>
        </w:rPr>
        <w:t>if the Event Type is set to "</w:t>
      </w:r>
      <w:ins w:id="9" w:author="Ericsson Frank 2020 Feb " w:date="2020-02-12T13:33:00Z">
        <w:r w:rsidR="00991822">
          <w:t>DELETION_OF_PLMN_ASSIGNED_IDS</w:t>
        </w:r>
        <w:r w:rsidR="00991822">
          <w:rPr>
            <w:lang w:val="en-US"/>
          </w:rPr>
          <w:t>"</w:t>
        </w:r>
      </w:ins>
      <w:del w:id="10" w:author="Ericsson Frank 2020 Feb " w:date="2020-02-12T13:33:00Z">
        <w:r w:rsidDel="00991822">
          <w:rPr>
            <w:lang w:val="en-US"/>
          </w:rPr>
          <w:delText>Deletion of PLMN-assigned UE Radio Capability ID</w:delText>
        </w:r>
      </w:del>
      <w:r>
        <w:rPr>
          <w:lang w:val="en-US"/>
        </w:rPr>
        <w:t>"</w:t>
      </w:r>
      <w:ins w:id="11" w:author="Ericsson Frank 2020 Feb " w:date="2020-02-12T13:22:00Z">
        <w:r w:rsidR="00481543">
          <w:rPr>
            <w:lang w:val="en-US"/>
          </w:rPr>
          <w:t xml:space="preserve"> which </w:t>
        </w:r>
      </w:ins>
      <w:ins w:id="12" w:author="Ericsson Frank 2020 Feb " w:date="2020-02-12T13:28:00Z">
        <w:r w:rsidR="00481543">
          <w:rPr>
            <w:lang w:val="en-US"/>
          </w:rPr>
          <w:t xml:space="preserve">shall </w:t>
        </w:r>
      </w:ins>
      <w:ins w:id="13" w:author="Ericsson Frank 2020 Feb " w:date="2020-02-12T13:22:00Z">
        <w:r w:rsidR="00481543">
          <w:rPr>
            <w:lang w:val="en-US"/>
          </w:rPr>
          <w:t>include</w:t>
        </w:r>
      </w:ins>
      <w:ins w:id="14" w:author="Ericsson Frank 2020 Feb " w:date="2020-02-12T13:27:00Z">
        <w:r w:rsidR="00481543">
          <w:rPr>
            <w:lang w:val="en-US"/>
          </w:rPr>
          <w:t xml:space="preserve"> </w:t>
        </w:r>
      </w:ins>
      <w:ins w:id="15" w:author="Ericsson Frank 2020 Feb " w:date="2020-02-12T13:28:00Z">
        <w:r w:rsidR="00481543">
          <w:rPr>
            <w:lang w:val="en-US"/>
          </w:rPr>
          <w:t>one of the following (not both)</w:t>
        </w:r>
      </w:ins>
      <w:ins w:id="16" w:author="Ericsson Frank 2020 Feb " w:date="2020-02-12T13:22:00Z">
        <w:r w:rsidR="00481543">
          <w:rPr>
            <w:lang w:val="en-US"/>
          </w:rPr>
          <w:t>:</w:t>
        </w:r>
      </w:ins>
      <w:del w:id="17" w:author="Ericsson Frank 2020 Feb " w:date="2020-02-12T13:22:00Z">
        <w:r w:rsidDel="00481543">
          <w:rPr>
            <w:lang w:val="en-US"/>
          </w:rPr>
          <w:delText>;</w:delText>
        </w:r>
      </w:del>
    </w:p>
    <w:p w14:paraId="536D5C38" w14:textId="77777777" w:rsidR="00481543" w:rsidRDefault="00481543" w:rsidP="00481543">
      <w:pPr>
        <w:pStyle w:val="B2"/>
        <w:rPr>
          <w:ins w:id="18" w:author="Ericsson Frank 2020 Feb " w:date="2020-02-12T13:23:00Z"/>
          <w:rFonts w:cs="Arial"/>
          <w:szCs w:val="18"/>
          <w:lang w:eastAsia="zh-CN"/>
        </w:rPr>
        <w:pPrChange w:id="19" w:author="Ericsson Frank 2020 Feb " w:date="2020-02-12T13:28:00Z">
          <w:pPr>
            <w:pStyle w:val="B1"/>
          </w:pPr>
        </w:pPrChange>
      </w:pPr>
      <w:ins w:id="20" w:author="Ericsson Frank 2020 Feb " w:date="2020-02-12T13:22:00Z">
        <w:r>
          <w:rPr>
            <w:lang w:val="en-US"/>
          </w:rPr>
          <w:t>-</w:t>
        </w:r>
        <w:r>
          <w:rPr>
            <w:lang w:val="en-US"/>
          </w:rPr>
          <w:tab/>
        </w:r>
      </w:ins>
      <w:ins w:id="21" w:author="Ericsson Frank 2020 Feb " w:date="2020-02-12T13:23:00Z">
        <w:r>
          <w:rPr>
            <w:rFonts w:cs="Arial"/>
            <w:szCs w:val="18"/>
            <w:lang w:eastAsia="zh-CN"/>
          </w:rPr>
          <w:t xml:space="preserve">one or more </w:t>
        </w:r>
        <w:r>
          <w:rPr>
            <w:lang w:val="en-US"/>
          </w:rPr>
          <w:t>PLMN Assigned UE Radio Capability ID</w:t>
        </w:r>
      </w:ins>
      <w:ins w:id="22" w:author="Ericsson Frank 2020 Feb " w:date="2020-02-12T13:24:00Z">
        <w:r>
          <w:rPr>
            <w:lang w:val="en-US"/>
          </w:rPr>
          <w:t>s</w:t>
        </w:r>
      </w:ins>
      <w:ins w:id="23" w:author="Ericsson Frank 2020 Feb " w:date="2020-02-12T13:23:00Z">
        <w:r>
          <w:rPr>
            <w:lang w:val="en-US"/>
          </w:rPr>
          <w:t xml:space="preserve"> to be deleted</w:t>
        </w:r>
        <w:r>
          <w:rPr>
            <w:rFonts w:cs="Arial"/>
            <w:szCs w:val="18"/>
            <w:lang w:eastAsia="zh-CN"/>
          </w:rPr>
          <w:t xml:space="preserve">; </w:t>
        </w:r>
      </w:ins>
    </w:p>
    <w:p w14:paraId="2577AFCE" w14:textId="77777777" w:rsidR="00481543" w:rsidRDefault="00481543" w:rsidP="00481543">
      <w:pPr>
        <w:pStyle w:val="B2"/>
        <w:rPr>
          <w:lang w:val="en-US"/>
        </w:rPr>
        <w:pPrChange w:id="24" w:author="Ericsson Frank 2020 Feb " w:date="2020-02-12T13:28:00Z">
          <w:pPr>
            <w:pStyle w:val="B1"/>
          </w:pPr>
        </w:pPrChange>
      </w:pPr>
      <w:ins w:id="25" w:author="Ericsson Frank 2020 Feb " w:date="2020-02-12T13:23:00Z">
        <w:r>
          <w:rPr>
            <w:rFonts w:cs="Arial"/>
            <w:szCs w:val="18"/>
            <w:lang w:eastAsia="zh-CN"/>
          </w:rPr>
          <w:t>-</w:t>
        </w:r>
        <w:r>
          <w:rPr>
            <w:rFonts w:cs="Arial"/>
            <w:szCs w:val="18"/>
            <w:lang w:eastAsia="zh-CN"/>
          </w:rPr>
          <w:tab/>
        </w:r>
      </w:ins>
      <w:ins w:id="26" w:author="Ericsson Frank 2020 Feb " w:date="2020-02-12T13:24:00Z">
        <w:r>
          <w:rPr>
            <w:rFonts w:cs="Arial"/>
            <w:szCs w:val="18"/>
            <w:lang w:eastAsia="zh-CN"/>
          </w:rPr>
          <w:t xml:space="preserve">or, </w:t>
        </w:r>
        <w:r>
          <w:rPr>
            <w:szCs w:val="18"/>
          </w:rPr>
          <w:t>one or more Type Allocation Code</w:t>
        </w:r>
        <w:r>
          <w:rPr>
            <w:szCs w:val="18"/>
          </w:rPr>
          <w:t>s</w:t>
        </w:r>
        <w:r>
          <w:rPr>
            <w:szCs w:val="18"/>
          </w:rPr>
          <w:t xml:space="preserve"> in corresponding to the </w:t>
        </w:r>
        <w:r>
          <w:rPr>
            <w:lang w:val="en-US"/>
          </w:rPr>
          <w:t>PLMN Assigned UE Radio Capability ID</w:t>
        </w:r>
      </w:ins>
      <w:ins w:id="27" w:author="Ericsson Frank 2020 Feb " w:date="2020-02-12T13:27:00Z">
        <w:r>
          <w:rPr>
            <w:lang w:val="en-US"/>
          </w:rPr>
          <w:t>s</w:t>
        </w:r>
      </w:ins>
      <w:ins w:id="28" w:author="Ericsson Frank 2020 Feb " w:date="2020-02-12T13:24:00Z">
        <w:r>
          <w:rPr>
            <w:szCs w:val="18"/>
          </w:rPr>
          <w:t xml:space="preserve"> to be deleted.</w:t>
        </w:r>
      </w:ins>
    </w:p>
    <w:p w14:paraId="7BA0350B" w14:textId="77777777" w:rsidR="00495F68" w:rsidRDefault="00495F68" w:rsidP="00E10E11">
      <w:pPr>
        <w:pStyle w:val="EX"/>
      </w:pPr>
    </w:p>
    <w:p w14:paraId="4C1FE493" w14:textId="77777777" w:rsidR="00BA1DB1" w:rsidRPr="006B5418" w:rsidRDefault="00BA1DB1" w:rsidP="00B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90C5B9" w14:textId="77777777" w:rsidR="00A70BCE" w:rsidRPr="00A025C9" w:rsidRDefault="00A70BCE" w:rsidP="00A70BCE">
      <w:pPr>
        <w:pStyle w:val="Heading4"/>
      </w:pPr>
      <w:bookmarkStart w:id="29" w:name="_Toc25048114"/>
      <w:bookmarkStart w:id="30" w:name="_Toc25049768"/>
      <w:r w:rsidRPr="00D01CF2">
        <w:t>7.5.</w:t>
      </w:r>
      <w:r>
        <w:t>1.6</w:t>
      </w:r>
      <w:r w:rsidRPr="00D01CF2">
        <w:tab/>
      </w:r>
      <w:r>
        <w:t>Event Notification Request</w:t>
      </w:r>
      <w:bookmarkEnd w:id="30"/>
    </w:p>
    <w:p w14:paraId="12FE40BF" w14:textId="77777777" w:rsidR="00A70BCE" w:rsidRPr="00D25102" w:rsidRDefault="00A70BCE" w:rsidP="00A70BCE">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 xml:space="preserve">the MME to send a notification for the subscription created earlier by the MME. </w:t>
      </w:r>
    </w:p>
    <w:p w14:paraId="3F06A0A6" w14:textId="77777777" w:rsidR="00A70BCE" w:rsidRPr="006C1437" w:rsidRDefault="00A70BCE" w:rsidP="00A70BCE">
      <w:pPr>
        <w:pStyle w:val="TH"/>
      </w:pPr>
      <w:r w:rsidRPr="006C1437">
        <w:t>Table 7.</w:t>
      </w:r>
      <w:r>
        <w:t>5</w:t>
      </w:r>
      <w:r w:rsidRPr="006C1437">
        <w:t>.</w:t>
      </w:r>
      <w:r>
        <w:t>1.6</w:t>
      </w:r>
      <w:r w:rsidRPr="006C1437">
        <w:t xml:space="preserve">-1: Information Elements in </w:t>
      </w:r>
      <w:proofErr w:type="spellStart"/>
      <w:r w:rsidRPr="006C1437">
        <w:t>a</w:t>
      </w:r>
      <w:proofErr w:type="spellEnd"/>
      <w:r w:rsidRPr="006C1437">
        <w:t xml:space="preserve">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A70BCE" w:rsidRPr="006C1437" w14:paraId="7148B846" w14:textId="77777777" w:rsidTr="005750F1">
        <w:tc>
          <w:tcPr>
            <w:tcW w:w="1819" w:type="dxa"/>
            <w:tcBorders>
              <w:top w:val="single" w:sz="4" w:space="0" w:color="auto"/>
              <w:left w:val="single" w:sz="4" w:space="0" w:color="auto"/>
              <w:bottom w:val="single" w:sz="4" w:space="0" w:color="auto"/>
              <w:right w:val="single" w:sz="4" w:space="0" w:color="auto"/>
            </w:tcBorders>
          </w:tcPr>
          <w:p w14:paraId="7C4DE228" w14:textId="77777777" w:rsidR="00A70BCE" w:rsidRPr="006C1437" w:rsidRDefault="00A70BCE" w:rsidP="005750F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2EA2146" w14:textId="77777777" w:rsidR="00A70BCE" w:rsidRPr="006C1437" w:rsidRDefault="00A70BCE" w:rsidP="005750F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B0B674C" w14:textId="77777777" w:rsidR="00A70BCE" w:rsidRPr="006C1437" w:rsidRDefault="00A70BCE" w:rsidP="005750F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86CBE3" w14:textId="77777777" w:rsidR="00A70BCE" w:rsidRPr="006C1437" w:rsidRDefault="00A70BCE" w:rsidP="005750F1">
            <w:pPr>
              <w:pStyle w:val="TAH"/>
            </w:pPr>
            <w:r w:rsidRPr="006C1437">
              <w:t>IE</w:t>
            </w:r>
            <w:r>
              <w:t xml:space="preserve"> </w:t>
            </w:r>
            <w:r w:rsidRPr="006C1437">
              <w:t>Type</w:t>
            </w:r>
          </w:p>
        </w:tc>
      </w:tr>
      <w:tr w:rsidR="00A70BCE" w:rsidRPr="006C1437" w14:paraId="017516BF" w14:textId="77777777" w:rsidTr="005750F1">
        <w:tc>
          <w:tcPr>
            <w:tcW w:w="1819" w:type="dxa"/>
            <w:tcBorders>
              <w:top w:val="single" w:sz="4" w:space="0" w:color="auto"/>
              <w:left w:val="single" w:sz="4" w:space="0" w:color="auto"/>
              <w:bottom w:val="single" w:sz="4" w:space="0" w:color="auto"/>
              <w:right w:val="single" w:sz="4" w:space="0" w:color="auto"/>
            </w:tcBorders>
            <w:vAlign w:val="center"/>
          </w:tcPr>
          <w:p w14:paraId="0DD25C87" w14:textId="77777777" w:rsidR="00A70BCE" w:rsidRPr="006C1437" w:rsidRDefault="00A70BCE" w:rsidP="005750F1">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5A346DB3" w14:textId="77777777" w:rsidR="00A70BCE" w:rsidRPr="006C1437" w:rsidRDefault="00A70BCE" w:rsidP="005750F1">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86150E2" w14:textId="77777777" w:rsidR="00A70BCE" w:rsidRDefault="00A70BCE" w:rsidP="005750F1">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p>
          <w:p w14:paraId="3868B44F" w14:textId="77777777" w:rsidR="00A70BCE" w:rsidRPr="006C1437" w:rsidRDefault="00A70BCE" w:rsidP="005750F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3DA1C1C" w14:textId="77777777" w:rsidR="00A70BCE" w:rsidRPr="006C1437" w:rsidRDefault="00A70BCE" w:rsidP="005750F1">
            <w:pPr>
              <w:pStyle w:val="TAC"/>
              <w:rPr>
                <w:szCs w:val="18"/>
              </w:rPr>
            </w:pPr>
            <w:r>
              <w:rPr>
                <w:szCs w:val="18"/>
              </w:rPr>
              <w:t>Dictionary Entry ID</w:t>
            </w:r>
          </w:p>
        </w:tc>
      </w:tr>
      <w:tr w:rsidR="00A70BCE" w:rsidRPr="006C1437" w14:paraId="280486F2" w14:textId="77777777" w:rsidTr="005750F1">
        <w:tc>
          <w:tcPr>
            <w:tcW w:w="1819" w:type="dxa"/>
            <w:tcBorders>
              <w:top w:val="single" w:sz="4" w:space="0" w:color="auto"/>
              <w:left w:val="single" w:sz="4" w:space="0" w:color="auto"/>
              <w:bottom w:val="single" w:sz="4" w:space="0" w:color="auto"/>
              <w:right w:val="single" w:sz="4" w:space="0" w:color="auto"/>
            </w:tcBorders>
            <w:vAlign w:val="center"/>
          </w:tcPr>
          <w:p w14:paraId="03F65630" w14:textId="77777777" w:rsidR="00A70BCE" w:rsidRPr="006C1437" w:rsidRDefault="00A70BCE" w:rsidP="005750F1">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14:paraId="1C5516C7" w14:textId="77777777" w:rsidR="00A70BCE" w:rsidRPr="006C1437" w:rsidRDefault="00A70BCE" w:rsidP="005750F1">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7579D22" w14:textId="77777777" w:rsidR="00A70BCE" w:rsidRPr="006C1437" w:rsidRDefault="00A70BCE" w:rsidP="005750F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733C475" w14:textId="77777777" w:rsidR="00A70BCE" w:rsidRPr="006C1437" w:rsidRDefault="00A70BCE" w:rsidP="005750F1">
            <w:pPr>
              <w:pStyle w:val="TAC"/>
              <w:keepNext w:val="0"/>
              <w:rPr>
                <w:szCs w:val="18"/>
              </w:rPr>
            </w:pPr>
            <w:r>
              <w:t>Event Type</w:t>
            </w:r>
          </w:p>
        </w:tc>
      </w:tr>
      <w:tr w:rsidR="00A70BCE" w:rsidRPr="006C1437" w14:paraId="2E6CBA85" w14:textId="77777777" w:rsidTr="005750F1">
        <w:tc>
          <w:tcPr>
            <w:tcW w:w="1819" w:type="dxa"/>
            <w:tcBorders>
              <w:top w:val="single" w:sz="4" w:space="0" w:color="auto"/>
              <w:left w:val="single" w:sz="4" w:space="0" w:color="auto"/>
              <w:bottom w:val="single" w:sz="4" w:space="0" w:color="auto"/>
              <w:right w:val="single" w:sz="4" w:space="0" w:color="auto"/>
            </w:tcBorders>
            <w:vAlign w:val="center"/>
          </w:tcPr>
          <w:p w14:paraId="50B9CA2E" w14:textId="77777777" w:rsidR="00A70BCE" w:rsidRDefault="00481543" w:rsidP="005750F1">
            <w:pPr>
              <w:pStyle w:val="TAL"/>
              <w:keepNext w:val="0"/>
              <w:jc w:val="center"/>
            </w:pPr>
            <w:ins w:id="31" w:author="Ericsson Frank 2020 Feb " w:date="2020-02-12T13:29:00Z">
              <w:r>
                <w:t xml:space="preserve">Manufacturer Assigned </w:t>
              </w:r>
            </w:ins>
            <w:ins w:id="32" w:author="Ericsson Frank 2020 Feb " w:date="2020-02-12T13:35:00Z">
              <w:r w:rsidR="00991822">
                <w:t>O</w:t>
              </w:r>
            </w:ins>
            <w:ins w:id="33" w:author="Ericsson Frank 2020 Feb " w:date="2020-02-12T13:29:00Z">
              <w:r>
                <w:t xml:space="preserve">peration </w:t>
              </w:r>
            </w:ins>
            <w:ins w:id="34" w:author="Ericsson Frank 2020 Feb " w:date="2020-02-12T13:35:00Z">
              <w:r w:rsidR="00991822">
                <w:t>R</w:t>
              </w:r>
            </w:ins>
            <w:ins w:id="35" w:author="Ericsson Frank 2020 Feb " w:date="2020-02-12T13:29:00Z">
              <w:r>
                <w:t xml:space="preserve">equested </w:t>
              </w:r>
            </w:ins>
            <w:ins w:id="36" w:author="Ericsson Frank 2020 Feb " w:date="2020-02-12T13:35:00Z">
              <w:r w:rsidR="00991822">
                <w:t>L</w:t>
              </w:r>
            </w:ins>
            <w:ins w:id="37" w:author="Ericsson Frank 2020 Feb " w:date="2020-02-12T13:29:00Z">
              <w:r>
                <w:t>ist</w:t>
              </w:r>
            </w:ins>
            <w:del w:id="38" w:author="Ericsson Frank 2020 Feb " w:date="2020-02-12T13:29:00Z">
              <w:r w:rsidR="00A70BCE" w:rsidDel="00481543">
                <w:delText>Deletion of PLMN Assigned UE Radio Capability ID</w:delText>
              </w:r>
            </w:del>
            <w:r w:rsidR="00A70BCE">
              <w:t xml:space="preserve"> </w:t>
            </w:r>
          </w:p>
        </w:tc>
        <w:tc>
          <w:tcPr>
            <w:tcW w:w="360" w:type="dxa"/>
            <w:tcBorders>
              <w:top w:val="single" w:sz="4" w:space="0" w:color="auto"/>
              <w:left w:val="single" w:sz="4" w:space="0" w:color="auto"/>
              <w:bottom w:val="single" w:sz="4" w:space="0" w:color="auto"/>
              <w:right w:val="single" w:sz="4" w:space="0" w:color="auto"/>
            </w:tcBorders>
          </w:tcPr>
          <w:p w14:paraId="028E1F81" w14:textId="77777777" w:rsidR="00A70BCE" w:rsidRDefault="00A70BCE" w:rsidP="005750F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215B54B5" w14:textId="77777777" w:rsidR="00A70BCE" w:rsidRPr="006C1437" w:rsidRDefault="00A70BCE" w:rsidP="005750F1">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14:paraId="47CD6A1D" w14:textId="77777777" w:rsidR="00A70BCE" w:rsidRDefault="00991822" w:rsidP="005750F1">
            <w:pPr>
              <w:pStyle w:val="TAC"/>
              <w:keepNext w:val="0"/>
            </w:pPr>
            <w:ins w:id="39" w:author="Ericsson Frank 2020 Feb " w:date="2020-02-12T13:35:00Z">
              <w:r w:rsidRPr="00991822">
                <w:t>Manufacturer Assigned Operation Requested List</w:t>
              </w:r>
            </w:ins>
            <w:del w:id="40" w:author="Ericsson Frank 2020 Feb " w:date="2020-02-12T13:29:00Z">
              <w:r w:rsidR="00A70BCE" w:rsidDel="00481543">
                <w:delText>Deletion of PLMN Assigned UE Radio Capability ID</w:delText>
              </w:r>
            </w:del>
          </w:p>
        </w:tc>
      </w:tr>
    </w:tbl>
    <w:p w14:paraId="1C3C4DF2" w14:textId="77777777" w:rsidR="00A70BCE" w:rsidRDefault="00A70BCE" w:rsidP="00A70BCE">
      <w:pPr>
        <w:rPr>
          <w:lang w:val="en-US"/>
        </w:rPr>
      </w:pPr>
    </w:p>
    <w:p w14:paraId="5086F748" w14:textId="77777777" w:rsidR="00A70BCE" w:rsidRDefault="00A70BCE" w:rsidP="00A70BCE">
      <w:pPr>
        <w:pStyle w:val="TH"/>
      </w:pPr>
      <w:r w:rsidRPr="006C1437">
        <w:lastRenderedPageBreak/>
        <w:t>Table 7.</w:t>
      </w:r>
      <w:r>
        <w:t>5</w:t>
      </w:r>
      <w:r w:rsidRPr="006C1437">
        <w:t>.</w:t>
      </w:r>
      <w:r>
        <w:t>1.6</w:t>
      </w:r>
      <w:r w:rsidRPr="006C1437">
        <w:t>-</w:t>
      </w:r>
      <w:r>
        <w:t>2</w:t>
      </w:r>
      <w:r w:rsidRPr="006C1437">
        <w:t xml:space="preserve">: </w:t>
      </w:r>
      <w:ins w:id="41" w:author="Ericsson Frank 2020 Feb " w:date="2020-02-12T13:34:00Z">
        <w:r w:rsidR="00991822">
          <w:t xml:space="preserve">Manufacturer Assigned </w:t>
        </w:r>
        <w:r w:rsidR="00991822">
          <w:t>O</w:t>
        </w:r>
        <w:r w:rsidR="00991822">
          <w:t xml:space="preserve">peration </w:t>
        </w:r>
        <w:r w:rsidR="00991822">
          <w:t>R</w:t>
        </w:r>
        <w:r w:rsidR="00991822">
          <w:t xml:space="preserve">equested </w:t>
        </w:r>
      </w:ins>
      <w:ins w:id="42" w:author="Ericsson Frank 2020 Feb " w:date="2020-02-12T13:35:00Z">
        <w:r w:rsidR="00991822">
          <w:t>L</w:t>
        </w:r>
      </w:ins>
      <w:ins w:id="43" w:author="Ericsson Frank 2020 Feb " w:date="2020-02-12T13:34:00Z">
        <w:r w:rsidR="00991822">
          <w:t>ist</w:t>
        </w:r>
      </w:ins>
      <w:del w:id="44" w:author="Ericsson Frank 2020 Feb " w:date="2020-02-12T13:34:00Z">
        <w:r w:rsidDel="00991822">
          <w:delText>Deletion of PLMN Assigned UE Radio Capability ID</w:delText>
        </w:r>
      </w:del>
      <w:r>
        <w:t xml:space="preserve"> IE</w:t>
      </w:r>
      <w:r w:rsidRPr="006C1437">
        <w:t xml:space="preserve"> in </w:t>
      </w:r>
      <w:proofErr w:type="spellStart"/>
      <w:r w:rsidRPr="006C1437">
        <w:t>a</w:t>
      </w:r>
      <w:proofErr w:type="spellEnd"/>
      <w:r w:rsidRPr="006C1437">
        <w:t xml:space="preserve">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70BCE" w:rsidRPr="006C1437" w14:paraId="7BBAD038" w14:textId="77777777" w:rsidTr="005750F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C9721A" w14:textId="77777777" w:rsidR="00A70BCE" w:rsidRPr="006C1437" w:rsidRDefault="00A70BCE" w:rsidP="005750F1">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14:paraId="1F2B2D55" w14:textId="77777777" w:rsidR="00A70BCE" w:rsidRPr="006C1437" w:rsidRDefault="00A70BCE" w:rsidP="005750F1">
            <w:pPr>
              <w:pStyle w:val="TAC"/>
            </w:pPr>
          </w:p>
        </w:tc>
        <w:tc>
          <w:tcPr>
            <w:tcW w:w="4773" w:type="dxa"/>
            <w:tcBorders>
              <w:top w:val="single" w:sz="4" w:space="0" w:color="auto"/>
              <w:left w:val="nil"/>
              <w:bottom w:val="single" w:sz="4" w:space="0" w:color="auto"/>
              <w:right w:val="nil"/>
            </w:tcBorders>
            <w:shd w:val="clear" w:color="auto" w:fill="E0E0E0"/>
          </w:tcPr>
          <w:p w14:paraId="5676E035" w14:textId="77777777" w:rsidR="00A70BCE" w:rsidRPr="006C1437" w:rsidRDefault="00A70BCE" w:rsidP="005750F1">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14:paraId="2984324A" w14:textId="77777777" w:rsidR="00A70BCE" w:rsidRPr="006C1437" w:rsidRDefault="00A70BCE" w:rsidP="005750F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89FCFA" w14:textId="77777777" w:rsidR="00A70BCE" w:rsidRPr="006C1437" w:rsidRDefault="00A70BCE" w:rsidP="005750F1">
            <w:pPr>
              <w:pStyle w:val="TAC"/>
            </w:pPr>
          </w:p>
        </w:tc>
      </w:tr>
      <w:tr w:rsidR="00A70BCE" w:rsidRPr="006C1437" w14:paraId="14B44B1D" w14:textId="77777777" w:rsidTr="005750F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D2E689" w14:textId="77777777" w:rsidR="00A70BCE" w:rsidRPr="006C1437" w:rsidRDefault="00A70BCE" w:rsidP="005750F1">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14:paraId="5DE2E8B7" w14:textId="77777777" w:rsidR="00A70BCE" w:rsidRPr="006C1437" w:rsidRDefault="00A70BCE" w:rsidP="005750F1">
            <w:pPr>
              <w:pStyle w:val="TAC"/>
            </w:pPr>
          </w:p>
        </w:tc>
        <w:tc>
          <w:tcPr>
            <w:tcW w:w="4773" w:type="dxa"/>
            <w:tcBorders>
              <w:top w:val="single" w:sz="4" w:space="0" w:color="auto"/>
              <w:left w:val="nil"/>
              <w:bottom w:val="single" w:sz="4" w:space="0" w:color="auto"/>
              <w:right w:val="nil"/>
            </w:tcBorders>
            <w:shd w:val="clear" w:color="auto" w:fill="E0E0E0"/>
          </w:tcPr>
          <w:p w14:paraId="6506913D" w14:textId="77777777" w:rsidR="00A70BCE" w:rsidRPr="006C1437" w:rsidRDefault="00A70BCE" w:rsidP="005750F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7FECC6B" w14:textId="77777777" w:rsidR="00A70BCE" w:rsidRPr="006C1437" w:rsidRDefault="00A70BCE" w:rsidP="005750F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F4F6FF" w14:textId="77777777" w:rsidR="00A70BCE" w:rsidRPr="006C1437" w:rsidRDefault="00A70BCE" w:rsidP="005750F1">
            <w:pPr>
              <w:pStyle w:val="TAC"/>
            </w:pPr>
          </w:p>
        </w:tc>
      </w:tr>
      <w:tr w:rsidR="00A70BCE" w:rsidRPr="006C1437" w14:paraId="7A54A941" w14:textId="77777777" w:rsidTr="005750F1">
        <w:trPr>
          <w:jc w:val="center"/>
        </w:trPr>
        <w:tc>
          <w:tcPr>
            <w:tcW w:w="1819" w:type="dxa"/>
            <w:tcBorders>
              <w:top w:val="single" w:sz="4" w:space="0" w:color="auto"/>
              <w:left w:val="single" w:sz="4" w:space="0" w:color="auto"/>
              <w:bottom w:val="single" w:sz="4" w:space="0" w:color="auto"/>
              <w:right w:val="single" w:sz="4" w:space="0" w:color="auto"/>
            </w:tcBorders>
          </w:tcPr>
          <w:p w14:paraId="63B24D08" w14:textId="77777777" w:rsidR="00A70BCE" w:rsidRPr="006C1437" w:rsidRDefault="00A70BCE" w:rsidP="005750F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A422045" w14:textId="77777777" w:rsidR="00A70BCE" w:rsidRPr="006C1437" w:rsidRDefault="00A70BCE" w:rsidP="005750F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5DCD446" w14:textId="77777777" w:rsidR="00A70BCE" w:rsidRPr="006C1437" w:rsidRDefault="00A70BCE" w:rsidP="005750F1">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14:paraId="63C88022" w14:textId="77777777" w:rsidR="00A70BCE" w:rsidRPr="006C1437" w:rsidRDefault="00A70BCE" w:rsidP="005750F1">
            <w:pPr>
              <w:pStyle w:val="TAH"/>
            </w:pPr>
            <w:r w:rsidRPr="006C1437">
              <w:t>IE</w:t>
            </w:r>
            <w:r>
              <w:t xml:space="preserve"> </w:t>
            </w:r>
            <w:r w:rsidRPr="006C1437">
              <w:t>Type</w:t>
            </w:r>
          </w:p>
          <w:p w14:paraId="1DE8781D" w14:textId="77777777" w:rsidR="00A70BCE" w:rsidRPr="006C1437" w:rsidRDefault="00A70BCE" w:rsidP="005750F1">
            <w:pPr>
              <w:pStyle w:val="TAH"/>
            </w:pPr>
          </w:p>
        </w:tc>
      </w:tr>
      <w:tr w:rsidR="00A70BCE" w:rsidRPr="006C1437" w14:paraId="605BF6E6" w14:textId="77777777" w:rsidTr="005750F1">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CEE0FB6" w14:textId="77777777" w:rsidR="00A70BCE" w:rsidRPr="006C1437" w:rsidRDefault="00A70BCE" w:rsidP="005750F1">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3DD7E93" w14:textId="77777777" w:rsidR="00A70BCE" w:rsidRPr="006C1437" w:rsidRDefault="00A70BCE" w:rsidP="005750F1">
            <w:pPr>
              <w:pStyle w:val="TAC"/>
            </w:pPr>
            <w:del w:id="45" w:author="Ericsson Frank 2020 Feb " w:date="2020-02-12T13:30:00Z">
              <w:r w:rsidDel="00481543">
                <w:rPr>
                  <w:szCs w:val="18"/>
                </w:rPr>
                <w:delText>M</w:delText>
              </w:r>
            </w:del>
            <w:ins w:id="46" w:author="Ericsson Frank 2020 Feb " w:date="2020-02-12T13:30:00Z">
              <w:r w:rsidR="00481543">
                <w:rPr>
                  <w:szCs w:val="18"/>
                </w:rPr>
                <w:t>C</w:t>
              </w:r>
            </w:ins>
          </w:p>
        </w:tc>
        <w:tc>
          <w:tcPr>
            <w:tcW w:w="4773" w:type="dxa"/>
            <w:tcBorders>
              <w:top w:val="single" w:sz="4" w:space="0" w:color="auto"/>
              <w:left w:val="single" w:sz="4" w:space="0" w:color="auto"/>
              <w:bottom w:val="single" w:sz="4" w:space="0" w:color="auto"/>
              <w:right w:val="single" w:sz="4" w:space="0" w:color="auto"/>
            </w:tcBorders>
          </w:tcPr>
          <w:p w14:paraId="134DB5DB" w14:textId="6AD9B628" w:rsidR="00A70BCE" w:rsidRDefault="00A70BCE" w:rsidP="005750F1">
            <w:pPr>
              <w:pStyle w:val="TAL"/>
              <w:keepNext w:val="0"/>
              <w:rPr>
                <w:ins w:id="47" w:author="Ericsson Frank 2020 Feb " w:date="2020-02-12T13:30:00Z"/>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ins w:id="48" w:author="Ericsson Frank 2020 Feb " w:date="2020-02-12T13:38:00Z">
              <w:r w:rsidR="00991822">
                <w:rPr>
                  <w:szCs w:val="18"/>
                  <w:lang w:eastAsia="zh-CN"/>
                </w:rPr>
                <w:t xml:space="preserve"> </w:t>
              </w:r>
            </w:ins>
          </w:p>
          <w:p w14:paraId="27464E21" w14:textId="77777777" w:rsidR="00481543" w:rsidRDefault="00481543" w:rsidP="005750F1">
            <w:pPr>
              <w:pStyle w:val="TAL"/>
              <w:keepNext w:val="0"/>
              <w:rPr>
                <w:ins w:id="49" w:author="Ericsson Frank 2020 Feb " w:date="2020-02-12T13:30:00Z"/>
                <w:szCs w:val="18"/>
                <w:lang w:eastAsia="zh-CN"/>
              </w:rPr>
            </w:pPr>
          </w:p>
          <w:p w14:paraId="4F300AF9" w14:textId="3D2E04E8" w:rsidR="00481543" w:rsidRDefault="00481543" w:rsidP="005750F1">
            <w:pPr>
              <w:pStyle w:val="TAL"/>
              <w:keepNext w:val="0"/>
              <w:rPr>
                <w:ins w:id="50" w:author="Ericsson Frank 2020 Feb " w:date="2020-02-12T13:38:00Z"/>
                <w:szCs w:val="18"/>
                <w:lang w:eastAsia="zh-CN"/>
              </w:rPr>
            </w:pPr>
            <w:ins w:id="51" w:author="Ericsson Frank 2020 Feb " w:date="2020-02-12T13:30:00Z">
              <w:r>
                <w:rPr>
                  <w:szCs w:val="18"/>
                  <w:lang w:eastAsia="zh-CN"/>
                </w:rPr>
                <w:t>Several IEs with the same IE type may be present to represent a list of PLMN Assign</w:t>
              </w:r>
            </w:ins>
            <w:ins w:id="52" w:author="Ericsson Frank 2020 Feb " w:date="2020-02-12T13:31:00Z">
              <w:r>
                <w:rPr>
                  <w:szCs w:val="18"/>
                  <w:lang w:eastAsia="zh-CN"/>
                </w:rPr>
                <w:t>ed UE Radio Capability IDs.</w:t>
              </w:r>
            </w:ins>
          </w:p>
          <w:p w14:paraId="297F132C" w14:textId="0B0F3F20" w:rsidR="00991822" w:rsidRDefault="00991822" w:rsidP="005750F1">
            <w:pPr>
              <w:pStyle w:val="TAL"/>
              <w:keepNext w:val="0"/>
              <w:rPr>
                <w:ins w:id="53" w:author="Ericsson Frank 2020 Feb " w:date="2020-02-12T13:38:00Z"/>
                <w:szCs w:val="18"/>
                <w:lang w:eastAsia="zh-CN"/>
              </w:rPr>
            </w:pPr>
          </w:p>
          <w:p w14:paraId="62F574AE" w14:textId="1BA4DD72" w:rsidR="00991822" w:rsidRPr="00991822" w:rsidDel="00991822" w:rsidRDefault="00991822" w:rsidP="00991822">
            <w:pPr>
              <w:pStyle w:val="TAL"/>
              <w:rPr>
                <w:del w:id="54" w:author="Ericsson Frank 2020 Feb " w:date="2020-02-12T13:38:00Z"/>
                <w:rFonts w:cs="Arial"/>
                <w:szCs w:val="18"/>
                <w:lang w:eastAsia="zh-CN"/>
                <w:rPrChange w:id="55" w:author="Ericsson Frank 2020 Feb " w:date="2020-02-12T13:38:00Z">
                  <w:rPr>
                    <w:del w:id="56" w:author="Ericsson Frank 2020 Feb " w:date="2020-02-12T13:38:00Z"/>
                    <w:szCs w:val="18"/>
                    <w:lang w:eastAsia="zh-CN"/>
                  </w:rPr>
                </w:rPrChange>
              </w:rPr>
              <w:pPrChange w:id="57" w:author="Ericsson Frank 2020 Feb " w:date="2020-02-12T13:38:00Z">
                <w:pPr>
                  <w:pStyle w:val="TAL"/>
                  <w:keepNext w:val="0"/>
                </w:pPr>
              </w:pPrChange>
            </w:pPr>
            <w:ins w:id="58" w:author="Ericsson Frank 2020 Feb " w:date="2020-02-12T13:38:00Z">
              <w:r>
                <w:rPr>
                  <w:rFonts w:cs="Arial"/>
                  <w:szCs w:val="18"/>
                  <w:lang w:eastAsia="zh-CN"/>
                </w:rPr>
                <w:t>The UCMF shall always provide a complete list of PLMN Assigned UE Radio Capability IDs to enable the AMF to overwrite the existing list.</w:t>
              </w:r>
            </w:ins>
          </w:p>
          <w:p w14:paraId="0121DB23" w14:textId="77777777" w:rsidR="00A70BCE" w:rsidRPr="006C1437" w:rsidRDefault="00A70BCE" w:rsidP="005750F1">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0AE077AE" w14:textId="77777777" w:rsidR="00A70BCE" w:rsidRPr="006C1437" w:rsidRDefault="00A70BCE" w:rsidP="005750F1">
            <w:pPr>
              <w:pStyle w:val="TAC"/>
            </w:pPr>
            <w:r>
              <w:rPr>
                <w:lang w:val="en-US"/>
              </w:rPr>
              <w:t>PLMN Assigned UE Radio Capability ID</w:t>
            </w:r>
          </w:p>
        </w:tc>
      </w:tr>
      <w:tr w:rsidR="00A70BCE" w:rsidRPr="006C1437" w14:paraId="7ED8CEFE" w14:textId="77777777" w:rsidTr="005750F1">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31BACBC" w14:textId="77777777" w:rsidR="00A70BCE" w:rsidRPr="006C1437" w:rsidRDefault="00A70BCE" w:rsidP="005750F1">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17BE7BEB" w14:textId="77777777" w:rsidR="00A70BCE" w:rsidRPr="006C1437" w:rsidRDefault="00A70BCE" w:rsidP="005750F1">
            <w:pPr>
              <w:pStyle w:val="TAC"/>
            </w:pPr>
            <w:del w:id="59" w:author="Ericsson Frank 2020 Feb " w:date="2020-02-12T13:30:00Z">
              <w:r w:rsidDel="00481543">
                <w:rPr>
                  <w:szCs w:val="18"/>
                </w:rPr>
                <w:delText>M</w:delText>
              </w:r>
            </w:del>
            <w:ins w:id="60" w:author="Ericsson Frank 2020 Feb " w:date="2020-02-12T13:30:00Z">
              <w:r w:rsidR="00481543">
                <w:rPr>
                  <w:szCs w:val="18"/>
                </w:rPr>
                <w:t>C</w:t>
              </w:r>
            </w:ins>
          </w:p>
        </w:tc>
        <w:tc>
          <w:tcPr>
            <w:tcW w:w="4773" w:type="dxa"/>
            <w:tcBorders>
              <w:top w:val="single" w:sz="4" w:space="0" w:color="auto"/>
              <w:left w:val="single" w:sz="4" w:space="0" w:color="auto"/>
              <w:bottom w:val="single" w:sz="4" w:space="0" w:color="auto"/>
              <w:right w:val="single" w:sz="4" w:space="0" w:color="auto"/>
            </w:tcBorders>
          </w:tcPr>
          <w:p w14:paraId="01A4B520" w14:textId="77777777" w:rsidR="00A70BCE" w:rsidRDefault="00A70BCE" w:rsidP="005750F1">
            <w:pPr>
              <w:pStyle w:val="TAL"/>
              <w:rPr>
                <w:szCs w:val="18"/>
                <w:lang w:eastAsia="zh-CN"/>
              </w:rPr>
            </w:pPr>
            <w:r w:rsidRPr="006C1437">
              <w:rPr>
                <w:szCs w:val="18"/>
              </w:rPr>
              <w:t>Th</w:t>
            </w:r>
            <w:r>
              <w:rPr>
                <w:szCs w:val="18"/>
              </w:rPr>
              <w:t xml:space="preserve">is IE shall contain </w:t>
            </w:r>
            <w:del w:id="61" w:author="Ericsson Frank 2020 Feb " w:date="2020-02-12T13:31:00Z">
              <w:r w:rsidDel="00481543">
                <w:rPr>
                  <w:szCs w:val="18"/>
                </w:rPr>
                <w:delText xml:space="preserve">the </w:delText>
              </w:r>
            </w:del>
            <w:ins w:id="62" w:author="Ericsson Frank 2020 Feb " w:date="2020-02-12T13:31:00Z">
              <w:r w:rsidR="00481543">
                <w:rPr>
                  <w:szCs w:val="18"/>
                </w:rPr>
                <w:t>a</w:t>
              </w:r>
              <w:r w:rsidR="00481543">
                <w:rPr>
                  <w:szCs w:val="18"/>
                </w:rPr>
                <w:t xml:space="preserve"> </w:t>
              </w:r>
            </w:ins>
            <w:r>
              <w:rPr>
                <w:szCs w:val="18"/>
              </w:rPr>
              <w:t xml:space="preserve">Type Allocation Code in corresponding to the </w:t>
            </w:r>
            <w:r>
              <w:rPr>
                <w:lang w:val="en-US"/>
              </w:rPr>
              <w:t>PLMN Assigned UE Radio Capability ID</w:t>
            </w:r>
            <w:ins w:id="63" w:author="Ericsson Frank 2020 Feb " w:date="2020-02-12T13:32:00Z">
              <w:r w:rsidR="00991822">
                <w:rPr>
                  <w:lang w:val="en-US"/>
                </w:rPr>
                <w:t>(s)</w:t>
              </w:r>
            </w:ins>
            <w:r>
              <w:rPr>
                <w:szCs w:val="18"/>
              </w:rPr>
              <w:t xml:space="preserve"> to be deleted.</w:t>
            </w:r>
            <w:r>
              <w:rPr>
                <w:szCs w:val="18"/>
                <w:lang w:eastAsia="zh-CN"/>
              </w:rPr>
              <w:t xml:space="preserve"> </w:t>
            </w:r>
          </w:p>
          <w:p w14:paraId="26C53C6E" w14:textId="77777777" w:rsidR="00A70BCE" w:rsidRDefault="00A70BCE" w:rsidP="005750F1">
            <w:pPr>
              <w:pStyle w:val="TAL"/>
              <w:rPr>
                <w:ins w:id="64" w:author="Ericsson Frank 2020 Feb " w:date="2020-02-12T13:31:00Z"/>
              </w:rPr>
            </w:pPr>
          </w:p>
          <w:p w14:paraId="77AC1D74" w14:textId="1ED021B4" w:rsidR="00481543" w:rsidRDefault="00481543" w:rsidP="00481543">
            <w:pPr>
              <w:pStyle w:val="TAL"/>
              <w:keepNext w:val="0"/>
              <w:rPr>
                <w:ins w:id="65" w:author="Ericsson Frank 2020 Feb " w:date="2020-02-12T13:38:00Z"/>
                <w:szCs w:val="18"/>
                <w:lang w:eastAsia="zh-CN"/>
              </w:rPr>
            </w:pPr>
            <w:ins w:id="66" w:author="Ericsson Frank 2020 Feb " w:date="2020-02-12T13:31:00Z">
              <w:r>
                <w:rPr>
                  <w:szCs w:val="18"/>
                  <w:lang w:eastAsia="zh-CN"/>
                </w:rPr>
                <w:t xml:space="preserve">Several IEs with the same IE type may be present to represent a list of </w:t>
              </w:r>
              <w:r>
                <w:rPr>
                  <w:szCs w:val="18"/>
                  <w:lang w:eastAsia="zh-CN"/>
                </w:rPr>
                <w:t>Type Allocation Codes</w:t>
              </w:r>
            </w:ins>
            <w:ins w:id="67" w:author="Ericsson Frank 2020 Feb " w:date="2020-02-12T13:32:00Z">
              <w:r w:rsidR="00991822">
                <w:rPr>
                  <w:szCs w:val="18"/>
                  <w:lang w:eastAsia="zh-CN"/>
                </w:rPr>
                <w:t>.</w:t>
              </w:r>
            </w:ins>
          </w:p>
          <w:p w14:paraId="31A9AE37" w14:textId="558D33D2" w:rsidR="00991822" w:rsidRDefault="00991822" w:rsidP="00481543">
            <w:pPr>
              <w:pStyle w:val="TAL"/>
              <w:keepNext w:val="0"/>
              <w:rPr>
                <w:ins w:id="68" w:author="Ericsson Frank 2020 Feb " w:date="2020-02-12T13:38:00Z"/>
                <w:szCs w:val="18"/>
                <w:lang w:eastAsia="zh-CN"/>
              </w:rPr>
            </w:pPr>
          </w:p>
          <w:p w14:paraId="55C2D65D" w14:textId="77777777" w:rsidR="00991822" w:rsidRDefault="00991822" w:rsidP="00991822">
            <w:pPr>
              <w:pStyle w:val="TAL"/>
              <w:rPr>
                <w:ins w:id="69" w:author="Ericsson Frank 2020 Feb " w:date="2020-02-12T13:39:00Z"/>
                <w:szCs w:val="18"/>
                <w:lang w:eastAsia="zh-CN"/>
              </w:rPr>
            </w:pPr>
            <w:ins w:id="70" w:author="Ericsson Frank 2020 Feb " w:date="2020-02-12T13:39:00Z">
              <w:r>
                <w:rPr>
                  <w:szCs w:val="18"/>
                  <w:lang w:eastAsia="zh-CN"/>
                </w:rPr>
                <w:t>The UCMF shall always provide a complete list of Type Allocation Codes to enable the AMF to overwrite the existing list.</w:t>
              </w:r>
            </w:ins>
          </w:p>
          <w:p w14:paraId="2509CFD7" w14:textId="77777777" w:rsidR="00991822" w:rsidRDefault="00991822" w:rsidP="00481543">
            <w:pPr>
              <w:pStyle w:val="TAL"/>
              <w:keepNext w:val="0"/>
              <w:rPr>
                <w:ins w:id="71" w:author="Ericsson Frank 2020 Feb " w:date="2020-02-12T13:31:00Z"/>
                <w:szCs w:val="18"/>
                <w:lang w:eastAsia="zh-CN"/>
              </w:rPr>
            </w:pPr>
          </w:p>
          <w:p w14:paraId="20F2DA26" w14:textId="77777777" w:rsidR="00481543" w:rsidRPr="006C1437" w:rsidRDefault="00481543" w:rsidP="005750F1">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1FA7AE5C" w14:textId="77777777" w:rsidR="00A70BCE" w:rsidRPr="006C1437" w:rsidRDefault="00A70BCE" w:rsidP="005750F1">
            <w:pPr>
              <w:pStyle w:val="TAC"/>
            </w:pPr>
            <w:r>
              <w:rPr>
                <w:szCs w:val="18"/>
              </w:rPr>
              <w:t>Type Allocation Code</w:t>
            </w:r>
          </w:p>
        </w:tc>
      </w:tr>
      <w:tr w:rsidR="00A70BCE" w:rsidRPr="006C1437" w:rsidDel="00481543" w14:paraId="42679549" w14:textId="77777777" w:rsidTr="005750F1">
        <w:trPr>
          <w:jc w:val="center"/>
          <w:del w:id="72" w:author="Ericsson Frank 2020 Feb " w:date="2020-02-12T13:29:00Z"/>
        </w:trPr>
        <w:tc>
          <w:tcPr>
            <w:tcW w:w="1819" w:type="dxa"/>
            <w:tcBorders>
              <w:top w:val="single" w:sz="4" w:space="0" w:color="auto"/>
              <w:left w:val="single" w:sz="4" w:space="0" w:color="auto"/>
              <w:bottom w:val="single" w:sz="4" w:space="0" w:color="auto"/>
              <w:right w:val="single" w:sz="4" w:space="0" w:color="auto"/>
            </w:tcBorders>
            <w:vAlign w:val="center"/>
          </w:tcPr>
          <w:p w14:paraId="5E89E2BA" w14:textId="77777777" w:rsidR="00A70BCE" w:rsidRPr="006C1437" w:rsidDel="00481543" w:rsidRDefault="00A70BCE" w:rsidP="005750F1">
            <w:pPr>
              <w:pStyle w:val="TAL"/>
              <w:rPr>
                <w:del w:id="73" w:author="Ericsson Frank 2020 Feb " w:date="2020-02-12T13:29:00Z"/>
              </w:rPr>
            </w:pPr>
            <w:del w:id="74" w:author="Ericsson Frank 2020 Feb " w:date="2020-02-12T13:29:00Z">
              <w:r w:rsidDel="00481543">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14:paraId="6ACBEE88" w14:textId="77777777" w:rsidR="00A70BCE" w:rsidRPr="006C1437" w:rsidDel="00481543" w:rsidRDefault="00A70BCE" w:rsidP="005750F1">
            <w:pPr>
              <w:pStyle w:val="TAC"/>
              <w:rPr>
                <w:del w:id="75" w:author="Ericsson Frank 2020 Feb " w:date="2020-02-12T13:29:00Z"/>
              </w:rPr>
            </w:pPr>
            <w:del w:id="76" w:author="Ericsson Frank 2020 Feb " w:date="2020-02-12T13:29:00Z">
              <w:r w:rsidDel="00481543">
                <w:rPr>
                  <w:szCs w:val="18"/>
                </w:rPr>
                <w:delText>C</w:delText>
              </w:r>
            </w:del>
          </w:p>
        </w:tc>
        <w:tc>
          <w:tcPr>
            <w:tcW w:w="4773" w:type="dxa"/>
            <w:tcBorders>
              <w:top w:val="single" w:sz="4" w:space="0" w:color="auto"/>
              <w:left w:val="single" w:sz="4" w:space="0" w:color="auto"/>
              <w:bottom w:val="single" w:sz="4" w:space="0" w:color="auto"/>
              <w:right w:val="single" w:sz="4" w:space="0" w:color="auto"/>
            </w:tcBorders>
          </w:tcPr>
          <w:p w14:paraId="2C8AC600" w14:textId="77777777" w:rsidR="00A70BCE" w:rsidDel="00481543" w:rsidRDefault="00A70BCE" w:rsidP="005750F1">
            <w:pPr>
              <w:pStyle w:val="TAL"/>
              <w:rPr>
                <w:del w:id="77" w:author="Ericsson Frank 2020 Feb " w:date="2020-02-12T13:29:00Z"/>
                <w:szCs w:val="18"/>
              </w:rPr>
            </w:pPr>
            <w:del w:id="78" w:author="Ericsson Frank 2020 Feb " w:date="2020-02-12T13:29:00Z">
              <w:r w:rsidRPr="006C1437" w:rsidDel="00481543">
                <w:rPr>
                  <w:szCs w:val="18"/>
                </w:rPr>
                <w:delText>Th</w:delText>
              </w:r>
              <w:r w:rsidDel="00481543">
                <w:rPr>
                  <w:szCs w:val="18"/>
                </w:rPr>
                <w:delText xml:space="preserve">is IE shall contain the </w:delText>
              </w:r>
              <w:r w:rsidDel="00481543">
                <w:delText>Software Version Number,</w:delText>
              </w:r>
              <w:r w:rsidDel="00481543">
                <w:rPr>
                  <w:szCs w:val="18"/>
                </w:rPr>
                <w:delText xml:space="preserve"> if available, together with the TAC in corresponding to the </w:delText>
              </w:r>
              <w:r w:rsidDel="00481543">
                <w:rPr>
                  <w:lang w:val="en-US"/>
                </w:rPr>
                <w:delText>PLMN Assigned UE Radio Capability ID</w:delText>
              </w:r>
              <w:r w:rsidDel="00481543">
                <w:rPr>
                  <w:szCs w:val="18"/>
                </w:rPr>
                <w:delText xml:space="preserve"> to be deleted.</w:delText>
              </w:r>
            </w:del>
          </w:p>
          <w:p w14:paraId="62DACBBC" w14:textId="77777777" w:rsidR="00A70BCE" w:rsidDel="00481543" w:rsidRDefault="00A70BCE" w:rsidP="005750F1">
            <w:pPr>
              <w:pStyle w:val="TAL"/>
              <w:rPr>
                <w:del w:id="79" w:author="Ericsson Frank 2020 Feb " w:date="2020-02-12T13:29:00Z"/>
                <w:szCs w:val="18"/>
              </w:rPr>
            </w:pPr>
          </w:p>
          <w:p w14:paraId="7EC6CE0D" w14:textId="77777777" w:rsidR="00A70BCE" w:rsidDel="00481543" w:rsidRDefault="00A70BCE" w:rsidP="005750F1">
            <w:pPr>
              <w:pStyle w:val="TAL"/>
              <w:rPr>
                <w:del w:id="80" w:author="Ericsson Frank 2020 Feb " w:date="2020-02-12T13:29:00Z"/>
                <w:szCs w:val="18"/>
              </w:rPr>
            </w:pPr>
            <w:del w:id="81" w:author="Ericsson Frank 2020 Feb " w:date="2020-02-12T13:29:00Z">
              <w:r w:rsidDel="00481543">
                <w:rPr>
                  <w:szCs w:val="18"/>
                </w:rPr>
                <w:delText>Several IE with the same IE type may be present to represent multiple Software Version Numbers.</w:delText>
              </w:r>
            </w:del>
          </w:p>
          <w:p w14:paraId="2BDBB200" w14:textId="77777777" w:rsidR="00A70BCE" w:rsidRPr="006C1437" w:rsidDel="00481543" w:rsidRDefault="00A70BCE" w:rsidP="005750F1">
            <w:pPr>
              <w:pStyle w:val="TAL"/>
              <w:rPr>
                <w:del w:id="82" w:author="Ericsson Frank 2020 Feb " w:date="2020-02-12T13:29:00Z"/>
                <w:szCs w:val="18"/>
                <w:lang w:eastAsia="zh-CN"/>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2648656C" w14:textId="77777777" w:rsidR="00A70BCE" w:rsidRPr="006C1437" w:rsidDel="00481543" w:rsidRDefault="00A70BCE" w:rsidP="005750F1">
            <w:pPr>
              <w:pStyle w:val="TAC"/>
              <w:rPr>
                <w:del w:id="83" w:author="Ericsson Frank 2020 Feb " w:date="2020-02-12T13:29:00Z"/>
              </w:rPr>
            </w:pPr>
            <w:del w:id="84" w:author="Ericsson Frank 2020 Feb " w:date="2020-02-12T13:29:00Z">
              <w:r w:rsidDel="00481543">
                <w:delText>Software Version Number</w:delText>
              </w:r>
            </w:del>
          </w:p>
        </w:tc>
      </w:tr>
    </w:tbl>
    <w:p w14:paraId="1AD6DC13" w14:textId="77777777" w:rsidR="00A70BCE" w:rsidRDefault="00A70BCE" w:rsidP="00A70BCE"/>
    <w:bookmarkEnd w:id="29"/>
    <w:p w14:paraId="3FC5947A" w14:textId="77777777" w:rsidR="00BA1DB1" w:rsidRDefault="00BA1DB1" w:rsidP="00BA1DB1">
      <w:pPr>
        <w:pStyle w:val="B1"/>
      </w:pPr>
    </w:p>
    <w:p w14:paraId="19DDE26A" w14:textId="77777777" w:rsidR="00A87EA8" w:rsidRPr="006B5418" w:rsidRDefault="00A87EA8" w:rsidP="00A8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43CB08" w14:textId="77777777" w:rsidR="00991822" w:rsidRDefault="00991822" w:rsidP="00991822">
      <w:pPr>
        <w:pStyle w:val="Heading3"/>
      </w:pPr>
      <w:bookmarkStart w:id="85" w:name="_Toc25048132"/>
      <w:bookmarkStart w:id="86" w:name="_Toc25049780"/>
      <w:bookmarkEnd w:id="1"/>
      <w:r>
        <w:t>8.2.0</w:t>
      </w:r>
      <w:r>
        <w:tab/>
        <w:t>General</w:t>
      </w:r>
      <w:bookmarkEnd w:id="86"/>
    </w:p>
    <w:p w14:paraId="73D0D987" w14:textId="77777777" w:rsidR="00991822" w:rsidRPr="00D01CF2" w:rsidRDefault="00991822" w:rsidP="00991822">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14:paraId="2E361857" w14:textId="77777777" w:rsidR="00991822" w:rsidRPr="00D01CF2" w:rsidRDefault="00991822" w:rsidP="00991822">
      <w:pPr>
        <w:pStyle w:val="B1"/>
        <w:rPr>
          <w:lang w:eastAsia="zh-CN"/>
        </w:rPr>
      </w:pPr>
      <w:r w:rsidRPr="00D01CF2">
        <w:rPr>
          <w:lang w:eastAsia="zh-CN"/>
        </w:rPr>
        <w:t>-</w:t>
      </w:r>
      <w:r w:rsidRPr="00D01CF2">
        <w:rPr>
          <w:lang w:eastAsia="zh-CN"/>
        </w:rPr>
        <w:tab/>
        <w:t>Fixed Length: the IE has a fixed set of fields, and a fixed number of octets;</w:t>
      </w:r>
    </w:p>
    <w:p w14:paraId="6C5084AA" w14:textId="77777777" w:rsidR="00991822" w:rsidRPr="00D01CF2" w:rsidRDefault="00991822" w:rsidP="00991822">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67FE5D66" w14:textId="77777777" w:rsidR="00991822" w:rsidRPr="00D01CF2" w:rsidRDefault="00991822" w:rsidP="00991822">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245204C6" w14:textId="77777777" w:rsidR="00991822" w:rsidRPr="00D01CF2" w:rsidRDefault="00991822" w:rsidP="0099182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98DD6ED" w14:textId="77777777" w:rsidR="00991822" w:rsidRPr="00D01CF2" w:rsidRDefault="00991822" w:rsidP="00991822">
      <w:r w:rsidRPr="00D01CF2">
        <w:lastRenderedPageBreak/>
        <w:t>Within IEs, certain fields may be described as spare. These bits shall be transmitted with the value set to 0</w:t>
      </w:r>
      <w:r>
        <w:t xml:space="preserve"> t</w:t>
      </w:r>
      <w:r w:rsidRPr="00D01CF2">
        <w:t>o allow for future features, the receiver shall not evaluate these bits.</w:t>
      </w:r>
    </w:p>
    <w:p w14:paraId="517B2860" w14:textId="77777777" w:rsidR="00991822" w:rsidRPr="00D01CF2" w:rsidRDefault="00991822" w:rsidP="00991822">
      <w:pPr>
        <w:pStyle w:val="TH"/>
        <w:outlineLvl w:val="0"/>
      </w:pPr>
      <w:r w:rsidRPr="00D01CF2">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91822" w:rsidRPr="00D01CF2" w14:paraId="031C5F0D" w14:textId="77777777" w:rsidTr="005750F1">
        <w:trPr>
          <w:tblHeader/>
          <w:jc w:val="center"/>
        </w:trPr>
        <w:tc>
          <w:tcPr>
            <w:tcW w:w="519" w:type="pct"/>
            <w:shd w:val="clear" w:color="auto" w:fill="E0E0E0"/>
          </w:tcPr>
          <w:p w14:paraId="7CC8C276" w14:textId="77777777" w:rsidR="00991822" w:rsidRPr="00D01CF2" w:rsidRDefault="00991822" w:rsidP="005750F1">
            <w:pPr>
              <w:pStyle w:val="TAH"/>
            </w:pPr>
            <w:r w:rsidRPr="00D01CF2">
              <w:t>IE Type value</w:t>
            </w:r>
          </w:p>
          <w:p w14:paraId="3CD93608" w14:textId="77777777" w:rsidR="00991822" w:rsidRPr="00D01CF2" w:rsidRDefault="00991822" w:rsidP="005750F1">
            <w:pPr>
              <w:pStyle w:val="TAH"/>
            </w:pPr>
            <w:r w:rsidRPr="00D01CF2">
              <w:t>(Decimal)</w:t>
            </w:r>
          </w:p>
        </w:tc>
        <w:tc>
          <w:tcPr>
            <w:tcW w:w="2037" w:type="pct"/>
            <w:shd w:val="clear" w:color="auto" w:fill="E0E0E0"/>
          </w:tcPr>
          <w:p w14:paraId="73FAB2D6" w14:textId="77777777" w:rsidR="00991822" w:rsidRPr="00D01CF2" w:rsidRDefault="00991822" w:rsidP="005750F1">
            <w:pPr>
              <w:pStyle w:val="TAH"/>
            </w:pPr>
            <w:r w:rsidRPr="00D01CF2">
              <w:t>Information elements</w:t>
            </w:r>
          </w:p>
        </w:tc>
        <w:tc>
          <w:tcPr>
            <w:tcW w:w="1406" w:type="pct"/>
            <w:shd w:val="clear" w:color="auto" w:fill="E0E0E0"/>
          </w:tcPr>
          <w:p w14:paraId="73ABA517" w14:textId="77777777" w:rsidR="00991822" w:rsidRPr="00D01CF2" w:rsidRDefault="00991822" w:rsidP="005750F1">
            <w:pPr>
              <w:pStyle w:val="TAH"/>
            </w:pPr>
            <w:r w:rsidRPr="00D01CF2">
              <w:t>Comment / Reference</w:t>
            </w:r>
          </w:p>
        </w:tc>
        <w:tc>
          <w:tcPr>
            <w:tcW w:w="1038" w:type="pct"/>
            <w:shd w:val="clear" w:color="auto" w:fill="E0E0E0"/>
          </w:tcPr>
          <w:p w14:paraId="1AE94C2F" w14:textId="77777777" w:rsidR="00991822" w:rsidRPr="00D01CF2" w:rsidRDefault="00991822" w:rsidP="005750F1">
            <w:pPr>
              <w:pStyle w:val="TAH"/>
            </w:pPr>
            <w:r w:rsidRPr="00D01CF2">
              <w:t>Number of Fixed Octets</w:t>
            </w:r>
          </w:p>
        </w:tc>
      </w:tr>
      <w:tr w:rsidR="00991822" w:rsidRPr="00D01CF2" w14:paraId="205A005D" w14:textId="77777777" w:rsidTr="005750F1">
        <w:trPr>
          <w:jc w:val="center"/>
        </w:trPr>
        <w:tc>
          <w:tcPr>
            <w:tcW w:w="519" w:type="pct"/>
          </w:tcPr>
          <w:p w14:paraId="72771D22" w14:textId="77777777" w:rsidR="00991822" w:rsidRPr="00D01CF2" w:rsidRDefault="00991822" w:rsidP="005750F1">
            <w:pPr>
              <w:pStyle w:val="TAC"/>
              <w:rPr>
                <w:szCs w:val="16"/>
              </w:rPr>
            </w:pPr>
            <w:r w:rsidRPr="00D01CF2">
              <w:t>0</w:t>
            </w:r>
          </w:p>
        </w:tc>
        <w:tc>
          <w:tcPr>
            <w:tcW w:w="2037" w:type="pct"/>
          </w:tcPr>
          <w:p w14:paraId="5EA59005" w14:textId="77777777" w:rsidR="00991822" w:rsidRPr="00D01CF2" w:rsidRDefault="00991822" w:rsidP="005750F1">
            <w:pPr>
              <w:pStyle w:val="TAL"/>
            </w:pPr>
            <w:r w:rsidRPr="00D01CF2">
              <w:t>Reserved</w:t>
            </w:r>
          </w:p>
        </w:tc>
        <w:tc>
          <w:tcPr>
            <w:tcW w:w="1406" w:type="pct"/>
          </w:tcPr>
          <w:p w14:paraId="10930B87" w14:textId="77777777" w:rsidR="00991822" w:rsidRPr="00D01CF2" w:rsidRDefault="00991822" w:rsidP="005750F1">
            <w:pPr>
              <w:pStyle w:val="TAL"/>
              <w:rPr>
                <w:sz w:val="16"/>
                <w:szCs w:val="16"/>
              </w:rPr>
            </w:pPr>
          </w:p>
        </w:tc>
        <w:tc>
          <w:tcPr>
            <w:tcW w:w="1038" w:type="pct"/>
          </w:tcPr>
          <w:p w14:paraId="742DE93F" w14:textId="77777777" w:rsidR="00991822" w:rsidRPr="00D01CF2" w:rsidRDefault="00991822" w:rsidP="005750F1">
            <w:pPr>
              <w:pStyle w:val="TAL"/>
              <w:jc w:val="center"/>
              <w:rPr>
                <w:sz w:val="16"/>
                <w:szCs w:val="16"/>
              </w:rPr>
            </w:pPr>
          </w:p>
        </w:tc>
      </w:tr>
      <w:tr w:rsidR="00991822" w:rsidRPr="00D01CF2" w14:paraId="566658CC" w14:textId="77777777" w:rsidTr="005750F1">
        <w:trPr>
          <w:jc w:val="center"/>
        </w:trPr>
        <w:tc>
          <w:tcPr>
            <w:tcW w:w="519" w:type="pct"/>
          </w:tcPr>
          <w:p w14:paraId="37CCA79C" w14:textId="77777777" w:rsidR="00991822" w:rsidRPr="00D01CF2" w:rsidRDefault="00991822" w:rsidP="005750F1">
            <w:pPr>
              <w:pStyle w:val="TAC"/>
              <w:rPr>
                <w:szCs w:val="16"/>
              </w:rPr>
            </w:pPr>
            <w:r w:rsidRPr="00D01CF2">
              <w:rPr>
                <w:szCs w:val="16"/>
              </w:rPr>
              <w:t>1</w:t>
            </w:r>
          </w:p>
        </w:tc>
        <w:tc>
          <w:tcPr>
            <w:tcW w:w="2037" w:type="pct"/>
          </w:tcPr>
          <w:p w14:paraId="4146CB83" w14:textId="77777777" w:rsidR="00991822" w:rsidRPr="00914036" w:rsidRDefault="00991822" w:rsidP="005750F1">
            <w:pPr>
              <w:pStyle w:val="TAL"/>
              <w:rPr>
                <w:szCs w:val="18"/>
              </w:rPr>
            </w:pPr>
            <w:r w:rsidRPr="00914036">
              <w:rPr>
                <w:szCs w:val="18"/>
              </w:rPr>
              <w:t>Cause</w:t>
            </w:r>
          </w:p>
        </w:tc>
        <w:tc>
          <w:tcPr>
            <w:tcW w:w="1406" w:type="pct"/>
          </w:tcPr>
          <w:p w14:paraId="53FA3123" w14:textId="77777777" w:rsidR="00991822" w:rsidRPr="00D01CF2" w:rsidRDefault="00991822" w:rsidP="005750F1">
            <w:pPr>
              <w:pStyle w:val="TAL"/>
              <w:rPr>
                <w:sz w:val="16"/>
                <w:szCs w:val="16"/>
                <w:lang w:val="de-DE"/>
              </w:rPr>
            </w:pPr>
            <w:r>
              <w:rPr>
                <w:szCs w:val="16"/>
              </w:rPr>
              <w:t>Fixed</w:t>
            </w:r>
            <w:r w:rsidRPr="00D01CF2">
              <w:t xml:space="preserve"> Length / </w:t>
            </w:r>
            <w:r>
              <w:t>8.2.1</w:t>
            </w:r>
          </w:p>
        </w:tc>
        <w:tc>
          <w:tcPr>
            <w:tcW w:w="1038" w:type="pct"/>
          </w:tcPr>
          <w:p w14:paraId="403BEFAB" w14:textId="77777777" w:rsidR="00991822" w:rsidRPr="00D01CF2" w:rsidRDefault="00991822" w:rsidP="005750F1">
            <w:pPr>
              <w:pStyle w:val="TAL"/>
              <w:jc w:val="center"/>
              <w:rPr>
                <w:sz w:val="16"/>
                <w:szCs w:val="16"/>
              </w:rPr>
            </w:pPr>
            <w:r>
              <w:t>1</w:t>
            </w:r>
          </w:p>
        </w:tc>
      </w:tr>
      <w:tr w:rsidR="00991822" w:rsidRPr="00D01CF2" w14:paraId="6EECE7C7" w14:textId="77777777" w:rsidTr="005750F1">
        <w:trPr>
          <w:jc w:val="center"/>
        </w:trPr>
        <w:tc>
          <w:tcPr>
            <w:tcW w:w="519" w:type="pct"/>
          </w:tcPr>
          <w:p w14:paraId="2F69769B" w14:textId="77777777" w:rsidR="00991822" w:rsidRPr="00D01CF2" w:rsidRDefault="00991822" w:rsidP="005750F1">
            <w:pPr>
              <w:pStyle w:val="TAC"/>
              <w:rPr>
                <w:szCs w:val="16"/>
              </w:rPr>
            </w:pPr>
            <w:r w:rsidRPr="00D01CF2">
              <w:rPr>
                <w:szCs w:val="16"/>
              </w:rPr>
              <w:t>2</w:t>
            </w:r>
          </w:p>
        </w:tc>
        <w:tc>
          <w:tcPr>
            <w:tcW w:w="2037" w:type="pct"/>
          </w:tcPr>
          <w:p w14:paraId="7BF7F2BE" w14:textId="77777777" w:rsidR="00991822" w:rsidRPr="00914036" w:rsidRDefault="00991822" w:rsidP="005750F1">
            <w:pPr>
              <w:pStyle w:val="TAL"/>
              <w:rPr>
                <w:szCs w:val="18"/>
              </w:rPr>
            </w:pPr>
            <w:r w:rsidRPr="00914036">
              <w:rPr>
                <w:szCs w:val="18"/>
              </w:rPr>
              <w:t>Type Allocation Code</w:t>
            </w:r>
          </w:p>
        </w:tc>
        <w:tc>
          <w:tcPr>
            <w:tcW w:w="1406" w:type="pct"/>
          </w:tcPr>
          <w:p w14:paraId="72286C70" w14:textId="77777777" w:rsidR="00991822" w:rsidRPr="00D01CF2" w:rsidRDefault="00991822" w:rsidP="005750F1">
            <w:pPr>
              <w:pStyle w:val="TAL"/>
              <w:rPr>
                <w:sz w:val="16"/>
                <w:szCs w:val="16"/>
                <w:lang w:val="de-DE"/>
              </w:rPr>
            </w:pPr>
            <w:r>
              <w:rPr>
                <w:szCs w:val="16"/>
              </w:rPr>
              <w:t>Fixed</w:t>
            </w:r>
            <w:r w:rsidRPr="00D01CF2">
              <w:t xml:space="preserve"> Length / </w:t>
            </w:r>
            <w:r>
              <w:t>8.2.2</w:t>
            </w:r>
          </w:p>
        </w:tc>
        <w:tc>
          <w:tcPr>
            <w:tcW w:w="1038" w:type="pct"/>
          </w:tcPr>
          <w:p w14:paraId="13D509FD" w14:textId="77777777" w:rsidR="00991822" w:rsidRPr="00D01CF2" w:rsidRDefault="00991822" w:rsidP="005750F1">
            <w:pPr>
              <w:pStyle w:val="TAL"/>
              <w:jc w:val="center"/>
              <w:rPr>
                <w:sz w:val="16"/>
                <w:szCs w:val="16"/>
              </w:rPr>
            </w:pPr>
            <w:r>
              <w:t>4</w:t>
            </w:r>
          </w:p>
        </w:tc>
      </w:tr>
      <w:tr w:rsidR="00991822" w:rsidRPr="00D01CF2" w14:paraId="6A8FB053" w14:textId="77777777" w:rsidTr="005750F1">
        <w:trPr>
          <w:jc w:val="center"/>
        </w:trPr>
        <w:tc>
          <w:tcPr>
            <w:tcW w:w="519" w:type="pct"/>
          </w:tcPr>
          <w:p w14:paraId="1184B854" w14:textId="77777777" w:rsidR="00991822" w:rsidRPr="00D01CF2" w:rsidRDefault="00991822" w:rsidP="005750F1">
            <w:pPr>
              <w:pStyle w:val="TAC"/>
              <w:rPr>
                <w:szCs w:val="16"/>
              </w:rPr>
            </w:pPr>
            <w:r w:rsidRPr="00D01CF2">
              <w:rPr>
                <w:szCs w:val="16"/>
              </w:rPr>
              <w:t>3</w:t>
            </w:r>
          </w:p>
        </w:tc>
        <w:tc>
          <w:tcPr>
            <w:tcW w:w="2037" w:type="pct"/>
          </w:tcPr>
          <w:p w14:paraId="2BA02BE2" w14:textId="77777777" w:rsidR="00991822" w:rsidRPr="00D01CF2" w:rsidRDefault="00991822" w:rsidP="005750F1">
            <w:pPr>
              <w:pStyle w:val="TAL"/>
              <w:rPr>
                <w:sz w:val="16"/>
                <w:szCs w:val="16"/>
              </w:rPr>
            </w:pPr>
            <w:r>
              <w:t>Software Version Number</w:t>
            </w:r>
          </w:p>
        </w:tc>
        <w:tc>
          <w:tcPr>
            <w:tcW w:w="1406" w:type="pct"/>
          </w:tcPr>
          <w:p w14:paraId="3AC04DE0" w14:textId="77777777" w:rsidR="00991822" w:rsidRPr="00D01CF2" w:rsidRDefault="00991822" w:rsidP="005750F1">
            <w:pPr>
              <w:pStyle w:val="TAL"/>
              <w:rPr>
                <w:sz w:val="16"/>
                <w:szCs w:val="16"/>
                <w:lang w:val="de-DE"/>
              </w:rPr>
            </w:pPr>
            <w:r>
              <w:rPr>
                <w:szCs w:val="16"/>
              </w:rPr>
              <w:t>Fixed</w:t>
            </w:r>
            <w:r w:rsidRPr="00D01CF2">
              <w:t xml:space="preserve"> Length / </w:t>
            </w:r>
            <w:r>
              <w:t>8.2.3</w:t>
            </w:r>
          </w:p>
        </w:tc>
        <w:tc>
          <w:tcPr>
            <w:tcW w:w="1038" w:type="pct"/>
          </w:tcPr>
          <w:p w14:paraId="7E785CDE" w14:textId="77777777" w:rsidR="00991822" w:rsidRPr="00D01CF2" w:rsidRDefault="00991822" w:rsidP="005750F1">
            <w:pPr>
              <w:pStyle w:val="TAL"/>
              <w:jc w:val="center"/>
              <w:rPr>
                <w:sz w:val="16"/>
                <w:szCs w:val="16"/>
              </w:rPr>
            </w:pPr>
            <w:r>
              <w:t>1</w:t>
            </w:r>
          </w:p>
        </w:tc>
      </w:tr>
      <w:tr w:rsidR="00991822" w:rsidRPr="00D01CF2" w14:paraId="1DA2F27B" w14:textId="77777777" w:rsidTr="005750F1">
        <w:trPr>
          <w:jc w:val="center"/>
        </w:trPr>
        <w:tc>
          <w:tcPr>
            <w:tcW w:w="519" w:type="pct"/>
          </w:tcPr>
          <w:p w14:paraId="256C4DC6" w14:textId="77777777" w:rsidR="00991822" w:rsidRPr="00D01CF2" w:rsidRDefault="00991822" w:rsidP="005750F1">
            <w:pPr>
              <w:pStyle w:val="TAC"/>
              <w:rPr>
                <w:szCs w:val="16"/>
              </w:rPr>
            </w:pPr>
            <w:r w:rsidRPr="00D01CF2">
              <w:rPr>
                <w:szCs w:val="16"/>
              </w:rPr>
              <w:t>4</w:t>
            </w:r>
          </w:p>
        </w:tc>
        <w:tc>
          <w:tcPr>
            <w:tcW w:w="2037" w:type="pct"/>
          </w:tcPr>
          <w:p w14:paraId="46F074CE" w14:textId="77777777" w:rsidR="00991822" w:rsidRPr="00D01CF2" w:rsidRDefault="00991822" w:rsidP="005750F1">
            <w:pPr>
              <w:pStyle w:val="TAL"/>
              <w:rPr>
                <w:sz w:val="16"/>
                <w:szCs w:val="16"/>
              </w:rPr>
            </w:pP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1406" w:type="pct"/>
          </w:tcPr>
          <w:p w14:paraId="11BDCE71" w14:textId="77777777" w:rsidR="00991822" w:rsidRPr="00D01CF2" w:rsidRDefault="00991822" w:rsidP="005750F1">
            <w:pPr>
              <w:pStyle w:val="TAL"/>
              <w:rPr>
                <w:sz w:val="16"/>
                <w:szCs w:val="16"/>
                <w:lang w:val="de-DE"/>
              </w:rPr>
            </w:pPr>
            <w:r>
              <w:rPr>
                <w:szCs w:val="16"/>
              </w:rPr>
              <w:t>Variable</w:t>
            </w:r>
            <w:r w:rsidRPr="00D01CF2">
              <w:t xml:space="preserve"> Length / </w:t>
            </w:r>
            <w:r>
              <w:t>8.2.4</w:t>
            </w:r>
          </w:p>
        </w:tc>
        <w:tc>
          <w:tcPr>
            <w:tcW w:w="1038" w:type="pct"/>
          </w:tcPr>
          <w:p w14:paraId="39A58318" w14:textId="77777777" w:rsidR="00991822" w:rsidRPr="00D01CF2" w:rsidRDefault="00991822" w:rsidP="005750F1">
            <w:pPr>
              <w:pStyle w:val="TAL"/>
              <w:jc w:val="center"/>
              <w:rPr>
                <w:sz w:val="16"/>
                <w:szCs w:val="16"/>
              </w:rPr>
            </w:pPr>
            <w:r w:rsidRPr="00D01CF2">
              <w:t>Not Applicable</w:t>
            </w:r>
          </w:p>
        </w:tc>
      </w:tr>
      <w:tr w:rsidR="00991822" w:rsidRPr="00D01CF2" w14:paraId="3B7A5335" w14:textId="77777777" w:rsidTr="005750F1">
        <w:trPr>
          <w:jc w:val="center"/>
        </w:trPr>
        <w:tc>
          <w:tcPr>
            <w:tcW w:w="519" w:type="pct"/>
          </w:tcPr>
          <w:p w14:paraId="0F3D2C75" w14:textId="77777777" w:rsidR="00991822" w:rsidRPr="00D01CF2" w:rsidRDefault="00991822" w:rsidP="005750F1">
            <w:pPr>
              <w:pStyle w:val="TAC"/>
              <w:rPr>
                <w:szCs w:val="16"/>
              </w:rPr>
            </w:pPr>
            <w:r w:rsidRPr="00D01CF2">
              <w:rPr>
                <w:szCs w:val="16"/>
              </w:rPr>
              <w:t>5</w:t>
            </w:r>
          </w:p>
        </w:tc>
        <w:tc>
          <w:tcPr>
            <w:tcW w:w="2037" w:type="pct"/>
          </w:tcPr>
          <w:p w14:paraId="38DF3AD4" w14:textId="77777777" w:rsidR="00991822" w:rsidRPr="00D01CF2" w:rsidRDefault="00991822" w:rsidP="005750F1">
            <w:pPr>
              <w:pStyle w:val="TAL"/>
              <w:rPr>
                <w:sz w:val="16"/>
                <w:szCs w:val="16"/>
              </w:rPr>
            </w:pP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1406" w:type="pct"/>
          </w:tcPr>
          <w:p w14:paraId="66E0A4F0" w14:textId="77777777" w:rsidR="00991822" w:rsidRPr="00D01CF2" w:rsidRDefault="00991822" w:rsidP="005750F1">
            <w:pPr>
              <w:pStyle w:val="TAL"/>
              <w:rPr>
                <w:sz w:val="16"/>
                <w:szCs w:val="16"/>
                <w:lang w:val="de-DE"/>
              </w:rPr>
            </w:pPr>
            <w:r>
              <w:rPr>
                <w:szCs w:val="16"/>
              </w:rPr>
              <w:t xml:space="preserve">Variable </w:t>
            </w:r>
            <w:r w:rsidRPr="00D01CF2">
              <w:t xml:space="preserve">Length / </w:t>
            </w:r>
            <w:r>
              <w:t>8.2.5</w:t>
            </w:r>
          </w:p>
        </w:tc>
        <w:tc>
          <w:tcPr>
            <w:tcW w:w="1038" w:type="pct"/>
          </w:tcPr>
          <w:p w14:paraId="532487CB" w14:textId="77777777" w:rsidR="00991822" w:rsidRPr="00D01CF2" w:rsidRDefault="00991822" w:rsidP="005750F1">
            <w:pPr>
              <w:pStyle w:val="TAL"/>
              <w:jc w:val="center"/>
              <w:rPr>
                <w:sz w:val="16"/>
                <w:szCs w:val="16"/>
              </w:rPr>
            </w:pPr>
            <w:r w:rsidRPr="00D01CF2">
              <w:t>Not Applicable</w:t>
            </w:r>
          </w:p>
        </w:tc>
      </w:tr>
      <w:tr w:rsidR="00991822" w:rsidRPr="00D01CF2" w14:paraId="02B8BD8C" w14:textId="77777777" w:rsidTr="005750F1">
        <w:trPr>
          <w:jc w:val="center"/>
        </w:trPr>
        <w:tc>
          <w:tcPr>
            <w:tcW w:w="519" w:type="pct"/>
          </w:tcPr>
          <w:p w14:paraId="5ED6F7A3" w14:textId="77777777" w:rsidR="00991822" w:rsidRPr="00D01CF2" w:rsidRDefault="00991822" w:rsidP="005750F1">
            <w:pPr>
              <w:pStyle w:val="TAC"/>
              <w:rPr>
                <w:szCs w:val="16"/>
              </w:rPr>
            </w:pPr>
            <w:r w:rsidRPr="00D01CF2">
              <w:rPr>
                <w:szCs w:val="16"/>
              </w:rPr>
              <w:t>6</w:t>
            </w:r>
          </w:p>
        </w:tc>
        <w:tc>
          <w:tcPr>
            <w:tcW w:w="2037" w:type="pct"/>
          </w:tcPr>
          <w:p w14:paraId="77E70AD1" w14:textId="77777777" w:rsidR="00991822" w:rsidRPr="00D01CF2" w:rsidRDefault="00991822" w:rsidP="005750F1">
            <w:pPr>
              <w:pStyle w:val="TAL"/>
              <w:rPr>
                <w:sz w:val="16"/>
                <w:szCs w:val="16"/>
              </w:rPr>
            </w:pPr>
            <w:r>
              <w:rPr>
                <w:szCs w:val="18"/>
              </w:rPr>
              <w:t>Dictionary ID</w:t>
            </w:r>
          </w:p>
        </w:tc>
        <w:tc>
          <w:tcPr>
            <w:tcW w:w="1406" w:type="pct"/>
          </w:tcPr>
          <w:p w14:paraId="7596F5A0" w14:textId="77777777" w:rsidR="00991822" w:rsidRPr="00D01CF2" w:rsidRDefault="00991822" w:rsidP="005750F1">
            <w:pPr>
              <w:pStyle w:val="TAL"/>
              <w:rPr>
                <w:sz w:val="16"/>
                <w:szCs w:val="16"/>
                <w:lang w:val="de-DE"/>
              </w:rPr>
            </w:pPr>
            <w:r>
              <w:t>Fixed</w:t>
            </w:r>
            <w:r w:rsidRPr="00D01CF2">
              <w:t xml:space="preserve"> Length / </w:t>
            </w:r>
            <w:r>
              <w:t>8.2.6</w:t>
            </w:r>
          </w:p>
        </w:tc>
        <w:tc>
          <w:tcPr>
            <w:tcW w:w="1038" w:type="pct"/>
          </w:tcPr>
          <w:p w14:paraId="3B59E526" w14:textId="77777777" w:rsidR="00991822" w:rsidRPr="00D01CF2" w:rsidRDefault="00991822" w:rsidP="005750F1">
            <w:pPr>
              <w:pStyle w:val="TAL"/>
              <w:jc w:val="center"/>
              <w:rPr>
                <w:sz w:val="16"/>
                <w:szCs w:val="16"/>
              </w:rPr>
            </w:pPr>
            <w:r>
              <w:t>4</w:t>
            </w:r>
          </w:p>
        </w:tc>
      </w:tr>
      <w:tr w:rsidR="00991822" w:rsidRPr="00D01CF2" w14:paraId="3F86E3C1" w14:textId="77777777" w:rsidTr="005750F1">
        <w:trPr>
          <w:jc w:val="center"/>
        </w:trPr>
        <w:tc>
          <w:tcPr>
            <w:tcW w:w="519" w:type="pct"/>
          </w:tcPr>
          <w:p w14:paraId="044C5611" w14:textId="77777777" w:rsidR="00991822" w:rsidRPr="00D01CF2" w:rsidRDefault="00991822" w:rsidP="005750F1">
            <w:pPr>
              <w:pStyle w:val="TAC"/>
              <w:rPr>
                <w:szCs w:val="16"/>
              </w:rPr>
            </w:pPr>
            <w:r w:rsidRPr="00D01CF2">
              <w:rPr>
                <w:szCs w:val="16"/>
              </w:rPr>
              <w:t>7</w:t>
            </w:r>
          </w:p>
        </w:tc>
        <w:tc>
          <w:tcPr>
            <w:tcW w:w="2037" w:type="pct"/>
          </w:tcPr>
          <w:p w14:paraId="7F8E721D" w14:textId="77777777" w:rsidR="00991822" w:rsidRPr="00D01CF2" w:rsidRDefault="00991822" w:rsidP="005750F1">
            <w:pPr>
              <w:pStyle w:val="TAL"/>
              <w:rPr>
                <w:sz w:val="16"/>
                <w:szCs w:val="16"/>
              </w:rPr>
            </w:pPr>
            <w:r>
              <w:rPr>
                <w:szCs w:val="18"/>
              </w:rPr>
              <w:t>UE Radio Access Capability Information</w:t>
            </w:r>
          </w:p>
        </w:tc>
        <w:tc>
          <w:tcPr>
            <w:tcW w:w="1406" w:type="pct"/>
          </w:tcPr>
          <w:p w14:paraId="16BCAC41" w14:textId="77777777" w:rsidR="00991822" w:rsidRPr="00D01CF2" w:rsidRDefault="00991822" w:rsidP="005750F1">
            <w:pPr>
              <w:pStyle w:val="TAL"/>
              <w:rPr>
                <w:b/>
                <w:sz w:val="16"/>
                <w:szCs w:val="16"/>
                <w:lang w:val="de-DE"/>
              </w:rPr>
            </w:pPr>
            <w:r w:rsidRPr="00D01CF2">
              <w:t>Extendable /</w:t>
            </w:r>
            <w:r w:rsidRPr="00D01CF2">
              <w:rPr>
                <w:lang w:val="de-DE"/>
              </w:rPr>
              <w:t xml:space="preserve"> </w:t>
            </w:r>
            <w:r>
              <w:t>8.2.7</w:t>
            </w:r>
          </w:p>
        </w:tc>
        <w:tc>
          <w:tcPr>
            <w:tcW w:w="1038" w:type="pct"/>
          </w:tcPr>
          <w:p w14:paraId="5F28E931" w14:textId="77777777" w:rsidR="00991822" w:rsidRPr="00D01CF2" w:rsidRDefault="00991822" w:rsidP="005750F1">
            <w:pPr>
              <w:pStyle w:val="TAL"/>
              <w:jc w:val="center"/>
              <w:rPr>
                <w:sz w:val="16"/>
                <w:szCs w:val="16"/>
              </w:rPr>
            </w:pPr>
            <w:r>
              <w:t>1</w:t>
            </w:r>
          </w:p>
        </w:tc>
      </w:tr>
      <w:tr w:rsidR="00991822" w:rsidRPr="00D01CF2" w14:paraId="3833B755" w14:textId="77777777" w:rsidTr="005750F1">
        <w:trPr>
          <w:jc w:val="center"/>
        </w:trPr>
        <w:tc>
          <w:tcPr>
            <w:tcW w:w="519" w:type="pct"/>
          </w:tcPr>
          <w:p w14:paraId="34DC2C9E" w14:textId="77777777" w:rsidR="00991822" w:rsidRPr="00D01CF2" w:rsidRDefault="00991822" w:rsidP="005750F1">
            <w:pPr>
              <w:pStyle w:val="TAC"/>
              <w:rPr>
                <w:szCs w:val="16"/>
              </w:rPr>
            </w:pPr>
            <w:r w:rsidRPr="00D01CF2">
              <w:rPr>
                <w:szCs w:val="16"/>
              </w:rPr>
              <w:t>8</w:t>
            </w:r>
          </w:p>
        </w:tc>
        <w:tc>
          <w:tcPr>
            <w:tcW w:w="2037" w:type="pct"/>
          </w:tcPr>
          <w:p w14:paraId="7DA88A81" w14:textId="77777777" w:rsidR="00991822" w:rsidRPr="00D01CF2" w:rsidRDefault="00991822" w:rsidP="005750F1">
            <w:pPr>
              <w:pStyle w:val="TAL"/>
              <w:rPr>
                <w:sz w:val="16"/>
                <w:szCs w:val="16"/>
              </w:rPr>
            </w:pPr>
            <w:bookmarkStart w:id="87" w:name="_Hlk23499898"/>
            <w:r>
              <w:rPr>
                <w:szCs w:val="16"/>
              </w:rPr>
              <w:t>Subscription Management Operation Type</w:t>
            </w:r>
            <w:bookmarkEnd w:id="87"/>
          </w:p>
        </w:tc>
        <w:tc>
          <w:tcPr>
            <w:tcW w:w="1406" w:type="pct"/>
          </w:tcPr>
          <w:p w14:paraId="45D6604A" w14:textId="77777777" w:rsidR="00991822" w:rsidRPr="00D01CF2" w:rsidRDefault="00991822" w:rsidP="005750F1">
            <w:pPr>
              <w:pStyle w:val="TAL"/>
              <w:rPr>
                <w:sz w:val="16"/>
                <w:szCs w:val="16"/>
                <w:lang w:val="de-DE"/>
              </w:rPr>
            </w:pPr>
            <w:r>
              <w:t>Fixed Length</w:t>
            </w:r>
            <w:r w:rsidRPr="00D01CF2">
              <w:t xml:space="preserve"> / </w:t>
            </w:r>
            <w:r>
              <w:t>8.2.8</w:t>
            </w:r>
          </w:p>
        </w:tc>
        <w:tc>
          <w:tcPr>
            <w:tcW w:w="1038" w:type="pct"/>
          </w:tcPr>
          <w:p w14:paraId="4C38C03D" w14:textId="77777777" w:rsidR="00991822" w:rsidRPr="00D01CF2" w:rsidRDefault="00991822" w:rsidP="005750F1">
            <w:pPr>
              <w:pStyle w:val="TAL"/>
              <w:jc w:val="center"/>
              <w:rPr>
                <w:sz w:val="16"/>
                <w:szCs w:val="16"/>
              </w:rPr>
            </w:pPr>
            <w:r>
              <w:t>1</w:t>
            </w:r>
          </w:p>
        </w:tc>
      </w:tr>
      <w:tr w:rsidR="00991822" w:rsidRPr="00D01CF2" w14:paraId="5D3D9854" w14:textId="77777777" w:rsidTr="005750F1">
        <w:trPr>
          <w:jc w:val="center"/>
        </w:trPr>
        <w:tc>
          <w:tcPr>
            <w:tcW w:w="519" w:type="pct"/>
          </w:tcPr>
          <w:p w14:paraId="330D032F" w14:textId="77777777" w:rsidR="00991822" w:rsidRPr="00D01CF2" w:rsidRDefault="00991822" w:rsidP="005750F1">
            <w:pPr>
              <w:pStyle w:val="TAC"/>
              <w:rPr>
                <w:szCs w:val="16"/>
              </w:rPr>
            </w:pPr>
            <w:r w:rsidRPr="00D01CF2">
              <w:rPr>
                <w:szCs w:val="16"/>
              </w:rPr>
              <w:t>9</w:t>
            </w:r>
          </w:p>
        </w:tc>
        <w:tc>
          <w:tcPr>
            <w:tcW w:w="2037" w:type="pct"/>
          </w:tcPr>
          <w:p w14:paraId="153FEA9C" w14:textId="77777777" w:rsidR="00991822" w:rsidRPr="00D01CF2" w:rsidRDefault="00991822" w:rsidP="005750F1">
            <w:pPr>
              <w:pStyle w:val="TAL"/>
              <w:rPr>
                <w:sz w:val="16"/>
                <w:szCs w:val="16"/>
              </w:rPr>
            </w:pPr>
            <w:bookmarkStart w:id="88" w:name="_Hlk23499542"/>
            <w:r>
              <w:rPr>
                <w:lang w:val="fr-FR"/>
              </w:rPr>
              <w:t xml:space="preserve">MME </w:t>
            </w:r>
            <w:proofErr w:type="spellStart"/>
            <w:r>
              <w:rPr>
                <w:lang w:val="fr-FR"/>
              </w:rPr>
              <w:t>Address</w:t>
            </w:r>
            <w:proofErr w:type="spellEnd"/>
            <w:r>
              <w:rPr>
                <w:lang w:val="fr-FR"/>
              </w:rPr>
              <w:t xml:space="preserve"> Information</w:t>
            </w:r>
            <w:bookmarkEnd w:id="88"/>
          </w:p>
        </w:tc>
        <w:tc>
          <w:tcPr>
            <w:tcW w:w="1406" w:type="pct"/>
          </w:tcPr>
          <w:p w14:paraId="50180F8E" w14:textId="77777777" w:rsidR="00991822" w:rsidRPr="00D01CF2" w:rsidRDefault="00991822" w:rsidP="005750F1">
            <w:pPr>
              <w:pStyle w:val="TAL"/>
              <w:rPr>
                <w:sz w:val="16"/>
                <w:szCs w:val="16"/>
                <w:lang w:val="de-DE"/>
              </w:rPr>
            </w:pPr>
            <w:r>
              <w:rPr>
                <w:szCs w:val="16"/>
              </w:rPr>
              <w:t>Variable</w:t>
            </w:r>
            <w:r w:rsidRPr="00D01CF2">
              <w:t xml:space="preserve"> Length / </w:t>
            </w:r>
            <w:r>
              <w:t>8.2.9</w:t>
            </w:r>
          </w:p>
        </w:tc>
        <w:tc>
          <w:tcPr>
            <w:tcW w:w="1038" w:type="pct"/>
          </w:tcPr>
          <w:p w14:paraId="46198CDB" w14:textId="77777777" w:rsidR="00991822" w:rsidRPr="00D01CF2" w:rsidRDefault="00991822" w:rsidP="005750F1">
            <w:pPr>
              <w:pStyle w:val="TAL"/>
              <w:jc w:val="center"/>
              <w:rPr>
                <w:sz w:val="16"/>
                <w:szCs w:val="16"/>
              </w:rPr>
            </w:pPr>
            <w:r w:rsidRPr="00D01CF2">
              <w:t>Not Applicable</w:t>
            </w:r>
          </w:p>
        </w:tc>
      </w:tr>
      <w:tr w:rsidR="00991822" w:rsidRPr="00D01CF2" w14:paraId="365C474A" w14:textId="77777777" w:rsidTr="005750F1">
        <w:trPr>
          <w:jc w:val="center"/>
        </w:trPr>
        <w:tc>
          <w:tcPr>
            <w:tcW w:w="519" w:type="pct"/>
          </w:tcPr>
          <w:p w14:paraId="1F09C880" w14:textId="77777777" w:rsidR="00991822" w:rsidRPr="00D01CF2" w:rsidRDefault="00991822" w:rsidP="005750F1">
            <w:pPr>
              <w:pStyle w:val="TAC"/>
              <w:rPr>
                <w:szCs w:val="16"/>
              </w:rPr>
            </w:pPr>
            <w:r w:rsidRPr="00D01CF2">
              <w:rPr>
                <w:szCs w:val="16"/>
              </w:rPr>
              <w:t>10</w:t>
            </w:r>
          </w:p>
        </w:tc>
        <w:tc>
          <w:tcPr>
            <w:tcW w:w="2037" w:type="pct"/>
          </w:tcPr>
          <w:p w14:paraId="555DA540" w14:textId="77777777" w:rsidR="00991822" w:rsidRPr="00D01CF2" w:rsidRDefault="00991822" w:rsidP="005750F1">
            <w:pPr>
              <w:pStyle w:val="TAL"/>
              <w:rPr>
                <w:sz w:val="16"/>
                <w:szCs w:val="16"/>
              </w:rPr>
            </w:pPr>
            <w:r>
              <w:rPr>
                <w:szCs w:val="16"/>
              </w:rPr>
              <w:t>Subscription ID</w:t>
            </w:r>
          </w:p>
        </w:tc>
        <w:tc>
          <w:tcPr>
            <w:tcW w:w="1406" w:type="pct"/>
          </w:tcPr>
          <w:p w14:paraId="04995E6C" w14:textId="77777777" w:rsidR="00991822" w:rsidRPr="00D01CF2" w:rsidRDefault="00991822" w:rsidP="005750F1">
            <w:pPr>
              <w:pStyle w:val="TAL"/>
              <w:rPr>
                <w:sz w:val="16"/>
                <w:szCs w:val="16"/>
                <w:lang w:val="de-DE"/>
              </w:rPr>
            </w:pPr>
            <w:r>
              <w:t>Fixed</w:t>
            </w:r>
            <w:r w:rsidRPr="00D01CF2">
              <w:t xml:space="preserve"> Length / </w:t>
            </w:r>
            <w:r>
              <w:t>8.2.10</w:t>
            </w:r>
          </w:p>
        </w:tc>
        <w:tc>
          <w:tcPr>
            <w:tcW w:w="1038" w:type="pct"/>
          </w:tcPr>
          <w:p w14:paraId="0AC8045E" w14:textId="77777777" w:rsidR="00991822" w:rsidRPr="00D01CF2" w:rsidRDefault="00991822" w:rsidP="005750F1">
            <w:pPr>
              <w:pStyle w:val="TAL"/>
              <w:jc w:val="center"/>
              <w:rPr>
                <w:sz w:val="16"/>
                <w:szCs w:val="16"/>
              </w:rPr>
            </w:pPr>
            <w:r>
              <w:t>4</w:t>
            </w:r>
          </w:p>
        </w:tc>
      </w:tr>
      <w:tr w:rsidR="00991822" w:rsidRPr="00D01CF2" w14:paraId="6C4A390F" w14:textId="77777777" w:rsidTr="005750F1">
        <w:trPr>
          <w:jc w:val="center"/>
        </w:trPr>
        <w:tc>
          <w:tcPr>
            <w:tcW w:w="519" w:type="pct"/>
          </w:tcPr>
          <w:p w14:paraId="0D27C41E" w14:textId="77777777" w:rsidR="00991822" w:rsidRPr="00D01CF2" w:rsidRDefault="00991822" w:rsidP="005750F1">
            <w:pPr>
              <w:pStyle w:val="TAC"/>
              <w:rPr>
                <w:szCs w:val="16"/>
              </w:rPr>
            </w:pPr>
            <w:r w:rsidRPr="00D01CF2">
              <w:rPr>
                <w:szCs w:val="16"/>
              </w:rPr>
              <w:t>11</w:t>
            </w:r>
          </w:p>
        </w:tc>
        <w:tc>
          <w:tcPr>
            <w:tcW w:w="2037" w:type="pct"/>
          </w:tcPr>
          <w:p w14:paraId="499B6B65" w14:textId="77777777" w:rsidR="00991822" w:rsidRPr="00D01CF2" w:rsidRDefault="00991822" w:rsidP="005750F1">
            <w:pPr>
              <w:pStyle w:val="TAL"/>
              <w:rPr>
                <w:sz w:val="16"/>
                <w:szCs w:val="16"/>
              </w:rPr>
            </w:pPr>
            <w:r>
              <w:t>Event Type</w:t>
            </w:r>
          </w:p>
        </w:tc>
        <w:tc>
          <w:tcPr>
            <w:tcW w:w="1406" w:type="pct"/>
          </w:tcPr>
          <w:p w14:paraId="6A73D9E1" w14:textId="77777777" w:rsidR="00991822" w:rsidRPr="00D01CF2" w:rsidRDefault="00991822" w:rsidP="005750F1">
            <w:pPr>
              <w:pStyle w:val="TAL"/>
              <w:rPr>
                <w:sz w:val="16"/>
                <w:szCs w:val="16"/>
                <w:lang w:val="de-DE"/>
              </w:rPr>
            </w:pPr>
            <w:r>
              <w:t>Fixed Length</w:t>
            </w:r>
            <w:r w:rsidRPr="00D01CF2">
              <w:t xml:space="preserve"> / </w:t>
            </w:r>
            <w:r>
              <w:t>8.2.11</w:t>
            </w:r>
          </w:p>
        </w:tc>
        <w:tc>
          <w:tcPr>
            <w:tcW w:w="1038" w:type="pct"/>
          </w:tcPr>
          <w:p w14:paraId="797A84EC" w14:textId="77777777" w:rsidR="00991822" w:rsidRPr="00D01CF2" w:rsidRDefault="00991822" w:rsidP="005750F1">
            <w:pPr>
              <w:pStyle w:val="TAL"/>
              <w:jc w:val="center"/>
              <w:rPr>
                <w:sz w:val="16"/>
                <w:szCs w:val="16"/>
              </w:rPr>
            </w:pPr>
            <w:r>
              <w:t>1</w:t>
            </w:r>
          </w:p>
        </w:tc>
      </w:tr>
      <w:tr w:rsidR="00991822" w:rsidRPr="00D01CF2" w14:paraId="670ADCDD" w14:textId="77777777" w:rsidTr="005750F1">
        <w:trPr>
          <w:jc w:val="center"/>
        </w:trPr>
        <w:tc>
          <w:tcPr>
            <w:tcW w:w="519" w:type="pct"/>
          </w:tcPr>
          <w:p w14:paraId="767BE0DE" w14:textId="77777777" w:rsidR="00991822" w:rsidRPr="00D01CF2" w:rsidRDefault="00991822" w:rsidP="005750F1">
            <w:pPr>
              <w:pStyle w:val="TAC"/>
              <w:rPr>
                <w:szCs w:val="16"/>
              </w:rPr>
            </w:pPr>
            <w:r>
              <w:rPr>
                <w:szCs w:val="16"/>
              </w:rPr>
              <w:t>12</w:t>
            </w:r>
          </w:p>
        </w:tc>
        <w:tc>
          <w:tcPr>
            <w:tcW w:w="2037" w:type="pct"/>
          </w:tcPr>
          <w:p w14:paraId="096E9E8F" w14:textId="77777777" w:rsidR="00991822" w:rsidRDefault="00991822" w:rsidP="005750F1">
            <w:pPr>
              <w:pStyle w:val="TAL"/>
            </w:pPr>
            <w:r w:rsidRPr="00D01CF2">
              <w:t>Recovery Time Stamp</w:t>
            </w:r>
          </w:p>
        </w:tc>
        <w:tc>
          <w:tcPr>
            <w:tcW w:w="1406" w:type="pct"/>
          </w:tcPr>
          <w:p w14:paraId="73C59BCD" w14:textId="77777777" w:rsidR="00991822" w:rsidRDefault="00991822" w:rsidP="005750F1">
            <w:pPr>
              <w:pStyle w:val="TAL"/>
            </w:pPr>
            <w:r>
              <w:t>Fixed Length</w:t>
            </w:r>
            <w:r w:rsidRPr="00D01CF2">
              <w:t xml:space="preserve"> / </w:t>
            </w:r>
            <w:r>
              <w:t>8.2.12</w:t>
            </w:r>
          </w:p>
        </w:tc>
        <w:tc>
          <w:tcPr>
            <w:tcW w:w="1038" w:type="pct"/>
          </w:tcPr>
          <w:p w14:paraId="7EF70F17" w14:textId="77777777" w:rsidR="00991822" w:rsidRDefault="00991822" w:rsidP="005750F1">
            <w:pPr>
              <w:pStyle w:val="TAL"/>
              <w:jc w:val="center"/>
            </w:pPr>
            <w:r>
              <w:t>4</w:t>
            </w:r>
          </w:p>
        </w:tc>
      </w:tr>
      <w:tr w:rsidR="00991822" w:rsidRPr="00D01CF2" w14:paraId="5184049D" w14:textId="77777777" w:rsidTr="005750F1">
        <w:trPr>
          <w:jc w:val="center"/>
        </w:trPr>
        <w:tc>
          <w:tcPr>
            <w:tcW w:w="519" w:type="pct"/>
          </w:tcPr>
          <w:p w14:paraId="26C7FFB3" w14:textId="77777777" w:rsidR="00991822" w:rsidRDefault="00991822" w:rsidP="005750F1">
            <w:pPr>
              <w:pStyle w:val="TAC"/>
              <w:rPr>
                <w:szCs w:val="16"/>
              </w:rPr>
            </w:pPr>
            <w:r>
              <w:rPr>
                <w:szCs w:val="16"/>
              </w:rPr>
              <w:t>13</w:t>
            </w:r>
          </w:p>
        </w:tc>
        <w:tc>
          <w:tcPr>
            <w:tcW w:w="2037" w:type="pct"/>
          </w:tcPr>
          <w:p w14:paraId="61A941B4" w14:textId="2B55ED8B" w:rsidR="00991822" w:rsidRPr="00D01CF2" w:rsidRDefault="00991822" w:rsidP="005750F1">
            <w:pPr>
              <w:pStyle w:val="TAL"/>
            </w:pPr>
            <w:ins w:id="89" w:author="Ericsson Frank 2020 Feb " w:date="2020-02-12T13:37:00Z">
              <w:r>
                <w:t>Manufacturer Assigned Operation Requested List</w:t>
              </w:r>
            </w:ins>
            <w:del w:id="90" w:author="Ericsson Frank 2020 Feb " w:date="2020-02-12T13:37:00Z">
              <w:r w:rsidDel="00991822">
                <w:delText>Deletion of PLMN Assigned UE Radio Capability ID</w:delText>
              </w:r>
            </w:del>
          </w:p>
        </w:tc>
        <w:tc>
          <w:tcPr>
            <w:tcW w:w="1406" w:type="pct"/>
          </w:tcPr>
          <w:p w14:paraId="354A81C4" w14:textId="77777777" w:rsidR="00991822" w:rsidRDefault="00991822" w:rsidP="005750F1">
            <w:pPr>
              <w:pStyle w:val="TAL"/>
            </w:pPr>
            <w:r w:rsidRPr="00D01CF2">
              <w:t>Extendable /</w:t>
            </w:r>
            <w:r w:rsidRPr="00D01CF2">
              <w:rPr>
                <w:lang w:val="de-DE"/>
              </w:rPr>
              <w:t xml:space="preserve"> </w:t>
            </w:r>
            <w:r>
              <w:rPr>
                <w:lang w:val="de-DE"/>
              </w:rPr>
              <w:t>Table 7.5.1.6-2</w:t>
            </w:r>
          </w:p>
        </w:tc>
        <w:tc>
          <w:tcPr>
            <w:tcW w:w="1038" w:type="pct"/>
          </w:tcPr>
          <w:p w14:paraId="0660FAD9" w14:textId="77777777" w:rsidR="00991822" w:rsidRDefault="00991822" w:rsidP="005750F1">
            <w:pPr>
              <w:pStyle w:val="TAL"/>
              <w:jc w:val="center"/>
            </w:pPr>
            <w:r w:rsidRPr="00D01CF2">
              <w:t>Not Applicable</w:t>
            </w:r>
          </w:p>
        </w:tc>
      </w:tr>
      <w:tr w:rsidR="00991822" w:rsidRPr="00D01CF2" w14:paraId="5E81A740" w14:textId="77777777" w:rsidTr="005750F1">
        <w:trPr>
          <w:jc w:val="center"/>
        </w:trPr>
        <w:tc>
          <w:tcPr>
            <w:tcW w:w="519" w:type="pct"/>
          </w:tcPr>
          <w:p w14:paraId="50B1D433" w14:textId="77777777" w:rsidR="00991822" w:rsidRPr="00D01CF2" w:rsidRDefault="00991822" w:rsidP="005750F1">
            <w:pPr>
              <w:pStyle w:val="TAC"/>
              <w:rPr>
                <w:szCs w:val="16"/>
              </w:rPr>
            </w:pPr>
            <w:r w:rsidRPr="00D01CF2">
              <w:t>1</w:t>
            </w:r>
            <w:r>
              <w:t>3</w:t>
            </w:r>
            <w:r w:rsidRPr="00D01CF2">
              <w:t xml:space="preserve"> to 65535</w:t>
            </w:r>
          </w:p>
        </w:tc>
        <w:tc>
          <w:tcPr>
            <w:tcW w:w="2037" w:type="pct"/>
          </w:tcPr>
          <w:p w14:paraId="51268836" w14:textId="77777777" w:rsidR="00991822" w:rsidRPr="00D01CF2" w:rsidRDefault="00991822" w:rsidP="005750F1">
            <w:pPr>
              <w:pStyle w:val="TAL"/>
              <w:rPr>
                <w:sz w:val="16"/>
                <w:szCs w:val="16"/>
              </w:rPr>
            </w:pPr>
            <w:r w:rsidRPr="00D01CF2">
              <w:t>Spare. For future use.</w:t>
            </w:r>
          </w:p>
        </w:tc>
        <w:tc>
          <w:tcPr>
            <w:tcW w:w="1406" w:type="pct"/>
          </w:tcPr>
          <w:p w14:paraId="4E4457BB" w14:textId="77777777" w:rsidR="00991822" w:rsidRPr="00D01CF2" w:rsidRDefault="00991822" w:rsidP="005750F1">
            <w:pPr>
              <w:pStyle w:val="TAL"/>
              <w:rPr>
                <w:sz w:val="16"/>
                <w:szCs w:val="16"/>
                <w:lang w:val="de-DE"/>
              </w:rPr>
            </w:pPr>
          </w:p>
        </w:tc>
        <w:tc>
          <w:tcPr>
            <w:tcW w:w="1038" w:type="pct"/>
          </w:tcPr>
          <w:p w14:paraId="2EE69227" w14:textId="77777777" w:rsidR="00991822" w:rsidRPr="00D01CF2" w:rsidRDefault="00991822" w:rsidP="005750F1">
            <w:pPr>
              <w:pStyle w:val="TAL"/>
              <w:jc w:val="center"/>
              <w:rPr>
                <w:sz w:val="16"/>
                <w:szCs w:val="16"/>
              </w:rPr>
            </w:pPr>
          </w:p>
        </w:tc>
      </w:tr>
      <w:bookmarkEnd w:id="85"/>
    </w:tbl>
    <w:p w14:paraId="2EFA2E39" w14:textId="77777777" w:rsidR="00E10E11" w:rsidRDefault="00E10E11" w:rsidP="002F753C">
      <w:pPr>
        <w:pStyle w:val="B1"/>
        <w:ind w:left="0" w:firstLine="0"/>
      </w:pPr>
    </w:p>
    <w:p w14:paraId="4ECC10BB"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AAAF7A"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68661" w14:textId="77777777" w:rsidR="003F6640" w:rsidRDefault="003F6640">
      <w:r>
        <w:separator/>
      </w:r>
    </w:p>
  </w:endnote>
  <w:endnote w:type="continuationSeparator" w:id="0">
    <w:p w14:paraId="466073FF" w14:textId="77777777" w:rsidR="003F6640" w:rsidRDefault="003F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B2664" w14:textId="77777777" w:rsidR="003F6640" w:rsidRDefault="003F6640">
      <w:r>
        <w:separator/>
      </w:r>
    </w:p>
  </w:footnote>
  <w:footnote w:type="continuationSeparator" w:id="0">
    <w:p w14:paraId="08C58582" w14:textId="77777777" w:rsidR="003F6640" w:rsidRDefault="003F6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0CA87" w14:textId="77777777" w:rsidR="00465EE1" w:rsidRDefault="00465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837AC" w14:textId="77777777" w:rsidR="00465EE1" w:rsidRDefault="00465E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E9C51" w14:textId="77777777" w:rsidR="00465EE1" w:rsidRDefault="0046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22E4A"/>
    <w:rsid w:val="00032D56"/>
    <w:rsid w:val="0003304D"/>
    <w:rsid w:val="0003711D"/>
    <w:rsid w:val="00043E25"/>
    <w:rsid w:val="0004575F"/>
    <w:rsid w:val="00062124"/>
    <w:rsid w:val="0006302D"/>
    <w:rsid w:val="00070F86"/>
    <w:rsid w:val="00072AAF"/>
    <w:rsid w:val="00072DD2"/>
    <w:rsid w:val="00084615"/>
    <w:rsid w:val="000907C5"/>
    <w:rsid w:val="000A5516"/>
    <w:rsid w:val="000A572D"/>
    <w:rsid w:val="000C6598"/>
    <w:rsid w:val="000D21C2"/>
    <w:rsid w:val="000D3EA3"/>
    <w:rsid w:val="000D4C2B"/>
    <w:rsid w:val="000D759A"/>
    <w:rsid w:val="000F2C43"/>
    <w:rsid w:val="00116BDF"/>
    <w:rsid w:val="001302B6"/>
    <w:rsid w:val="00130F69"/>
    <w:rsid w:val="00131C91"/>
    <w:rsid w:val="0013241F"/>
    <w:rsid w:val="00142F65"/>
    <w:rsid w:val="00143552"/>
    <w:rsid w:val="0015091C"/>
    <w:rsid w:val="00176C09"/>
    <w:rsid w:val="00183134"/>
    <w:rsid w:val="00191E6B"/>
    <w:rsid w:val="001A62A0"/>
    <w:rsid w:val="001B5C2B"/>
    <w:rsid w:val="001D4C82"/>
    <w:rsid w:val="001E2EB5"/>
    <w:rsid w:val="001E41F3"/>
    <w:rsid w:val="001F151F"/>
    <w:rsid w:val="001F3B42"/>
    <w:rsid w:val="001F3F9C"/>
    <w:rsid w:val="001F6C8C"/>
    <w:rsid w:val="00207944"/>
    <w:rsid w:val="002142FE"/>
    <w:rsid w:val="002153AE"/>
    <w:rsid w:val="00216490"/>
    <w:rsid w:val="00217E94"/>
    <w:rsid w:val="00231568"/>
    <w:rsid w:val="00232FD1"/>
    <w:rsid w:val="00241597"/>
    <w:rsid w:val="0024668B"/>
    <w:rsid w:val="00275D12"/>
    <w:rsid w:val="0027780F"/>
    <w:rsid w:val="002A6BBA"/>
    <w:rsid w:val="002B1A87"/>
    <w:rsid w:val="002E18CA"/>
    <w:rsid w:val="002E48BE"/>
    <w:rsid w:val="002E6115"/>
    <w:rsid w:val="002F4FF2"/>
    <w:rsid w:val="002F6340"/>
    <w:rsid w:val="002F753C"/>
    <w:rsid w:val="0030534D"/>
    <w:rsid w:val="00305C60"/>
    <w:rsid w:val="00313F36"/>
    <w:rsid w:val="00324E79"/>
    <w:rsid w:val="00325665"/>
    <w:rsid w:val="00330643"/>
    <w:rsid w:val="00342847"/>
    <w:rsid w:val="00345854"/>
    <w:rsid w:val="00350012"/>
    <w:rsid w:val="003554E8"/>
    <w:rsid w:val="003617F4"/>
    <w:rsid w:val="003658C8"/>
    <w:rsid w:val="00370766"/>
    <w:rsid w:val="00371954"/>
    <w:rsid w:val="0038396A"/>
    <w:rsid w:val="0039050F"/>
    <w:rsid w:val="00394E81"/>
    <w:rsid w:val="003961E0"/>
    <w:rsid w:val="003A59CB"/>
    <w:rsid w:val="003A714B"/>
    <w:rsid w:val="003B2CE5"/>
    <w:rsid w:val="003B79F5"/>
    <w:rsid w:val="003C2E01"/>
    <w:rsid w:val="003D395E"/>
    <w:rsid w:val="003D4977"/>
    <w:rsid w:val="003E29EF"/>
    <w:rsid w:val="003F6640"/>
    <w:rsid w:val="00400AFB"/>
    <w:rsid w:val="00411094"/>
    <w:rsid w:val="00413493"/>
    <w:rsid w:val="00416064"/>
    <w:rsid w:val="00435765"/>
    <w:rsid w:val="00435799"/>
    <w:rsid w:val="00436BAB"/>
    <w:rsid w:val="00465EE1"/>
    <w:rsid w:val="00481543"/>
    <w:rsid w:val="00493210"/>
    <w:rsid w:val="00495F68"/>
    <w:rsid w:val="00497F14"/>
    <w:rsid w:val="004A4BEC"/>
    <w:rsid w:val="004B45A4"/>
    <w:rsid w:val="004C0FB8"/>
    <w:rsid w:val="004D077E"/>
    <w:rsid w:val="004F67EA"/>
    <w:rsid w:val="0050780D"/>
    <w:rsid w:val="0050787A"/>
    <w:rsid w:val="00511527"/>
    <w:rsid w:val="0051277C"/>
    <w:rsid w:val="00513142"/>
    <w:rsid w:val="005153A7"/>
    <w:rsid w:val="005275CB"/>
    <w:rsid w:val="00551B5B"/>
    <w:rsid w:val="00554213"/>
    <w:rsid w:val="005651FD"/>
    <w:rsid w:val="00567677"/>
    <w:rsid w:val="00571E66"/>
    <w:rsid w:val="005900B8"/>
    <w:rsid w:val="00592829"/>
    <w:rsid w:val="0059653F"/>
    <w:rsid w:val="00597BF4"/>
    <w:rsid w:val="005A6150"/>
    <w:rsid w:val="005A634D"/>
    <w:rsid w:val="005A7B5A"/>
    <w:rsid w:val="005B25F0"/>
    <w:rsid w:val="005C11F0"/>
    <w:rsid w:val="005D44A3"/>
    <w:rsid w:val="005D4B74"/>
    <w:rsid w:val="005D7121"/>
    <w:rsid w:val="005D7EED"/>
    <w:rsid w:val="005E2C44"/>
    <w:rsid w:val="005E2DC9"/>
    <w:rsid w:val="005E3F81"/>
    <w:rsid w:val="005F59CB"/>
    <w:rsid w:val="005F7D15"/>
    <w:rsid w:val="0060287A"/>
    <w:rsid w:val="00606EB1"/>
    <w:rsid w:val="0061048B"/>
    <w:rsid w:val="006336BE"/>
    <w:rsid w:val="00635CF7"/>
    <w:rsid w:val="00643317"/>
    <w:rsid w:val="00661116"/>
    <w:rsid w:val="006800A8"/>
    <w:rsid w:val="006825EC"/>
    <w:rsid w:val="006840CC"/>
    <w:rsid w:val="006A1B72"/>
    <w:rsid w:val="006A57AA"/>
    <w:rsid w:val="006B0E19"/>
    <w:rsid w:val="006B5418"/>
    <w:rsid w:val="006D4EAC"/>
    <w:rsid w:val="006E21FB"/>
    <w:rsid w:val="006E292A"/>
    <w:rsid w:val="007001B0"/>
    <w:rsid w:val="00703C3F"/>
    <w:rsid w:val="00704B84"/>
    <w:rsid w:val="00712C58"/>
    <w:rsid w:val="00714B2E"/>
    <w:rsid w:val="00722CC4"/>
    <w:rsid w:val="00727AC1"/>
    <w:rsid w:val="007439B9"/>
    <w:rsid w:val="00744620"/>
    <w:rsid w:val="007532E5"/>
    <w:rsid w:val="00766280"/>
    <w:rsid w:val="00773BF8"/>
    <w:rsid w:val="007760E6"/>
    <w:rsid w:val="00791429"/>
    <w:rsid w:val="007938F2"/>
    <w:rsid w:val="007974F9"/>
    <w:rsid w:val="007A529F"/>
    <w:rsid w:val="007B4183"/>
    <w:rsid w:val="007B512A"/>
    <w:rsid w:val="007C07AA"/>
    <w:rsid w:val="007C2097"/>
    <w:rsid w:val="007C2F14"/>
    <w:rsid w:val="007C7597"/>
    <w:rsid w:val="007D0B33"/>
    <w:rsid w:val="007E5286"/>
    <w:rsid w:val="007E6510"/>
    <w:rsid w:val="007F121B"/>
    <w:rsid w:val="007F5E23"/>
    <w:rsid w:val="0080666B"/>
    <w:rsid w:val="008302F3"/>
    <w:rsid w:val="00831D61"/>
    <w:rsid w:val="008324C9"/>
    <w:rsid w:val="00850D13"/>
    <w:rsid w:val="00851F3D"/>
    <w:rsid w:val="00852011"/>
    <w:rsid w:val="00856A30"/>
    <w:rsid w:val="00866500"/>
    <w:rsid w:val="008672D3"/>
    <w:rsid w:val="00870EE7"/>
    <w:rsid w:val="00873F7B"/>
    <w:rsid w:val="00875CCA"/>
    <w:rsid w:val="0088388A"/>
    <w:rsid w:val="008902BC"/>
    <w:rsid w:val="008A0451"/>
    <w:rsid w:val="008A3B86"/>
    <w:rsid w:val="008A43F6"/>
    <w:rsid w:val="008A4F3C"/>
    <w:rsid w:val="008A5E86"/>
    <w:rsid w:val="008B72B0"/>
    <w:rsid w:val="008C5C1A"/>
    <w:rsid w:val="008D357F"/>
    <w:rsid w:val="008E04A8"/>
    <w:rsid w:val="008E4659"/>
    <w:rsid w:val="008E7FB6"/>
    <w:rsid w:val="008F686C"/>
    <w:rsid w:val="009043A5"/>
    <w:rsid w:val="00914036"/>
    <w:rsid w:val="00915A10"/>
    <w:rsid w:val="00917C15"/>
    <w:rsid w:val="00920903"/>
    <w:rsid w:val="0093578B"/>
    <w:rsid w:val="00943DC1"/>
    <w:rsid w:val="00945CB4"/>
    <w:rsid w:val="009625EC"/>
    <w:rsid w:val="009629FD"/>
    <w:rsid w:val="00965A7D"/>
    <w:rsid w:val="00980745"/>
    <w:rsid w:val="00987582"/>
    <w:rsid w:val="00991822"/>
    <w:rsid w:val="009A22BB"/>
    <w:rsid w:val="009B2C14"/>
    <w:rsid w:val="009B3291"/>
    <w:rsid w:val="009B49E6"/>
    <w:rsid w:val="009C61B9"/>
    <w:rsid w:val="009E02C9"/>
    <w:rsid w:val="009E3297"/>
    <w:rsid w:val="009E617D"/>
    <w:rsid w:val="009F51E3"/>
    <w:rsid w:val="00A025C9"/>
    <w:rsid w:val="00A055C2"/>
    <w:rsid w:val="00A07584"/>
    <w:rsid w:val="00A122CA"/>
    <w:rsid w:val="00A140DD"/>
    <w:rsid w:val="00A23BB4"/>
    <w:rsid w:val="00A2600A"/>
    <w:rsid w:val="00A2613B"/>
    <w:rsid w:val="00A26D78"/>
    <w:rsid w:val="00A32441"/>
    <w:rsid w:val="00A3669C"/>
    <w:rsid w:val="00A44971"/>
    <w:rsid w:val="00A44C2F"/>
    <w:rsid w:val="00A47E70"/>
    <w:rsid w:val="00A47EEA"/>
    <w:rsid w:val="00A70BCE"/>
    <w:rsid w:val="00A72DCE"/>
    <w:rsid w:val="00A752C5"/>
    <w:rsid w:val="00A83ECE"/>
    <w:rsid w:val="00A84816"/>
    <w:rsid w:val="00A87EA8"/>
    <w:rsid w:val="00A9104D"/>
    <w:rsid w:val="00A95937"/>
    <w:rsid w:val="00AD1D48"/>
    <w:rsid w:val="00AD6A68"/>
    <w:rsid w:val="00AD7C25"/>
    <w:rsid w:val="00AF682E"/>
    <w:rsid w:val="00AF6B24"/>
    <w:rsid w:val="00B076C6"/>
    <w:rsid w:val="00B176BD"/>
    <w:rsid w:val="00B17938"/>
    <w:rsid w:val="00B24FD9"/>
    <w:rsid w:val="00B258BB"/>
    <w:rsid w:val="00B27730"/>
    <w:rsid w:val="00B357DE"/>
    <w:rsid w:val="00B43444"/>
    <w:rsid w:val="00B47938"/>
    <w:rsid w:val="00B57359"/>
    <w:rsid w:val="00B66361"/>
    <w:rsid w:val="00B66D06"/>
    <w:rsid w:val="00B72AC8"/>
    <w:rsid w:val="00B91267"/>
    <w:rsid w:val="00B917AC"/>
    <w:rsid w:val="00B9268B"/>
    <w:rsid w:val="00B92835"/>
    <w:rsid w:val="00B943BD"/>
    <w:rsid w:val="00BA1DB1"/>
    <w:rsid w:val="00BA3ACC"/>
    <w:rsid w:val="00BB0E84"/>
    <w:rsid w:val="00BB5DFC"/>
    <w:rsid w:val="00BC0575"/>
    <w:rsid w:val="00BC67B9"/>
    <w:rsid w:val="00BC7C3B"/>
    <w:rsid w:val="00BD0266"/>
    <w:rsid w:val="00BD279D"/>
    <w:rsid w:val="00BD3508"/>
    <w:rsid w:val="00BD3B6F"/>
    <w:rsid w:val="00BD7072"/>
    <w:rsid w:val="00BE4DF7"/>
    <w:rsid w:val="00BF3228"/>
    <w:rsid w:val="00C04A9F"/>
    <w:rsid w:val="00C0610D"/>
    <w:rsid w:val="00C13784"/>
    <w:rsid w:val="00C21836"/>
    <w:rsid w:val="00C338B8"/>
    <w:rsid w:val="00C37922"/>
    <w:rsid w:val="00C415C3"/>
    <w:rsid w:val="00C44C60"/>
    <w:rsid w:val="00C56A68"/>
    <w:rsid w:val="00C713E0"/>
    <w:rsid w:val="00C83E4E"/>
    <w:rsid w:val="00C85AD4"/>
    <w:rsid w:val="00C95985"/>
    <w:rsid w:val="00C96EAE"/>
    <w:rsid w:val="00C9780B"/>
    <w:rsid w:val="00CA2EA4"/>
    <w:rsid w:val="00CB1493"/>
    <w:rsid w:val="00CB5BE7"/>
    <w:rsid w:val="00CC5026"/>
    <w:rsid w:val="00CC541B"/>
    <w:rsid w:val="00CD2478"/>
    <w:rsid w:val="00CD541D"/>
    <w:rsid w:val="00CE22D1"/>
    <w:rsid w:val="00CE4346"/>
    <w:rsid w:val="00CE4F13"/>
    <w:rsid w:val="00CF0EE8"/>
    <w:rsid w:val="00CF7D65"/>
    <w:rsid w:val="00D11584"/>
    <w:rsid w:val="00D12FF1"/>
    <w:rsid w:val="00D1625B"/>
    <w:rsid w:val="00D16758"/>
    <w:rsid w:val="00D25102"/>
    <w:rsid w:val="00D30194"/>
    <w:rsid w:val="00D3782C"/>
    <w:rsid w:val="00D51C49"/>
    <w:rsid w:val="00D53BE5"/>
    <w:rsid w:val="00D641A9"/>
    <w:rsid w:val="00D670C1"/>
    <w:rsid w:val="00D95B08"/>
    <w:rsid w:val="00DA16B9"/>
    <w:rsid w:val="00DA2CD8"/>
    <w:rsid w:val="00DA51EA"/>
    <w:rsid w:val="00DA6408"/>
    <w:rsid w:val="00DB6FD1"/>
    <w:rsid w:val="00DB72BB"/>
    <w:rsid w:val="00DC2EEA"/>
    <w:rsid w:val="00DE5FD1"/>
    <w:rsid w:val="00DF4DF5"/>
    <w:rsid w:val="00DF67CC"/>
    <w:rsid w:val="00E015DE"/>
    <w:rsid w:val="00E0365A"/>
    <w:rsid w:val="00E10E11"/>
    <w:rsid w:val="00E159F8"/>
    <w:rsid w:val="00E179DC"/>
    <w:rsid w:val="00E23A56"/>
    <w:rsid w:val="00E24619"/>
    <w:rsid w:val="00E31951"/>
    <w:rsid w:val="00E4306D"/>
    <w:rsid w:val="00E54B08"/>
    <w:rsid w:val="00E65E8A"/>
    <w:rsid w:val="00E72CA2"/>
    <w:rsid w:val="00E86A56"/>
    <w:rsid w:val="00E90A16"/>
    <w:rsid w:val="00E91AF1"/>
    <w:rsid w:val="00E924C6"/>
    <w:rsid w:val="00E9497F"/>
    <w:rsid w:val="00EA15FE"/>
    <w:rsid w:val="00EA4F53"/>
    <w:rsid w:val="00EB38B4"/>
    <w:rsid w:val="00EB3FE7"/>
    <w:rsid w:val="00EC11EB"/>
    <w:rsid w:val="00EC5431"/>
    <w:rsid w:val="00ED3D47"/>
    <w:rsid w:val="00EE6A83"/>
    <w:rsid w:val="00EE7D7C"/>
    <w:rsid w:val="00EE7FCF"/>
    <w:rsid w:val="00EF0B0F"/>
    <w:rsid w:val="00EF5D3E"/>
    <w:rsid w:val="00F1278B"/>
    <w:rsid w:val="00F21CC1"/>
    <w:rsid w:val="00F25D98"/>
    <w:rsid w:val="00F26950"/>
    <w:rsid w:val="00F300FB"/>
    <w:rsid w:val="00F34816"/>
    <w:rsid w:val="00F4245E"/>
    <w:rsid w:val="00F432E2"/>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0D0DC"/>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10E11"/>
    <w:rPr>
      <w:i/>
      <w:color w:val="0000FF"/>
    </w:rPr>
  </w:style>
  <w:style w:type="paragraph" w:customStyle="1" w:styleId="AltNormal">
    <w:name w:val="AltNormal"/>
    <w:basedOn w:val="Normal"/>
    <w:link w:val="AltNormalChar"/>
    <w:rsid w:val="00E54B08"/>
    <w:pPr>
      <w:spacing w:before="120" w:after="0"/>
    </w:pPr>
    <w:rPr>
      <w:rFonts w:ascii="Arial" w:hAnsi="Arial"/>
    </w:rPr>
  </w:style>
  <w:style w:type="character" w:customStyle="1" w:styleId="AltNormalChar">
    <w:name w:val="AltNormal Char"/>
    <w:link w:val="AltNormal"/>
    <w:rsid w:val="00E54B08"/>
    <w:rPr>
      <w:rFonts w:ascii="Arial" w:hAnsi="Arial"/>
      <w:lang w:eastAsia="en-US"/>
    </w:rPr>
  </w:style>
  <w:style w:type="character" w:customStyle="1" w:styleId="PLChar">
    <w:name w:val="PL Char"/>
    <w:link w:val="PL"/>
    <w:locked/>
    <w:rsid w:val="00D1625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824BF-0DEF-4DD1-9395-0E2C1650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Frank 2020 Feb </cp:lastModifiedBy>
  <cp:revision>4</cp:revision>
  <cp:lastPrinted>1900-01-01T08:00:00Z</cp:lastPrinted>
  <dcterms:created xsi:type="dcterms:W3CDTF">2020-02-12T10:57:00Z</dcterms:created>
  <dcterms:modified xsi:type="dcterms:W3CDTF">2020-02-12T12:41:00Z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