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8D8E6F" w14:textId="67A09C6B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FA5F0B">
        <w:rPr>
          <w:b/>
          <w:noProof/>
          <w:sz w:val="24"/>
        </w:rPr>
        <w:t>6</w:t>
      </w:r>
      <w:r w:rsidR="00FC3941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97083E">
        <w:rPr>
          <w:b/>
          <w:noProof/>
          <w:sz w:val="24"/>
        </w:rPr>
        <w:t>200</w:t>
      </w:r>
      <w:r w:rsidR="00A96F0E">
        <w:rPr>
          <w:b/>
          <w:noProof/>
          <w:sz w:val="24"/>
        </w:rPr>
        <w:t>4</w:t>
      </w:r>
      <w:r w:rsidR="005355C7">
        <w:rPr>
          <w:b/>
          <w:noProof/>
          <w:sz w:val="24"/>
        </w:rPr>
        <w:t>87</w:t>
      </w:r>
    </w:p>
    <w:p w14:paraId="339E0A12" w14:textId="1E51796D" w:rsidR="008F68B0" w:rsidRDefault="00FC3941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</w:t>
      </w:r>
      <w:r w:rsidR="00FA5F0B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9FB25A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F534E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C152D2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E0908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015DDA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7163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9C944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1E5AD2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330AEAC" w14:textId="4FCD6518" w:rsidR="001E41F3" w:rsidRPr="00410371" w:rsidRDefault="00FA5F0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29.518</w:t>
            </w:r>
          </w:p>
        </w:tc>
        <w:tc>
          <w:tcPr>
            <w:tcW w:w="709" w:type="dxa"/>
          </w:tcPr>
          <w:p w14:paraId="5DA9DFD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8FD2667" w14:textId="5F78D2B4"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355C7">
              <w:rPr>
                <w:b/>
                <w:noProof/>
                <w:sz w:val="28"/>
              </w:rPr>
              <w:t>0284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2B71B7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5A50968" w14:textId="428D9FCF" w:rsidR="001E41F3" w:rsidRPr="00410371" w:rsidRDefault="005704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96F0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766B39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A03E23F" w14:textId="348B8351" w:rsidR="001E41F3" w:rsidRPr="00410371" w:rsidRDefault="00FA5F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CD3F45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20B6E8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728DC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F224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109F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B695E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8FA5398" w14:textId="77777777" w:rsidTr="00547111">
        <w:tc>
          <w:tcPr>
            <w:tcW w:w="9641" w:type="dxa"/>
            <w:gridSpan w:val="9"/>
          </w:tcPr>
          <w:p w14:paraId="590752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665A4E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A1E861C" w14:textId="77777777" w:rsidTr="00A7671C">
        <w:tc>
          <w:tcPr>
            <w:tcW w:w="2835" w:type="dxa"/>
          </w:tcPr>
          <w:p w14:paraId="047495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A2B4E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803ECC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9A01B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5A9BC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516B94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3CE6AB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E03EA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D15109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00BB0B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47F85CB" w14:textId="77777777" w:rsidTr="00547111">
        <w:tc>
          <w:tcPr>
            <w:tcW w:w="9640" w:type="dxa"/>
            <w:gridSpan w:val="11"/>
          </w:tcPr>
          <w:p w14:paraId="2B8766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2F56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3C5C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B60E64" w14:textId="59242FE1" w:rsidR="001E41F3" w:rsidRDefault="00FA5F0B" w:rsidP="00FA5F0B">
            <w:pPr>
              <w:pStyle w:val="CRCoverPage"/>
              <w:spacing w:after="0"/>
              <w:rPr>
                <w:noProof/>
              </w:rPr>
            </w:pPr>
            <w:r>
              <w:t xml:space="preserve"> Cause values for PWS errors detected by AMF</w:t>
            </w:r>
          </w:p>
        </w:tc>
      </w:tr>
      <w:tr w:rsidR="001E41F3" w14:paraId="256BD94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9C8F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359A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BF32D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7A4F1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38A282" w14:textId="45CC14A6" w:rsidR="001E41F3" w:rsidRDefault="00FA5F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one2many</w:t>
            </w:r>
          </w:p>
        </w:tc>
      </w:tr>
      <w:tr w:rsidR="001E41F3" w14:paraId="1599191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0D2A6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1FBCC2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4D9EF8A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63A30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7215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91D9F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B50EF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B0B9802" w14:textId="37CCFE58" w:rsidR="001E41F3" w:rsidRDefault="00FA5F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TEI16, 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5GS_Ph1-CT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6D357C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4DA1E1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235AB" w14:textId="41ECFB57" w:rsidR="001E41F3" w:rsidRDefault="00FA5F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24-02-2020</w:t>
            </w:r>
          </w:p>
        </w:tc>
      </w:tr>
      <w:tr w:rsidR="001E41F3" w14:paraId="295CE45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644B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3B414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E8B10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7F5F0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1140D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80A67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B180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3A90676" w14:textId="3AAD500F" w:rsidR="001E41F3" w:rsidRDefault="00FA5F0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6999A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37C19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0B2468" w14:textId="25B2151F" w:rsidR="001E41F3" w:rsidRDefault="00FA5F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D3F45">
              <w:rPr>
                <w:noProof/>
              </w:rPr>
              <w:t>6</w:t>
            </w:r>
          </w:p>
        </w:tc>
      </w:tr>
      <w:tr w:rsidR="001E41F3" w14:paraId="7BD01AB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27EE04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86F9ED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D2EB3F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BBEF1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1F5DB3B" w14:textId="77777777" w:rsidTr="00547111">
        <w:tc>
          <w:tcPr>
            <w:tcW w:w="1843" w:type="dxa"/>
          </w:tcPr>
          <w:p w14:paraId="799D1A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B1223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29A9E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E81E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501841" w14:textId="77777777" w:rsidR="001E41F3" w:rsidRDefault="00FA5F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amfCause attribute refers to TS 29.168 for the cause values of AMF detected errors in PWS. However, </w:t>
            </w:r>
          </w:p>
          <w:p w14:paraId="12DF3B44" w14:textId="5C2DBC50" w:rsidR="00FA5F0B" w:rsidRDefault="00FA5F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 – the list of cause values contains "MME capacity exceeded" and "MME memory exceeded" and it is unclear if "MME" </w:t>
            </w:r>
            <w:r w:rsidR="0013587E">
              <w:rPr>
                <w:noProof/>
              </w:rPr>
              <w:t xml:space="preserve">shall be replaced </w:t>
            </w:r>
            <w:r>
              <w:rPr>
                <w:noProof/>
              </w:rPr>
              <w:t>with "AMF" or not;</w:t>
            </w:r>
          </w:p>
          <w:p w14:paraId="36D4EA34" w14:textId="14D07849" w:rsidR="00FA5F0B" w:rsidRDefault="00FA5F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2 - the list of cause values contains "</w:t>
            </w:r>
            <w:r w:rsidRPr="00FA5F0B">
              <w:rPr>
                <w:noProof/>
              </w:rPr>
              <w:t>Abstract syntax error reject, Abstract syntax error ignore and notify, Abstract syntax error falsely constructed message</w:t>
            </w:r>
            <w:r>
              <w:rPr>
                <w:noProof/>
              </w:rPr>
              <w:t>"</w:t>
            </w:r>
            <w:r w:rsidR="0013587E">
              <w:rPr>
                <w:noProof/>
              </w:rPr>
              <w:t>,</w:t>
            </w:r>
            <w:r>
              <w:rPr>
                <w:noProof/>
              </w:rPr>
              <w:t xml:space="preserve"> but ASN.1 encoded messages are carried inside a container </w:t>
            </w:r>
            <w:r w:rsidR="00C27326">
              <w:rPr>
                <w:noProof/>
              </w:rPr>
              <w:t>which should be transparent to</w:t>
            </w:r>
            <w:r>
              <w:rPr>
                <w:noProof/>
              </w:rPr>
              <w:t xml:space="preserve"> </w:t>
            </w:r>
            <w:r w:rsidR="00C27326">
              <w:rPr>
                <w:noProof/>
              </w:rPr>
              <w:t xml:space="preserve">the AMF and </w:t>
            </w:r>
            <w:r>
              <w:rPr>
                <w:noProof/>
              </w:rPr>
              <w:t xml:space="preserve">it is now unclear if the AMF should </w:t>
            </w:r>
            <w:r w:rsidR="00C27326">
              <w:rPr>
                <w:noProof/>
              </w:rPr>
              <w:t>evaluate the ASN.1 code</w:t>
            </w:r>
            <w:r w:rsidR="0013587E">
              <w:rPr>
                <w:noProof/>
              </w:rPr>
              <w:t xml:space="preserve"> or not</w:t>
            </w:r>
            <w:r w:rsidR="00C27326">
              <w:rPr>
                <w:noProof/>
              </w:rPr>
              <w:t>.</w:t>
            </w:r>
          </w:p>
        </w:tc>
      </w:tr>
      <w:tr w:rsidR="001E41F3" w14:paraId="40E5BD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66E0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B2E4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EAC6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ADFF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4B9B36" w14:textId="78DCA8E2" w:rsidR="00A96F0E" w:rsidRDefault="00A96F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proposes 2 alternatives; one will be removed after discussion.</w:t>
            </w:r>
          </w:p>
          <w:p w14:paraId="3441C709" w14:textId="4E3898D2" w:rsidR="005355C7" w:rsidRDefault="005355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Alt-1: Add a note stating that "MME" shall be intepreted as "AMF" and that ASN1 related values are not applicable.</w:t>
            </w:r>
          </w:p>
          <w:p w14:paraId="563D9E32" w14:textId="212C1C2E" w:rsidR="001E41F3" w:rsidRDefault="005355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Alt-2: </w:t>
            </w:r>
            <w:r w:rsidR="00C27326">
              <w:rPr>
                <w:noProof/>
              </w:rPr>
              <w:t>Provide a list of Cause values in TS 29.518 itself.</w:t>
            </w:r>
          </w:p>
        </w:tc>
      </w:tr>
      <w:tr w:rsidR="001E41F3" w14:paraId="55CC51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E0EE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2B1B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5F78E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70C8C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D3F4B3" w14:textId="42B0A3AE" w:rsidR="001E41F3" w:rsidRDefault="00C57F44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GoBack"/>
            <w:bookmarkEnd w:id="2"/>
            <w:r>
              <w:rPr>
                <w:noProof/>
              </w:rPr>
              <w:t>Unclear how error reporting shall be implemented which could lead to interoperability errors.</w:t>
            </w:r>
          </w:p>
        </w:tc>
      </w:tr>
      <w:tr w:rsidR="001E41F3" w14:paraId="66A6F61A" w14:textId="77777777" w:rsidTr="00547111">
        <w:tc>
          <w:tcPr>
            <w:tcW w:w="2694" w:type="dxa"/>
            <w:gridSpan w:val="2"/>
          </w:tcPr>
          <w:p w14:paraId="5AAD215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EE4B2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DB635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3C35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D141EF" w14:textId="0684D49A" w:rsidR="001E41F3" w:rsidRDefault="00FA5F0B">
            <w:pPr>
              <w:pStyle w:val="CRCoverPage"/>
              <w:spacing w:after="0"/>
              <w:ind w:left="100"/>
              <w:rPr>
                <w:noProof/>
              </w:rPr>
            </w:pPr>
            <w:r w:rsidRPr="00FA5F0B">
              <w:rPr>
                <w:noProof/>
              </w:rPr>
              <w:t>6.1.6.2.47</w:t>
            </w:r>
          </w:p>
        </w:tc>
      </w:tr>
      <w:tr w:rsidR="001E41F3" w14:paraId="78900C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7DC6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3CF5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64186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5A5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F375D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FB6A9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D357F1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858A94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0DFC8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085BE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BA101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075F01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D4626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CF2C3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DC9AB6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1F32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ECDCA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DAE2D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3E287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A2C0C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EEFA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C1F2A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86AEC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EC1ED3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675B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253F0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1E9BAA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0D0B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78F8B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BFAE85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AB5BE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C40D" w14:textId="307EBAFD" w:rsidR="001E41F3" w:rsidRDefault="005355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One of the alternatives needs to be removed during the meeting</w:t>
            </w:r>
          </w:p>
        </w:tc>
      </w:tr>
      <w:tr w:rsidR="008863B9" w:rsidRPr="008863B9" w14:paraId="27EB8CE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B0EFC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5EAB34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76CA46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89F81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FECF89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DEC7B0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439AE4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CB4162" w14:textId="407A54C3" w:rsidR="005355C7" w:rsidRPr="00516A5D" w:rsidRDefault="005355C7" w:rsidP="005355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25156404"/>
      <w:bookmarkStart w:id="4" w:name="_Toc2759124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Alternative 1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50F657B" w14:textId="77777777" w:rsidR="005355C7" w:rsidRPr="003B2883" w:rsidRDefault="005355C7" w:rsidP="005355C7">
      <w:pPr>
        <w:pStyle w:val="Heading5"/>
        <w:rPr>
          <w:lang w:val="en-US"/>
        </w:rPr>
      </w:pPr>
      <w:r w:rsidRPr="003B2883">
        <w:rPr>
          <w:lang w:val="en-US"/>
        </w:rPr>
        <w:t>6.1.6.2.47</w:t>
      </w:r>
      <w:r w:rsidRPr="003B2883">
        <w:rPr>
          <w:lang w:val="en-US"/>
        </w:rPr>
        <w:tab/>
        <w:t xml:space="preserve">Type: </w:t>
      </w:r>
      <w:proofErr w:type="spellStart"/>
      <w:r w:rsidRPr="003B2883">
        <w:rPr>
          <w:lang w:val="en-US"/>
        </w:rPr>
        <w:t>PWSErrorData</w:t>
      </w:r>
      <w:proofErr w:type="spellEnd"/>
    </w:p>
    <w:p w14:paraId="1AB51BFE" w14:textId="77777777" w:rsidR="005355C7" w:rsidRPr="003B2883" w:rsidRDefault="005355C7" w:rsidP="005355C7">
      <w:pPr>
        <w:pStyle w:val="TH"/>
      </w:pPr>
      <w:r w:rsidRPr="003B2883">
        <w:rPr>
          <w:noProof/>
        </w:rPr>
        <w:t>Table </w:t>
      </w:r>
      <w:r w:rsidRPr="003B2883">
        <w:t xml:space="preserve">6.1.6.2.47-1: </w:t>
      </w:r>
      <w:r w:rsidRPr="003B2883">
        <w:rPr>
          <w:noProof/>
        </w:rPr>
        <w:t xml:space="preserve">Definition of type </w:t>
      </w:r>
      <w:r w:rsidRPr="003B2883">
        <w:rPr>
          <w:noProof/>
          <w:lang w:eastAsia="zh-CN"/>
        </w:rPr>
        <w:t>PWSErrorData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5355C7" w:rsidRPr="003B2883" w14:paraId="66238D61" w14:textId="77777777" w:rsidTr="000B276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FF9FDD" w14:textId="77777777" w:rsidR="005355C7" w:rsidRPr="003B2883" w:rsidRDefault="005355C7" w:rsidP="000B2761">
            <w:pPr>
              <w:pStyle w:val="TAH"/>
            </w:pPr>
            <w:r w:rsidRPr="003B288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A4AACA" w14:textId="77777777" w:rsidR="005355C7" w:rsidRPr="003B2883" w:rsidRDefault="005355C7" w:rsidP="000B2761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38E87E" w14:textId="77777777" w:rsidR="005355C7" w:rsidRPr="003B2883" w:rsidRDefault="005355C7" w:rsidP="000B2761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3BECD6" w14:textId="77777777" w:rsidR="005355C7" w:rsidRPr="003B2883" w:rsidRDefault="005355C7" w:rsidP="000B2761">
            <w:pPr>
              <w:pStyle w:val="TAH"/>
              <w:jc w:val="left"/>
            </w:pPr>
            <w:r w:rsidRPr="003B2883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F99706" w14:textId="77777777" w:rsidR="005355C7" w:rsidRPr="003B2883" w:rsidRDefault="005355C7" w:rsidP="000B2761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</w:tr>
      <w:tr w:rsidR="005355C7" w:rsidRPr="003B2883" w14:paraId="1B65EFE7" w14:textId="77777777" w:rsidTr="000B276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3B806" w14:textId="77777777" w:rsidR="005355C7" w:rsidRPr="003B2883" w:rsidRDefault="005355C7" w:rsidP="000B2761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namfCause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7ACB3" w14:textId="77777777" w:rsidR="005355C7" w:rsidRPr="003B2883" w:rsidRDefault="005355C7" w:rsidP="000B2761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925DE" w14:textId="77777777" w:rsidR="005355C7" w:rsidRPr="003B2883" w:rsidRDefault="005355C7" w:rsidP="000B2761">
            <w:pPr>
              <w:pStyle w:val="TAC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EA37D" w14:textId="77777777" w:rsidR="005355C7" w:rsidRPr="003B2883" w:rsidRDefault="005355C7" w:rsidP="000B2761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2FD8E" w14:textId="77777777" w:rsidR="005355C7" w:rsidRPr="003B2883" w:rsidRDefault="005355C7" w:rsidP="000B276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Represents the cause value for the error that the AMF detected. See </w:t>
            </w:r>
            <w:r>
              <w:rPr>
                <w:rFonts w:cs="Arial"/>
                <w:szCs w:val="18"/>
                <w:lang w:eastAsia="zh-CN"/>
              </w:rPr>
              <w:t>clause</w:t>
            </w:r>
            <w:r w:rsidRPr="003B2883">
              <w:rPr>
                <w:rFonts w:cs="Arial"/>
                <w:szCs w:val="18"/>
                <w:lang w:eastAsia="zh-CN"/>
              </w:rPr>
              <w:t xml:space="preserve"> 4.3.4.3.2 of </w:t>
            </w:r>
            <w:r>
              <w:rPr>
                <w:rFonts w:cs="Arial"/>
                <w:szCs w:val="18"/>
                <w:lang w:eastAsia="zh-CN"/>
              </w:rPr>
              <w:t>3GPP TS 2</w:t>
            </w:r>
            <w:r w:rsidRPr="003B2883">
              <w:rPr>
                <w:rFonts w:cs="Arial"/>
                <w:szCs w:val="18"/>
                <w:lang w:eastAsia="zh-CN"/>
              </w:rPr>
              <w:t>9.168</w:t>
            </w:r>
            <w:r>
              <w:rPr>
                <w:rFonts w:cs="Arial"/>
                <w:szCs w:val="18"/>
                <w:lang w:eastAsia="zh-CN"/>
              </w:rPr>
              <w:t> </w:t>
            </w:r>
            <w:r w:rsidRPr="003B2883">
              <w:rPr>
                <w:rFonts w:cs="Arial"/>
                <w:szCs w:val="18"/>
                <w:lang w:eastAsia="zh-CN"/>
              </w:rPr>
              <w:t>[21].</w:t>
            </w:r>
          </w:p>
        </w:tc>
      </w:tr>
      <w:tr w:rsidR="005355C7" w:rsidRPr="003B2883" w14:paraId="1E8ADC10" w14:textId="77777777" w:rsidTr="000B2761">
        <w:trPr>
          <w:jc w:val="center"/>
          <w:ins w:id="5" w:author="psanders" w:date="2019-12-02T16:39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1370D" w14:textId="77777777" w:rsidR="005355C7" w:rsidRDefault="005355C7" w:rsidP="000B2761">
            <w:pPr>
              <w:pStyle w:val="TAN"/>
              <w:rPr>
                <w:ins w:id="6" w:author="psanders" w:date="2019-12-02T16:40:00Z"/>
                <w:lang w:eastAsia="zh-CN"/>
              </w:rPr>
            </w:pPr>
            <w:ins w:id="7" w:author="psanders" w:date="2019-12-02T16:39:00Z">
              <w:r>
                <w:rPr>
                  <w:lang w:eastAsia="zh-CN"/>
                </w:rPr>
                <w:t>NOTE:</w:t>
              </w:r>
            </w:ins>
            <w:ins w:id="8" w:author="psanders" w:date="2019-12-02T16:45:00Z">
              <w:r>
                <w:rPr>
                  <w:lang w:eastAsia="zh-CN"/>
                </w:rPr>
                <w:t xml:space="preserve"> </w:t>
              </w:r>
            </w:ins>
            <w:ins w:id="9" w:author="psanders" w:date="2019-12-02T16:40:00Z">
              <w:r>
                <w:rPr>
                  <w:lang w:eastAsia="zh-CN"/>
                </w:rPr>
                <w:t xml:space="preserve">The following applies to the </w:t>
              </w:r>
            </w:ins>
            <w:ins w:id="10" w:author="psanders" w:date="2019-12-02T16:41:00Z">
              <w:r>
                <w:rPr>
                  <w:lang w:eastAsia="zh-CN"/>
                </w:rPr>
                <w:t>errors</w:t>
              </w:r>
            </w:ins>
            <w:ins w:id="11" w:author="psanders" w:date="2019-12-02T16:40:00Z">
              <w:r>
                <w:rPr>
                  <w:lang w:eastAsia="zh-CN"/>
                </w:rPr>
                <w:t>:</w:t>
              </w:r>
            </w:ins>
          </w:p>
          <w:p w14:paraId="1999C82A" w14:textId="77777777" w:rsidR="005355C7" w:rsidRDefault="005355C7" w:rsidP="000B2761">
            <w:pPr>
              <w:pStyle w:val="TAN"/>
              <w:numPr>
                <w:ilvl w:val="0"/>
                <w:numId w:val="1"/>
              </w:numPr>
              <w:rPr>
                <w:ins w:id="12" w:author="psanders" w:date="2019-12-02T16:42:00Z"/>
                <w:lang w:eastAsia="zh-CN"/>
              </w:rPr>
            </w:pPr>
            <w:ins w:id="13" w:author="psanders" w:date="2019-12-02T16:41:00Z">
              <w:r>
                <w:rPr>
                  <w:lang w:eastAsia="zh-CN"/>
                </w:rPr>
                <w:t>"MME memory exceeded" shall mean "</w:t>
              </w:r>
            </w:ins>
            <w:ins w:id="14" w:author="psanders" w:date="2019-12-02T16:42:00Z">
              <w:r>
                <w:rPr>
                  <w:lang w:eastAsia="zh-CN"/>
                </w:rPr>
                <w:t>AMF memory exceeded" and "MME capacity exceeded" shall mean "AMF capacity exceeded";</w:t>
              </w:r>
            </w:ins>
          </w:p>
          <w:p w14:paraId="3BA0AFF3" w14:textId="77777777" w:rsidR="005355C7" w:rsidRPr="003B2883" w:rsidRDefault="005355C7" w:rsidP="000B2761">
            <w:pPr>
              <w:pStyle w:val="TAN"/>
              <w:numPr>
                <w:ilvl w:val="0"/>
                <w:numId w:val="1"/>
              </w:numPr>
              <w:rPr>
                <w:ins w:id="15" w:author="psanders" w:date="2019-12-02T16:39:00Z"/>
                <w:lang w:eastAsia="zh-CN"/>
              </w:rPr>
            </w:pPr>
            <w:ins w:id="16" w:author="psanders" w:date="2019-12-02T16:42:00Z">
              <w:r>
                <w:rPr>
                  <w:lang w:eastAsia="zh-CN"/>
                </w:rPr>
                <w:t>ASN1 related errors are no</w:t>
              </w:r>
            </w:ins>
            <w:ins w:id="17" w:author="psanders" w:date="2019-12-02T16:43:00Z">
              <w:r>
                <w:rPr>
                  <w:lang w:eastAsia="zh-CN"/>
                </w:rPr>
                <w:t>t applicable</w:t>
              </w:r>
            </w:ins>
            <w:r>
              <w:rPr>
                <w:lang w:eastAsia="zh-CN"/>
              </w:rPr>
              <w:t>.</w:t>
            </w:r>
            <w:ins w:id="18" w:author="psanders" w:date="2019-12-02T16:39:00Z">
              <w:r>
                <w:rPr>
                  <w:lang w:eastAsia="zh-CN"/>
                </w:rPr>
                <w:t xml:space="preserve"> </w:t>
              </w:r>
            </w:ins>
          </w:p>
        </w:tc>
      </w:tr>
    </w:tbl>
    <w:p w14:paraId="50292309" w14:textId="77777777" w:rsidR="005355C7" w:rsidRPr="003B2883" w:rsidRDefault="005355C7" w:rsidP="005355C7"/>
    <w:p w14:paraId="2CB614DA" w14:textId="77777777" w:rsidR="005355C7" w:rsidRDefault="005355C7" w:rsidP="006B7EA7">
      <w:pPr>
        <w:pStyle w:val="Heading5"/>
        <w:rPr>
          <w:lang w:val="en-US"/>
        </w:rPr>
      </w:pPr>
    </w:p>
    <w:p w14:paraId="55AF716C" w14:textId="09B4D052" w:rsidR="005355C7" w:rsidRPr="00516A5D" w:rsidRDefault="005355C7" w:rsidP="005355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Alternative 2</w:t>
      </w:r>
      <w:r w:rsidR="00D870AA">
        <w:rPr>
          <w:rFonts w:ascii="Arial" w:hAnsi="Arial" w:cs="Arial"/>
          <w:color w:val="0000FF"/>
          <w:sz w:val="28"/>
          <w:szCs w:val="28"/>
          <w:lang w:val="en-US"/>
        </w:rPr>
        <w:t xml:space="preserve"> – 1</w:t>
      </w:r>
      <w:r w:rsidR="00D870AA" w:rsidRPr="00D870AA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st</w:t>
      </w:r>
      <w:r w:rsidR="00D870AA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4178AFE" w14:textId="77777777" w:rsidR="00D870AA" w:rsidRPr="003B2883" w:rsidRDefault="00D870AA" w:rsidP="00D870AA">
      <w:pPr>
        <w:pStyle w:val="Heading1"/>
      </w:pPr>
      <w:bookmarkStart w:id="19" w:name="_Toc25156157"/>
      <w:bookmarkStart w:id="20" w:name="_Toc27590987"/>
      <w:bookmarkStart w:id="21" w:name="_Hlk495573638"/>
      <w:r w:rsidRPr="003B2883">
        <w:t>2</w:t>
      </w:r>
      <w:r w:rsidRPr="003B2883">
        <w:tab/>
        <w:t>References</w:t>
      </w:r>
      <w:bookmarkEnd w:id="19"/>
      <w:bookmarkEnd w:id="20"/>
    </w:p>
    <w:p w14:paraId="363C07EB" w14:textId="77777777" w:rsidR="00D870AA" w:rsidRPr="003B2883" w:rsidRDefault="00D870AA" w:rsidP="00D870AA">
      <w:pPr>
        <w:pStyle w:val="EX"/>
      </w:pPr>
      <w:r w:rsidRPr="003B2883">
        <w:t>[1]</w:t>
      </w:r>
      <w:r w:rsidRPr="003B2883">
        <w:tab/>
        <w:t>3GPP</w:t>
      </w:r>
      <w:r>
        <w:t> </w:t>
      </w:r>
      <w:r w:rsidRPr="003B2883">
        <w:t>TR</w:t>
      </w:r>
      <w:r>
        <w:t> </w:t>
      </w:r>
      <w:r w:rsidRPr="003B2883">
        <w:t>21.905: "Vocabulary for 3GPP Specifications".</w:t>
      </w:r>
      <w:bookmarkEnd w:id="21"/>
    </w:p>
    <w:p w14:paraId="3808A474" w14:textId="77777777" w:rsidR="00D870AA" w:rsidRPr="003B2883" w:rsidRDefault="00D870AA" w:rsidP="00D870AA">
      <w:pPr>
        <w:pStyle w:val="EX"/>
      </w:pPr>
      <w:r w:rsidRPr="003B2883">
        <w:t>[2]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23.501: "System Architecture for the 5G System; Stage 2".</w:t>
      </w:r>
    </w:p>
    <w:p w14:paraId="3E99C710" w14:textId="77777777" w:rsidR="00D870AA" w:rsidRPr="003B2883" w:rsidRDefault="00D870AA" w:rsidP="00D870AA">
      <w:pPr>
        <w:pStyle w:val="EX"/>
      </w:pPr>
      <w:r w:rsidRPr="003B2883">
        <w:t>[3]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23.502: "Procedures for the 5G System; Stage 2".</w:t>
      </w:r>
    </w:p>
    <w:p w14:paraId="2C76913F" w14:textId="77777777" w:rsidR="00D870AA" w:rsidRPr="003B2883" w:rsidRDefault="00D870AA" w:rsidP="00D870AA">
      <w:pPr>
        <w:pStyle w:val="EX"/>
      </w:pPr>
      <w:r w:rsidRPr="003B2883">
        <w:t>[4]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29.500: "5G System; Technical Realization of Service Based Architecture; Stage 3".</w:t>
      </w:r>
    </w:p>
    <w:p w14:paraId="5BAEEEF5" w14:textId="77777777" w:rsidR="00D870AA" w:rsidRPr="003B2883" w:rsidRDefault="00D870AA" w:rsidP="00D870AA">
      <w:pPr>
        <w:pStyle w:val="EX"/>
      </w:pPr>
      <w:r w:rsidRPr="003B2883">
        <w:t>[5]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29.501: "5G System; Principles and Guidelines for Services Definition; Stage 3".</w:t>
      </w:r>
    </w:p>
    <w:p w14:paraId="61121B5F" w14:textId="77777777" w:rsidR="00D870AA" w:rsidRPr="003B2883" w:rsidRDefault="00D870AA" w:rsidP="00D870AA">
      <w:pPr>
        <w:pStyle w:val="EX"/>
      </w:pPr>
      <w:r w:rsidRPr="003B2883">
        <w:t>[6]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 xml:space="preserve">29.571: </w:t>
      </w:r>
      <w:r w:rsidRPr="003B2883">
        <w:rPr>
          <w:lang w:eastAsia="zh-CN"/>
        </w:rPr>
        <w:t>"5G System; Common Data Types for Service Based Interfaces Stage 3"</w:t>
      </w:r>
      <w:r w:rsidRPr="003B2883">
        <w:t>.</w:t>
      </w:r>
    </w:p>
    <w:p w14:paraId="0EB0FAB5" w14:textId="77777777" w:rsidR="00D870AA" w:rsidRPr="003B2883" w:rsidRDefault="00D870AA" w:rsidP="00D870AA">
      <w:pPr>
        <w:pStyle w:val="EX"/>
      </w:pPr>
      <w:r w:rsidRPr="003B2883">
        <w:t>[7]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23.503: "Policy and Charging Control Framework for the 5G System; Stage 2".</w:t>
      </w:r>
    </w:p>
    <w:p w14:paraId="368EBA83" w14:textId="77777777" w:rsidR="00D870AA" w:rsidRPr="003B2883" w:rsidRDefault="00D870AA" w:rsidP="00D870AA">
      <w:pPr>
        <w:pStyle w:val="EX"/>
        <w:rPr>
          <w:lang w:eastAsia="zh-CN"/>
        </w:rPr>
      </w:pPr>
      <w:r w:rsidRPr="003B2883">
        <w:t>[8]</w:t>
      </w:r>
      <w:r w:rsidRPr="003B2883">
        <w:tab/>
      </w:r>
      <w:r w:rsidRPr="003B2883">
        <w:rPr>
          <w:lang w:eastAsia="zh-CN"/>
        </w:rPr>
        <w:t>IETF</w:t>
      </w:r>
      <w:r>
        <w:rPr>
          <w:lang w:eastAsia="zh-CN"/>
        </w:rPr>
        <w:t> </w:t>
      </w:r>
      <w:r w:rsidRPr="003B2883">
        <w:rPr>
          <w:lang w:eastAsia="zh-CN"/>
        </w:rPr>
        <w:t>RFC</w:t>
      </w:r>
      <w:r>
        <w:rPr>
          <w:lang w:eastAsia="zh-CN"/>
        </w:rPr>
        <w:t> </w:t>
      </w:r>
      <w:r w:rsidRPr="003B2883">
        <w:rPr>
          <w:lang w:eastAsia="zh-CN"/>
        </w:rPr>
        <w:t>8259: "The JavaScript Object Notation (JSON) Data Interchange Format".</w:t>
      </w:r>
    </w:p>
    <w:p w14:paraId="1C95F561" w14:textId="77777777" w:rsidR="00D870AA" w:rsidRPr="003B2883" w:rsidRDefault="00D870AA" w:rsidP="00D870AA">
      <w:pPr>
        <w:pStyle w:val="EX"/>
        <w:rPr>
          <w:snapToGrid w:val="0"/>
        </w:rPr>
      </w:pPr>
      <w:r w:rsidRPr="003B2883">
        <w:rPr>
          <w:snapToGrid w:val="0"/>
        </w:rPr>
        <w:t>[9]</w:t>
      </w:r>
      <w:r w:rsidRPr="003B2883">
        <w:rPr>
          <w:snapToGrid w:val="0"/>
        </w:rPr>
        <w:tab/>
        <w:t>IETF</w:t>
      </w:r>
      <w:r>
        <w:rPr>
          <w:snapToGrid w:val="0"/>
        </w:rPr>
        <w:t> </w:t>
      </w:r>
      <w:r w:rsidRPr="003B2883">
        <w:rPr>
          <w:snapToGrid w:val="0"/>
        </w:rPr>
        <w:t>RFC</w:t>
      </w:r>
      <w:r>
        <w:rPr>
          <w:snapToGrid w:val="0"/>
        </w:rPr>
        <w:t> </w:t>
      </w:r>
      <w:r w:rsidRPr="003B2883">
        <w:rPr>
          <w:snapToGrid w:val="0"/>
        </w:rPr>
        <w:t>2387: "The MIME Multipart/Related Content-type".</w:t>
      </w:r>
    </w:p>
    <w:p w14:paraId="3FF35026" w14:textId="77777777" w:rsidR="00D870AA" w:rsidRPr="003B2883" w:rsidRDefault="00D870AA" w:rsidP="00D870AA">
      <w:pPr>
        <w:pStyle w:val="EX"/>
        <w:rPr>
          <w:snapToGrid w:val="0"/>
        </w:rPr>
      </w:pPr>
      <w:r w:rsidRPr="003B2883">
        <w:rPr>
          <w:snapToGrid w:val="0"/>
        </w:rPr>
        <w:t>[10]</w:t>
      </w:r>
      <w:r w:rsidRPr="003B2883">
        <w:rPr>
          <w:snapToGrid w:val="0"/>
        </w:rPr>
        <w:tab/>
        <w:t>IETF</w:t>
      </w:r>
      <w:r>
        <w:rPr>
          <w:snapToGrid w:val="0"/>
        </w:rPr>
        <w:t> </w:t>
      </w:r>
      <w:r w:rsidRPr="003B2883">
        <w:rPr>
          <w:snapToGrid w:val="0"/>
        </w:rPr>
        <w:t>RFC</w:t>
      </w:r>
      <w:r>
        <w:rPr>
          <w:snapToGrid w:val="0"/>
        </w:rPr>
        <w:t> </w:t>
      </w:r>
      <w:r w:rsidRPr="003B2883">
        <w:rPr>
          <w:snapToGrid w:val="0"/>
        </w:rPr>
        <w:t>2045: "Multipurpose Internet Mail Extensions (MIME) Part One: Format of Internet Message Bodies".</w:t>
      </w:r>
    </w:p>
    <w:p w14:paraId="74568756" w14:textId="77777777" w:rsidR="00D870AA" w:rsidRPr="003B2883" w:rsidRDefault="00D870AA" w:rsidP="00D870AA">
      <w:pPr>
        <w:pStyle w:val="EX"/>
      </w:pPr>
      <w:r w:rsidRPr="003B2883">
        <w:t>[11]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24.501: "Non-Access-Stratum (NAS) Protocol for 5G System (5GS); Stage 3".</w:t>
      </w:r>
    </w:p>
    <w:p w14:paraId="3692DDA9" w14:textId="77777777" w:rsidR="00D870AA" w:rsidRPr="003B2883" w:rsidRDefault="00D870AA" w:rsidP="00D870AA">
      <w:pPr>
        <w:pStyle w:val="EX"/>
      </w:pPr>
      <w:r w:rsidRPr="003B2883">
        <w:t>[12]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38.413: "NG Radio Access Network (NG-RAN); NG Application Protocol (NGAP)".</w:t>
      </w:r>
    </w:p>
    <w:p w14:paraId="3B4E7A21" w14:textId="77777777" w:rsidR="00D870AA" w:rsidRPr="003B2883" w:rsidRDefault="00D870AA" w:rsidP="00D870AA">
      <w:pPr>
        <w:pStyle w:val="EX"/>
      </w:pPr>
      <w:r w:rsidRPr="003B2883">
        <w:rPr>
          <w:lang w:val="en-US"/>
        </w:rPr>
        <w:t>[13]</w:t>
      </w:r>
      <w:r w:rsidRPr="003B2883">
        <w:rPr>
          <w:lang w:val="en-US"/>
        </w:rPr>
        <w:tab/>
      </w:r>
      <w:r w:rsidRPr="003B2883">
        <w:t>3GPP</w:t>
      </w:r>
      <w:r>
        <w:t> </w:t>
      </w:r>
      <w:r w:rsidRPr="003B2883">
        <w:t>TS</w:t>
      </w:r>
      <w:r>
        <w:t> </w:t>
      </w:r>
      <w:r w:rsidRPr="003B2883">
        <w:t>36.355: "Evolved Universal Terrestrial Radio Access (E-UTRA); LTE Positioning Protocol (LPP)".</w:t>
      </w:r>
    </w:p>
    <w:p w14:paraId="4CB026BE" w14:textId="77777777" w:rsidR="00D870AA" w:rsidRPr="003B2883" w:rsidRDefault="00D870AA" w:rsidP="00D870AA">
      <w:pPr>
        <w:pStyle w:val="EX"/>
      </w:pPr>
      <w:r w:rsidRPr="003B2883">
        <w:t>[14]</w:t>
      </w:r>
      <w:r w:rsidRPr="003B2883">
        <w:tab/>
        <w:t>IETF</w:t>
      </w:r>
      <w:r>
        <w:t> </w:t>
      </w:r>
      <w:r w:rsidRPr="003B2883">
        <w:t>RFC</w:t>
      </w:r>
      <w:r>
        <w:t> </w:t>
      </w:r>
      <w:r w:rsidRPr="003B2883">
        <w:t>6902: "JavaScript Object Notation (JSON) Patch".</w:t>
      </w:r>
    </w:p>
    <w:p w14:paraId="1CCB304D" w14:textId="77777777" w:rsidR="00D870AA" w:rsidRPr="003B2883" w:rsidRDefault="00D870AA" w:rsidP="00D870AA">
      <w:pPr>
        <w:pStyle w:val="EX"/>
      </w:pPr>
      <w:r w:rsidRPr="003B2883">
        <w:t>[15]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24.007: "Mobile radio interface signalling layer 3; General Aspects".</w:t>
      </w:r>
    </w:p>
    <w:p w14:paraId="3A08B551" w14:textId="77777777" w:rsidR="00D870AA" w:rsidRPr="003B2883" w:rsidRDefault="00D870AA" w:rsidP="00D870AA">
      <w:pPr>
        <w:pStyle w:val="EX"/>
      </w:pPr>
      <w:r w:rsidRPr="003B2883">
        <w:t>[16]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29.502: "5G System, Session Management Services; Stage 3".</w:t>
      </w:r>
    </w:p>
    <w:p w14:paraId="7B20B8DE" w14:textId="77777777" w:rsidR="00D870AA" w:rsidRPr="003B2883" w:rsidRDefault="00D870AA" w:rsidP="00D870AA">
      <w:pPr>
        <w:pStyle w:val="EX"/>
      </w:pPr>
      <w:r w:rsidRPr="003B2883">
        <w:t>[17]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38.455: "NR Positioning Protocol A (</w:t>
      </w:r>
      <w:proofErr w:type="spellStart"/>
      <w:r w:rsidRPr="003B2883">
        <w:t>NRPPa</w:t>
      </w:r>
      <w:proofErr w:type="spellEnd"/>
      <w:r w:rsidRPr="003B2883">
        <w:t>)".</w:t>
      </w:r>
    </w:p>
    <w:p w14:paraId="316111B0" w14:textId="77777777" w:rsidR="00D870AA" w:rsidRPr="003B2883" w:rsidRDefault="00D870AA" w:rsidP="00D870AA">
      <w:pPr>
        <w:pStyle w:val="EX"/>
      </w:pPr>
      <w:r w:rsidRPr="003B2883">
        <w:t>[18]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29.531: "Network Slice Selection Services; Stage 3".</w:t>
      </w:r>
    </w:p>
    <w:p w14:paraId="73F05C49" w14:textId="77777777" w:rsidR="00D870AA" w:rsidRPr="003B2883" w:rsidRDefault="00D870AA" w:rsidP="00D870AA">
      <w:pPr>
        <w:pStyle w:val="EX"/>
        <w:rPr>
          <w:noProof/>
        </w:rPr>
      </w:pPr>
      <w:r w:rsidRPr="003B2883">
        <w:rPr>
          <w:noProof/>
        </w:rPr>
        <w:t>[19]</w:t>
      </w:r>
      <w:r w:rsidRPr="003B2883">
        <w:rPr>
          <w:noProof/>
        </w:rPr>
        <w:tab/>
        <w:t>IETF</w:t>
      </w:r>
      <w:r>
        <w:rPr>
          <w:noProof/>
        </w:rPr>
        <w:t> </w:t>
      </w:r>
      <w:r w:rsidRPr="003B2883">
        <w:rPr>
          <w:noProof/>
        </w:rPr>
        <w:t>RFC</w:t>
      </w:r>
      <w:r>
        <w:rPr>
          <w:noProof/>
        </w:rPr>
        <w:t> </w:t>
      </w:r>
      <w:r w:rsidRPr="003B2883">
        <w:rPr>
          <w:noProof/>
        </w:rPr>
        <w:t>7540: "Hypertext Transfer Protocol Version 2 (HTTP/2)".</w:t>
      </w:r>
    </w:p>
    <w:p w14:paraId="67114412" w14:textId="77777777" w:rsidR="00D870AA" w:rsidRPr="003B2883" w:rsidRDefault="00D870AA" w:rsidP="00D870AA">
      <w:pPr>
        <w:pStyle w:val="EX"/>
      </w:pPr>
      <w:r w:rsidRPr="003B2883">
        <w:t>[20]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23.041: "Technical realization of Cell Broadcast Service (CBS)"</w:t>
      </w:r>
      <w:r>
        <w:t>.</w:t>
      </w:r>
    </w:p>
    <w:p w14:paraId="1C6D4194" w14:textId="673D0828" w:rsidR="00D870AA" w:rsidRPr="003B2883" w:rsidRDefault="00D870AA" w:rsidP="00D870AA">
      <w:pPr>
        <w:pStyle w:val="EX"/>
      </w:pPr>
      <w:r w:rsidRPr="003B2883">
        <w:t>[21]</w:t>
      </w:r>
      <w:r w:rsidRPr="003B2883">
        <w:tab/>
      </w:r>
      <w:del w:id="22" w:author="psanders" w:date="2020-01-31T14:02:00Z">
        <w:r w:rsidRPr="003B2883" w:rsidDel="00D870AA">
          <w:delText>3GPP</w:delText>
        </w:r>
        <w:r w:rsidDel="00D870AA">
          <w:delText> </w:delText>
        </w:r>
        <w:r w:rsidRPr="003B2883" w:rsidDel="00D870AA">
          <w:delText>TS</w:delText>
        </w:r>
        <w:r w:rsidDel="00D870AA">
          <w:delText> </w:delText>
        </w:r>
        <w:r w:rsidRPr="003B2883" w:rsidDel="00D870AA">
          <w:delText>29.168: "Cell Broadcast Centre interfaces with the Evolved Packet Core; Stage 3"</w:delText>
        </w:r>
      </w:del>
      <w:ins w:id="23" w:author="psanders" w:date="2020-01-31T14:02:00Z">
        <w:r>
          <w:t>Void</w:t>
        </w:r>
      </w:ins>
      <w:r>
        <w:t>.</w:t>
      </w:r>
    </w:p>
    <w:p w14:paraId="267998D8" w14:textId="77777777" w:rsidR="00D870AA" w:rsidRPr="003B2883" w:rsidRDefault="00D870AA" w:rsidP="00D870AA">
      <w:pPr>
        <w:pStyle w:val="EX"/>
      </w:pPr>
      <w:r w:rsidRPr="003B2883">
        <w:lastRenderedPageBreak/>
        <w:t>[22]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24.008: "Mobile radio interface Layer 3 specification; Core network protocols; Stage 3"</w:t>
      </w:r>
      <w:r>
        <w:t>.</w:t>
      </w:r>
    </w:p>
    <w:p w14:paraId="21E95449" w14:textId="77777777" w:rsidR="00D870AA" w:rsidRPr="003B2883" w:rsidRDefault="00D870AA" w:rsidP="00D870AA">
      <w:pPr>
        <w:pStyle w:val="EX"/>
        <w:rPr>
          <w:noProof/>
        </w:rPr>
      </w:pPr>
      <w:r w:rsidRPr="003B2883">
        <w:rPr>
          <w:noProof/>
          <w:snapToGrid w:val="0"/>
        </w:rPr>
        <w:t>[23]</w:t>
      </w:r>
      <w:r w:rsidRPr="003B2883">
        <w:rPr>
          <w:noProof/>
          <w:snapToGrid w:val="0"/>
        </w:rPr>
        <w:tab/>
      </w:r>
      <w:r w:rsidRPr="003B2883">
        <w:rPr>
          <w:noProof/>
        </w:rPr>
        <w:t xml:space="preserve">OpenAPI Initiative, "OpenAPI 3.0.0 Specification", </w:t>
      </w:r>
      <w:hyperlink r:id="rId13" w:history="1">
        <w:r w:rsidRPr="003B2883">
          <w:rPr>
            <w:rStyle w:val="Hyperlink"/>
            <w:noProof/>
          </w:rPr>
          <w:t>https://github.com/OAI/OpenAPI-Specification/blob/master/versions/3.0.0.md</w:t>
        </w:r>
      </w:hyperlink>
      <w:r>
        <w:rPr>
          <w:rStyle w:val="Hyperlink"/>
          <w:noProof/>
        </w:rPr>
        <w:t>.</w:t>
      </w:r>
    </w:p>
    <w:p w14:paraId="0F5348BE" w14:textId="77777777" w:rsidR="00D870AA" w:rsidRPr="003B2883" w:rsidRDefault="00D870AA" w:rsidP="00D870AA">
      <w:pPr>
        <w:pStyle w:val="EX"/>
      </w:pPr>
      <w:r w:rsidRPr="003B2883">
        <w:rPr>
          <w:noProof/>
          <w:snapToGrid w:val="0"/>
        </w:rPr>
        <w:t>[24]</w:t>
      </w:r>
      <w:r w:rsidRPr="003B2883">
        <w:rPr>
          <w:noProof/>
          <w:snapToGrid w:val="0"/>
        </w:rPr>
        <w:tab/>
      </w:r>
      <w:r w:rsidRPr="003B2883">
        <w:t>3GPP</w:t>
      </w:r>
      <w:r>
        <w:t> </w:t>
      </w:r>
      <w:r w:rsidRPr="003B2883">
        <w:t>TS</w:t>
      </w:r>
      <w:r>
        <w:t> </w:t>
      </w:r>
      <w:r w:rsidRPr="003B2883">
        <w:t>36.413: "Evolved Universal Terrestrial Radio Access Network (E-UTRAN); S1 Application Protocol (S1AP)"</w:t>
      </w:r>
      <w:r>
        <w:t>.</w:t>
      </w:r>
    </w:p>
    <w:p w14:paraId="091A5ACC" w14:textId="77777777" w:rsidR="00D870AA" w:rsidRPr="003B2883" w:rsidRDefault="00D870AA" w:rsidP="00D870AA">
      <w:pPr>
        <w:pStyle w:val="EX"/>
      </w:pPr>
      <w:r w:rsidRPr="003B2883">
        <w:t>[25]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29.572: "5G System, Location Management Services; Stage 3".</w:t>
      </w:r>
    </w:p>
    <w:p w14:paraId="5319F94F" w14:textId="77777777" w:rsidR="00D870AA" w:rsidRPr="003B2883" w:rsidRDefault="00D870AA" w:rsidP="00D870AA">
      <w:pPr>
        <w:pStyle w:val="EX"/>
      </w:pPr>
      <w:r w:rsidRPr="003B2883">
        <w:t>[26]</w:t>
      </w:r>
      <w:r w:rsidRPr="003B2883">
        <w:tab/>
        <w:t>Void</w:t>
      </w:r>
      <w:r>
        <w:t>.</w:t>
      </w:r>
    </w:p>
    <w:p w14:paraId="267E2431" w14:textId="77777777" w:rsidR="00D870AA" w:rsidRPr="003B2883" w:rsidRDefault="00D870AA" w:rsidP="00D870AA">
      <w:pPr>
        <w:pStyle w:val="EX"/>
        <w:rPr>
          <w:lang w:eastAsia="zh-CN"/>
        </w:rPr>
      </w:pPr>
      <w:r w:rsidRPr="003B2883">
        <w:t>[27]</w:t>
      </w:r>
      <w:r w:rsidRPr="003B2883">
        <w:tab/>
      </w:r>
      <w:r w:rsidRPr="003B2883">
        <w:rPr>
          <w:lang w:eastAsia="zh-CN"/>
        </w:rPr>
        <w:t>3GPP</w:t>
      </w:r>
      <w:r>
        <w:rPr>
          <w:lang w:eastAsia="zh-CN"/>
        </w:rPr>
        <w:t> </w:t>
      </w:r>
      <w:r w:rsidRPr="003B2883">
        <w:rPr>
          <w:lang w:eastAsia="zh-CN"/>
        </w:rPr>
        <w:t>TS</w:t>
      </w:r>
      <w:r>
        <w:rPr>
          <w:lang w:eastAsia="zh-CN"/>
        </w:rPr>
        <w:t> </w:t>
      </w:r>
      <w:r w:rsidRPr="003B2883">
        <w:rPr>
          <w:lang w:eastAsia="zh-CN"/>
        </w:rPr>
        <w:t>33.501: "Security architecture and procedures for 5G system".</w:t>
      </w:r>
    </w:p>
    <w:p w14:paraId="503F3322" w14:textId="77777777" w:rsidR="00D870AA" w:rsidRPr="003B2883" w:rsidRDefault="00D870AA" w:rsidP="00D870AA">
      <w:pPr>
        <w:pStyle w:val="EX"/>
        <w:rPr>
          <w:lang w:eastAsia="zh-CN"/>
        </w:rPr>
      </w:pPr>
      <w:r w:rsidRPr="003B2883">
        <w:rPr>
          <w:lang w:eastAsia="zh-CN"/>
        </w:rPr>
        <w:t>[28]</w:t>
      </w:r>
      <w:r w:rsidRPr="003B2883">
        <w:rPr>
          <w:lang w:eastAsia="zh-CN"/>
        </w:rPr>
        <w:tab/>
      </w:r>
      <w:r w:rsidRPr="003B2883">
        <w:rPr>
          <w:lang w:val="en-US"/>
        </w:rPr>
        <w:t>IETF</w:t>
      </w:r>
      <w:r>
        <w:rPr>
          <w:lang w:val="en-US"/>
        </w:rPr>
        <w:t> </w:t>
      </w:r>
      <w:r w:rsidRPr="003B2883">
        <w:rPr>
          <w:lang w:val="en-US"/>
        </w:rPr>
        <w:t>RFC</w:t>
      </w:r>
      <w:r>
        <w:rPr>
          <w:lang w:val="en-US"/>
        </w:rPr>
        <w:t> </w:t>
      </w:r>
      <w:r w:rsidRPr="003B2883">
        <w:rPr>
          <w:lang w:val="en-US"/>
        </w:rPr>
        <w:t>6749: "The OAuth 2.0 Authorization Framework".</w:t>
      </w:r>
    </w:p>
    <w:p w14:paraId="23997632" w14:textId="77777777" w:rsidR="00D870AA" w:rsidRPr="003B2883" w:rsidRDefault="00D870AA" w:rsidP="00D870AA">
      <w:pPr>
        <w:pStyle w:val="EX"/>
        <w:rPr>
          <w:lang w:eastAsia="zh-CN"/>
        </w:rPr>
      </w:pPr>
      <w:r w:rsidRPr="003B2883">
        <w:rPr>
          <w:lang w:eastAsia="zh-CN"/>
        </w:rPr>
        <w:t>[29]</w:t>
      </w:r>
      <w:r w:rsidRPr="003B2883">
        <w:rPr>
          <w:lang w:eastAsia="zh-CN"/>
        </w:rPr>
        <w:tab/>
        <w:t>3GPP</w:t>
      </w:r>
      <w:r>
        <w:rPr>
          <w:lang w:eastAsia="zh-CN"/>
        </w:rPr>
        <w:t> </w:t>
      </w:r>
      <w:r w:rsidRPr="003B2883">
        <w:rPr>
          <w:lang w:eastAsia="zh-CN"/>
        </w:rPr>
        <w:t>TS</w:t>
      </w:r>
      <w:r>
        <w:rPr>
          <w:lang w:eastAsia="zh-CN"/>
        </w:rPr>
        <w:t> </w:t>
      </w:r>
      <w:r w:rsidRPr="003B2883">
        <w:rPr>
          <w:lang w:eastAsia="zh-CN"/>
        </w:rPr>
        <w:t>29.510: "Network Function Repository Services; Stage 3".</w:t>
      </w:r>
    </w:p>
    <w:p w14:paraId="515823A5" w14:textId="77777777" w:rsidR="00D870AA" w:rsidRPr="003B2883" w:rsidRDefault="00D870AA" w:rsidP="00D870AA">
      <w:pPr>
        <w:pStyle w:val="EX"/>
      </w:pPr>
      <w:r w:rsidRPr="003B2883">
        <w:t>[30]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rPr>
          <w:rFonts w:hint="eastAsia"/>
        </w:rPr>
        <w:t>32</w:t>
      </w:r>
      <w:r w:rsidRPr="003B2883">
        <w:t>.</w:t>
      </w:r>
      <w:r w:rsidRPr="003B2883">
        <w:rPr>
          <w:rFonts w:hint="eastAsia"/>
        </w:rPr>
        <w:t>42</w:t>
      </w:r>
      <w:r w:rsidRPr="003B2883">
        <w:t>2: "Telecommunication management; Subscriber and equipment trace</w:t>
      </w:r>
      <w:r w:rsidRPr="003B2883">
        <w:rPr>
          <w:rFonts w:hint="eastAsia"/>
        </w:rPr>
        <w:t xml:space="preserve">; </w:t>
      </w:r>
      <w:r w:rsidRPr="003B2883">
        <w:t>Trace control and configuration management".</w:t>
      </w:r>
    </w:p>
    <w:p w14:paraId="3D5C55B8" w14:textId="77777777" w:rsidR="00D870AA" w:rsidRPr="003B2883" w:rsidRDefault="00D870AA" w:rsidP="00D870AA">
      <w:pPr>
        <w:pStyle w:val="EX"/>
      </w:pPr>
      <w:r w:rsidRPr="003B2883">
        <w:rPr>
          <w:rFonts w:hint="eastAsia"/>
          <w:lang w:eastAsia="zh-CN"/>
        </w:rPr>
        <w:t>[</w:t>
      </w:r>
      <w:r w:rsidRPr="003B2883">
        <w:rPr>
          <w:lang w:eastAsia="zh-CN"/>
        </w:rPr>
        <w:t>31</w:t>
      </w:r>
      <w:r w:rsidRPr="003B2883">
        <w:rPr>
          <w:rFonts w:hint="eastAsia"/>
          <w:lang w:eastAsia="zh-CN"/>
        </w:rPr>
        <w:t>]</w:t>
      </w:r>
      <w:r w:rsidRPr="003B2883">
        <w:rPr>
          <w:rFonts w:hint="eastAsia"/>
          <w:lang w:eastAsia="zh-CN"/>
        </w:rPr>
        <w:tab/>
      </w:r>
      <w:r w:rsidRPr="003B2883">
        <w:rPr>
          <w:lang w:eastAsia="zh-CN"/>
        </w:rPr>
        <w:t>Void</w:t>
      </w:r>
      <w:r>
        <w:rPr>
          <w:lang w:eastAsia="zh-CN"/>
        </w:rPr>
        <w:t>.</w:t>
      </w:r>
    </w:p>
    <w:p w14:paraId="1A515973" w14:textId="77777777" w:rsidR="00D870AA" w:rsidRPr="003B2883" w:rsidRDefault="00D870AA" w:rsidP="00D870AA">
      <w:pPr>
        <w:pStyle w:val="EX"/>
        <w:rPr>
          <w:lang w:eastAsia="zh-CN"/>
        </w:rPr>
      </w:pPr>
      <w:r w:rsidRPr="003B2883">
        <w:t>[32]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29.507: "</w:t>
      </w:r>
      <w:r w:rsidRPr="003B2883">
        <w:rPr>
          <w:noProof/>
        </w:rPr>
        <w:t xml:space="preserve">5G System; </w:t>
      </w:r>
      <w:bookmarkStart w:id="24" w:name="_Hlk494379414"/>
      <w:r w:rsidRPr="003B2883">
        <w:rPr>
          <w:noProof/>
        </w:rPr>
        <w:t>Access and Mobility Policy Control</w:t>
      </w:r>
      <w:bookmarkEnd w:id="24"/>
      <w:r w:rsidRPr="003B2883">
        <w:rPr>
          <w:noProof/>
        </w:rPr>
        <w:t xml:space="preserve"> Service; Stage 3".</w:t>
      </w:r>
    </w:p>
    <w:p w14:paraId="3DE14FF1" w14:textId="77777777" w:rsidR="00D870AA" w:rsidRPr="003B2883" w:rsidRDefault="00D870AA" w:rsidP="00D870AA">
      <w:pPr>
        <w:pStyle w:val="EX"/>
      </w:pPr>
      <w:r w:rsidRPr="003B2883">
        <w:t>[33]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23.527: "5G System; Restoration Procedures".</w:t>
      </w:r>
    </w:p>
    <w:p w14:paraId="07C4AF1D" w14:textId="77777777" w:rsidR="00D870AA" w:rsidRPr="003B2883" w:rsidRDefault="00D870AA" w:rsidP="00D870AA">
      <w:pPr>
        <w:pStyle w:val="EX"/>
        <w:rPr>
          <w:noProof/>
        </w:rPr>
      </w:pPr>
      <w:r w:rsidRPr="003B2883">
        <w:t>[34]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29.525: "</w:t>
      </w:r>
      <w:r w:rsidRPr="003B2883">
        <w:rPr>
          <w:noProof/>
        </w:rPr>
        <w:t>5G System; UE Policy Control Service; Stage 3".</w:t>
      </w:r>
    </w:p>
    <w:p w14:paraId="1F7EA7DB" w14:textId="77777777" w:rsidR="00D870AA" w:rsidRPr="003B2883" w:rsidRDefault="00D870AA" w:rsidP="00D870AA">
      <w:pPr>
        <w:pStyle w:val="EX"/>
      </w:pPr>
      <w:r w:rsidRPr="003B2883">
        <w:rPr>
          <w:lang w:eastAsia="zh-CN"/>
        </w:rPr>
        <w:t>[35]</w:t>
      </w:r>
      <w:r w:rsidRPr="003B2883">
        <w:rPr>
          <w:lang w:eastAsia="zh-CN"/>
        </w:rPr>
        <w:tab/>
      </w:r>
      <w:r w:rsidRPr="003B2883">
        <w:t>3GPP</w:t>
      </w:r>
      <w:r>
        <w:t> </w:t>
      </w:r>
      <w:r w:rsidRPr="003B2883">
        <w:t>TS</w:t>
      </w:r>
      <w:r>
        <w:t> </w:t>
      </w:r>
      <w:r w:rsidRPr="003B2883">
        <w:t>29.503: "5G System; Unified Data Management Services; Stage 3".</w:t>
      </w:r>
    </w:p>
    <w:p w14:paraId="58FA3880" w14:textId="77777777" w:rsidR="00D870AA" w:rsidRPr="003B2883" w:rsidRDefault="00D870AA" w:rsidP="00D870AA">
      <w:pPr>
        <w:pStyle w:val="EX"/>
      </w:pPr>
      <w:r w:rsidRPr="003B2883">
        <w:t>[36]</w:t>
      </w:r>
      <w:r w:rsidRPr="003B2883">
        <w:tab/>
        <w:t>IETF</w:t>
      </w:r>
      <w:r>
        <w:t> </w:t>
      </w:r>
      <w:r w:rsidRPr="003B2883">
        <w:t>RFC</w:t>
      </w:r>
      <w:r>
        <w:t> </w:t>
      </w:r>
      <w:r w:rsidRPr="003B2883">
        <w:t>7807: "Problem Details for HTTP APIs".</w:t>
      </w:r>
    </w:p>
    <w:p w14:paraId="12566C55" w14:textId="77777777" w:rsidR="00D870AA" w:rsidRDefault="00D870AA" w:rsidP="00D870AA">
      <w:pPr>
        <w:pStyle w:val="EX"/>
      </w:pPr>
      <w:r w:rsidRPr="003B2883">
        <w:rPr>
          <w:lang w:val="fr-FR" w:eastAsia="zh-CN"/>
        </w:rPr>
        <w:t>[3</w:t>
      </w:r>
      <w:r>
        <w:rPr>
          <w:lang w:val="fr-FR" w:eastAsia="zh-CN"/>
        </w:rPr>
        <w:t>7</w:t>
      </w:r>
      <w:r w:rsidRPr="003B2883">
        <w:rPr>
          <w:lang w:val="fr-FR" w:eastAsia="zh-CN"/>
        </w:rPr>
        <w:t>]</w:t>
      </w:r>
      <w:r w:rsidRPr="003B2883">
        <w:rPr>
          <w:lang w:val="fr-FR" w:eastAsia="zh-CN"/>
        </w:rPr>
        <w:tab/>
      </w:r>
      <w:r w:rsidRPr="003B2883">
        <w:t>3GPP</w:t>
      </w:r>
      <w:r>
        <w:t> </w:t>
      </w:r>
      <w:r w:rsidRPr="003B2883">
        <w:t>TR</w:t>
      </w:r>
      <w:r>
        <w:t> </w:t>
      </w:r>
      <w:r w:rsidRPr="003B2883">
        <w:t>21.900: "Technical Specification Group working methods".</w:t>
      </w:r>
    </w:p>
    <w:p w14:paraId="1886A697" w14:textId="77777777" w:rsidR="00D870AA" w:rsidRDefault="00D870AA" w:rsidP="00D870AA">
      <w:pPr>
        <w:pStyle w:val="EX"/>
      </w:pPr>
      <w:r>
        <w:rPr>
          <w:lang w:val="fr-FR" w:eastAsia="zh-CN"/>
        </w:rPr>
        <w:t>[38]</w:t>
      </w:r>
      <w:r w:rsidRPr="003B2883">
        <w:rPr>
          <w:lang w:val="fr-FR" w:eastAsia="zh-CN"/>
        </w:rPr>
        <w:tab/>
      </w:r>
      <w:r w:rsidRPr="00B53CA2">
        <w:t>3GPP</w:t>
      </w:r>
      <w:r>
        <w:t> </w:t>
      </w:r>
      <w:r w:rsidRPr="00B53CA2">
        <w:t>TS</w:t>
      </w:r>
      <w:r>
        <w:t> </w:t>
      </w:r>
      <w:r w:rsidRPr="00B53CA2">
        <w:t>23.288: "Architecture enhancements for 5G System (5GS) to support network data analytics services".</w:t>
      </w:r>
    </w:p>
    <w:p w14:paraId="00B19AB1" w14:textId="77777777" w:rsidR="00D870AA" w:rsidRDefault="00D870AA" w:rsidP="00D870AA">
      <w:pPr>
        <w:pStyle w:val="EX"/>
      </w:pPr>
      <w:r>
        <w:rPr>
          <w:lang w:val="fr-FR" w:eastAsia="zh-CN"/>
        </w:rPr>
        <w:t>[39]</w:t>
      </w:r>
      <w:r w:rsidRPr="003B2883">
        <w:rPr>
          <w:lang w:val="fr-FR" w:eastAsia="zh-CN"/>
        </w:rPr>
        <w:tab/>
      </w:r>
      <w:r w:rsidRPr="003B2883">
        <w:t>3GPP</w:t>
      </w:r>
      <w:r>
        <w:t> </w:t>
      </w:r>
      <w:r w:rsidRPr="003B2883">
        <w:t>T</w:t>
      </w:r>
      <w:r>
        <w:t>S </w:t>
      </w:r>
      <w:r w:rsidRPr="003B2883">
        <w:t>2</w:t>
      </w:r>
      <w:r>
        <w:t>3</w:t>
      </w:r>
      <w:r w:rsidRPr="003B2883">
        <w:t>.</w:t>
      </w:r>
      <w:r>
        <w:t>216</w:t>
      </w:r>
      <w:r w:rsidRPr="003B2883">
        <w:t>: "</w:t>
      </w:r>
      <w:r w:rsidRPr="000C0119">
        <w:t>Single Radio Voice Call Continuity (SRVCC</w:t>
      </w:r>
      <w:proofErr w:type="gramStart"/>
      <w:r w:rsidRPr="000C0119">
        <w:t>);</w:t>
      </w:r>
      <w:proofErr w:type="gramEnd"/>
      <w:r w:rsidRPr="000C0119">
        <w:t xml:space="preserve"> Stage 2</w:t>
      </w:r>
      <w:r w:rsidRPr="003B2883">
        <w:t>".</w:t>
      </w:r>
    </w:p>
    <w:p w14:paraId="388835BE" w14:textId="77777777" w:rsidR="00D870AA" w:rsidRPr="00DE6153" w:rsidRDefault="00D870AA" w:rsidP="00D870AA">
      <w:pPr>
        <w:pStyle w:val="EX"/>
        <w:rPr>
          <w:lang w:val="fr-FR" w:eastAsia="zh-CN"/>
        </w:rPr>
      </w:pPr>
      <w:r w:rsidRPr="000B71E3">
        <w:t>[</w:t>
      </w:r>
      <w:r>
        <w:t>40</w:t>
      </w:r>
      <w:r w:rsidRPr="000B71E3">
        <w:t>]</w:t>
      </w:r>
      <w:r w:rsidRPr="000B71E3">
        <w:tab/>
        <w:t>IETF</w:t>
      </w:r>
      <w:r>
        <w:t> </w:t>
      </w:r>
      <w:r w:rsidRPr="000B71E3">
        <w:t>RFC</w:t>
      </w:r>
      <w:r>
        <w:t> 6901</w:t>
      </w:r>
      <w:r w:rsidRPr="000B71E3">
        <w:t>: "</w:t>
      </w:r>
      <w:r w:rsidRPr="002C1B05">
        <w:t>JavaScript Object Notation (JSON) Pointer</w:t>
      </w:r>
      <w:r w:rsidRPr="000B71E3">
        <w:t>".</w:t>
      </w:r>
    </w:p>
    <w:p w14:paraId="5C8291C4" w14:textId="77777777" w:rsidR="00D870AA" w:rsidRDefault="00D870AA" w:rsidP="00D870AA">
      <w:pPr>
        <w:pStyle w:val="EX"/>
      </w:pPr>
      <w:r w:rsidRPr="000B71E3">
        <w:t>[</w:t>
      </w:r>
      <w:r>
        <w:t>41</w:t>
      </w:r>
      <w:r w:rsidRPr="000B71E3">
        <w:t>]</w:t>
      </w:r>
      <w:r w:rsidRPr="000B71E3">
        <w:tab/>
      </w:r>
      <w:r w:rsidRPr="00990165">
        <w:t>3GPP</w:t>
      </w:r>
      <w:r>
        <w:t> </w:t>
      </w:r>
      <w:r w:rsidRPr="00990165">
        <w:t>TS</w:t>
      </w:r>
      <w:r>
        <w:t> </w:t>
      </w:r>
      <w:r w:rsidRPr="00990165">
        <w:t>29.274: "3GPP Evolved Packet System (EPS); Evolved General Packet Radio Service (GPRS) Tunnelling Protocol for Control plane (GTPv2-C); Stage 3".</w:t>
      </w:r>
    </w:p>
    <w:p w14:paraId="181EE60B" w14:textId="77777777" w:rsidR="00D870AA" w:rsidRDefault="00D870AA" w:rsidP="00D870AA">
      <w:pPr>
        <w:pStyle w:val="EX"/>
      </w:pPr>
      <w:r>
        <w:rPr>
          <w:lang w:val="fr-FR" w:eastAsia="zh-CN"/>
        </w:rPr>
        <w:t>[42]</w:t>
      </w:r>
      <w:r w:rsidRPr="003B2883">
        <w:rPr>
          <w:lang w:val="fr-FR" w:eastAsia="zh-CN"/>
        </w:rPr>
        <w:tab/>
      </w:r>
      <w:r w:rsidRPr="003B2883">
        <w:t>3GPP</w:t>
      </w:r>
      <w:r>
        <w:t> </w:t>
      </w:r>
      <w:r w:rsidRPr="003B2883">
        <w:t>T</w:t>
      </w:r>
      <w:r>
        <w:t>S </w:t>
      </w:r>
      <w:r w:rsidRPr="003B2883">
        <w:t>2</w:t>
      </w:r>
      <w:r>
        <w:t>3</w:t>
      </w:r>
      <w:r w:rsidRPr="003B2883">
        <w:t>.</w:t>
      </w:r>
      <w:r>
        <w:t>273</w:t>
      </w:r>
      <w:r w:rsidRPr="003B2883">
        <w:t>: "</w:t>
      </w:r>
      <w:r w:rsidRPr="004F2C71">
        <w:t>5G System (5GS) Location Services (LCS</w:t>
      </w:r>
      <w:proofErr w:type="gramStart"/>
      <w:r w:rsidRPr="004F2C71">
        <w:t>)</w:t>
      </w:r>
      <w:r w:rsidRPr="000C0119">
        <w:t>;</w:t>
      </w:r>
      <w:proofErr w:type="gramEnd"/>
      <w:r w:rsidRPr="000C0119">
        <w:t xml:space="preserve"> Stage 2</w:t>
      </w:r>
      <w:r w:rsidRPr="003B2883">
        <w:t>".</w:t>
      </w:r>
    </w:p>
    <w:p w14:paraId="746C05AA" w14:textId="77777777" w:rsidR="00D870AA" w:rsidRDefault="00D870AA" w:rsidP="00D870AA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43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 w:rsidRPr="003B2883">
        <w:t>3GPP</w:t>
      </w:r>
      <w:r>
        <w:t> </w:t>
      </w:r>
      <w:r w:rsidRPr="003B2883">
        <w:t>T</w:t>
      </w:r>
      <w:r>
        <w:t>S </w:t>
      </w:r>
      <w:r w:rsidRPr="003B2883">
        <w:t>2</w:t>
      </w:r>
      <w:r>
        <w:rPr>
          <w:rFonts w:hint="eastAsia"/>
          <w:lang w:eastAsia="zh-CN"/>
        </w:rPr>
        <w:t>4</w:t>
      </w:r>
      <w:r w:rsidRPr="003B2883">
        <w:t>.</w:t>
      </w:r>
      <w:r>
        <w:rPr>
          <w:rFonts w:hint="eastAsia"/>
          <w:lang w:eastAsia="zh-CN"/>
        </w:rPr>
        <w:t>080</w:t>
      </w:r>
      <w:r w:rsidRPr="003B2883">
        <w:t>: "</w:t>
      </w:r>
      <w:r w:rsidRPr="00D119BA">
        <w:t>Mobile radio interface layer 3 supplementary services specification; Formats and coding</w:t>
      </w:r>
      <w:r w:rsidRPr="003B2883">
        <w:t>".</w:t>
      </w:r>
    </w:p>
    <w:p w14:paraId="6F224A82" w14:textId="77777777" w:rsidR="00D870AA" w:rsidRPr="007021DF" w:rsidRDefault="00D870AA" w:rsidP="00D870AA">
      <w:pPr>
        <w:pStyle w:val="EX"/>
        <w:rPr>
          <w:lang w:eastAsia="zh-CN"/>
        </w:rPr>
      </w:pPr>
      <w:r w:rsidRPr="007021DF">
        <w:rPr>
          <w:rFonts w:hint="eastAsia"/>
          <w:snapToGrid w:val="0"/>
          <w:lang w:eastAsia="zh-CN"/>
        </w:rPr>
        <w:t>[</w:t>
      </w:r>
      <w:r>
        <w:rPr>
          <w:snapToGrid w:val="0"/>
          <w:lang w:eastAsia="zh-CN"/>
        </w:rPr>
        <w:t>44</w:t>
      </w:r>
      <w:r w:rsidRPr="007021DF">
        <w:rPr>
          <w:rFonts w:hint="eastAsia"/>
          <w:snapToGrid w:val="0"/>
          <w:lang w:eastAsia="zh-CN"/>
        </w:rPr>
        <w:t>]</w:t>
      </w:r>
      <w:r w:rsidRPr="007021DF">
        <w:rPr>
          <w:rFonts w:hint="eastAsia"/>
          <w:snapToGrid w:val="0"/>
          <w:lang w:eastAsia="zh-CN"/>
        </w:rPr>
        <w:tab/>
        <w:t>3GPP</w:t>
      </w:r>
      <w:r>
        <w:rPr>
          <w:snapToGrid w:val="0"/>
          <w:lang w:eastAsia="zh-CN"/>
        </w:rPr>
        <w:t> </w:t>
      </w:r>
      <w:r w:rsidRPr="007021DF">
        <w:rPr>
          <w:rFonts w:hint="eastAsia"/>
          <w:snapToGrid w:val="0"/>
          <w:lang w:eastAsia="zh-CN"/>
        </w:rPr>
        <w:t>TS</w:t>
      </w:r>
      <w:r>
        <w:rPr>
          <w:snapToGrid w:val="0"/>
          <w:lang w:eastAsia="zh-CN"/>
        </w:rPr>
        <w:t> </w:t>
      </w:r>
      <w:r w:rsidRPr="007021DF">
        <w:rPr>
          <w:rFonts w:hint="eastAsia"/>
          <w:snapToGrid w:val="0"/>
          <w:lang w:eastAsia="zh-CN"/>
        </w:rPr>
        <w:t>23.040:</w:t>
      </w:r>
      <w:r w:rsidRPr="007021DF">
        <w:rPr>
          <w:rFonts w:hint="eastAsia"/>
        </w:rPr>
        <w:t xml:space="preserve"> </w:t>
      </w:r>
      <w:r w:rsidRPr="007021DF">
        <w:t>"Technical realization of the Short Message Service (SMS)".</w:t>
      </w:r>
    </w:p>
    <w:p w14:paraId="119151E5" w14:textId="77777777" w:rsidR="00D870AA" w:rsidRDefault="00D870AA" w:rsidP="00D870AA">
      <w:pPr>
        <w:pStyle w:val="EX"/>
      </w:pPr>
      <w:r w:rsidRPr="007021DF">
        <w:rPr>
          <w:rFonts w:hint="eastAsia"/>
          <w:snapToGrid w:val="0"/>
          <w:lang w:eastAsia="zh-CN"/>
        </w:rPr>
        <w:t>[</w:t>
      </w:r>
      <w:r>
        <w:rPr>
          <w:snapToGrid w:val="0"/>
          <w:lang w:eastAsia="zh-CN"/>
        </w:rPr>
        <w:t>45</w:t>
      </w:r>
      <w:r w:rsidRPr="007021DF">
        <w:rPr>
          <w:rFonts w:hint="eastAsia"/>
          <w:snapToGrid w:val="0"/>
          <w:lang w:eastAsia="zh-CN"/>
        </w:rPr>
        <w:t>]</w:t>
      </w:r>
      <w:r w:rsidRPr="007021DF">
        <w:rPr>
          <w:rFonts w:hint="eastAsia"/>
          <w:snapToGrid w:val="0"/>
          <w:lang w:eastAsia="zh-CN"/>
        </w:rPr>
        <w:tab/>
        <w:t>3GPP</w:t>
      </w:r>
      <w:r>
        <w:rPr>
          <w:snapToGrid w:val="0"/>
          <w:lang w:eastAsia="zh-CN"/>
        </w:rPr>
        <w:t> </w:t>
      </w:r>
      <w:r w:rsidRPr="007021DF">
        <w:rPr>
          <w:rFonts w:hint="eastAsia"/>
          <w:snapToGrid w:val="0"/>
          <w:lang w:eastAsia="zh-CN"/>
        </w:rPr>
        <w:t>TS</w:t>
      </w:r>
      <w:r>
        <w:rPr>
          <w:snapToGrid w:val="0"/>
          <w:lang w:eastAsia="zh-CN"/>
        </w:rPr>
        <w:t> </w:t>
      </w:r>
      <w:r w:rsidRPr="007021DF">
        <w:rPr>
          <w:rFonts w:hint="eastAsia"/>
          <w:snapToGrid w:val="0"/>
          <w:lang w:eastAsia="zh-CN"/>
        </w:rPr>
        <w:t>24</w:t>
      </w:r>
      <w:r w:rsidRPr="007021DF">
        <w:rPr>
          <w:rFonts w:hint="eastAsia"/>
        </w:rPr>
        <w:t xml:space="preserve">.011: </w:t>
      </w:r>
      <w:r w:rsidRPr="007021DF">
        <w:t>"Point-to-Point (PP) Short Message Service (SMS) support on mobile radio interface".</w:t>
      </w:r>
    </w:p>
    <w:p w14:paraId="0EFF6AA1" w14:textId="77777777" w:rsidR="00D870AA" w:rsidRPr="00491DB8" w:rsidRDefault="00D870AA" w:rsidP="00D870AA">
      <w:pPr>
        <w:pStyle w:val="EX"/>
      </w:pPr>
      <w:r>
        <w:t>[46]</w:t>
      </w:r>
      <w:r>
        <w:tab/>
        <w:t xml:space="preserve">3GPP TS 29.515: </w:t>
      </w:r>
      <w:r w:rsidRPr="003B2883">
        <w:t>"</w:t>
      </w:r>
      <w:r>
        <w:t>5G System; Gateway Mobile Location Services Stage 3</w:t>
      </w:r>
      <w:r w:rsidRPr="003B2883">
        <w:t>"</w:t>
      </w:r>
      <w:r>
        <w:t>.</w:t>
      </w:r>
    </w:p>
    <w:p w14:paraId="77AA4AF2" w14:textId="77777777" w:rsidR="00D870AA" w:rsidRPr="003B2883" w:rsidRDefault="00D870AA" w:rsidP="00D870AA">
      <w:pPr>
        <w:pStyle w:val="EX"/>
        <w:rPr>
          <w:lang w:val="fr-FR" w:eastAsia="zh-CN"/>
        </w:rPr>
      </w:pPr>
    </w:p>
    <w:p w14:paraId="47CAAD7C" w14:textId="1E4E9342" w:rsidR="00D870AA" w:rsidRPr="00516A5D" w:rsidRDefault="00D870AA" w:rsidP="00D870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Alternative 2 – 2</w:t>
      </w:r>
      <w:r w:rsidRPr="00D870AA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D347503" w14:textId="604AA7EA" w:rsidR="006B7EA7" w:rsidRPr="003B2883" w:rsidRDefault="006B7EA7" w:rsidP="006B7EA7">
      <w:pPr>
        <w:pStyle w:val="Heading5"/>
        <w:rPr>
          <w:lang w:val="en-US"/>
        </w:rPr>
      </w:pPr>
      <w:r w:rsidRPr="003B2883">
        <w:rPr>
          <w:lang w:val="en-US"/>
        </w:rPr>
        <w:lastRenderedPageBreak/>
        <w:t>6.1.6.2.47</w:t>
      </w:r>
      <w:r w:rsidRPr="003B2883">
        <w:rPr>
          <w:lang w:val="en-US"/>
        </w:rPr>
        <w:tab/>
        <w:t xml:space="preserve">Type: </w:t>
      </w:r>
      <w:proofErr w:type="spellStart"/>
      <w:r w:rsidRPr="003B2883">
        <w:rPr>
          <w:lang w:val="en-US"/>
        </w:rPr>
        <w:t>PWSErrorData</w:t>
      </w:r>
      <w:proofErr w:type="spellEnd"/>
    </w:p>
    <w:p w14:paraId="1079E037" w14:textId="77777777" w:rsidR="006B7EA7" w:rsidRPr="003B2883" w:rsidRDefault="006B7EA7" w:rsidP="006B7EA7">
      <w:pPr>
        <w:pStyle w:val="TH"/>
      </w:pPr>
      <w:r w:rsidRPr="003B2883">
        <w:rPr>
          <w:noProof/>
        </w:rPr>
        <w:t>Table </w:t>
      </w:r>
      <w:r w:rsidRPr="003B2883">
        <w:t xml:space="preserve">6.1.6.2.47-1: </w:t>
      </w:r>
      <w:r w:rsidRPr="003B2883">
        <w:rPr>
          <w:noProof/>
        </w:rPr>
        <w:t xml:space="preserve">Definition of type </w:t>
      </w:r>
      <w:r w:rsidRPr="003B2883">
        <w:rPr>
          <w:noProof/>
          <w:lang w:eastAsia="zh-CN"/>
        </w:rPr>
        <w:t>PWSErrorData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6B7EA7" w:rsidRPr="003B2883" w14:paraId="7BDCED27" w14:textId="77777777" w:rsidTr="00A84EF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9B55A7" w14:textId="77777777" w:rsidR="006B7EA7" w:rsidRPr="003B2883" w:rsidRDefault="006B7EA7" w:rsidP="00A84EFA">
            <w:pPr>
              <w:pStyle w:val="TAH"/>
            </w:pPr>
            <w:r w:rsidRPr="003B288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31BFF0" w14:textId="77777777" w:rsidR="006B7EA7" w:rsidRPr="003B2883" w:rsidRDefault="006B7EA7" w:rsidP="00A84EFA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9D0C9D" w14:textId="77777777" w:rsidR="006B7EA7" w:rsidRPr="003B2883" w:rsidRDefault="006B7EA7" w:rsidP="00A84EFA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F9C63D" w14:textId="77777777" w:rsidR="006B7EA7" w:rsidRPr="003B2883" w:rsidRDefault="006B7EA7" w:rsidP="00A84EFA">
            <w:pPr>
              <w:pStyle w:val="TAH"/>
              <w:jc w:val="left"/>
            </w:pPr>
            <w:r w:rsidRPr="003B2883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36FEE1" w14:textId="77777777" w:rsidR="006B7EA7" w:rsidRPr="003B2883" w:rsidRDefault="006B7EA7" w:rsidP="00A84EFA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</w:tr>
      <w:tr w:rsidR="006B7EA7" w:rsidRPr="003B2883" w14:paraId="465C703D" w14:textId="77777777" w:rsidTr="00A84EF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2F544" w14:textId="77777777" w:rsidR="006B7EA7" w:rsidRPr="003B2883" w:rsidRDefault="006B7EA7" w:rsidP="00A84EFA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namfCause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81488" w14:textId="77777777" w:rsidR="006B7EA7" w:rsidRPr="003B2883" w:rsidRDefault="006B7EA7" w:rsidP="00A84EFA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895A7" w14:textId="77777777" w:rsidR="006B7EA7" w:rsidRPr="003B2883" w:rsidRDefault="006B7EA7" w:rsidP="00A84EFA">
            <w:pPr>
              <w:pStyle w:val="TAC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1DF0B" w14:textId="77777777" w:rsidR="006B7EA7" w:rsidRPr="003B2883" w:rsidRDefault="006B7EA7" w:rsidP="00A84EFA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88229" w14:textId="77777777" w:rsidR="006B7EA7" w:rsidRDefault="006B7EA7" w:rsidP="00A84EFA">
            <w:pPr>
              <w:pStyle w:val="TAL"/>
              <w:rPr>
                <w:ins w:id="25" w:author="psanders" w:date="2020-01-30T09:27:00Z"/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Represents the cause value for the error that the AMF detected. </w:t>
            </w:r>
            <w:del w:id="26" w:author="psanders" w:date="2020-01-30T09:27:00Z">
              <w:r w:rsidRPr="003B2883" w:rsidDel="006B7EA7">
                <w:rPr>
                  <w:rFonts w:cs="Arial"/>
                  <w:szCs w:val="18"/>
                  <w:lang w:eastAsia="zh-CN"/>
                </w:rPr>
                <w:delText xml:space="preserve">See </w:delText>
              </w:r>
              <w:r w:rsidDel="006B7EA7">
                <w:rPr>
                  <w:rFonts w:cs="Arial"/>
                  <w:szCs w:val="18"/>
                  <w:lang w:eastAsia="zh-CN"/>
                </w:rPr>
                <w:delText>clause</w:delText>
              </w:r>
              <w:r w:rsidRPr="003B2883" w:rsidDel="006B7EA7">
                <w:rPr>
                  <w:rFonts w:cs="Arial"/>
                  <w:szCs w:val="18"/>
                  <w:lang w:eastAsia="zh-CN"/>
                </w:rPr>
                <w:delText xml:space="preserve"> 4.3.4.3.2 of </w:delText>
              </w:r>
              <w:r w:rsidDel="006B7EA7">
                <w:rPr>
                  <w:rFonts w:cs="Arial"/>
                  <w:szCs w:val="18"/>
                  <w:lang w:eastAsia="zh-CN"/>
                </w:rPr>
                <w:delText>3GPP TS 2</w:delText>
              </w:r>
              <w:r w:rsidRPr="003B2883" w:rsidDel="006B7EA7">
                <w:rPr>
                  <w:rFonts w:cs="Arial"/>
                  <w:szCs w:val="18"/>
                  <w:lang w:eastAsia="zh-CN"/>
                </w:rPr>
                <w:delText>9.168</w:delText>
              </w:r>
              <w:r w:rsidDel="006B7EA7">
                <w:rPr>
                  <w:rFonts w:cs="Arial"/>
                  <w:szCs w:val="18"/>
                  <w:lang w:eastAsia="zh-CN"/>
                </w:rPr>
                <w:delText> </w:delText>
              </w:r>
              <w:r w:rsidRPr="003B2883" w:rsidDel="006B7EA7">
                <w:rPr>
                  <w:rFonts w:cs="Arial"/>
                  <w:szCs w:val="18"/>
                  <w:lang w:eastAsia="zh-CN"/>
                </w:rPr>
                <w:delText>[21].</w:delText>
              </w:r>
            </w:del>
          </w:p>
          <w:p w14:paraId="752C400E" w14:textId="77777777" w:rsidR="006B7EA7" w:rsidRDefault="006B7EA7" w:rsidP="00A84EFA">
            <w:pPr>
              <w:pStyle w:val="TAL"/>
              <w:rPr>
                <w:ins w:id="27" w:author="psanders" w:date="2020-01-30T09:27:00Z"/>
                <w:lang w:eastAsia="ja-JP"/>
              </w:rPr>
            </w:pPr>
          </w:p>
          <w:p w14:paraId="4EB66563" w14:textId="6FAA592F" w:rsidR="006B7EA7" w:rsidRPr="003B2883" w:rsidRDefault="006B7EA7" w:rsidP="00A84EFA">
            <w:pPr>
              <w:pStyle w:val="TAL"/>
              <w:rPr>
                <w:rFonts w:cs="Arial"/>
                <w:szCs w:val="18"/>
                <w:lang w:eastAsia="zh-CN"/>
              </w:rPr>
            </w:pPr>
            <w:ins w:id="28" w:author="psanders" w:date="2020-01-30T09:27:00Z">
              <w:r>
                <w:rPr>
                  <w:lang w:eastAsia="ja-JP"/>
                </w:rPr>
                <w:t>INTEGER (</w:t>
              </w:r>
              <w:r>
                <w:rPr>
                  <w:rFonts w:hint="eastAsia"/>
                  <w:lang w:eastAsia="ja-JP"/>
                </w:rPr>
                <w:t>Message accepted, P</w:t>
              </w:r>
              <w:r w:rsidRPr="008470D9">
                <w:rPr>
                  <w:lang w:eastAsia="ja-JP"/>
                </w:rPr>
                <w:t>arameter</w:t>
              </w:r>
              <w:r>
                <w:rPr>
                  <w:rFonts w:hint="eastAsia"/>
                  <w:lang w:eastAsia="ja-JP"/>
                </w:rPr>
                <w:t xml:space="preserve"> </w:t>
              </w:r>
              <w:r w:rsidRPr="008470D9">
                <w:rPr>
                  <w:lang w:eastAsia="ja-JP"/>
                </w:rPr>
                <w:t>not</w:t>
              </w:r>
              <w:r>
                <w:rPr>
                  <w:rFonts w:hint="eastAsia"/>
                  <w:lang w:eastAsia="ja-JP"/>
                </w:rPr>
                <w:t xml:space="preserve"> </w:t>
              </w:r>
              <w:r w:rsidRPr="008470D9">
                <w:rPr>
                  <w:lang w:eastAsia="ja-JP"/>
                </w:rPr>
                <w:t>recognised,</w:t>
              </w:r>
              <w:r>
                <w:rPr>
                  <w:rFonts w:hint="eastAsia"/>
                  <w:lang w:eastAsia="ja-JP"/>
                </w:rPr>
                <w:t xml:space="preserve"> P</w:t>
              </w:r>
              <w:r w:rsidRPr="008470D9">
                <w:rPr>
                  <w:lang w:eastAsia="ja-JP"/>
                </w:rPr>
                <w:t>arameter</w:t>
              </w:r>
              <w:r>
                <w:rPr>
                  <w:rFonts w:hint="eastAsia"/>
                  <w:lang w:eastAsia="ja-JP"/>
                </w:rPr>
                <w:t xml:space="preserve"> </w:t>
              </w:r>
              <w:r w:rsidRPr="008470D9">
                <w:rPr>
                  <w:lang w:eastAsia="ja-JP"/>
                </w:rPr>
                <w:t>value</w:t>
              </w:r>
              <w:r>
                <w:rPr>
                  <w:rFonts w:hint="eastAsia"/>
                  <w:lang w:eastAsia="ja-JP"/>
                </w:rPr>
                <w:t xml:space="preserve"> </w:t>
              </w:r>
              <w:r w:rsidRPr="008470D9">
                <w:rPr>
                  <w:lang w:eastAsia="ja-JP"/>
                </w:rPr>
                <w:t>invalid,</w:t>
              </w:r>
              <w:r>
                <w:rPr>
                  <w:rFonts w:hint="eastAsia"/>
                  <w:lang w:eastAsia="ja-JP"/>
                </w:rPr>
                <w:t xml:space="preserve"> V</w:t>
              </w:r>
              <w:r w:rsidRPr="008470D9">
                <w:rPr>
                  <w:lang w:eastAsia="ja-JP"/>
                </w:rPr>
                <w:t>alid</w:t>
              </w:r>
              <w:r>
                <w:rPr>
                  <w:rFonts w:hint="eastAsia"/>
                  <w:lang w:eastAsia="ja-JP"/>
                </w:rPr>
                <w:t xml:space="preserve"> </w:t>
              </w:r>
              <w:r w:rsidRPr="008470D9">
                <w:rPr>
                  <w:lang w:eastAsia="ja-JP"/>
                </w:rPr>
                <w:t>message</w:t>
              </w:r>
              <w:r>
                <w:rPr>
                  <w:rFonts w:hint="eastAsia"/>
                  <w:lang w:eastAsia="ja-JP"/>
                </w:rPr>
                <w:t xml:space="preserve"> </w:t>
              </w:r>
              <w:r w:rsidRPr="008470D9">
                <w:rPr>
                  <w:lang w:eastAsia="ja-JP"/>
                </w:rPr>
                <w:t>not</w:t>
              </w:r>
              <w:r>
                <w:rPr>
                  <w:rFonts w:hint="eastAsia"/>
                  <w:lang w:eastAsia="ja-JP"/>
                </w:rPr>
                <w:t xml:space="preserve"> </w:t>
              </w:r>
              <w:r w:rsidRPr="008470D9">
                <w:rPr>
                  <w:lang w:eastAsia="ja-JP"/>
                </w:rPr>
                <w:t>identified,</w:t>
              </w:r>
              <w:r>
                <w:rPr>
                  <w:rFonts w:hint="eastAsia"/>
                  <w:lang w:eastAsia="ja-JP"/>
                </w:rPr>
                <w:t xml:space="preserve"> T</w:t>
              </w:r>
              <w:r w:rsidRPr="008470D9">
                <w:rPr>
                  <w:lang w:eastAsia="ja-JP"/>
                </w:rPr>
                <w:t>racking</w:t>
              </w:r>
              <w:r>
                <w:rPr>
                  <w:rFonts w:hint="eastAsia"/>
                  <w:lang w:eastAsia="ja-JP"/>
                </w:rPr>
                <w:t xml:space="preserve"> </w:t>
              </w:r>
              <w:r w:rsidRPr="008470D9">
                <w:rPr>
                  <w:lang w:eastAsia="ja-JP"/>
                </w:rPr>
                <w:t>area</w:t>
              </w:r>
              <w:r>
                <w:rPr>
                  <w:rFonts w:hint="eastAsia"/>
                  <w:lang w:eastAsia="ja-JP"/>
                </w:rPr>
                <w:t xml:space="preserve"> </w:t>
              </w:r>
              <w:r w:rsidRPr="008470D9">
                <w:rPr>
                  <w:lang w:eastAsia="ja-JP"/>
                </w:rPr>
                <w:t>not</w:t>
              </w:r>
              <w:r>
                <w:rPr>
                  <w:rFonts w:hint="eastAsia"/>
                  <w:lang w:eastAsia="ja-JP"/>
                </w:rPr>
                <w:t xml:space="preserve"> </w:t>
              </w:r>
              <w:r w:rsidRPr="008470D9">
                <w:rPr>
                  <w:lang w:eastAsia="ja-JP"/>
                </w:rPr>
                <w:t>valid,</w:t>
              </w:r>
              <w:r>
                <w:rPr>
                  <w:rFonts w:hint="eastAsia"/>
                  <w:lang w:eastAsia="ja-JP"/>
                </w:rPr>
                <w:t xml:space="preserve"> U</w:t>
              </w:r>
              <w:r w:rsidRPr="008470D9">
                <w:rPr>
                  <w:lang w:eastAsia="ja-JP"/>
                </w:rPr>
                <w:t>nrecognised</w:t>
              </w:r>
              <w:r>
                <w:rPr>
                  <w:rFonts w:hint="eastAsia"/>
                  <w:lang w:eastAsia="ja-JP"/>
                </w:rPr>
                <w:t xml:space="preserve"> </w:t>
              </w:r>
              <w:r w:rsidRPr="008470D9">
                <w:rPr>
                  <w:lang w:eastAsia="ja-JP"/>
                </w:rPr>
                <w:t>message,</w:t>
              </w:r>
              <w:r>
                <w:rPr>
                  <w:rFonts w:hint="eastAsia"/>
                  <w:lang w:eastAsia="ja-JP"/>
                </w:rPr>
                <w:t xml:space="preserve"> M</w:t>
              </w:r>
              <w:r w:rsidRPr="008470D9">
                <w:rPr>
                  <w:lang w:eastAsia="ja-JP"/>
                </w:rPr>
                <w:t>issing</w:t>
              </w:r>
              <w:r>
                <w:rPr>
                  <w:rFonts w:hint="eastAsia"/>
                  <w:lang w:eastAsia="ja-JP"/>
                </w:rPr>
                <w:t xml:space="preserve"> </w:t>
              </w:r>
              <w:r w:rsidRPr="008470D9">
                <w:rPr>
                  <w:lang w:eastAsia="ja-JP"/>
                </w:rPr>
                <w:t>mandatory</w:t>
              </w:r>
              <w:r>
                <w:rPr>
                  <w:rFonts w:hint="eastAsia"/>
                  <w:lang w:eastAsia="ja-JP"/>
                </w:rPr>
                <w:t xml:space="preserve"> </w:t>
              </w:r>
              <w:r w:rsidRPr="008470D9">
                <w:rPr>
                  <w:lang w:eastAsia="ja-JP"/>
                </w:rPr>
                <w:t>element,</w:t>
              </w:r>
              <w:r>
                <w:rPr>
                  <w:rFonts w:hint="eastAsia"/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AMF</w:t>
              </w:r>
              <w:r>
                <w:rPr>
                  <w:rFonts w:hint="eastAsia"/>
                  <w:lang w:eastAsia="ja-JP"/>
                </w:rPr>
                <w:t xml:space="preserve"> </w:t>
              </w:r>
              <w:r w:rsidRPr="008470D9">
                <w:rPr>
                  <w:lang w:eastAsia="ja-JP"/>
                </w:rPr>
                <w:t>capacity</w:t>
              </w:r>
              <w:r>
                <w:rPr>
                  <w:rFonts w:hint="eastAsia"/>
                  <w:lang w:eastAsia="ja-JP"/>
                </w:rPr>
                <w:t xml:space="preserve"> </w:t>
              </w:r>
              <w:r w:rsidRPr="008470D9">
                <w:rPr>
                  <w:lang w:eastAsia="ja-JP"/>
                </w:rPr>
                <w:t>exceeded,</w:t>
              </w:r>
              <w:r>
                <w:rPr>
                  <w:rFonts w:hint="eastAsia"/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AMF</w:t>
              </w:r>
              <w:r>
                <w:rPr>
                  <w:rFonts w:hint="eastAsia"/>
                  <w:lang w:eastAsia="ja-JP"/>
                </w:rPr>
                <w:t xml:space="preserve"> </w:t>
              </w:r>
              <w:r w:rsidRPr="008470D9">
                <w:rPr>
                  <w:lang w:eastAsia="ja-JP"/>
                </w:rPr>
                <w:t>memory</w:t>
              </w:r>
              <w:r>
                <w:rPr>
                  <w:rFonts w:hint="eastAsia"/>
                  <w:lang w:eastAsia="ja-JP"/>
                </w:rPr>
                <w:t xml:space="preserve"> </w:t>
              </w:r>
              <w:r w:rsidRPr="008470D9">
                <w:rPr>
                  <w:lang w:eastAsia="ja-JP"/>
                </w:rPr>
                <w:t>exceeded,</w:t>
              </w:r>
              <w:r>
                <w:rPr>
                  <w:rFonts w:hint="eastAsia"/>
                  <w:lang w:eastAsia="ja-JP"/>
                </w:rPr>
                <w:t xml:space="preserve"> W</w:t>
              </w:r>
              <w:r w:rsidRPr="008470D9">
                <w:rPr>
                  <w:lang w:eastAsia="ja-JP"/>
                </w:rPr>
                <w:t>arning</w:t>
              </w:r>
              <w:r>
                <w:rPr>
                  <w:rFonts w:hint="eastAsia"/>
                  <w:lang w:eastAsia="ja-JP"/>
                </w:rPr>
                <w:t xml:space="preserve"> </w:t>
              </w:r>
              <w:r w:rsidRPr="008470D9">
                <w:rPr>
                  <w:lang w:eastAsia="ja-JP"/>
                </w:rPr>
                <w:t>broadcast</w:t>
              </w:r>
              <w:r>
                <w:rPr>
                  <w:rFonts w:hint="eastAsia"/>
                  <w:lang w:eastAsia="ja-JP"/>
                </w:rPr>
                <w:t xml:space="preserve"> </w:t>
              </w:r>
              <w:r w:rsidRPr="008470D9">
                <w:rPr>
                  <w:lang w:eastAsia="ja-JP"/>
                </w:rPr>
                <w:t>not</w:t>
              </w:r>
              <w:r>
                <w:rPr>
                  <w:rFonts w:hint="eastAsia"/>
                  <w:lang w:eastAsia="ja-JP"/>
                </w:rPr>
                <w:t xml:space="preserve"> </w:t>
              </w:r>
              <w:r w:rsidRPr="008470D9">
                <w:rPr>
                  <w:lang w:eastAsia="ja-JP"/>
                </w:rPr>
                <w:t>supported,</w:t>
              </w:r>
              <w:r>
                <w:rPr>
                  <w:rFonts w:hint="eastAsia"/>
                  <w:lang w:eastAsia="ja-JP"/>
                </w:rPr>
                <w:t xml:space="preserve"> W</w:t>
              </w:r>
              <w:r w:rsidRPr="008470D9">
                <w:rPr>
                  <w:lang w:eastAsia="ja-JP"/>
                </w:rPr>
                <w:t>arning</w:t>
              </w:r>
              <w:r>
                <w:rPr>
                  <w:rFonts w:hint="eastAsia"/>
                  <w:lang w:eastAsia="ja-JP"/>
                </w:rPr>
                <w:t xml:space="preserve"> </w:t>
              </w:r>
              <w:r w:rsidRPr="008470D9">
                <w:rPr>
                  <w:lang w:eastAsia="ja-JP"/>
                </w:rPr>
                <w:t>broadcast</w:t>
              </w:r>
              <w:r>
                <w:rPr>
                  <w:rFonts w:hint="eastAsia"/>
                  <w:lang w:eastAsia="ja-JP"/>
                </w:rPr>
                <w:t xml:space="preserve"> </w:t>
              </w:r>
              <w:r w:rsidRPr="008470D9">
                <w:rPr>
                  <w:lang w:eastAsia="ja-JP"/>
                </w:rPr>
                <w:t>not</w:t>
              </w:r>
              <w:r>
                <w:rPr>
                  <w:rFonts w:hint="eastAsia"/>
                  <w:lang w:eastAsia="ja-JP"/>
                </w:rPr>
                <w:t xml:space="preserve"> </w:t>
              </w:r>
              <w:r w:rsidRPr="008470D9">
                <w:rPr>
                  <w:lang w:eastAsia="ja-JP"/>
                </w:rPr>
                <w:t>operational,</w:t>
              </w:r>
              <w:r>
                <w:rPr>
                  <w:rFonts w:hint="eastAsia"/>
                  <w:lang w:eastAsia="ja-JP"/>
                </w:rPr>
                <w:t xml:space="preserve"> M</w:t>
              </w:r>
              <w:r w:rsidRPr="008470D9">
                <w:rPr>
                  <w:lang w:eastAsia="ja-JP"/>
                </w:rPr>
                <w:t>essage</w:t>
              </w:r>
              <w:r>
                <w:rPr>
                  <w:rFonts w:hint="eastAsia"/>
                  <w:lang w:eastAsia="ja-JP"/>
                </w:rPr>
                <w:t xml:space="preserve"> </w:t>
              </w:r>
              <w:r w:rsidRPr="008470D9">
                <w:rPr>
                  <w:lang w:eastAsia="ja-JP"/>
                </w:rPr>
                <w:t>reference</w:t>
              </w:r>
              <w:r>
                <w:rPr>
                  <w:rFonts w:hint="eastAsia"/>
                  <w:lang w:eastAsia="ja-JP"/>
                </w:rPr>
                <w:t xml:space="preserve"> </w:t>
              </w:r>
              <w:r w:rsidRPr="008470D9">
                <w:rPr>
                  <w:lang w:eastAsia="ja-JP"/>
                </w:rPr>
                <w:t>already</w:t>
              </w:r>
              <w:r>
                <w:rPr>
                  <w:rFonts w:hint="eastAsia"/>
                  <w:lang w:eastAsia="ja-JP"/>
                </w:rPr>
                <w:t xml:space="preserve"> </w:t>
              </w:r>
              <w:r w:rsidRPr="008470D9">
                <w:rPr>
                  <w:lang w:eastAsia="ja-JP"/>
                </w:rPr>
                <w:t>used,</w:t>
              </w:r>
              <w:r>
                <w:rPr>
                  <w:rFonts w:hint="eastAsia"/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U</w:t>
              </w:r>
              <w:r w:rsidRPr="008470D9">
                <w:rPr>
                  <w:lang w:eastAsia="ja-JP"/>
                </w:rPr>
                <w:t>nspecified</w:t>
              </w:r>
              <w:r>
                <w:rPr>
                  <w:rFonts w:hint="eastAsia"/>
                  <w:lang w:eastAsia="ja-JP"/>
                </w:rPr>
                <w:t xml:space="preserve"> </w:t>
              </w:r>
              <w:r w:rsidRPr="008470D9">
                <w:rPr>
                  <w:lang w:eastAsia="ja-JP"/>
                </w:rPr>
                <w:t>error,</w:t>
              </w:r>
              <w:r>
                <w:rPr>
                  <w:lang w:eastAsia="ja-JP"/>
                </w:rPr>
                <w:t xml:space="preserve"> </w:t>
              </w:r>
              <w:r>
                <w:rPr>
                  <w:rFonts w:hint="eastAsia"/>
                  <w:lang w:eastAsia="ja-JP"/>
                </w:rPr>
                <w:t>T</w:t>
              </w:r>
              <w:r w:rsidRPr="008470D9">
                <w:rPr>
                  <w:lang w:eastAsia="ja-JP"/>
                </w:rPr>
                <w:t>ransfer</w:t>
              </w:r>
              <w:r>
                <w:rPr>
                  <w:rFonts w:hint="eastAsia"/>
                  <w:lang w:eastAsia="ja-JP"/>
                </w:rPr>
                <w:t xml:space="preserve"> </w:t>
              </w:r>
              <w:r w:rsidRPr="008470D9">
                <w:rPr>
                  <w:lang w:eastAsia="ja-JP"/>
                </w:rPr>
                <w:t>syntax</w:t>
              </w:r>
              <w:r>
                <w:rPr>
                  <w:rFonts w:hint="eastAsia"/>
                  <w:lang w:eastAsia="ja-JP"/>
                </w:rPr>
                <w:t xml:space="preserve"> </w:t>
              </w:r>
              <w:r w:rsidRPr="008470D9">
                <w:rPr>
                  <w:lang w:eastAsia="ja-JP"/>
                </w:rPr>
                <w:t>error,</w:t>
              </w:r>
              <w:r>
                <w:rPr>
                  <w:rFonts w:hint="eastAsia"/>
                  <w:lang w:eastAsia="ja-JP"/>
                </w:rPr>
                <w:t xml:space="preserve"> S</w:t>
              </w:r>
              <w:r w:rsidRPr="008470D9">
                <w:rPr>
                  <w:lang w:eastAsia="ja-JP"/>
                </w:rPr>
                <w:t>emantic</w:t>
              </w:r>
              <w:r>
                <w:rPr>
                  <w:rFonts w:hint="eastAsia"/>
                  <w:lang w:eastAsia="ja-JP"/>
                </w:rPr>
                <w:t xml:space="preserve"> </w:t>
              </w:r>
              <w:r w:rsidRPr="008470D9">
                <w:rPr>
                  <w:lang w:eastAsia="ja-JP"/>
                </w:rPr>
                <w:t>error,</w:t>
              </w:r>
              <w:r>
                <w:rPr>
                  <w:rFonts w:hint="eastAsia"/>
                  <w:lang w:eastAsia="ja-JP"/>
                </w:rPr>
                <w:t xml:space="preserve"> M</w:t>
              </w:r>
              <w:r w:rsidRPr="008470D9">
                <w:rPr>
                  <w:lang w:eastAsia="ja-JP"/>
                </w:rPr>
                <w:t>essage</w:t>
              </w:r>
              <w:r>
                <w:rPr>
                  <w:rFonts w:hint="eastAsia"/>
                  <w:lang w:eastAsia="ja-JP"/>
                </w:rPr>
                <w:t xml:space="preserve"> </w:t>
              </w:r>
              <w:r w:rsidRPr="008470D9">
                <w:rPr>
                  <w:lang w:eastAsia="ja-JP"/>
                </w:rPr>
                <w:t>not</w:t>
              </w:r>
              <w:r>
                <w:rPr>
                  <w:rFonts w:hint="eastAsia"/>
                  <w:lang w:eastAsia="ja-JP"/>
                </w:rPr>
                <w:t xml:space="preserve"> </w:t>
              </w:r>
              <w:r w:rsidRPr="008470D9">
                <w:rPr>
                  <w:lang w:eastAsia="ja-JP"/>
                </w:rPr>
                <w:t>compatible</w:t>
              </w:r>
              <w:r>
                <w:rPr>
                  <w:rFonts w:hint="eastAsia"/>
                  <w:lang w:eastAsia="ja-JP"/>
                </w:rPr>
                <w:t xml:space="preserve"> </w:t>
              </w:r>
              <w:r w:rsidRPr="008470D9">
                <w:rPr>
                  <w:lang w:eastAsia="ja-JP"/>
                </w:rPr>
                <w:t>with</w:t>
              </w:r>
              <w:r>
                <w:rPr>
                  <w:rFonts w:hint="eastAsia"/>
                  <w:lang w:eastAsia="ja-JP"/>
                </w:rPr>
                <w:t xml:space="preserve"> </w:t>
              </w:r>
              <w:r w:rsidRPr="008470D9">
                <w:rPr>
                  <w:lang w:eastAsia="ja-JP"/>
                </w:rPr>
                <w:t>receiver</w:t>
              </w:r>
              <w:r>
                <w:rPr>
                  <w:rFonts w:hint="eastAsia"/>
                  <w:lang w:eastAsia="ja-JP"/>
                </w:rPr>
                <w:t xml:space="preserve"> </w:t>
              </w:r>
              <w:r w:rsidRPr="008470D9">
                <w:rPr>
                  <w:lang w:eastAsia="ja-JP"/>
                </w:rPr>
                <w:t>state,</w:t>
              </w:r>
              <w:r>
                <w:rPr>
                  <w:rFonts w:hint="eastAsia"/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 xml:space="preserve"> …)</w:t>
              </w:r>
            </w:ins>
          </w:p>
        </w:tc>
      </w:tr>
    </w:tbl>
    <w:p w14:paraId="634AB5DD" w14:textId="77777777" w:rsidR="006B7EA7" w:rsidRPr="003B2883" w:rsidRDefault="006B7EA7" w:rsidP="006B7EA7"/>
    <w:bookmarkEnd w:id="3"/>
    <w:bookmarkEnd w:id="4"/>
    <w:p w14:paraId="4811C80D" w14:textId="77777777" w:rsidR="006B7EA7" w:rsidRDefault="006B7EA7" w:rsidP="00C57F44">
      <w:pPr>
        <w:pStyle w:val="Heading5"/>
        <w:rPr>
          <w:lang w:val="en-US"/>
        </w:rPr>
      </w:pPr>
    </w:p>
    <w:sectPr w:rsidR="006B7EA7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80D6BB" w14:textId="77777777" w:rsidR="004E421B" w:rsidRDefault="004E421B">
      <w:r>
        <w:separator/>
      </w:r>
    </w:p>
  </w:endnote>
  <w:endnote w:type="continuationSeparator" w:id="0">
    <w:p w14:paraId="50882C7A" w14:textId="77777777" w:rsidR="004E421B" w:rsidRDefault="004E42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8905F0" w14:textId="77777777" w:rsidR="004E421B" w:rsidRDefault="004E421B">
      <w:r>
        <w:separator/>
      </w:r>
    </w:p>
  </w:footnote>
  <w:footnote w:type="continuationSeparator" w:id="0">
    <w:p w14:paraId="26971266" w14:textId="77777777" w:rsidR="004E421B" w:rsidRDefault="004E42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CB0A0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433D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4BD1B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B48E48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A1566F"/>
    <w:multiLevelType w:val="hybridMultilevel"/>
    <w:tmpl w:val="BB88F2BA"/>
    <w:lvl w:ilvl="0" w:tplc="735851E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sanders">
    <w15:presenceInfo w15:providerId="None" w15:userId="psander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271A"/>
    <w:rsid w:val="000A1F6F"/>
    <w:rsid w:val="000A6394"/>
    <w:rsid w:val="000B7FED"/>
    <w:rsid w:val="000C038A"/>
    <w:rsid w:val="000C6598"/>
    <w:rsid w:val="0013587E"/>
    <w:rsid w:val="00145D43"/>
    <w:rsid w:val="00192C46"/>
    <w:rsid w:val="001A08B3"/>
    <w:rsid w:val="001A7B60"/>
    <w:rsid w:val="001B52F0"/>
    <w:rsid w:val="001B7A65"/>
    <w:rsid w:val="001D7AF6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4E1669"/>
    <w:rsid w:val="004E421B"/>
    <w:rsid w:val="0051580D"/>
    <w:rsid w:val="005355C7"/>
    <w:rsid w:val="00547111"/>
    <w:rsid w:val="00570453"/>
    <w:rsid w:val="00592D74"/>
    <w:rsid w:val="005E2C44"/>
    <w:rsid w:val="00621188"/>
    <w:rsid w:val="006257ED"/>
    <w:rsid w:val="00695808"/>
    <w:rsid w:val="006A3253"/>
    <w:rsid w:val="006B46FB"/>
    <w:rsid w:val="006B7EA7"/>
    <w:rsid w:val="006E21FB"/>
    <w:rsid w:val="007059EF"/>
    <w:rsid w:val="00792342"/>
    <w:rsid w:val="007977A8"/>
    <w:rsid w:val="007B0626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71CA"/>
    <w:rsid w:val="008E0BE5"/>
    <w:rsid w:val="008F193E"/>
    <w:rsid w:val="008F2D8A"/>
    <w:rsid w:val="008F686C"/>
    <w:rsid w:val="008F68B0"/>
    <w:rsid w:val="009148DE"/>
    <w:rsid w:val="00941E30"/>
    <w:rsid w:val="0097083E"/>
    <w:rsid w:val="009777D9"/>
    <w:rsid w:val="00991B88"/>
    <w:rsid w:val="009A5753"/>
    <w:rsid w:val="009A579D"/>
    <w:rsid w:val="009E3297"/>
    <w:rsid w:val="009F734F"/>
    <w:rsid w:val="00A06E50"/>
    <w:rsid w:val="00A246B6"/>
    <w:rsid w:val="00A47E70"/>
    <w:rsid w:val="00A50CF0"/>
    <w:rsid w:val="00A7671C"/>
    <w:rsid w:val="00A81EBE"/>
    <w:rsid w:val="00A96F0E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7326"/>
    <w:rsid w:val="00C57F44"/>
    <w:rsid w:val="00C66BA2"/>
    <w:rsid w:val="00C95985"/>
    <w:rsid w:val="00CC5026"/>
    <w:rsid w:val="00CC68D0"/>
    <w:rsid w:val="00CD3F45"/>
    <w:rsid w:val="00D03F9A"/>
    <w:rsid w:val="00D06D51"/>
    <w:rsid w:val="00D24991"/>
    <w:rsid w:val="00D50255"/>
    <w:rsid w:val="00D66520"/>
    <w:rsid w:val="00D870AA"/>
    <w:rsid w:val="00D87AF5"/>
    <w:rsid w:val="00DE34CF"/>
    <w:rsid w:val="00E13F3D"/>
    <w:rsid w:val="00E34898"/>
    <w:rsid w:val="00E8079D"/>
    <w:rsid w:val="00EB09B7"/>
    <w:rsid w:val="00EE7D7C"/>
    <w:rsid w:val="00EF498B"/>
    <w:rsid w:val="00F25D98"/>
    <w:rsid w:val="00F300FB"/>
    <w:rsid w:val="00F762AF"/>
    <w:rsid w:val="00FA5F0B"/>
    <w:rsid w:val="00FB6386"/>
    <w:rsid w:val="00FC3941"/>
    <w:rsid w:val="00FF2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0257DF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C57F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C57F4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C57F44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C57F44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rsid w:val="00C57F44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D870AA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D870AA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github.com/OAI/OpenAPI-Specification/blob/master/versions/3.0.0.md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8AF563-25FD-4DA4-8A1B-7F67918A56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</TotalTime>
  <Pages>1</Pages>
  <Words>1204</Words>
  <Characters>6622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psanders</cp:lastModifiedBy>
  <cp:revision>11</cp:revision>
  <cp:lastPrinted>1900-01-01T08:00:00Z</cp:lastPrinted>
  <dcterms:created xsi:type="dcterms:W3CDTF">2019-12-02T15:17:00Z</dcterms:created>
  <dcterms:modified xsi:type="dcterms:W3CDTF">2020-02-07T07:48:00Z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C4-200187</vt:lpwstr>
  </property>
  <property fmtid="{D5CDD505-2E9C-101B-9397-08002B2CF9AE}" pid="9" name="Spec#">
    <vt:lpwstr>&lt;Spec#&gt;</vt:lpwstr>
  </property>
  <property fmtid="{D5CDD505-2E9C-101B-9397-08002B2CF9AE}" pid="10" name="Cr#">
    <vt:lpwstr>0284</vt:lpwstr>
  </property>
  <property fmtid="{D5CDD505-2E9C-101B-9397-08002B2CF9AE}" pid="11" name="Revision">
    <vt:lpwstr>1</vt:lpwstr>
  </property>
  <property fmtid="{D5CDD505-2E9C-101B-9397-08002B2CF9AE}" pid="12" name="Version">
    <vt:lpwstr>16.2.0</vt:lpwstr>
  </property>
  <property fmtid="{D5CDD505-2E9C-101B-9397-08002B2CF9AE}" pid="13" name="SourceIfWg">
    <vt:lpwstr>one2many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30-01-2020</vt:lpwstr>
  </property>
  <property fmtid="{D5CDD505-2E9C-101B-9397-08002B2CF9AE}" pid="18" name="Release">
    <vt:lpwstr>Rel-16</vt:lpwstr>
  </property>
  <property fmtid="{D5CDD505-2E9C-101B-9397-08002B2CF9AE}" pid="19" name="CrTitle">
    <vt:lpwstr>Cause values for PWS errors detected by AMF</vt:lpwstr>
  </property>
  <property fmtid="{D5CDD505-2E9C-101B-9397-08002B2CF9AE}" pid="20" name="MtgTitle">
    <vt:lpwstr>&lt;MTG_TITLE&gt;</vt:lpwstr>
  </property>
</Properties>
</file>