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06499" w14:textId="5932859D"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B1652D">
        <w:rPr>
          <w:b/>
          <w:noProof/>
          <w:sz w:val="24"/>
        </w:rPr>
        <w:t>e</w:t>
      </w:r>
      <w:bookmarkStart w:id="0" w:name="_GoBack"/>
      <w:bookmarkEnd w:id="0"/>
      <w:r>
        <w:rPr>
          <w:b/>
          <w:i/>
          <w:noProof/>
          <w:sz w:val="28"/>
        </w:rPr>
        <w:tab/>
      </w:r>
      <w:r>
        <w:rPr>
          <w:b/>
          <w:noProof/>
          <w:sz w:val="24"/>
        </w:rPr>
        <w:t>C4-</w:t>
      </w:r>
      <w:r w:rsidR="00DB1448">
        <w:rPr>
          <w:b/>
          <w:noProof/>
          <w:sz w:val="24"/>
        </w:rPr>
        <w:t>200</w:t>
      </w:r>
      <w:r w:rsidR="004527B1">
        <w:rPr>
          <w:b/>
          <w:noProof/>
          <w:sz w:val="24"/>
        </w:rPr>
        <w:t>4</w:t>
      </w:r>
      <w:r w:rsidR="00CC171C">
        <w:rPr>
          <w:b/>
          <w:noProof/>
          <w:sz w:val="24"/>
        </w:rPr>
        <w:t>85</w:t>
      </w:r>
    </w:p>
    <w:p w14:paraId="42F0192C" w14:textId="76235468" w:rsidR="008F68B0" w:rsidRDefault="00B1652D"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EC67F3" w14:textId="77777777" w:rsidTr="00547111">
        <w:tc>
          <w:tcPr>
            <w:tcW w:w="9641" w:type="dxa"/>
            <w:gridSpan w:val="9"/>
            <w:tcBorders>
              <w:top w:val="single" w:sz="4" w:space="0" w:color="auto"/>
              <w:left w:val="single" w:sz="4" w:space="0" w:color="auto"/>
              <w:right w:val="single" w:sz="4" w:space="0" w:color="auto"/>
            </w:tcBorders>
          </w:tcPr>
          <w:p w14:paraId="100293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09E8CC" w14:textId="77777777" w:rsidTr="00547111">
        <w:tc>
          <w:tcPr>
            <w:tcW w:w="9641" w:type="dxa"/>
            <w:gridSpan w:val="9"/>
            <w:tcBorders>
              <w:left w:val="single" w:sz="4" w:space="0" w:color="auto"/>
              <w:right w:val="single" w:sz="4" w:space="0" w:color="auto"/>
            </w:tcBorders>
          </w:tcPr>
          <w:p w14:paraId="015CBEA1" w14:textId="77777777" w:rsidR="001E41F3" w:rsidRDefault="001E41F3">
            <w:pPr>
              <w:pStyle w:val="CRCoverPage"/>
              <w:spacing w:after="0"/>
              <w:jc w:val="center"/>
              <w:rPr>
                <w:noProof/>
              </w:rPr>
            </w:pPr>
            <w:r>
              <w:rPr>
                <w:b/>
                <w:noProof/>
                <w:sz w:val="32"/>
              </w:rPr>
              <w:t>CHANGE REQUEST</w:t>
            </w:r>
          </w:p>
        </w:tc>
      </w:tr>
      <w:tr w:rsidR="001E41F3" w14:paraId="2E3AFCA0" w14:textId="77777777" w:rsidTr="00547111">
        <w:tc>
          <w:tcPr>
            <w:tcW w:w="9641" w:type="dxa"/>
            <w:gridSpan w:val="9"/>
            <w:tcBorders>
              <w:left w:val="single" w:sz="4" w:space="0" w:color="auto"/>
              <w:right w:val="single" w:sz="4" w:space="0" w:color="auto"/>
            </w:tcBorders>
          </w:tcPr>
          <w:p w14:paraId="3D34D0CC" w14:textId="77777777" w:rsidR="001E41F3" w:rsidRDefault="001E41F3">
            <w:pPr>
              <w:pStyle w:val="CRCoverPage"/>
              <w:spacing w:after="0"/>
              <w:rPr>
                <w:noProof/>
                <w:sz w:val="8"/>
                <w:szCs w:val="8"/>
              </w:rPr>
            </w:pPr>
          </w:p>
        </w:tc>
      </w:tr>
      <w:tr w:rsidR="001E41F3" w14:paraId="72F175DA" w14:textId="77777777" w:rsidTr="00547111">
        <w:tc>
          <w:tcPr>
            <w:tcW w:w="142" w:type="dxa"/>
            <w:tcBorders>
              <w:left w:val="single" w:sz="4" w:space="0" w:color="auto"/>
            </w:tcBorders>
          </w:tcPr>
          <w:p w14:paraId="27FA49C9" w14:textId="77777777" w:rsidR="001E41F3" w:rsidRDefault="001E41F3">
            <w:pPr>
              <w:pStyle w:val="CRCoverPage"/>
              <w:spacing w:after="0"/>
              <w:jc w:val="right"/>
              <w:rPr>
                <w:noProof/>
              </w:rPr>
            </w:pPr>
          </w:p>
        </w:tc>
        <w:tc>
          <w:tcPr>
            <w:tcW w:w="1559" w:type="dxa"/>
            <w:shd w:val="pct30" w:color="FFFF00" w:fill="auto"/>
          </w:tcPr>
          <w:p w14:paraId="47ED7EAF" w14:textId="05C0647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0AA0">
              <w:rPr>
                <w:b/>
                <w:noProof/>
                <w:sz w:val="28"/>
              </w:rPr>
              <w:t>29.518</w:t>
            </w:r>
            <w:r>
              <w:rPr>
                <w:b/>
                <w:noProof/>
                <w:sz w:val="28"/>
              </w:rPr>
              <w:fldChar w:fldCharType="end"/>
            </w:r>
          </w:p>
        </w:tc>
        <w:tc>
          <w:tcPr>
            <w:tcW w:w="709" w:type="dxa"/>
          </w:tcPr>
          <w:p w14:paraId="7D21D1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625769" w14:textId="1B5AE5F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C171C">
              <w:rPr>
                <w:b/>
                <w:noProof/>
                <w:sz w:val="28"/>
              </w:rPr>
              <w:t>0282</w:t>
            </w:r>
            <w:r>
              <w:rPr>
                <w:b/>
                <w:noProof/>
                <w:sz w:val="28"/>
              </w:rPr>
              <w:fldChar w:fldCharType="end"/>
            </w:r>
          </w:p>
        </w:tc>
        <w:tc>
          <w:tcPr>
            <w:tcW w:w="709" w:type="dxa"/>
          </w:tcPr>
          <w:p w14:paraId="78C003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4D45D" w14:textId="04F7439C"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527B1">
              <w:rPr>
                <w:b/>
                <w:noProof/>
                <w:sz w:val="28"/>
              </w:rPr>
              <w:t>1</w:t>
            </w:r>
            <w:r>
              <w:rPr>
                <w:b/>
                <w:noProof/>
                <w:sz w:val="28"/>
              </w:rPr>
              <w:fldChar w:fldCharType="end"/>
            </w:r>
          </w:p>
        </w:tc>
        <w:tc>
          <w:tcPr>
            <w:tcW w:w="2410" w:type="dxa"/>
          </w:tcPr>
          <w:p w14:paraId="6093E9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D143F" w14:textId="1EDF122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0AA0">
              <w:rPr>
                <w:b/>
                <w:noProof/>
                <w:sz w:val="28"/>
              </w:rPr>
              <w:t>16.2.0</w:t>
            </w:r>
            <w:r>
              <w:rPr>
                <w:b/>
                <w:noProof/>
                <w:sz w:val="28"/>
              </w:rPr>
              <w:fldChar w:fldCharType="end"/>
            </w:r>
          </w:p>
        </w:tc>
        <w:tc>
          <w:tcPr>
            <w:tcW w:w="143" w:type="dxa"/>
            <w:tcBorders>
              <w:right w:val="single" w:sz="4" w:space="0" w:color="auto"/>
            </w:tcBorders>
          </w:tcPr>
          <w:p w14:paraId="4A7E8642" w14:textId="77777777" w:rsidR="001E41F3" w:rsidRDefault="001E41F3">
            <w:pPr>
              <w:pStyle w:val="CRCoverPage"/>
              <w:spacing w:after="0"/>
              <w:rPr>
                <w:noProof/>
              </w:rPr>
            </w:pPr>
          </w:p>
        </w:tc>
      </w:tr>
      <w:tr w:rsidR="001E41F3" w14:paraId="10C5EE53" w14:textId="77777777" w:rsidTr="00547111">
        <w:tc>
          <w:tcPr>
            <w:tcW w:w="9641" w:type="dxa"/>
            <w:gridSpan w:val="9"/>
            <w:tcBorders>
              <w:left w:val="single" w:sz="4" w:space="0" w:color="auto"/>
              <w:right w:val="single" w:sz="4" w:space="0" w:color="auto"/>
            </w:tcBorders>
          </w:tcPr>
          <w:p w14:paraId="34433145" w14:textId="77777777" w:rsidR="001E41F3" w:rsidRDefault="001E41F3">
            <w:pPr>
              <w:pStyle w:val="CRCoverPage"/>
              <w:spacing w:after="0"/>
              <w:rPr>
                <w:noProof/>
              </w:rPr>
            </w:pPr>
          </w:p>
        </w:tc>
      </w:tr>
      <w:tr w:rsidR="001E41F3" w14:paraId="0C9F26C7" w14:textId="77777777" w:rsidTr="00547111">
        <w:tc>
          <w:tcPr>
            <w:tcW w:w="9641" w:type="dxa"/>
            <w:gridSpan w:val="9"/>
            <w:tcBorders>
              <w:top w:val="single" w:sz="4" w:space="0" w:color="auto"/>
            </w:tcBorders>
          </w:tcPr>
          <w:p w14:paraId="145499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71F45B" w14:textId="77777777" w:rsidTr="00547111">
        <w:tc>
          <w:tcPr>
            <w:tcW w:w="9641" w:type="dxa"/>
            <w:gridSpan w:val="9"/>
          </w:tcPr>
          <w:p w14:paraId="509F46F5" w14:textId="77777777" w:rsidR="001E41F3" w:rsidRDefault="001E41F3">
            <w:pPr>
              <w:pStyle w:val="CRCoverPage"/>
              <w:spacing w:after="0"/>
              <w:rPr>
                <w:noProof/>
                <w:sz w:val="8"/>
                <w:szCs w:val="8"/>
              </w:rPr>
            </w:pPr>
          </w:p>
        </w:tc>
      </w:tr>
    </w:tbl>
    <w:p w14:paraId="73B808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770B08" w14:textId="77777777" w:rsidTr="00A7671C">
        <w:tc>
          <w:tcPr>
            <w:tcW w:w="2835" w:type="dxa"/>
          </w:tcPr>
          <w:p w14:paraId="76213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CC19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B5D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3835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8EFAE" w14:textId="77777777" w:rsidR="00F25D98" w:rsidRDefault="00F25D98" w:rsidP="001E41F3">
            <w:pPr>
              <w:pStyle w:val="CRCoverPage"/>
              <w:spacing w:after="0"/>
              <w:jc w:val="center"/>
              <w:rPr>
                <w:b/>
                <w:caps/>
                <w:noProof/>
              </w:rPr>
            </w:pPr>
          </w:p>
        </w:tc>
        <w:tc>
          <w:tcPr>
            <w:tcW w:w="2126" w:type="dxa"/>
          </w:tcPr>
          <w:p w14:paraId="3D8FBD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0090D" w14:textId="77777777" w:rsidR="00F25D98" w:rsidRDefault="00F25D98" w:rsidP="001E41F3">
            <w:pPr>
              <w:pStyle w:val="CRCoverPage"/>
              <w:spacing w:after="0"/>
              <w:jc w:val="center"/>
              <w:rPr>
                <w:b/>
                <w:caps/>
                <w:noProof/>
              </w:rPr>
            </w:pPr>
          </w:p>
        </w:tc>
        <w:tc>
          <w:tcPr>
            <w:tcW w:w="1418" w:type="dxa"/>
            <w:tcBorders>
              <w:left w:val="nil"/>
            </w:tcBorders>
          </w:tcPr>
          <w:p w14:paraId="55480C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1DC8E" w14:textId="77777777" w:rsidR="00F25D98" w:rsidRDefault="004E1669" w:rsidP="004E1669">
            <w:pPr>
              <w:pStyle w:val="CRCoverPage"/>
              <w:spacing w:after="0"/>
              <w:rPr>
                <w:b/>
                <w:bCs/>
                <w:caps/>
                <w:noProof/>
              </w:rPr>
            </w:pPr>
            <w:r>
              <w:rPr>
                <w:b/>
                <w:bCs/>
                <w:caps/>
                <w:noProof/>
              </w:rPr>
              <w:t>X</w:t>
            </w:r>
          </w:p>
        </w:tc>
      </w:tr>
    </w:tbl>
    <w:p w14:paraId="13EEE4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4AA03D" w14:textId="77777777" w:rsidTr="00547111">
        <w:tc>
          <w:tcPr>
            <w:tcW w:w="9640" w:type="dxa"/>
            <w:gridSpan w:val="11"/>
          </w:tcPr>
          <w:p w14:paraId="4EBD53F4" w14:textId="77777777" w:rsidR="001E41F3" w:rsidRDefault="001E41F3">
            <w:pPr>
              <w:pStyle w:val="CRCoverPage"/>
              <w:spacing w:after="0"/>
              <w:rPr>
                <w:noProof/>
                <w:sz w:val="8"/>
                <w:szCs w:val="8"/>
              </w:rPr>
            </w:pPr>
          </w:p>
        </w:tc>
      </w:tr>
      <w:tr w:rsidR="001E41F3" w14:paraId="5F64E2F2" w14:textId="77777777" w:rsidTr="00547111">
        <w:tc>
          <w:tcPr>
            <w:tcW w:w="1843" w:type="dxa"/>
            <w:tcBorders>
              <w:top w:val="single" w:sz="4" w:space="0" w:color="auto"/>
              <w:left w:val="single" w:sz="4" w:space="0" w:color="auto"/>
            </w:tcBorders>
          </w:tcPr>
          <w:p w14:paraId="59F23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BD11E9" w14:textId="025F6671" w:rsidR="001E41F3" w:rsidRDefault="007D0135">
            <w:pPr>
              <w:pStyle w:val="CRCoverPage"/>
              <w:spacing w:after="0"/>
              <w:ind w:left="100"/>
              <w:rPr>
                <w:noProof/>
              </w:rPr>
            </w:pPr>
            <w:r>
              <w:fldChar w:fldCharType="begin"/>
            </w:r>
            <w:r>
              <w:instrText xml:space="preserve"> DOCPROPERTY  CrTitle  \* MERGEFORMAT </w:instrText>
            </w:r>
            <w:r>
              <w:fldChar w:fldCharType="separate"/>
            </w:r>
            <w:r w:rsidR="008D0AA0">
              <w:t>Correction of typos</w:t>
            </w:r>
            <w:r>
              <w:fldChar w:fldCharType="end"/>
            </w:r>
          </w:p>
        </w:tc>
      </w:tr>
      <w:tr w:rsidR="001E41F3" w14:paraId="692E0BAF" w14:textId="77777777" w:rsidTr="00547111">
        <w:tc>
          <w:tcPr>
            <w:tcW w:w="1843" w:type="dxa"/>
            <w:tcBorders>
              <w:left w:val="single" w:sz="4" w:space="0" w:color="auto"/>
            </w:tcBorders>
          </w:tcPr>
          <w:p w14:paraId="3C634C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67472" w14:textId="77777777" w:rsidR="001E41F3" w:rsidRDefault="001E41F3">
            <w:pPr>
              <w:pStyle w:val="CRCoverPage"/>
              <w:spacing w:after="0"/>
              <w:rPr>
                <w:noProof/>
                <w:sz w:val="8"/>
                <w:szCs w:val="8"/>
              </w:rPr>
            </w:pPr>
          </w:p>
        </w:tc>
      </w:tr>
      <w:tr w:rsidR="001E41F3" w14:paraId="0095BF65" w14:textId="77777777" w:rsidTr="00547111">
        <w:tc>
          <w:tcPr>
            <w:tcW w:w="1843" w:type="dxa"/>
            <w:tcBorders>
              <w:left w:val="single" w:sz="4" w:space="0" w:color="auto"/>
            </w:tcBorders>
          </w:tcPr>
          <w:p w14:paraId="268323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FE0F5" w14:textId="412E70D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D0AA0">
              <w:rPr>
                <w:noProof/>
              </w:rPr>
              <w:t>one2many</w:t>
            </w:r>
            <w:r>
              <w:rPr>
                <w:noProof/>
              </w:rPr>
              <w:fldChar w:fldCharType="end"/>
            </w:r>
          </w:p>
        </w:tc>
      </w:tr>
      <w:tr w:rsidR="001E41F3" w14:paraId="1E8CF57F" w14:textId="77777777" w:rsidTr="00547111">
        <w:tc>
          <w:tcPr>
            <w:tcW w:w="1843" w:type="dxa"/>
            <w:tcBorders>
              <w:left w:val="single" w:sz="4" w:space="0" w:color="auto"/>
            </w:tcBorders>
          </w:tcPr>
          <w:p w14:paraId="0BDC35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1EA2" w14:textId="77777777" w:rsidR="001E41F3" w:rsidRDefault="004E1669" w:rsidP="00547111">
            <w:pPr>
              <w:pStyle w:val="CRCoverPage"/>
              <w:spacing w:after="0"/>
              <w:ind w:left="100"/>
              <w:rPr>
                <w:noProof/>
              </w:rPr>
            </w:pPr>
            <w:r>
              <w:rPr>
                <w:noProof/>
              </w:rPr>
              <w:t>CT4</w:t>
            </w:r>
          </w:p>
        </w:tc>
      </w:tr>
      <w:tr w:rsidR="001E41F3" w14:paraId="3721BE86" w14:textId="77777777" w:rsidTr="00547111">
        <w:tc>
          <w:tcPr>
            <w:tcW w:w="1843" w:type="dxa"/>
            <w:tcBorders>
              <w:left w:val="single" w:sz="4" w:space="0" w:color="auto"/>
            </w:tcBorders>
          </w:tcPr>
          <w:p w14:paraId="20B2D3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E8CF1" w14:textId="77777777" w:rsidR="001E41F3" w:rsidRDefault="001E41F3">
            <w:pPr>
              <w:pStyle w:val="CRCoverPage"/>
              <w:spacing w:after="0"/>
              <w:rPr>
                <w:noProof/>
                <w:sz w:val="8"/>
                <w:szCs w:val="8"/>
              </w:rPr>
            </w:pPr>
          </w:p>
        </w:tc>
      </w:tr>
      <w:tr w:rsidR="001E41F3" w14:paraId="23727650" w14:textId="77777777" w:rsidTr="00547111">
        <w:tc>
          <w:tcPr>
            <w:tcW w:w="1843" w:type="dxa"/>
            <w:tcBorders>
              <w:left w:val="single" w:sz="4" w:space="0" w:color="auto"/>
            </w:tcBorders>
          </w:tcPr>
          <w:p w14:paraId="2496E9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7627CD" w14:textId="3D25BCC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111F">
              <w:rPr>
                <w:noProof/>
              </w:rPr>
              <w:t>TEI16, 5GS_Ph1-CT</w:t>
            </w:r>
            <w:r>
              <w:rPr>
                <w:noProof/>
              </w:rPr>
              <w:fldChar w:fldCharType="end"/>
            </w:r>
          </w:p>
        </w:tc>
        <w:tc>
          <w:tcPr>
            <w:tcW w:w="567" w:type="dxa"/>
            <w:tcBorders>
              <w:left w:val="nil"/>
            </w:tcBorders>
          </w:tcPr>
          <w:p w14:paraId="6BE1CC25" w14:textId="77777777" w:rsidR="001E41F3" w:rsidRDefault="001E41F3">
            <w:pPr>
              <w:pStyle w:val="CRCoverPage"/>
              <w:spacing w:after="0"/>
              <w:ind w:right="100"/>
              <w:rPr>
                <w:noProof/>
              </w:rPr>
            </w:pPr>
          </w:p>
        </w:tc>
        <w:tc>
          <w:tcPr>
            <w:tcW w:w="1417" w:type="dxa"/>
            <w:gridSpan w:val="3"/>
            <w:tcBorders>
              <w:left w:val="nil"/>
            </w:tcBorders>
          </w:tcPr>
          <w:p w14:paraId="50619E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C270A" w14:textId="276784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171C">
              <w:rPr>
                <w:noProof/>
              </w:rPr>
              <w:t>30-01-2020</w:t>
            </w:r>
            <w:r>
              <w:rPr>
                <w:noProof/>
              </w:rPr>
              <w:fldChar w:fldCharType="end"/>
            </w:r>
          </w:p>
        </w:tc>
      </w:tr>
      <w:tr w:rsidR="001E41F3" w14:paraId="7C78B4A1" w14:textId="77777777" w:rsidTr="00547111">
        <w:tc>
          <w:tcPr>
            <w:tcW w:w="1843" w:type="dxa"/>
            <w:tcBorders>
              <w:left w:val="single" w:sz="4" w:space="0" w:color="auto"/>
            </w:tcBorders>
          </w:tcPr>
          <w:p w14:paraId="7931A011" w14:textId="77777777" w:rsidR="001E41F3" w:rsidRDefault="001E41F3">
            <w:pPr>
              <w:pStyle w:val="CRCoverPage"/>
              <w:spacing w:after="0"/>
              <w:rPr>
                <w:b/>
                <w:i/>
                <w:noProof/>
                <w:sz w:val="8"/>
                <w:szCs w:val="8"/>
              </w:rPr>
            </w:pPr>
          </w:p>
        </w:tc>
        <w:tc>
          <w:tcPr>
            <w:tcW w:w="1986" w:type="dxa"/>
            <w:gridSpan w:val="4"/>
          </w:tcPr>
          <w:p w14:paraId="7FD6B78A" w14:textId="77777777" w:rsidR="001E41F3" w:rsidRDefault="001E41F3">
            <w:pPr>
              <w:pStyle w:val="CRCoverPage"/>
              <w:spacing w:after="0"/>
              <w:rPr>
                <w:noProof/>
                <w:sz w:val="8"/>
                <w:szCs w:val="8"/>
              </w:rPr>
            </w:pPr>
          </w:p>
        </w:tc>
        <w:tc>
          <w:tcPr>
            <w:tcW w:w="2267" w:type="dxa"/>
            <w:gridSpan w:val="2"/>
          </w:tcPr>
          <w:p w14:paraId="6B4C23A3" w14:textId="77777777" w:rsidR="001E41F3" w:rsidRDefault="001E41F3">
            <w:pPr>
              <w:pStyle w:val="CRCoverPage"/>
              <w:spacing w:after="0"/>
              <w:rPr>
                <w:noProof/>
                <w:sz w:val="8"/>
                <w:szCs w:val="8"/>
              </w:rPr>
            </w:pPr>
          </w:p>
        </w:tc>
        <w:tc>
          <w:tcPr>
            <w:tcW w:w="1417" w:type="dxa"/>
            <w:gridSpan w:val="3"/>
          </w:tcPr>
          <w:p w14:paraId="630023D1" w14:textId="77777777" w:rsidR="001E41F3" w:rsidRDefault="001E41F3">
            <w:pPr>
              <w:pStyle w:val="CRCoverPage"/>
              <w:spacing w:after="0"/>
              <w:rPr>
                <w:noProof/>
                <w:sz w:val="8"/>
                <w:szCs w:val="8"/>
              </w:rPr>
            </w:pPr>
          </w:p>
        </w:tc>
        <w:tc>
          <w:tcPr>
            <w:tcW w:w="2127" w:type="dxa"/>
            <w:tcBorders>
              <w:right w:val="single" w:sz="4" w:space="0" w:color="auto"/>
            </w:tcBorders>
          </w:tcPr>
          <w:p w14:paraId="176AEFA8" w14:textId="77777777" w:rsidR="001E41F3" w:rsidRDefault="001E41F3">
            <w:pPr>
              <w:pStyle w:val="CRCoverPage"/>
              <w:spacing w:after="0"/>
              <w:rPr>
                <w:noProof/>
                <w:sz w:val="8"/>
                <w:szCs w:val="8"/>
              </w:rPr>
            </w:pPr>
          </w:p>
        </w:tc>
      </w:tr>
      <w:tr w:rsidR="001E41F3" w14:paraId="7CD849A0" w14:textId="77777777" w:rsidTr="00547111">
        <w:trPr>
          <w:cantSplit/>
        </w:trPr>
        <w:tc>
          <w:tcPr>
            <w:tcW w:w="1843" w:type="dxa"/>
            <w:tcBorders>
              <w:left w:val="single" w:sz="4" w:space="0" w:color="auto"/>
            </w:tcBorders>
          </w:tcPr>
          <w:p w14:paraId="3DB671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3EAC62" w14:textId="5959B2A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0AA0">
              <w:rPr>
                <w:b/>
                <w:noProof/>
              </w:rPr>
              <w:t>F</w:t>
            </w:r>
            <w:r>
              <w:rPr>
                <w:b/>
                <w:noProof/>
              </w:rPr>
              <w:fldChar w:fldCharType="end"/>
            </w:r>
          </w:p>
        </w:tc>
        <w:tc>
          <w:tcPr>
            <w:tcW w:w="3402" w:type="dxa"/>
            <w:gridSpan w:val="5"/>
            <w:tcBorders>
              <w:left w:val="nil"/>
            </w:tcBorders>
          </w:tcPr>
          <w:p w14:paraId="4E67E00D" w14:textId="77777777" w:rsidR="001E41F3" w:rsidRDefault="001E41F3">
            <w:pPr>
              <w:pStyle w:val="CRCoverPage"/>
              <w:spacing w:after="0"/>
              <w:rPr>
                <w:noProof/>
              </w:rPr>
            </w:pPr>
          </w:p>
        </w:tc>
        <w:tc>
          <w:tcPr>
            <w:tcW w:w="1417" w:type="dxa"/>
            <w:gridSpan w:val="3"/>
            <w:tcBorders>
              <w:left w:val="nil"/>
            </w:tcBorders>
          </w:tcPr>
          <w:p w14:paraId="020B32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93D829" w14:textId="71E089B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D0AA0">
              <w:rPr>
                <w:noProof/>
              </w:rPr>
              <w:t>Rel-16</w:t>
            </w:r>
            <w:r>
              <w:rPr>
                <w:noProof/>
              </w:rPr>
              <w:fldChar w:fldCharType="end"/>
            </w:r>
          </w:p>
        </w:tc>
      </w:tr>
      <w:tr w:rsidR="001E41F3" w14:paraId="2568D55D" w14:textId="77777777" w:rsidTr="00547111">
        <w:tc>
          <w:tcPr>
            <w:tcW w:w="1843" w:type="dxa"/>
            <w:tcBorders>
              <w:left w:val="single" w:sz="4" w:space="0" w:color="auto"/>
              <w:bottom w:val="single" w:sz="4" w:space="0" w:color="auto"/>
            </w:tcBorders>
          </w:tcPr>
          <w:p w14:paraId="108D80D3" w14:textId="77777777" w:rsidR="001E41F3" w:rsidRDefault="001E41F3">
            <w:pPr>
              <w:pStyle w:val="CRCoverPage"/>
              <w:spacing w:after="0"/>
              <w:rPr>
                <w:b/>
                <w:i/>
                <w:noProof/>
              </w:rPr>
            </w:pPr>
          </w:p>
        </w:tc>
        <w:tc>
          <w:tcPr>
            <w:tcW w:w="4677" w:type="dxa"/>
            <w:gridSpan w:val="8"/>
            <w:tcBorders>
              <w:bottom w:val="single" w:sz="4" w:space="0" w:color="auto"/>
            </w:tcBorders>
          </w:tcPr>
          <w:p w14:paraId="1F93DA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BE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010D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5FEF14" w14:textId="77777777" w:rsidTr="00547111">
        <w:tc>
          <w:tcPr>
            <w:tcW w:w="1843" w:type="dxa"/>
          </w:tcPr>
          <w:p w14:paraId="41CE0AB4" w14:textId="77777777" w:rsidR="001E41F3" w:rsidRDefault="001E41F3">
            <w:pPr>
              <w:pStyle w:val="CRCoverPage"/>
              <w:spacing w:after="0"/>
              <w:rPr>
                <w:b/>
                <w:i/>
                <w:noProof/>
                <w:sz w:val="8"/>
                <w:szCs w:val="8"/>
              </w:rPr>
            </w:pPr>
          </w:p>
        </w:tc>
        <w:tc>
          <w:tcPr>
            <w:tcW w:w="7797" w:type="dxa"/>
            <w:gridSpan w:val="10"/>
          </w:tcPr>
          <w:p w14:paraId="187D84E4" w14:textId="77777777" w:rsidR="001E41F3" w:rsidRDefault="001E41F3">
            <w:pPr>
              <w:pStyle w:val="CRCoverPage"/>
              <w:spacing w:after="0"/>
              <w:rPr>
                <w:noProof/>
                <w:sz w:val="8"/>
                <w:szCs w:val="8"/>
              </w:rPr>
            </w:pPr>
          </w:p>
        </w:tc>
      </w:tr>
      <w:tr w:rsidR="001E41F3" w14:paraId="4F1B94FC" w14:textId="77777777" w:rsidTr="00547111">
        <w:tc>
          <w:tcPr>
            <w:tcW w:w="2694" w:type="dxa"/>
            <w:gridSpan w:val="2"/>
            <w:tcBorders>
              <w:top w:val="single" w:sz="4" w:space="0" w:color="auto"/>
              <w:left w:val="single" w:sz="4" w:space="0" w:color="auto"/>
            </w:tcBorders>
          </w:tcPr>
          <w:p w14:paraId="55639A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51821" w14:textId="372BC54E" w:rsidR="001E41F3" w:rsidRDefault="008D0AA0">
            <w:pPr>
              <w:pStyle w:val="CRCoverPage"/>
              <w:spacing w:after="0"/>
              <w:ind w:left="100"/>
              <w:rPr>
                <w:noProof/>
              </w:rPr>
            </w:pPr>
            <w:r>
              <w:rPr>
                <w:noProof/>
              </w:rPr>
              <w:t xml:space="preserve">Typos </w:t>
            </w:r>
          </w:p>
        </w:tc>
      </w:tr>
      <w:tr w:rsidR="001E41F3" w14:paraId="6BB42D52" w14:textId="77777777" w:rsidTr="00547111">
        <w:tc>
          <w:tcPr>
            <w:tcW w:w="2694" w:type="dxa"/>
            <w:gridSpan w:val="2"/>
            <w:tcBorders>
              <w:left w:val="single" w:sz="4" w:space="0" w:color="auto"/>
            </w:tcBorders>
          </w:tcPr>
          <w:p w14:paraId="702F70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EB4B49" w14:textId="77777777" w:rsidR="001E41F3" w:rsidRDefault="001E41F3">
            <w:pPr>
              <w:pStyle w:val="CRCoverPage"/>
              <w:spacing w:after="0"/>
              <w:rPr>
                <w:noProof/>
                <w:sz w:val="8"/>
                <w:szCs w:val="8"/>
              </w:rPr>
            </w:pPr>
          </w:p>
        </w:tc>
      </w:tr>
      <w:tr w:rsidR="001E41F3" w14:paraId="4DF16B8A" w14:textId="77777777" w:rsidTr="00547111">
        <w:tc>
          <w:tcPr>
            <w:tcW w:w="2694" w:type="dxa"/>
            <w:gridSpan w:val="2"/>
            <w:tcBorders>
              <w:left w:val="single" w:sz="4" w:space="0" w:color="auto"/>
            </w:tcBorders>
          </w:tcPr>
          <w:p w14:paraId="7A3BA2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35DC6" w14:textId="5A5A560B" w:rsidR="001E41F3" w:rsidRDefault="008D0AA0">
            <w:pPr>
              <w:pStyle w:val="CRCoverPage"/>
              <w:spacing w:after="0"/>
              <w:ind w:left="100"/>
              <w:rPr>
                <w:noProof/>
              </w:rPr>
            </w:pPr>
            <w:r>
              <w:rPr>
                <w:noProof/>
              </w:rPr>
              <w:t>Correction of typos</w:t>
            </w:r>
          </w:p>
        </w:tc>
      </w:tr>
      <w:tr w:rsidR="001E41F3" w14:paraId="7C44FB4F" w14:textId="77777777" w:rsidTr="00547111">
        <w:tc>
          <w:tcPr>
            <w:tcW w:w="2694" w:type="dxa"/>
            <w:gridSpan w:val="2"/>
            <w:tcBorders>
              <w:left w:val="single" w:sz="4" w:space="0" w:color="auto"/>
            </w:tcBorders>
          </w:tcPr>
          <w:p w14:paraId="41B77B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0CAC91" w14:textId="77777777" w:rsidR="001E41F3" w:rsidRDefault="001E41F3">
            <w:pPr>
              <w:pStyle w:val="CRCoverPage"/>
              <w:spacing w:after="0"/>
              <w:rPr>
                <w:noProof/>
                <w:sz w:val="8"/>
                <w:szCs w:val="8"/>
              </w:rPr>
            </w:pPr>
          </w:p>
        </w:tc>
      </w:tr>
      <w:tr w:rsidR="001E41F3" w14:paraId="5FDFE4BD" w14:textId="77777777" w:rsidTr="00547111">
        <w:tc>
          <w:tcPr>
            <w:tcW w:w="2694" w:type="dxa"/>
            <w:gridSpan w:val="2"/>
            <w:tcBorders>
              <w:left w:val="single" w:sz="4" w:space="0" w:color="auto"/>
              <w:bottom w:val="single" w:sz="4" w:space="0" w:color="auto"/>
            </w:tcBorders>
          </w:tcPr>
          <w:p w14:paraId="7D69EE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4E988" w14:textId="3129F928" w:rsidR="001E41F3" w:rsidRDefault="008D0AA0">
            <w:pPr>
              <w:pStyle w:val="CRCoverPage"/>
              <w:spacing w:after="0"/>
              <w:ind w:left="100"/>
              <w:rPr>
                <w:noProof/>
              </w:rPr>
            </w:pPr>
            <w:r>
              <w:rPr>
                <w:noProof/>
              </w:rPr>
              <w:t>Degraded quality of 3GPP work</w:t>
            </w:r>
          </w:p>
        </w:tc>
      </w:tr>
      <w:tr w:rsidR="001E41F3" w14:paraId="2A8DA100" w14:textId="77777777" w:rsidTr="00547111">
        <w:tc>
          <w:tcPr>
            <w:tcW w:w="2694" w:type="dxa"/>
            <w:gridSpan w:val="2"/>
          </w:tcPr>
          <w:p w14:paraId="2B571ACD" w14:textId="77777777" w:rsidR="001E41F3" w:rsidRDefault="001E41F3">
            <w:pPr>
              <w:pStyle w:val="CRCoverPage"/>
              <w:spacing w:after="0"/>
              <w:rPr>
                <w:b/>
                <w:i/>
                <w:noProof/>
                <w:sz w:val="8"/>
                <w:szCs w:val="8"/>
              </w:rPr>
            </w:pPr>
          </w:p>
        </w:tc>
        <w:tc>
          <w:tcPr>
            <w:tcW w:w="6946" w:type="dxa"/>
            <w:gridSpan w:val="9"/>
          </w:tcPr>
          <w:p w14:paraId="47ABF2C7" w14:textId="77777777" w:rsidR="001E41F3" w:rsidRDefault="001E41F3">
            <w:pPr>
              <w:pStyle w:val="CRCoverPage"/>
              <w:spacing w:after="0"/>
              <w:rPr>
                <w:noProof/>
                <w:sz w:val="8"/>
                <w:szCs w:val="8"/>
              </w:rPr>
            </w:pPr>
          </w:p>
        </w:tc>
      </w:tr>
      <w:tr w:rsidR="001E41F3" w14:paraId="7C7B27A9" w14:textId="77777777" w:rsidTr="00547111">
        <w:tc>
          <w:tcPr>
            <w:tcW w:w="2694" w:type="dxa"/>
            <w:gridSpan w:val="2"/>
            <w:tcBorders>
              <w:top w:val="single" w:sz="4" w:space="0" w:color="auto"/>
              <w:left w:val="single" w:sz="4" w:space="0" w:color="auto"/>
            </w:tcBorders>
          </w:tcPr>
          <w:p w14:paraId="1666354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1681B7" w14:textId="7204CF4E" w:rsidR="001E41F3" w:rsidRDefault="00153040">
            <w:pPr>
              <w:pStyle w:val="CRCoverPage"/>
              <w:spacing w:after="0"/>
              <w:ind w:left="100"/>
              <w:rPr>
                <w:noProof/>
              </w:rPr>
            </w:pPr>
            <w:r w:rsidRPr="00153040">
              <w:rPr>
                <w:noProof/>
              </w:rPr>
              <w:t>5.2.2.2.1.1</w:t>
            </w:r>
            <w:r>
              <w:rPr>
                <w:noProof/>
              </w:rPr>
              <w:t xml:space="preserve">, </w:t>
            </w:r>
            <w:r w:rsidR="00E443D8" w:rsidRPr="00E443D8">
              <w:rPr>
                <w:noProof/>
              </w:rPr>
              <w:t>5.2.2.2.2.1</w:t>
            </w:r>
            <w:r>
              <w:rPr>
                <w:noProof/>
              </w:rPr>
              <w:t xml:space="preserve">, </w:t>
            </w:r>
            <w:r w:rsidR="00E443D8" w:rsidRPr="00E443D8">
              <w:rPr>
                <w:noProof/>
              </w:rPr>
              <w:t>5.2.2.2.3.1</w:t>
            </w:r>
            <w:r w:rsidR="00E443D8">
              <w:rPr>
                <w:noProof/>
              </w:rPr>
              <w:t xml:space="preserve">, </w:t>
            </w:r>
            <w:r w:rsidR="008D0AA0">
              <w:rPr>
                <w:noProof/>
              </w:rPr>
              <w:t>A.2</w:t>
            </w:r>
          </w:p>
        </w:tc>
      </w:tr>
      <w:tr w:rsidR="001E41F3" w14:paraId="2C0D27F7" w14:textId="77777777" w:rsidTr="00547111">
        <w:tc>
          <w:tcPr>
            <w:tcW w:w="2694" w:type="dxa"/>
            <w:gridSpan w:val="2"/>
            <w:tcBorders>
              <w:left w:val="single" w:sz="4" w:space="0" w:color="auto"/>
            </w:tcBorders>
          </w:tcPr>
          <w:p w14:paraId="1BAD8A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B8CFEA" w14:textId="77777777" w:rsidR="001E41F3" w:rsidRDefault="001E41F3">
            <w:pPr>
              <w:pStyle w:val="CRCoverPage"/>
              <w:spacing w:after="0"/>
              <w:rPr>
                <w:noProof/>
                <w:sz w:val="8"/>
                <w:szCs w:val="8"/>
              </w:rPr>
            </w:pPr>
          </w:p>
        </w:tc>
      </w:tr>
      <w:tr w:rsidR="001E41F3" w14:paraId="07D61D1B" w14:textId="77777777" w:rsidTr="00547111">
        <w:tc>
          <w:tcPr>
            <w:tcW w:w="2694" w:type="dxa"/>
            <w:gridSpan w:val="2"/>
            <w:tcBorders>
              <w:left w:val="single" w:sz="4" w:space="0" w:color="auto"/>
            </w:tcBorders>
          </w:tcPr>
          <w:p w14:paraId="0FC2E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8C8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677FE" w14:textId="77777777" w:rsidR="001E41F3" w:rsidRDefault="001E41F3">
            <w:pPr>
              <w:pStyle w:val="CRCoverPage"/>
              <w:spacing w:after="0"/>
              <w:jc w:val="center"/>
              <w:rPr>
                <w:b/>
                <w:caps/>
                <w:noProof/>
              </w:rPr>
            </w:pPr>
            <w:r>
              <w:rPr>
                <w:b/>
                <w:caps/>
                <w:noProof/>
              </w:rPr>
              <w:t>N</w:t>
            </w:r>
          </w:p>
        </w:tc>
        <w:tc>
          <w:tcPr>
            <w:tcW w:w="2977" w:type="dxa"/>
            <w:gridSpan w:val="4"/>
          </w:tcPr>
          <w:p w14:paraId="63162F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8EA01" w14:textId="77777777" w:rsidR="001E41F3" w:rsidRDefault="001E41F3">
            <w:pPr>
              <w:pStyle w:val="CRCoverPage"/>
              <w:spacing w:after="0"/>
              <w:ind w:left="99"/>
              <w:rPr>
                <w:noProof/>
              </w:rPr>
            </w:pPr>
          </w:p>
        </w:tc>
      </w:tr>
      <w:tr w:rsidR="001E41F3" w14:paraId="00A0F6C7" w14:textId="77777777" w:rsidTr="00547111">
        <w:tc>
          <w:tcPr>
            <w:tcW w:w="2694" w:type="dxa"/>
            <w:gridSpan w:val="2"/>
            <w:tcBorders>
              <w:left w:val="single" w:sz="4" w:space="0" w:color="auto"/>
            </w:tcBorders>
          </w:tcPr>
          <w:p w14:paraId="3C274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72A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45F6A" w14:textId="77777777" w:rsidR="001E41F3" w:rsidRDefault="004E1669">
            <w:pPr>
              <w:pStyle w:val="CRCoverPage"/>
              <w:spacing w:after="0"/>
              <w:jc w:val="center"/>
              <w:rPr>
                <w:b/>
                <w:caps/>
                <w:noProof/>
              </w:rPr>
            </w:pPr>
            <w:r>
              <w:rPr>
                <w:b/>
                <w:caps/>
                <w:noProof/>
              </w:rPr>
              <w:t>X</w:t>
            </w:r>
          </w:p>
        </w:tc>
        <w:tc>
          <w:tcPr>
            <w:tcW w:w="2977" w:type="dxa"/>
            <w:gridSpan w:val="4"/>
          </w:tcPr>
          <w:p w14:paraId="2CFD0C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A0290" w14:textId="77777777" w:rsidR="001E41F3" w:rsidRDefault="00145D43">
            <w:pPr>
              <w:pStyle w:val="CRCoverPage"/>
              <w:spacing w:after="0"/>
              <w:ind w:left="99"/>
              <w:rPr>
                <w:noProof/>
              </w:rPr>
            </w:pPr>
            <w:r>
              <w:rPr>
                <w:noProof/>
              </w:rPr>
              <w:t xml:space="preserve">TS/TR ... CR ... </w:t>
            </w:r>
          </w:p>
        </w:tc>
      </w:tr>
      <w:tr w:rsidR="001E41F3" w14:paraId="5745F907" w14:textId="77777777" w:rsidTr="00547111">
        <w:tc>
          <w:tcPr>
            <w:tcW w:w="2694" w:type="dxa"/>
            <w:gridSpan w:val="2"/>
            <w:tcBorders>
              <w:left w:val="single" w:sz="4" w:space="0" w:color="auto"/>
            </w:tcBorders>
          </w:tcPr>
          <w:p w14:paraId="3A27E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D85F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64591" w14:textId="77777777" w:rsidR="001E41F3" w:rsidRDefault="004E1669">
            <w:pPr>
              <w:pStyle w:val="CRCoverPage"/>
              <w:spacing w:after="0"/>
              <w:jc w:val="center"/>
              <w:rPr>
                <w:b/>
                <w:caps/>
                <w:noProof/>
              </w:rPr>
            </w:pPr>
            <w:r>
              <w:rPr>
                <w:b/>
                <w:caps/>
                <w:noProof/>
              </w:rPr>
              <w:t>X</w:t>
            </w:r>
          </w:p>
        </w:tc>
        <w:tc>
          <w:tcPr>
            <w:tcW w:w="2977" w:type="dxa"/>
            <w:gridSpan w:val="4"/>
          </w:tcPr>
          <w:p w14:paraId="61379E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B75E1" w14:textId="77777777" w:rsidR="001E41F3" w:rsidRDefault="00145D43">
            <w:pPr>
              <w:pStyle w:val="CRCoverPage"/>
              <w:spacing w:after="0"/>
              <w:ind w:left="99"/>
              <w:rPr>
                <w:noProof/>
              </w:rPr>
            </w:pPr>
            <w:r>
              <w:rPr>
                <w:noProof/>
              </w:rPr>
              <w:t xml:space="preserve">TS/TR ... CR ... </w:t>
            </w:r>
          </w:p>
        </w:tc>
      </w:tr>
      <w:tr w:rsidR="001E41F3" w14:paraId="33498DEC" w14:textId="77777777" w:rsidTr="00547111">
        <w:tc>
          <w:tcPr>
            <w:tcW w:w="2694" w:type="dxa"/>
            <w:gridSpan w:val="2"/>
            <w:tcBorders>
              <w:left w:val="single" w:sz="4" w:space="0" w:color="auto"/>
            </w:tcBorders>
          </w:tcPr>
          <w:p w14:paraId="326F55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315A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46359" w14:textId="77777777" w:rsidR="001E41F3" w:rsidRDefault="004E1669">
            <w:pPr>
              <w:pStyle w:val="CRCoverPage"/>
              <w:spacing w:after="0"/>
              <w:jc w:val="center"/>
              <w:rPr>
                <w:b/>
                <w:caps/>
                <w:noProof/>
              </w:rPr>
            </w:pPr>
            <w:r>
              <w:rPr>
                <w:b/>
                <w:caps/>
                <w:noProof/>
              </w:rPr>
              <w:t>X</w:t>
            </w:r>
          </w:p>
        </w:tc>
        <w:tc>
          <w:tcPr>
            <w:tcW w:w="2977" w:type="dxa"/>
            <w:gridSpan w:val="4"/>
          </w:tcPr>
          <w:p w14:paraId="3A4424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398C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582BBC" w14:textId="77777777" w:rsidTr="008863B9">
        <w:tc>
          <w:tcPr>
            <w:tcW w:w="2694" w:type="dxa"/>
            <w:gridSpan w:val="2"/>
            <w:tcBorders>
              <w:left w:val="single" w:sz="4" w:space="0" w:color="auto"/>
            </w:tcBorders>
          </w:tcPr>
          <w:p w14:paraId="27D658F9" w14:textId="77777777" w:rsidR="001E41F3" w:rsidRDefault="001E41F3">
            <w:pPr>
              <w:pStyle w:val="CRCoverPage"/>
              <w:spacing w:after="0"/>
              <w:rPr>
                <w:b/>
                <w:i/>
                <w:noProof/>
              </w:rPr>
            </w:pPr>
          </w:p>
        </w:tc>
        <w:tc>
          <w:tcPr>
            <w:tcW w:w="6946" w:type="dxa"/>
            <w:gridSpan w:val="9"/>
            <w:tcBorders>
              <w:right w:val="single" w:sz="4" w:space="0" w:color="auto"/>
            </w:tcBorders>
          </w:tcPr>
          <w:p w14:paraId="652011CF" w14:textId="77777777" w:rsidR="001E41F3" w:rsidRDefault="001E41F3">
            <w:pPr>
              <w:pStyle w:val="CRCoverPage"/>
              <w:spacing w:after="0"/>
              <w:rPr>
                <w:noProof/>
              </w:rPr>
            </w:pPr>
          </w:p>
        </w:tc>
      </w:tr>
      <w:tr w:rsidR="001E41F3" w14:paraId="7AA3CD90" w14:textId="77777777" w:rsidTr="008863B9">
        <w:tc>
          <w:tcPr>
            <w:tcW w:w="2694" w:type="dxa"/>
            <w:gridSpan w:val="2"/>
            <w:tcBorders>
              <w:left w:val="single" w:sz="4" w:space="0" w:color="auto"/>
              <w:bottom w:val="single" w:sz="4" w:space="0" w:color="auto"/>
            </w:tcBorders>
          </w:tcPr>
          <w:p w14:paraId="439296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85A79" w14:textId="4CFF0D42" w:rsidR="001E41F3" w:rsidRDefault="008D0AA0">
            <w:pPr>
              <w:pStyle w:val="CRCoverPage"/>
              <w:spacing w:after="0"/>
              <w:ind w:left="100"/>
              <w:rPr>
                <w:noProof/>
              </w:rPr>
            </w:pPr>
            <w:r>
              <w:rPr>
                <w:noProof/>
              </w:rPr>
              <w:t>This CR is backwards compatible, since the</w:t>
            </w:r>
            <w:r w:rsidR="00153040">
              <w:rPr>
                <w:noProof/>
              </w:rPr>
              <w:t xml:space="preserve"> </w:t>
            </w:r>
            <w:r>
              <w:rPr>
                <w:noProof/>
              </w:rPr>
              <w:t xml:space="preserve">typos are in </w:t>
            </w:r>
            <w:r w:rsidR="00AA6160">
              <w:rPr>
                <w:noProof/>
              </w:rPr>
              <w:t xml:space="preserve">the main body and in </w:t>
            </w:r>
            <w:r>
              <w:rPr>
                <w:noProof/>
              </w:rPr>
              <w:t xml:space="preserve">descriptions in </w:t>
            </w:r>
            <w:r w:rsidR="00153040">
              <w:rPr>
                <w:noProof/>
              </w:rPr>
              <w:t xml:space="preserve">the </w:t>
            </w:r>
            <w:r>
              <w:rPr>
                <w:noProof/>
              </w:rPr>
              <w:t xml:space="preserve"> </w:t>
            </w:r>
            <w:r w:rsidR="00153040" w:rsidRPr="00153040">
              <w:rPr>
                <w:noProof/>
              </w:rPr>
              <w:t>Namf_Communication API</w:t>
            </w:r>
            <w:r w:rsidR="00153040">
              <w:rPr>
                <w:noProof/>
              </w:rPr>
              <w:t>.</w:t>
            </w:r>
          </w:p>
        </w:tc>
      </w:tr>
      <w:tr w:rsidR="008863B9" w:rsidRPr="008863B9" w14:paraId="60B5965F" w14:textId="77777777" w:rsidTr="008863B9">
        <w:tc>
          <w:tcPr>
            <w:tcW w:w="2694" w:type="dxa"/>
            <w:gridSpan w:val="2"/>
            <w:tcBorders>
              <w:top w:val="single" w:sz="4" w:space="0" w:color="auto"/>
              <w:bottom w:val="single" w:sz="4" w:space="0" w:color="auto"/>
            </w:tcBorders>
          </w:tcPr>
          <w:p w14:paraId="791205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AFFD6" w14:textId="77777777" w:rsidR="008863B9" w:rsidRPr="008863B9" w:rsidRDefault="008863B9">
            <w:pPr>
              <w:pStyle w:val="CRCoverPage"/>
              <w:spacing w:after="0"/>
              <w:ind w:left="100"/>
              <w:rPr>
                <w:noProof/>
                <w:sz w:val="8"/>
                <w:szCs w:val="8"/>
              </w:rPr>
            </w:pPr>
          </w:p>
        </w:tc>
      </w:tr>
      <w:tr w:rsidR="008863B9" w14:paraId="68ED0199" w14:textId="77777777" w:rsidTr="008863B9">
        <w:tc>
          <w:tcPr>
            <w:tcW w:w="2694" w:type="dxa"/>
            <w:gridSpan w:val="2"/>
            <w:tcBorders>
              <w:top w:val="single" w:sz="4" w:space="0" w:color="auto"/>
              <w:left w:val="single" w:sz="4" w:space="0" w:color="auto"/>
              <w:bottom w:val="single" w:sz="4" w:space="0" w:color="auto"/>
            </w:tcBorders>
          </w:tcPr>
          <w:p w14:paraId="3156AE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B857D" w14:textId="77777777" w:rsidR="008863B9" w:rsidRDefault="008863B9">
            <w:pPr>
              <w:pStyle w:val="CRCoverPage"/>
              <w:spacing w:after="0"/>
              <w:ind w:left="100"/>
              <w:rPr>
                <w:noProof/>
              </w:rPr>
            </w:pPr>
          </w:p>
        </w:tc>
      </w:tr>
    </w:tbl>
    <w:p w14:paraId="676327B7" w14:textId="77777777" w:rsidR="001E41F3" w:rsidRDefault="001E41F3">
      <w:pPr>
        <w:pStyle w:val="CRCoverPage"/>
        <w:spacing w:after="0"/>
        <w:rPr>
          <w:noProof/>
          <w:sz w:val="8"/>
          <w:szCs w:val="8"/>
        </w:rPr>
      </w:pPr>
    </w:p>
    <w:p w14:paraId="61F78F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3296F5" w14:textId="77777777" w:rsidR="00153040" w:rsidRPr="00516A5D" w:rsidRDefault="00153040" w:rsidP="00153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5156615"/>
      <w:bookmarkStart w:id="4" w:name="_Toc27591462"/>
      <w:r w:rsidRPr="006B5418">
        <w:rPr>
          <w:rFonts w:ascii="Arial" w:hAnsi="Arial" w:cs="Arial"/>
          <w:color w:val="0000FF"/>
          <w:sz w:val="28"/>
          <w:szCs w:val="28"/>
          <w:lang w:val="en-US"/>
        </w:rPr>
        <w:lastRenderedPageBreak/>
        <w:t>* * * First Change * * * *</w:t>
      </w:r>
    </w:p>
    <w:p w14:paraId="061AC002" w14:textId="77777777" w:rsidR="00153040" w:rsidRPr="003B2883" w:rsidRDefault="00153040" w:rsidP="00153040">
      <w:pPr>
        <w:pStyle w:val="Heading6"/>
      </w:pPr>
      <w:bookmarkStart w:id="5" w:name="_Toc25156171"/>
      <w:bookmarkStart w:id="6" w:name="_Toc27591001"/>
      <w:r w:rsidRPr="003B2883">
        <w:t>5.2.2.2.1.1</w:t>
      </w:r>
      <w:r w:rsidRPr="003B2883">
        <w:tab/>
        <w:t>General</w:t>
      </w:r>
      <w:bookmarkEnd w:id="5"/>
      <w:bookmarkEnd w:id="6"/>
    </w:p>
    <w:p w14:paraId="4B44B9D5" w14:textId="77777777" w:rsidR="00153040" w:rsidRPr="003B2883" w:rsidRDefault="00153040" w:rsidP="00153040">
      <w:r w:rsidRPr="003B2883">
        <w:t>The UEContextTransfer service operation is used during the following procedure:</w:t>
      </w:r>
    </w:p>
    <w:p w14:paraId="269A078F" w14:textId="77777777" w:rsidR="00153040" w:rsidRPr="003B2883" w:rsidRDefault="00153040" w:rsidP="00153040">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7E20B0FE" w14:textId="77777777" w:rsidR="00153040" w:rsidRPr="003B2883" w:rsidRDefault="00153040" w:rsidP="00153040">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4732FB61" w14:textId="77777777" w:rsidR="00153040" w:rsidRPr="003B2883" w:rsidRDefault="00153040" w:rsidP="00153040">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09E2A2DD" w14:textId="77777777" w:rsidR="00153040" w:rsidRPr="003B2883" w:rsidRDefault="00153040" w:rsidP="00153040">
      <w:pPr>
        <w:pStyle w:val="TH"/>
      </w:pPr>
      <w:r w:rsidRPr="003B2883">
        <w:object w:dxaOrig="8701" w:dyaOrig="2131" w14:anchorId="28D81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06.9pt" o:ole="">
            <v:imagedata r:id="rId12" o:title=""/>
          </v:shape>
          <o:OLEObject Type="Embed" ProgID="Visio.Drawing.11" ShapeID="_x0000_i1025" DrawAspect="Content" ObjectID="_1642407002" r:id="rId13"/>
        </w:object>
      </w:r>
    </w:p>
    <w:p w14:paraId="568EBDF8" w14:textId="77777777" w:rsidR="00153040" w:rsidRPr="003B2883" w:rsidRDefault="00153040" w:rsidP="00153040">
      <w:pPr>
        <w:pStyle w:val="TF"/>
      </w:pPr>
      <w:r w:rsidRPr="003B2883">
        <w:t>Figure 5.2.2.2.1.1-1 UE Context Transfer</w:t>
      </w:r>
    </w:p>
    <w:p w14:paraId="3D1AAA16" w14:textId="77777777" w:rsidR="00153040" w:rsidRPr="003B2883" w:rsidRDefault="00153040" w:rsidP="00153040">
      <w:pPr>
        <w:pStyle w:val="B1"/>
      </w:pPr>
      <w:r w:rsidRPr="003B2883">
        <w:t>1.</w:t>
      </w:r>
      <w:r w:rsidRPr="003B2883">
        <w:tab/>
        <w:t>The NF Service Consumer, e.g. target AMF, shall send a HTTP POST request to invoke "transfer" custom method on an "Individual ueContext" resource URI. The payload of the request shall be an object of "UeContextTranferReqData" data type.</w:t>
      </w:r>
    </w:p>
    <w:p w14:paraId="42FBE369" w14:textId="77777777" w:rsidR="00153040" w:rsidRPr="003B2883" w:rsidRDefault="00153040" w:rsidP="00153040">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54500FAE" w14:textId="77777777" w:rsidR="00153040" w:rsidRPr="003B2883" w:rsidRDefault="00153040" w:rsidP="00153040">
      <w:pPr>
        <w:pStyle w:val="B1"/>
      </w:pPr>
      <w:r w:rsidRPr="003B2883">
        <w:t>2a.</w:t>
      </w:r>
      <w:r w:rsidRPr="003B2883">
        <w:tab/>
        <w:t>On success:</w:t>
      </w:r>
    </w:p>
    <w:p w14:paraId="1E766C91" w14:textId="77777777" w:rsidR="00153040" w:rsidRPr="003B2883" w:rsidRDefault="00153040" w:rsidP="00153040">
      <w:pPr>
        <w:pStyle w:val="B2"/>
      </w:pPr>
      <w:r w:rsidRPr="003B2883">
        <w:t>-</w:t>
      </w:r>
      <w:r w:rsidRPr="003B2883">
        <w:tab/>
        <w:t>if the reason attribute is "INIT_REG" and integrity check is successful, the (source) AMF shall respond with the status code "200 OK". The payload of the response shall be an object of "UeContextTransferRspData" data type, containing:</w:t>
      </w:r>
    </w:p>
    <w:p w14:paraId="402FAECC" w14:textId="77777777" w:rsidR="00153040" w:rsidRPr="003B2883" w:rsidRDefault="00153040" w:rsidP="00153040">
      <w:pPr>
        <w:pStyle w:val="B3"/>
      </w:pPr>
      <w:r w:rsidRPr="003B2883">
        <w:t>case a) the representation of the requested UE Context without PDU Session Contexts; or</w:t>
      </w:r>
    </w:p>
    <w:p w14:paraId="0051A3D3" w14:textId="77777777" w:rsidR="00153040" w:rsidRPr="003B2883" w:rsidRDefault="00153040" w:rsidP="00153040">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570695B7" w14:textId="77777777" w:rsidR="00153040" w:rsidRPr="003B2883" w:rsidRDefault="00153040" w:rsidP="00153040">
      <w:pPr>
        <w:pStyle w:val="B2"/>
      </w:pPr>
      <w:r w:rsidRPr="003B2883">
        <w:t>-</w:t>
      </w:r>
      <w:r w:rsidRPr="003B2883">
        <w:tab/>
        <w:t>If the reason attribute is "MOBI_REG" and integrity check is successful, the (source) AMF shall respond with the status code "200 OK". The payload of the response shall be an object of "UeContextTransferRspData" data type, containing the representation of the complete UE Context including available PDU Session Contexts.</w:t>
      </w:r>
    </w:p>
    <w:p w14:paraId="32AA72F0" w14:textId="77777777" w:rsidR="00153040" w:rsidRPr="003B2883" w:rsidRDefault="00153040" w:rsidP="00153040">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500820CD" w14:textId="77777777" w:rsidR="00153040" w:rsidRPr="003B2883" w:rsidRDefault="00153040" w:rsidP="00153040">
      <w:pPr>
        <w:pStyle w:val="B1"/>
      </w:pPr>
      <w:r w:rsidRPr="003B2883">
        <w:tab/>
        <w:t>The UE context shall contain event subscriptions information in the following cases:</w:t>
      </w:r>
    </w:p>
    <w:p w14:paraId="62DF3A7A" w14:textId="77777777" w:rsidR="00153040" w:rsidRPr="003B2883" w:rsidRDefault="00153040" w:rsidP="00153040">
      <w:pPr>
        <w:pStyle w:val="B2"/>
        <w:ind w:hanging="283"/>
      </w:pPr>
      <w:r w:rsidRPr="003B2883">
        <w:lastRenderedPageBreak/>
        <w:t>a)</w:t>
      </w:r>
      <w:r w:rsidRPr="003B2883">
        <w:tab/>
        <w:t>Any NF Service Consumer has subscribed for UE specific event; and/or</w:t>
      </w:r>
    </w:p>
    <w:p w14:paraId="28D34AA4" w14:textId="77777777" w:rsidR="00153040" w:rsidRPr="003B2883" w:rsidRDefault="00153040" w:rsidP="00153040">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4CE333C5" w14:textId="77777777" w:rsidR="00153040" w:rsidRPr="003B2883" w:rsidRDefault="00153040" w:rsidP="00153040">
      <w:pPr>
        <w:pStyle w:val="B1"/>
      </w:pPr>
      <w:r w:rsidRPr="003B2883">
        <w:tab/>
        <w:t>The NF Service Consumer, e.g. target AMF, shall:</w:t>
      </w:r>
    </w:p>
    <w:p w14:paraId="4345DD44" w14:textId="77777777" w:rsidR="00153040" w:rsidRPr="003B2883" w:rsidRDefault="00153040" w:rsidP="00153040">
      <w:pPr>
        <w:pStyle w:val="B2"/>
      </w:pPr>
      <w:r w:rsidRPr="003B2883">
        <w:t>-</w:t>
      </w:r>
      <w:r w:rsidRPr="003B2883">
        <w:tab/>
        <w:t>in case a) create event subscriptions for the UE specific events;</w:t>
      </w:r>
    </w:p>
    <w:p w14:paraId="6A46453B" w14:textId="63F972E5" w:rsidR="00153040" w:rsidRPr="003B2883" w:rsidRDefault="00153040" w:rsidP="00153040">
      <w:pPr>
        <w:pStyle w:val="B2"/>
      </w:pPr>
      <w:r w:rsidRPr="003B2883">
        <w:t>-</w:t>
      </w:r>
      <w:r w:rsidRPr="003B2883">
        <w:tab/>
        <w:t>in case b) create event subscriptions for the group Id if there are no existing event subscriptions for that group Id, subscription change notification URI</w:t>
      </w:r>
      <w:ins w:id="7" w:author="psanders" w:date="2020-01-27T13:50:00Z">
        <w:r w:rsidR="00AA6160">
          <w:t xml:space="preserve"> </w:t>
        </w:r>
      </w:ins>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ins w:id="8" w:author="psanders" w:date="2020-01-27T13:50:00Z">
        <w:r w:rsidR="00AA6160">
          <w:t xml:space="preserve"> </w:t>
        </w:r>
      </w:ins>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w:t>
      </w:r>
      <w:del w:id="9" w:author="psanders" w:date="2020-01-27T13:34:00Z">
        <w:r w:rsidRPr="003B2883" w:rsidDel="00153040">
          <w:delText>i</w:delText>
        </w:r>
      </w:del>
      <w:r w:rsidRPr="003B2883">
        <w:t>dividual UE specific event details (e.g maxReports in options IE) within that group shall be taken into account.</w:t>
      </w:r>
    </w:p>
    <w:p w14:paraId="24DAC5DF" w14:textId="77777777" w:rsidR="00153040" w:rsidRPr="003B2883" w:rsidRDefault="00153040" w:rsidP="00153040">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77E5C2E4" w14:textId="77777777" w:rsidR="00153040" w:rsidRPr="003B2883" w:rsidRDefault="00153040" w:rsidP="00153040">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44729E96" w14:textId="77777777" w:rsidR="00153040" w:rsidRPr="003B2883" w:rsidRDefault="00153040" w:rsidP="00153040">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7C3AC0C6" w14:textId="2C96E72E" w:rsidR="00153040" w:rsidRPr="003B2883" w:rsidRDefault="00153040" w:rsidP="00153040">
      <w:pPr>
        <w:pStyle w:val="B1"/>
      </w:pP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ins w:id="10" w:author="psanders" w:date="2020-01-27T13:45:00Z">
        <w:r w:rsidR="00E443D8">
          <w:t>s</w:t>
        </w:r>
      </w:ins>
      <w:r w:rsidRPr="003B2883">
        <w:t xml:space="preserve"> listed in Table 6.1.3.2.4.4.2-2.</w:t>
      </w:r>
    </w:p>
    <w:p w14:paraId="073E7199" w14:textId="77777777" w:rsidR="00153040" w:rsidRDefault="00153040" w:rsidP="00153040">
      <w:pPr>
        <w:rPr>
          <w:noProof/>
        </w:rPr>
      </w:pPr>
    </w:p>
    <w:p w14:paraId="0198BCB6" w14:textId="298EBBE7" w:rsidR="00153040" w:rsidRPr="00516A5D" w:rsidRDefault="00153040" w:rsidP="00153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C0BB643" w14:textId="77777777" w:rsidR="00153040" w:rsidRPr="003B2883" w:rsidRDefault="00153040" w:rsidP="00153040">
      <w:pPr>
        <w:pStyle w:val="Heading6"/>
      </w:pPr>
      <w:bookmarkStart w:id="11" w:name="_Toc25156174"/>
      <w:bookmarkStart w:id="12" w:name="_Toc27591004"/>
      <w:r w:rsidRPr="003B2883">
        <w:t>5.2.2.2.2.1</w:t>
      </w:r>
      <w:r w:rsidRPr="003B2883">
        <w:tab/>
        <w:t>General</w:t>
      </w:r>
      <w:bookmarkEnd w:id="11"/>
      <w:bookmarkEnd w:id="12"/>
    </w:p>
    <w:p w14:paraId="385BDA78" w14:textId="77777777" w:rsidR="00153040" w:rsidRPr="003B2883" w:rsidRDefault="00153040" w:rsidP="00153040">
      <w:r w:rsidRPr="003B2883">
        <w:t xml:space="preserve">The </w:t>
      </w:r>
      <w:bookmarkStart w:id="13" w:name="_Hlk496771742"/>
      <w:r w:rsidRPr="003B2883">
        <w:t xml:space="preserve">RegistrationStatusUpdate </w:t>
      </w:r>
      <w:bookmarkEnd w:id="13"/>
      <w:r w:rsidRPr="003B2883">
        <w:t>service operation is used during the following procedure:</w:t>
      </w:r>
    </w:p>
    <w:p w14:paraId="36D8F4ED" w14:textId="77777777" w:rsidR="00153040" w:rsidRPr="003B2883" w:rsidRDefault="00153040" w:rsidP="00153040">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3C38FEF1" w14:textId="77777777" w:rsidR="00153040" w:rsidRPr="003B2883" w:rsidRDefault="00153040" w:rsidP="00153040">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71992B08" w14:textId="77777777" w:rsidR="00153040" w:rsidRPr="003B2883" w:rsidRDefault="00153040" w:rsidP="00153040">
      <w:r w:rsidRPr="003B2883">
        <w:t>The RegistrationStatusUpdate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1C14B6B0" w14:textId="77777777" w:rsidR="00153040" w:rsidRPr="003B2883" w:rsidRDefault="00153040" w:rsidP="00153040">
      <w:r w:rsidRPr="003B2883">
        <w:t xml:space="preserve">The target AMF shall update the NF Service Producer (i.e. source AMF) 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61B13D40" w14:textId="77777777" w:rsidR="00153040" w:rsidRPr="003B2883" w:rsidRDefault="00153040" w:rsidP="00153040">
      <w:pPr>
        <w:pStyle w:val="TH"/>
      </w:pPr>
      <w:r w:rsidRPr="003B2883">
        <w:rPr>
          <w:lang w:val="fr-FR"/>
        </w:rPr>
        <w:object w:dxaOrig="8714" w:dyaOrig="2144" w14:anchorId="6FFB056A">
          <v:shape id="_x0000_i1026" type="#_x0000_t75" style="width:434.75pt;height:106.9pt" o:ole="">
            <v:imagedata r:id="rId14" o:title=""/>
          </v:shape>
          <o:OLEObject Type="Embed" ProgID="Visio.Drawing.11" ShapeID="_x0000_i1026" DrawAspect="Content" ObjectID="_1642407003" r:id="rId15"/>
        </w:object>
      </w:r>
    </w:p>
    <w:p w14:paraId="6787ACBE" w14:textId="77777777" w:rsidR="00153040" w:rsidRPr="003B2883" w:rsidRDefault="00153040" w:rsidP="00153040">
      <w:pPr>
        <w:pStyle w:val="TF"/>
      </w:pPr>
      <w:r w:rsidRPr="003B2883">
        <w:t>Figure 5.2.2.2.2.1-1 Registration Status Update</w:t>
      </w:r>
    </w:p>
    <w:p w14:paraId="5AFAF5D3" w14:textId="77777777" w:rsidR="00153040" w:rsidRPr="003B2883" w:rsidRDefault="00153040" w:rsidP="00153040">
      <w:pPr>
        <w:pStyle w:val="B1"/>
        <w:ind w:left="284"/>
      </w:pPr>
      <w:r w:rsidRPr="003B2883">
        <w:lastRenderedPageBreak/>
        <w:t>1.</w:t>
      </w:r>
      <w:r w:rsidRPr="003B2883">
        <w:tab/>
        <w:t>The NF service consumer (e.g. target AMF), shall send a POST request to invoke the "transfer-update" custom operation on the URI of an "Individual ueContext" resource, to update the source AMF of the status of the UE registration at the target AMF. The UE's 5G-GUTI is included as the UE identity.</w:t>
      </w:r>
    </w:p>
    <w:p w14:paraId="68B582B5" w14:textId="77777777" w:rsidR="00153040" w:rsidRPr="003B2883" w:rsidRDefault="00153040" w:rsidP="00153040">
      <w:pPr>
        <w:pStyle w:val="B1"/>
        <w:ind w:left="284" w:firstLine="0"/>
      </w:pPr>
      <w:r w:rsidRPr="003B2883">
        <w:t>If any network slice(s) become no longer available and there are PDU Session(s) associated with them, the target AMF shall include these PDU session(s) in the toReleaseSessionList attribute in the payload.</w:t>
      </w:r>
    </w:p>
    <w:p w14:paraId="1664388B" w14:textId="77777777" w:rsidR="00153040" w:rsidRPr="003B2883" w:rsidRDefault="00153040" w:rsidP="00153040">
      <w:pPr>
        <w:pStyle w:val="B1"/>
        <w:ind w:left="284" w:firstLine="0"/>
      </w:pPr>
      <w:r w:rsidRPr="003B2883">
        <w:t>If</w:t>
      </w:r>
      <w:r w:rsidRPr="003B2883">
        <w:rPr>
          <w:rFonts w:cs="Arial"/>
          <w:szCs w:val="18"/>
          <w:lang w:eastAsia="zh-CN"/>
        </w:rPr>
        <w:t xml:space="preserve"> the target AMF selects a new PCF for AM Policy other than the one which was included in the UeContext by the old AMF, the target AMF shall set pcfReselectionInd to true.</w:t>
      </w:r>
    </w:p>
    <w:p w14:paraId="1DD9D75C" w14:textId="77777777" w:rsidR="00153040" w:rsidRPr="003B2883" w:rsidRDefault="00153040" w:rsidP="00153040">
      <w:pPr>
        <w:pStyle w:val="B1"/>
        <w:ind w:left="284" w:firstLine="0"/>
      </w:pPr>
      <w:r w:rsidRPr="003B2883">
        <w:t>Once the update is received, the source AMF shall:</w:t>
      </w:r>
    </w:p>
    <w:p w14:paraId="49279400" w14:textId="77777777" w:rsidR="00153040" w:rsidRPr="003B2883" w:rsidRDefault="00153040" w:rsidP="00153040">
      <w:pPr>
        <w:pStyle w:val="B1"/>
        <w:ind w:left="644"/>
      </w:pPr>
      <w:r w:rsidRPr="003B2883">
        <w:t>-</w:t>
      </w:r>
      <w:r w:rsidRPr="003B2883">
        <w:tab/>
        <w:t xml:space="preserve">remove the individual ueContext resource and release any PDU session(s) in the toReleaseSessionList attribute, if the </w:t>
      </w:r>
      <w:r w:rsidRPr="003B2883">
        <w:rPr>
          <w:lang w:eastAsia="zh-CN"/>
        </w:rPr>
        <w:t>transferStatus</w:t>
      </w:r>
      <w:r w:rsidRPr="003B2883">
        <w:t xml:space="preserve"> attribute included in the POST request body is set to "TRANSFERRED". The source AMF may choose to start a timer to supervise the release of the UE context resource and may keep the individual ueContext resource until the timer expires. If the </w:t>
      </w:r>
      <w:r w:rsidRPr="003B2883">
        <w:rPr>
          <w:rFonts w:cs="Arial"/>
          <w:szCs w:val="18"/>
          <w:lang w:eastAsia="zh-CN"/>
        </w:rPr>
        <w:t>pcfReselectionInd is set to true, the source AMF shall terminate the AM Policy Association to the old PCF.</w:t>
      </w:r>
    </w:p>
    <w:p w14:paraId="0E65AAF4" w14:textId="77777777" w:rsidR="00153040" w:rsidRPr="003B2883" w:rsidRDefault="00153040" w:rsidP="00153040">
      <w:pPr>
        <w:pStyle w:val="B1"/>
        <w:ind w:left="644"/>
      </w:pPr>
      <w:r w:rsidRPr="003B2883">
        <w:t>-</w:t>
      </w:r>
      <w:r w:rsidRPr="003B2883">
        <w:tab/>
        <w:t xml:space="preserve">shall keep the UE Context as if the context transfer procedure had not happened if the </w:t>
      </w:r>
      <w:r w:rsidRPr="003B2883">
        <w:rPr>
          <w:lang w:eastAsia="zh-CN"/>
        </w:rPr>
        <w:t>transferStatus</w:t>
      </w:r>
      <w:r w:rsidRPr="003B2883">
        <w:t xml:space="preserve"> attribute included in the POST request body is set to "NOT_TRANSFERRED".</w:t>
      </w:r>
    </w:p>
    <w:p w14:paraId="6D5C1C25" w14:textId="77777777" w:rsidR="00153040" w:rsidRPr="003B2883" w:rsidRDefault="00153040" w:rsidP="00153040">
      <w:r w:rsidRPr="003B2883">
        <w:t>2a.</w:t>
      </w:r>
      <w:r w:rsidRPr="003B2883">
        <w:tab/>
        <w:t>On Success: The source AMF shall respond with the status code "200 OK" if the request is accepted.</w:t>
      </w:r>
    </w:p>
    <w:p w14:paraId="01B0988D" w14:textId="45F30A6A" w:rsidR="00153040" w:rsidRPr="003B2883" w:rsidRDefault="00153040" w:rsidP="00153040">
      <w:r w:rsidRPr="003B2883">
        <w:t>2b.</w:t>
      </w:r>
      <w:r w:rsidRPr="003B2883">
        <w:tab/>
        <w:t>On failure, one of the HTTP status code listed in Table 6.1.3.2.4.5.2-2 shall be returned. For a 4xx/5xx response, the message body shall contain a ProblemDetails structure with the "cause" attribute set to one of the application error</w:t>
      </w:r>
      <w:ins w:id="14" w:author="psanders" w:date="2020-01-27T13:38:00Z">
        <w:r>
          <w:t>s</w:t>
        </w:r>
      </w:ins>
      <w:r w:rsidRPr="003B2883">
        <w:t xml:space="preserve"> listed in Table 6.1.3.2.4.5.2-2, where applicable.</w:t>
      </w:r>
    </w:p>
    <w:p w14:paraId="6C77CDE4" w14:textId="77777777" w:rsidR="00153040" w:rsidRDefault="00153040" w:rsidP="00153040">
      <w:pPr>
        <w:rPr>
          <w:noProof/>
        </w:rPr>
      </w:pPr>
    </w:p>
    <w:p w14:paraId="4B2299B1" w14:textId="772BC40A" w:rsidR="00153040" w:rsidRPr="00516A5D" w:rsidRDefault="00153040" w:rsidP="00153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2367EDA" w14:textId="77777777" w:rsidR="00E443D8" w:rsidRPr="003B2883" w:rsidRDefault="00E443D8" w:rsidP="00E443D8">
      <w:pPr>
        <w:pStyle w:val="Heading6"/>
      </w:pPr>
      <w:bookmarkStart w:id="15" w:name="_Toc25156176"/>
      <w:bookmarkStart w:id="16" w:name="_Toc27591006"/>
      <w:r w:rsidRPr="003B2883">
        <w:t>5.2.2.2.3.1</w:t>
      </w:r>
      <w:r w:rsidRPr="003B2883">
        <w:tab/>
        <w:t>General</w:t>
      </w:r>
      <w:bookmarkEnd w:id="15"/>
      <w:bookmarkEnd w:id="16"/>
    </w:p>
    <w:p w14:paraId="7FAD34B4" w14:textId="77777777" w:rsidR="00E443D8" w:rsidRPr="003B2883" w:rsidRDefault="00E443D8" w:rsidP="00E443D8">
      <w:r w:rsidRPr="003B2883">
        <w:t>The CreateUEContext service operation is used during the following procedure:</w:t>
      </w:r>
    </w:p>
    <w:p w14:paraId="32CBD07C" w14:textId="77777777" w:rsidR="00E443D8" w:rsidRPr="003B2883" w:rsidRDefault="00E443D8" w:rsidP="00E443D8">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5009EF9A" w14:textId="77777777" w:rsidR="00E443D8" w:rsidRPr="003B2883" w:rsidRDefault="00E443D8" w:rsidP="00E443D8">
      <w:pPr>
        <w:pStyle w:val="B1"/>
      </w:pPr>
      <w:r w:rsidRPr="003B2883">
        <w:t>-</w:t>
      </w:r>
      <w:r w:rsidRPr="003B2883">
        <w:tab/>
      </w:r>
      <w:r w:rsidRPr="003B2883">
        <w:rPr>
          <w:rFonts w:hint="eastAsia"/>
          <w:lang w:eastAsia="zh-CN"/>
        </w:rPr>
        <w:t>EPS to 5GS handover procedure using N26 interface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val="en-US" w:eastAsia="zh-CN"/>
        </w:rPr>
        <w:t xml:space="preserve">[3], </w:t>
      </w:r>
      <w:r>
        <w:rPr>
          <w:rFonts w:hint="eastAsia"/>
          <w:lang w:val="en-US" w:eastAsia="zh-CN"/>
        </w:rPr>
        <w:t>clause</w:t>
      </w:r>
      <w:r w:rsidRPr="003B2883">
        <w:rPr>
          <w:rFonts w:hint="eastAsia"/>
          <w:lang w:val="en-US" w:eastAsia="zh-CN"/>
        </w:rPr>
        <w:t xml:space="preserve"> 4.11.1.2.2</w:t>
      </w:r>
      <w:r w:rsidRPr="003B2883">
        <w:rPr>
          <w:rFonts w:hint="eastAsia"/>
          <w:lang w:eastAsia="zh-CN"/>
        </w:rPr>
        <w:t>)</w:t>
      </w:r>
    </w:p>
    <w:p w14:paraId="2839B685" w14:textId="77777777" w:rsidR="00E443D8" w:rsidRDefault="00E443D8" w:rsidP="00E443D8">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491BE269" w14:textId="77777777" w:rsidR="00E443D8" w:rsidRPr="003B2883" w:rsidRDefault="00E443D8" w:rsidP="00E443D8">
      <w:r w:rsidRPr="003B2883">
        <w:t xml:space="preserve">The CreateUEContext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4DC9A4AB" w14:textId="77777777" w:rsidR="00E443D8" w:rsidRPr="003B2883" w:rsidRDefault="00E443D8" w:rsidP="00E443D8">
      <w:r w:rsidRPr="003B2883">
        <w:t xml:space="preserve">The NF Service Consumer (e.g. the source AMF) shall create the UE Context by using the HTTP PUT method with the URI of the "Individual UeContext" resource (See </w:t>
      </w:r>
      <w:r>
        <w:t>clause</w:t>
      </w:r>
      <w:r w:rsidRPr="003B2883">
        <w:t xml:space="preserve"> 6.1.3.</w:t>
      </w:r>
      <w:r w:rsidRPr="003B2883">
        <w:rPr>
          <w:rFonts w:hint="eastAsia"/>
          <w:lang w:eastAsia="zh-CN"/>
        </w:rPr>
        <w:t>2</w:t>
      </w:r>
      <w:r w:rsidRPr="003B2883">
        <w:t>.3.1). See also Figure 5.2.2.2.3.1-1.</w:t>
      </w:r>
    </w:p>
    <w:bookmarkStart w:id="17" w:name="_Hlk523225529"/>
    <w:p w14:paraId="4BBF1BBF" w14:textId="77777777" w:rsidR="00E443D8" w:rsidRPr="003B2883" w:rsidRDefault="00E443D8" w:rsidP="00E443D8">
      <w:pPr>
        <w:pStyle w:val="TH"/>
      </w:pPr>
      <w:r w:rsidRPr="003B2883">
        <w:object w:dxaOrig="8220" w:dyaOrig="2100" w14:anchorId="38FAA270">
          <v:shape id="_x0000_i1027" type="#_x0000_t75" style="width:411.25pt;height:105.25pt" o:ole="">
            <v:imagedata r:id="rId16" o:title=""/>
          </v:shape>
          <o:OLEObject Type="Embed" ProgID="Visio.Drawing.15" ShapeID="_x0000_i1027" DrawAspect="Content" ObjectID="_1642407004" r:id="rId17"/>
        </w:object>
      </w:r>
      <w:bookmarkEnd w:id="17"/>
    </w:p>
    <w:p w14:paraId="7D98503D" w14:textId="77777777" w:rsidR="00E443D8" w:rsidRPr="003B2883" w:rsidRDefault="00E443D8" w:rsidP="00E443D8">
      <w:pPr>
        <w:pStyle w:val="TF"/>
      </w:pPr>
      <w:r w:rsidRPr="003B2883">
        <w:t>Figure 5.2.2.2.3.1-1 Create UE Context</w:t>
      </w:r>
    </w:p>
    <w:p w14:paraId="574B3CE7" w14:textId="77777777" w:rsidR="00E443D8" w:rsidRPr="003B2883" w:rsidRDefault="00E443D8" w:rsidP="00E443D8">
      <w:pPr>
        <w:pStyle w:val="B1"/>
      </w:pPr>
      <w:r w:rsidRPr="003B2883">
        <w:t>1.</w:t>
      </w:r>
      <w:r w:rsidRPr="003B2883">
        <w:tab/>
        <w:t>The NF Service Consumer, e.g. source AMF, shall send a PUT request, to create the ueContext in the target AMF. The payload body of the PUT request shall contain a UeContextCreateData structure, including a N2 Information Notification callback URI.</w:t>
      </w:r>
    </w:p>
    <w:p w14:paraId="7C6C56C9" w14:textId="77777777" w:rsidR="00E443D8" w:rsidRPr="003B2883" w:rsidRDefault="00E443D8" w:rsidP="00E443D8">
      <w:pPr>
        <w:pStyle w:val="B1"/>
        <w:ind w:firstLine="0"/>
        <w:rPr>
          <w:szCs w:val="18"/>
        </w:rPr>
      </w:pPr>
      <w:r w:rsidRPr="003B2883">
        <w:lastRenderedPageBreak/>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634A5A4C" w14:textId="77777777" w:rsidR="00E443D8" w:rsidRPr="003B2883" w:rsidRDefault="00E443D8" w:rsidP="00E443D8">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36770A6C" w14:textId="77777777" w:rsidR="00E443D8" w:rsidRPr="00FC564C" w:rsidRDefault="00E443D8" w:rsidP="00E443D8">
      <w:pPr>
        <w:pStyle w:val="B1"/>
        <w:ind w:firstLine="0"/>
        <w:rPr>
          <w:szCs w:val="18"/>
          <w:lang w:eastAsia="zh-CN"/>
        </w:rPr>
      </w:pPr>
      <w:r>
        <w:rPr>
          <w:szCs w:val="18"/>
          <w:lang w:eastAsia="zh-CN"/>
        </w:rPr>
        <w:t>For 5G-SRVCC procedure from NG-RAN to UTRAN, the NF Service Consumer (i.e. AMF) carries the Mobile Station Classmark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0FD7B1E5" w14:textId="77777777" w:rsidR="00E443D8" w:rsidRPr="003B2883" w:rsidRDefault="00E443D8" w:rsidP="00E443D8">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pcfReselectionInd to true. If the pcfReselectionInd is set to true, the source AMF shall terminate the AM Policy Association to the old PCF.</w:t>
      </w:r>
    </w:p>
    <w:p w14:paraId="60D05DCE" w14:textId="77777777" w:rsidR="00E443D8" w:rsidRPr="003B2883" w:rsidRDefault="00E443D8" w:rsidP="00E443D8">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4AB89D8" w14:textId="77777777" w:rsidR="00E443D8" w:rsidRPr="003B2883" w:rsidRDefault="00E443D8" w:rsidP="00E443D8">
      <w:pPr>
        <w:pStyle w:val="B1"/>
      </w:pPr>
      <w:r w:rsidRPr="003B2883">
        <w:tab/>
        <w:t>The UE context shall contain event subscriptions information in the following cases:</w:t>
      </w:r>
    </w:p>
    <w:p w14:paraId="33D3ED6D" w14:textId="77777777" w:rsidR="00E443D8" w:rsidRPr="003B2883" w:rsidRDefault="00E443D8" w:rsidP="00E443D8">
      <w:pPr>
        <w:pStyle w:val="B2"/>
        <w:ind w:hanging="283"/>
      </w:pPr>
      <w:r w:rsidRPr="003B2883">
        <w:t>a)</w:t>
      </w:r>
      <w:r w:rsidRPr="003B2883">
        <w:tab/>
        <w:t>Any NF Service Consumer has subscribed for UE specific event; and/or</w:t>
      </w:r>
    </w:p>
    <w:p w14:paraId="64482CC9" w14:textId="77777777" w:rsidR="00E443D8" w:rsidRPr="003B2883" w:rsidRDefault="00E443D8" w:rsidP="00E443D8">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3FEB1215" w14:textId="77777777" w:rsidR="00E443D8" w:rsidRPr="003B2883" w:rsidRDefault="00E443D8" w:rsidP="00E443D8">
      <w:pPr>
        <w:pStyle w:val="B1"/>
      </w:pPr>
      <w:r w:rsidRPr="003B2883">
        <w:tab/>
        <w:t>The target AMF, shall:</w:t>
      </w:r>
    </w:p>
    <w:p w14:paraId="38217B28" w14:textId="77777777" w:rsidR="00E443D8" w:rsidRPr="003B2883" w:rsidRDefault="00E443D8" w:rsidP="00E443D8">
      <w:pPr>
        <w:pStyle w:val="B2"/>
      </w:pPr>
      <w:r w:rsidRPr="003B2883">
        <w:t>-</w:t>
      </w:r>
      <w:r w:rsidRPr="003B2883">
        <w:tab/>
        <w:t>in case a) create event subscriptions for the UE specific events;</w:t>
      </w:r>
    </w:p>
    <w:p w14:paraId="777E8AF7" w14:textId="108B9D80" w:rsidR="00E443D8" w:rsidRPr="003B2883" w:rsidRDefault="00E443D8" w:rsidP="00E443D8">
      <w:pPr>
        <w:pStyle w:val="B2"/>
      </w:pPr>
      <w:r w:rsidRPr="003B2883">
        <w:t>-</w:t>
      </w:r>
      <w:r w:rsidRPr="003B2883">
        <w:tab/>
        <w:t>in case b) create event subscriptions for the group Id if there are no existing event subscriptions for that group Id, subscription change notification URI</w:t>
      </w:r>
      <w:ins w:id="18" w:author="psanders" w:date="2020-01-27T13:50:00Z">
        <w:r w:rsidR="00AA6160">
          <w:t xml:space="preserve"> </w:t>
        </w:r>
      </w:ins>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ins w:id="19" w:author="psanders" w:date="2020-01-27T13:50:00Z">
        <w:r w:rsidR="00AA6160">
          <w:t xml:space="preserve"> </w:t>
        </w:r>
      </w:ins>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w:t>
      </w:r>
      <w:del w:id="20" w:author="psanders" w:date="2020-01-27T13:48:00Z">
        <w:r w:rsidRPr="003B2883" w:rsidDel="00E443D8">
          <w:delText>i</w:delText>
        </w:r>
      </w:del>
      <w:r w:rsidRPr="003B2883">
        <w:t>dividual UE specific event details (e.g maxReports in options IE) within that group shall be taken into account.</w:t>
      </w:r>
    </w:p>
    <w:p w14:paraId="4CA612FA" w14:textId="77777777" w:rsidR="00E443D8" w:rsidRPr="003B2883" w:rsidRDefault="00E443D8" w:rsidP="00E443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1A32D45E" w14:textId="77777777" w:rsidR="00E443D8" w:rsidRPr="003B2883" w:rsidRDefault="00E443D8" w:rsidP="00E443D8">
      <w:pPr>
        <w:pStyle w:val="NO"/>
      </w:pPr>
      <w:r w:rsidRPr="003B2883">
        <w:rPr>
          <w:rFonts w:hint="eastAsia"/>
        </w:rPr>
        <w:t>NOTE:</w:t>
      </w:r>
      <w:r w:rsidRPr="003B2883">
        <w:rPr>
          <w:rFonts w:hint="eastAsia"/>
        </w:rPr>
        <w:tab/>
        <w:t>Subscription Id can be reused if the mobility is between AMFs of same AMF Set</w:t>
      </w:r>
      <w:r w:rsidRPr="003B2883">
        <w:t>.</w:t>
      </w:r>
    </w:p>
    <w:p w14:paraId="2B09E1EE" w14:textId="77777777" w:rsidR="00E443D8" w:rsidRPr="003B2883" w:rsidRDefault="00E443D8" w:rsidP="00E443D8">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352D41C0" w14:textId="77777777" w:rsidR="00E443D8" w:rsidRPr="003B2883" w:rsidRDefault="00E443D8" w:rsidP="00E443D8">
      <w:pPr>
        <w:pStyle w:val="B1"/>
        <w:ind w:left="284"/>
      </w:pPr>
      <w:r w:rsidRPr="003B2883">
        <w:t>2b.</w:t>
      </w:r>
      <w:r w:rsidRPr="003B2883">
        <w:tab/>
        <w:t xml:space="preserve">On failure or redirection, </w:t>
      </w:r>
      <w:bookmarkStart w:id="21" w:name="_Hlk513733385"/>
      <w:r w:rsidRPr="003B2883">
        <w:t xml:space="preserve">one of the HTTP status code listed in Table 6.1.3.2.3.1-3 shall be returned. For a 4xx/5xx response, the message body shall contain a </w:t>
      </w:r>
      <w:r w:rsidRPr="003B2883">
        <w:rPr>
          <w:lang w:eastAsia="zh-CN"/>
        </w:rPr>
        <w:t>UeContextCreateError</w:t>
      </w:r>
      <w:r w:rsidRPr="003B2883">
        <w:t xml:space="preserve"> structure, including:</w:t>
      </w:r>
    </w:p>
    <w:p w14:paraId="244037DF" w14:textId="7C76172A" w:rsidR="00E443D8" w:rsidRPr="003B2883" w:rsidRDefault="00E443D8" w:rsidP="00E443D8">
      <w:pPr>
        <w:pStyle w:val="B2"/>
      </w:pPr>
      <w:r w:rsidRPr="003B2883">
        <w:t>-</w:t>
      </w:r>
      <w:r w:rsidRPr="003B2883">
        <w:tab/>
        <w:t>a ProblemDetails structure with the "cause" attribute set to one of the application error</w:t>
      </w:r>
      <w:ins w:id="22" w:author="psanders" w:date="2020-01-27T13:48:00Z">
        <w:r>
          <w:t>s</w:t>
        </w:r>
      </w:ins>
      <w:r w:rsidRPr="003B2883">
        <w:t xml:space="preserve"> listed in Table 6.1.3.2.3.1-3;</w:t>
      </w:r>
    </w:p>
    <w:bookmarkEnd w:id="21"/>
    <w:p w14:paraId="4EAC26AD" w14:textId="77777777" w:rsidR="00E443D8" w:rsidRPr="003B2883" w:rsidRDefault="00E443D8" w:rsidP="00E443D8">
      <w:pPr>
        <w:pStyle w:val="B1"/>
        <w:ind w:firstLine="0"/>
      </w:pPr>
      <w:r w:rsidRPr="003B2883">
        <w:t>-</w:t>
      </w:r>
      <w:r w:rsidRPr="003B2883">
        <w:tab/>
      </w:r>
      <w:r w:rsidRPr="003B2883">
        <w:rPr>
          <w:lang w:eastAsia="zh-CN"/>
        </w:rPr>
        <w:t>NgAPCause</w:t>
      </w:r>
      <w:r w:rsidRPr="003B2883">
        <w:t>, if available.</w:t>
      </w:r>
    </w:p>
    <w:p w14:paraId="153301BB" w14:textId="77777777" w:rsidR="00153040" w:rsidRDefault="00153040" w:rsidP="00153040">
      <w:pPr>
        <w:rPr>
          <w:noProof/>
        </w:rPr>
      </w:pPr>
    </w:p>
    <w:p w14:paraId="40CD754A" w14:textId="25195F11" w:rsidR="00153040" w:rsidRDefault="00153040" w:rsidP="00153040"/>
    <w:p w14:paraId="7EEB1B66" w14:textId="77777777" w:rsidR="00153040" w:rsidRDefault="00153040" w:rsidP="00153040">
      <w:pPr>
        <w:rPr>
          <w:noProof/>
        </w:rPr>
      </w:pPr>
    </w:p>
    <w:p w14:paraId="1C871FD4" w14:textId="562CC06D" w:rsidR="00153040" w:rsidRPr="00516A5D" w:rsidRDefault="00153040" w:rsidP="00153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sidR="00AA6160">
        <w:rPr>
          <w:rFonts w:ascii="Arial" w:hAnsi="Arial" w:cs="Arial"/>
          <w:color w:val="0000FF"/>
          <w:sz w:val="28"/>
          <w:szCs w:val="28"/>
          <w:lang w:val="en-US"/>
        </w:rPr>
        <w:t>and last c</w:t>
      </w:r>
      <w:r w:rsidRPr="006B5418">
        <w:rPr>
          <w:rFonts w:ascii="Arial" w:hAnsi="Arial" w:cs="Arial"/>
          <w:color w:val="0000FF"/>
          <w:sz w:val="28"/>
          <w:szCs w:val="28"/>
          <w:lang w:val="en-US"/>
        </w:rPr>
        <w:t>hange * * * *</w:t>
      </w:r>
    </w:p>
    <w:p w14:paraId="515532DD" w14:textId="48E0F1BD" w:rsidR="008D0AA0" w:rsidRPr="003B2883" w:rsidRDefault="008D0AA0" w:rsidP="008D0AA0">
      <w:pPr>
        <w:pStyle w:val="Heading2"/>
      </w:pPr>
      <w:r w:rsidRPr="003B2883">
        <w:t>A.2</w:t>
      </w:r>
      <w:r w:rsidRPr="003B2883">
        <w:tab/>
        <w:t>Namf_Communication API</w:t>
      </w:r>
      <w:bookmarkEnd w:id="3"/>
      <w:bookmarkEnd w:id="4"/>
    </w:p>
    <w:p w14:paraId="4C8D21D3" w14:textId="77777777" w:rsidR="008D0AA0" w:rsidRPr="003B2883" w:rsidRDefault="008D0AA0" w:rsidP="008D0AA0">
      <w:pPr>
        <w:pStyle w:val="PL"/>
      </w:pPr>
      <w:r w:rsidRPr="003B2883">
        <w:t>openapi: 3.0.0</w:t>
      </w:r>
    </w:p>
    <w:p w14:paraId="5D5777D0" w14:textId="77777777" w:rsidR="008D0AA0" w:rsidRPr="003B2883" w:rsidRDefault="008D0AA0" w:rsidP="008D0AA0">
      <w:pPr>
        <w:pStyle w:val="PL"/>
      </w:pPr>
      <w:r w:rsidRPr="003B2883">
        <w:t>info:</w:t>
      </w:r>
    </w:p>
    <w:p w14:paraId="7F9C506F" w14:textId="77777777" w:rsidR="008D0AA0" w:rsidRPr="003B2883" w:rsidRDefault="008D0AA0" w:rsidP="008D0AA0">
      <w:pPr>
        <w:pStyle w:val="PL"/>
      </w:pPr>
      <w:r w:rsidRPr="003B2883">
        <w:t xml:space="preserve">  version: 1.1.0.alpha-</w:t>
      </w:r>
      <w:r>
        <w:t>3</w:t>
      </w:r>
    </w:p>
    <w:p w14:paraId="2AC6A56A" w14:textId="77777777" w:rsidR="008D0AA0" w:rsidRPr="003B2883" w:rsidRDefault="008D0AA0" w:rsidP="008D0AA0">
      <w:pPr>
        <w:pStyle w:val="PL"/>
      </w:pPr>
      <w:r w:rsidRPr="003B2883">
        <w:t xml:space="preserve">  title: Namf_Communication</w:t>
      </w:r>
    </w:p>
    <w:p w14:paraId="21C4AD59" w14:textId="77777777" w:rsidR="008D0AA0" w:rsidRPr="003B2883" w:rsidRDefault="008D0AA0" w:rsidP="008D0AA0">
      <w:pPr>
        <w:pStyle w:val="PL"/>
      </w:pPr>
      <w:r w:rsidRPr="003B2883">
        <w:t xml:space="preserve">  description: |</w:t>
      </w:r>
    </w:p>
    <w:p w14:paraId="113B0102" w14:textId="77777777" w:rsidR="008D0AA0" w:rsidRPr="003B2883" w:rsidRDefault="008D0AA0" w:rsidP="008D0AA0">
      <w:pPr>
        <w:pStyle w:val="PL"/>
      </w:pPr>
      <w:r w:rsidRPr="003B2883">
        <w:t xml:space="preserve">    AMF Communication Service</w:t>
      </w:r>
    </w:p>
    <w:p w14:paraId="1FA25CC1" w14:textId="77777777" w:rsidR="008D0AA0" w:rsidRPr="003B2883" w:rsidRDefault="008D0AA0" w:rsidP="008D0AA0">
      <w:pPr>
        <w:pStyle w:val="PL"/>
      </w:pPr>
      <w:r w:rsidRPr="003B2883">
        <w:t xml:space="preserve">    © 2019, 3GPP Organizational Partners (ARIB, ATIS, CCSA, ETSI, TSDSI, TTA, TTC).</w:t>
      </w:r>
    </w:p>
    <w:p w14:paraId="32CD2657" w14:textId="77777777" w:rsidR="008D0AA0" w:rsidRPr="003B2883" w:rsidRDefault="008D0AA0" w:rsidP="008D0AA0">
      <w:pPr>
        <w:pStyle w:val="PL"/>
      </w:pPr>
      <w:r w:rsidRPr="003B2883">
        <w:t xml:space="preserve">    All rights reserved.</w:t>
      </w:r>
    </w:p>
    <w:p w14:paraId="177AEF61" w14:textId="0344A35D" w:rsidR="008D0AA0" w:rsidRDefault="008D0AA0" w:rsidP="008D0AA0">
      <w:pPr>
        <w:pStyle w:val="PL"/>
      </w:pPr>
    </w:p>
    <w:p w14:paraId="7B3BCC65" w14:textId="08902E58" w:rsidR="008D0AA0" w:rsidRDefault="008D0AA0" w:rsidP="008D0AA0">
      <w:pPr>
        <w:pStyle w:val="PL"/>
        <w:rPr>
          <w:color w:val="FF0000"/>
        </w:rPr>
      </w:pPr>
      <w:r>
        <w:rPr>
          <w:color w:val="FF0000"/>
        </w:rPr>
        <w:t>*** part removed for brevity ***</w:t>
      </w:r>
    </w:p>
    <w:p w14:paraId="1E4EAC7B" w14:textId="4B3B9B3D" w:rsidR="008D0AA0" w:rsidRDefault="008D0AA0" w:rsidP="008D0AA0">
      <w:pPr>
        <w:pStyle w:val="PL"/>
        <w:rPr>
          <w:color w:val="FF0000"/>
        </w:rPr>
      </w:pPr>
    </w:p>
    <w:p w14:paraId="58122D0B" w14:textId="77777777" w:rsidR="008D0AA0" w:rsidRPr="003B2883" w:rsidRDefault="008D0AA0" w:rsidP="008D0AA0">
      <w:pPr>
        <w:pStyle w:val="PL"/>
      </w:pPr>
      <w:r w:rsidRPr="003B2883">
        <w:t xml:space="preserve">                - N2 Info Notify</w:t>
      </w:r>
    </w:p>
    <w:p w14:paraId="4C56EF50" w14:textId="77777777" w:rsidR="008D0AA0" w:rsidRPr="003B2883" w:rsidRDefault="008D0AA0" w:rsidP="008D0AA0">
      <w:pPr>
        <w:pStyle w:val="PL"/>
      </w:pPr>
      <w:r w:rsidRPr="003B2883">
        <w:t xml:space="preserve">              operationId: N2InfoNotify</w:t>
      </w:r>
    </w:p>
    <w:p w14:paraId="3E27B49E" w14:textId="77777777" w:rsidR="008D0AA0" w:rsidRPr="003B2883" w:rsidRDefault="008D0AA0" w:rsidP="008D0AA0">
      <w:pPr>
        <w:pStyle w:val="PL"/>
      </w:pPr>
      <w:r w:rsidRPr="003B2883">
        <w:t xml:space="preserve">              requestBody:</w:t>
      </w:r>
    </w:p>
    <w:p w14:paraId="1448E219" w14:textId="20294CC3" w:rsidR="008D0AA0" w:rsidRPr="003B2883" w:rsidRDefault="008D0AA0" w:rsidP="008D0AA0">
      <w:pPr>
        <w:pStyle w:val="PL"/>
      </w:pPr>
      <w:r w:rsidRPr="003B2883">
        <w:t xml:space="preserve">                description: UE Specific N2 Informa</w:t>
      </w:r>
      <w:del w:id="23" w:author="psanders" w:date="2020-01-27T13:28:00Z">
        <w:r w:rsidRPr="003B2883" w:rsidDel="008D0AA0">
          <w:delText>i</w:delText>
        </w:r>
      </w:del>
      <w:r w:rsidRPr="003B2883">
        <w:t>t</w:t>
      </w:r>
      <w:ins w:id="24" w:author="psanders" w:date="2020-01-27T13:28:00Z">
        <w:r>
          <w:t>i</w:t>
        </w:r>
      </w:ins>
      <w:r w:rsidRPr="003B2883">
        <w:t>on Notification</w:t>
      </w:r>
    </w:p>
    <w:p w14:paraId="48BF419C" w14:textId="77777777" w:rsidR="008D0AA0" w:rsidRPr="008D0AA0" w:rsidRDefault="008D0AA0" w:rsidP="008D0AA0">
      <w:pPr>
        <w:pStyle w:val="PL"/>
        <w:rPr>
          <w:color w:val="FF0000"/>
        </w:rPr>
      </w:pPr>
    </w:p>
    <w:p w14:paraId="1BFB437C" w14:textId="77777777" w:rsidR="008D0AA0" w:rsidRDefault="008D0AA0" w:rsidP="008D0AA0">
      <w:pPr>
        <w:pStyle w:val="PL"/>
        <w:rPr>
          <w:color w:val="FF0000"/>
        </w:rPr>
      </w:pPr>
      <w:r>
        <w:rPr>
          <w:color w:val="FF0000"/>
        </w:rPr>
        <w:t>*** part removed for brevity ***</w:t>
      </w:r>
    </w:p>
    <w:p w14:paraId="3E10F3B6" w14:textId="2B6259B2" w:rsidR="008D0AA0" w:rsidRDefault="008D0AA0" w:rsidP="008D0AA0">
      <w:pPr>
        <w:pStyle w:val="PL"/>
      </w:pPr>
    </w:p>
    <w:p w14:paraId="049132C4" w14:textId="77777777" w:rsidR="008D0AA0" w:rsidRDefault="008D0AA0" w:rsidP="008D0AA0">
      <w:pPr>
        <w:pStyle w:val="PL"/>
      </w:pPr>
    </w:p>
    <w:p w14:paraId="2817EDD9" w14:textId="77777777" w:rsidR="008D0AA0" w:rsidRPr="003B2883" w:rsidRDefault="008D0AA0" w:rsidP="008D0AA0">
      <w:pPr>
        <w:pStyle w:val="PL"/>
      </w:pPr>
      <w:r w:rsidRPr="003B2883">
        <w:t xml:space="preserve">                - Non UE N2 Info Notify</w:t>
      </w:r>
    </w:p>
    <w:p w14:paraId="390C5ECC" w14:textId="77777777" w:rsidR="008D0AA0" w:rsidRPr="003B2883" w:rsidRDefault="008D0AA0" w:rsidP="008D0AA0">
      <w:pPr>
        <w:pStyle w:val="PL"/>
      </w:pPr>
      <w:r w:rsidRPr="003B2883">
        <w:t xml:space="preserve">              operationId: NonUeN2InfoNotify</w:t>
      </w:r>
    </w:p>
    <w:p w14:paraId="2A9D7E18" w14:textId="77777777" w:rsidR="008D0AA0" w:rsidRPr="003B2883" w:rsidRDefault="008D0AA0" w:rsidP="008D0AA0">
      <w:pPr>
        <w:pStyle w:val="PL"/>
      </w:pPr>
      <w:r w:rsidRPr="003B2883">
        <w:t xml:space="preserve">              requestBody:</w:t>
      </w:r>
    </w:p>
    <w:p w14:paraId="76FB2B38" w14:textId="2403FBAD" w:rsidR="008D0AA0" w:rsidRPr="003B2883" w:rsidRDefault="008D0AA0" w:rsidP="008D0AA0">
      <w:pPr>
        <w:pStyle w:val="PL"/>
      </w:pPr>
      <w:r w:rsidRPr="003B2883">
        <w:t xml:space="preserve">                description: Non UE N2 Informa</w:t>
      </w:r>
      <w:del w:id="25" w:author="psanders" w:date="2020-01-27T13:28:00Z">
        <w:r w:rsidRPr="003B2883" w:rsidDel="008D0AA0">
          <w:delText>i</w:delText>
        </w:r>
      </w:del>
      <w:r w:rsidRPr="003B2883">
        <w:t>t</w:t>
      </w:r>
      <w:ins w:id="26" w:author="psanders" w:date="2020-01-27T13:28:00Z">
        <w:r>
          <w:t>i</w:t>
        </w:r>
      </w:ins>
      <w:r w:rsidRPr="003B2883">
        <w:t>on Notification</w:t>
      </w:r>
    </w:p>
    <w:p w14:paraId="52037094" w14:textId="1158A5E5" w:rsidR="008D0AA0" w:rsidRDefault="008D0AA0" w:rsidP="008D0AA0">
      <w:pPr>
        <w:pStyle w:val="PL"/>
      </w:pPr>
      <w:r w:rsidRPr="003B2883">
        <w:t xml:space="preserve">                </w:t>
      </w:r>
    </w:p>
    <w:p w14:paraId="228AE3CB" w14:textId="7820E29E" w:rsidR="008D0AA0" w:rsidRDefault="008D0AA0" w:rsidP="008D0AA0">
      <w:pPr>
        <w:pStyle w:val="PL"/>
        <w:rPr>
          <w:color w:val="FF0000"/>
        </w:rPr>
      </w:pPr>
      <w:r>
        <w:rPr>
          <w:color w:val="FF0000"/>
        </w:rPr>
        <w:t>*** remainder removed for brevity ***</w:t>
      </w:r>
    </w:p>
    <w:sectPr w:rsidR="008D0AA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79815" w14:textId="77777777" w:rsidR="007D0135" w:rsidRDefault="007D0135">
      <w:r>
        <w:separator/>
      </w:r>
    </w:p>
  </w:endnote>
  <w:endnote w:type="continuationSeparator" w:id="0">
    <w:p w14:paraId="3125FF45" w14:textId="77777777" w:rsidR="007D0135" w:rsidRDefault="007D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225BF" w14:textId="77777777" w:rsidR="007D0135" w:rsidRDefault="007D0135">
      <w:r>
        <w:separator/>
      </w:r>
    </w:p>
  </w:footnote>
  <w:footnote w:type="continuationSeparator" w:id="0">
    <w:p w14:paraId="6C4510A5" w14:textId="77777777" w:rsidR="007D0135" w:rsidRDefault="007D0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4D6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BBB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F1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A7F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618"/>
    <w:rsid w:val="00145D43"/>
    <w:rsid w:val="00153040"/>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27B1"/>
    <w:rsid w:val="004B75B7"/>
    <w:rsid w:val="004E1669"/>
    <w:rsid w:val="0050797C"/>
    <w:rsid w:val="0051580D"/>
    <w:rsid w:val="00547111"/>
    <w:rsid w:val="00570453"/>
    <w:rsid w:val="00584874"/>
    <w:rsid w:val="00592D74"/>
    <w:rsid w:val="005D20F1"/>
    <w:rsid w:val="005E2C44"/>
    <w:rsid w:val="00621188"/>
    <w:rsid w:val="006257ED"/>
    <w:rsid w:val="00695808"/>
    <w:rsid w:val="006A3253"/>
    <w:rsid w:val="006B46FB"/>
    <w:rsid w:val="006E21FB"/>
    <w:rsid w:val="00770363"/>
    <w:rsid w:val="00792342"/>
    <w:rsid w:val="007977A8"/>
    <w:rsid w:val="007B512A"/>
    <w:rsid w:val="007C2097"/>
    <w:rsid w:val="007D0135"/>
    <w:rsid w:val="007D6A07"/>
    <w:rsid w:val="007F7259"/>
    <w:rsid w:val="008040A8"/>
    <w:rsid w:val="008279FA"/>
    <w:rsid w:val="008626E7"/>
    <w:rsid w:val="00870EE7"/>
    <w:rsid w:val="008863B9"/>
    <w:rsid w:val="008A45A6"/>
    <w:rsid w:val="008D0AA0"/>
    <w:rsid w:val="008F193E"/>
    <w:rsid w:val="008F686C"/>
    <w:rsid w:val="008F68B0"/>
    <w:rsid w:val="009148DE"/>
    <w:rsid w:val="00941E30"/>
    <w:rsid w:val="009777D9"/>
    <w:rsid w:val="00991B88"/>
    <w:rsid w:val="009A5753"/>
    <w:rsid w:val="009A579D"/>
    <w:rsid w:val="009E3297"/>
    <w:rsid w:val="009F111F"/>
    <w:rsid w:val="009F734F"/>
    <w:rsid w:val="00A246B6"/>
    <w:rsid w:val="00A47E70"/>
    <w:rsid w:val="00A50CF0"/>
    <w:rsid w:val="00A7671C"/>
    <w:rsid w:val="00AA2CBC"/>
    <w:rsid w:val="00AA6160"/>
    <w:rsid w:val="00AC5820"/>
    <w:rsid w:val="00AD1CD8"/>
    <w:rsid w:val="00B1652D"/>
    <w:rsid w:val="00B258BB"/>
    <w:rsid w:val="00B67B97"/>
    <w:rsid w:val="00B968C8"/>
    <w:rsid w:val="00BA3EC5"/>
    <w:rsid w:val="00BA51D9"/>
    <w:rsid w:val="00BB5DFC"/>
    <w:rsid w:val="00BD279D"/>
    <w:rsid w:val="00BD6BB8"/>
    <w:rsid w:val="00C66BA2"/>
    <w:rsid w:val="00C95985"/>
    <w:rsid w:val="00CC171C"/>
    <w:rsid w:val="00CC5026"/>
    <w:rsid w:val="00CC68D0"/>
    <w:rsid w:val="00D03F9A"/>
    <w:rsid w:val="00D06D51"/>
    <w:rsid w:val="00D24991"/>
    <w:rsid w:val="00D50255"/>
    <w:rsid w:val="00D66520"/>
    <w:rsid w:val="00D87AF5"/>
    <w:rsid w:val="00DB1448"/>
    <w:rsid w:val="00DE34CF"/>
    <w:rsid w:val="00E13F3D"/>
    <w:rsid w:val="00E34898"/>
    <w:rsid w:val="00E443D8"/>
    <w:rsid w:val="00E8079D"/>
    <w:rsid w:val="00EB09B7"/>
    <w:rsid w:val="00EE7D7C"/>
    <w:rsid w:val="00EF498B"/>
    <w:rsid w:val="00F25D98"/>
    <w:rsid w:val="00F300FB"/>
    <w:rsid w:val="00F410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F3B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8D0AA0"/>
    <w:rPr>
      <w:rFonts w:ascii="Courier New" w:hAnsi="Courier New"/>
      <w:noProof/>
      <w:sz w:val="16"/>
      <w:lang w:val="en-GB" w:eastAsia="en-US"/>
    </w:rPr>
  </w:style>
  <w:style w:type="character" w:customStyle="1" w:styleId="Heading2Char">
    <w:name w:val="Heading 2 Char"/>
    <w:link w:val="Heading2"/>
    <w:rsid w:val="008D0AA0"/>
    <w:rPr>
      <w:rFonts w:ascii="Arial" w:hAnsi="Arial"/>
      <w:sz w:val="32"/>
      <w:lang w:val="en-GB" w:eastAsia="en-US"/>
    </w:rPr>
  </w:style>
  <w:style w:type="character" w:customStyle="1" w:styleId="THChar">
    <w:name w:val="TH Char"/>
    <w:link w:val="TH"/>
    <w:locked/>
    <w:rsid w:val="00153040"/>
    <w:rPr>
      <w:rFonts w:ascii="Arial" w:hAnsi="Arial"/>
      <w:b/>
      <w:lang w:val="en-GB" w:eastAsia="en-US"/>
    </w:rPr>
  </w:style>
  <w:style w:type="character" w:customStyle="1" w:styleId="Heading6Char">
    <w:name w:val="Heading 6 Char"/>
    <w:link w:val="Heading6"/>
    <w:rsid w:val="00153040"/>
    <w:rPr>
      <w:rFonts w:ascii="Arial" w:hAnsi="Arial"/>
      <w:lang w:val="en-GB" w:eastAsia="en-US"/>
    </w:rPr>
  </w:style>
  <w:style w:type="character" w:customStyle="1" w:styleId="B1Char">
    <w:name w:val="B1 Char"/>
    <w:link w:val="B1"/>
    <w:locked/>
    <w:rsid w:val="00153040"/>
    <w:rPr>
      <w:rFonts w:ascii="Times New Roman" w:hAnsi="Times New Roman"/>
      <w:lang w:val="en-GB" w:eastAsia="en-US"/>
    </w:rPr>
  </w:style>
  <w:style w:type="character" w:customStyle="1" w:styleId="TFChar">
    <w:name w:val="TF Char"/>
    <w:link w:val="TF"/>
    <w:rsid w:val="00153040"/>
    <w:rPr>
      <w:rFonts w:ascii="Arial" w:hAnsi="Arial"/>
      <w:b/>
      <w:lang w:val="en-GB" w:eastAsia="en-US"/>
    </w:rPr>
  </w:style>
  <w:style w:type="character" w:customStyle="1" w:styleId="NOZchn">
    <w:name w:val="NO Zchn"/>
    <w:link w:val="NO"/>
    <w:rsid w:val="00153040"/>
    <w:rPr>
      <w:rFonts w:ascii="Times New Roman" w:hAnsi="Times New Roman"/>
      <w:lang w:val="en-GB" w:eastAsia="en-US"/>
    </w:rPr>
  </w:style>
  <w:style w:type="character" w:customStyle="1" w:styleId="B2Char">
    <w:name w:val="B2 Char"/>
    <w:link w:val="B2"/>
    <w:qFormat/>
    <w:rsid w:val="00153040"/>
    <w:rPr>
      <w:rFonts w:ascii="Times New Roman" w:hAnsi="Times New Roman"/>
      <w:lang w:val="en-GB" w:eastAsia="en-US"/>
    </w:rPr>
  </w:style>
  <w:style w:type="character" w:customStyle="1" w:styleId="Heading5Char">
    <w:name w:val="Heading 5 Char"/>
    <w:basedOn w:val="DefaultParagraphFont"/>
    <w:link w:val="Heading5"/>
    <w:rsid w:val="0015304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DBE25-58FD-48C1-88CB-CD9B776F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2488</Words>
  <Characters>13684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cp:revision>
  <cp:lastPrinted>1900-01-01T08:00:00Z</cp:lastPrinted>
  <dcterms:created xsi:type="dcterms:W3CDTF">2020-01-30T12:29:00Z</dcterms:created>
  <dcterms:modified xsi:type="dcterms:W3CDTF">2020-02-05T10:24:00Z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C4-200185</vt:lpwstr>
  </property>
  <property fmtid="{D5CDD505-2E9C-101B-9397-08002B2CF9AE}" pid="9" name="Spec#">
    <vt:lpwstr>29.518</vt:lpwstr>
  </property>
  <property fmtid="{D5CDD505-2E9C-101B-9397-08002B2CF9AE}" pid="10" name="Cr#">
    <vt:lpwstr>0282</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30-01-2020</vt:lpwstr>
  </property>
  <property fmtid="{D5CDD505-2E9C-101B-9397-08002B2CF9AE}" pid="18" name="Release">
    <vt:lpwstr>Rel-16</vt:lpwstr>
  </property>
  <property fmtid="{D5CDD505-2E9C-101B-9397-08002B2CF9AE}" pid="19" name="CrTitle">
    <vt:lpwstr>Correction of typos</vt:lpwstr>
  </property>
  <property fmtid="{D5CDD505-2E9C-101B-9397-08002B2CF9AE}" pid="20" name="MtgTitle">
    <vt:lpwstr>&lt;MTG_TITLE&gt;</vt:lpwstr>
  </property>
</Properties>
</file>