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B78" w:rsidRDefault="00623B78" w:rsidP="00623B7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484</w:t>
      </w:r>
    </w:p>
    <w:p w:rsidR="008F68B0" w:rsidRDefault="00623B78"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8162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816202">
              <w:rPr>
                <w:b/>
                <w:noProof/>
                <w:sz w:val="28"/>
              </w:rPr>
              <w:t>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3B78" w:rsidP="00651AE6">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4F0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4F07EB">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555" w:rsidP="00651AE6">
            <w:pPr>
              <w:pStyle w:val="CRCoverPage"/>
              <w:spacing w:after="0"/>
              <w:ind w:left="100"/>
              <w:rPr>
                <w:noProof/>
              </w:rPr>
            </w:pPr>
            <w:r>
              <w:fldChar w:fldCharType="begin"/>
            </w:r>
            <w:r>
              <w:instrText xml:space="preserve"> DOCPROPERTY  CrTitle  \* MERGEFORMAT </w:instrText>
            </w:r>
            <w:r>
              <w:fldChar w:fldCharType="separate"/>
            </w:r>
            <w:r w:rsidR="00651AE6">
              <w:t>Edirotial fixes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1AE6" w:rsidP="00536C8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51A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1AE6">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651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651AE6">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1AE6" w:rsidP="00833C89">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3401" w:rsidRPr="00953401" w:rsidRDefault="00953401" w:rsidP="00953401">
            <w:pPr>
              <w:pStyle w:val="CRCoverPage"/>
              <w:spacing w:after="0"/>
              <w:ind w:left="100"/>
              <w:rPr>
                <w:lang w:eastAsia="zh-CN"/>
              </w:rPr>
            </w:pPr>
            <w:r>
              <w:rPr>
                <w:noProof/>
              </w:rPr>
              <w:t xml:space="preserve">Currently clause </w:t>
            </w:r>
            <w:r w:rsidRPr="000B63FD">
              <w:t>5.2.3.2.1</w:t>
            </w:r>
            <w:r>
              <w:t xml:space="preserve"> </w:t>
            </w:r>
            <w:r>
              <w:rPr>
                <w:noProof/>
              </w:rPr>
              <w:t xml:space="preserve">heading style is H4, while it shall be H5. Also, </w:t>
            </w:r>
            <w:r w:rsidRPr="000B63FD">
              <w:t>Table 5.2.3.2-1</w:t>
            </w:r>
            <w:r>
              <w:rPr>
                <w:noProof/>
              </w:rPr>
              <w:t xml:space="preserve"> number is wrong and shall be </w:t>
            </w:r>
            <w:r w:rsidRPr="00953401">
              <w:rPr>
                <w:noProof/>
              </w:rPr>
              <w:t>Table 5.2.3.2.1-1</w:t>
            </w:r>
            <w:r>
              <w:rPr>
                <w:noProof/>
              </w:rPr>
              <w:t xml:space="preserve">. There is an extra comma in the first paragraph of </w:t>
            </w:r>
            <w:r w:rsidRPr="000B63FD">
              <w:rPr>
                <w:lang w:eastAsia="zh-CN"/>
              </w:rPr>
              <w:t>6.4.1</w:t>
            </w:r>
            <w:r>
              <w:rPr>
                <w:lang w:eastAsia="zh-CN"/>
              </w:rPr>
              <w:t>. Such editorial fixes may be overlooked in a technically challenging CRs. Therefore, a separate editorial CR looks appropriate.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3401" w:rsidP="000A3384">
            <w:pPr>
              <w:pStyle w:val="CRCoverPage"/>
              <w:spacing w:after="0"/>
              <w:ind w:left="100"/>
              <w:rPr>
                <w:noProof/>
              </w:rPr>
            </w:pPr>
            <w:r>
              <w:rPr>
                <w:noProof/>
              </w:rPr>
              <w:t>Editorials are fixed</w:t>
            </w:r>
            <w:r w:rsidR="00EE100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3401">
            <w:pPr>
              <w:pStyle w:val="CRCoverPage"/>
              <w:spacing w:after="0"/>
              <w:ind w:left="100"/>
              <w:rPr>
                <w:noProof/>
              </w:rPr>
            </w:pPr>
            <w:r>
              <w:rPr>
                <w:noProof/>
              </w:rPr>
              <w:t>Wrong heading style and a wrong table number</w:t>
            </w:r>
            <w:r w:rsidR="00816202">
              <w:rPr>
                <w:noProof/>
              </w:rPr>
              <w:t xml:space="preserve"> persist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5DCD" w:rsidP="002F142A">
            <w:pPr>
              <w:pStyle w:val="CRCoverPage"/>
              <w:spacing w:after="0"/>
              <w:ind w:left="100"/>
              <w:rPr>
                <w:noProof/>
              </w:rPr>
            </w:pPr>
            <w:r w:rsidRPr="000B63FD">
              <w:t>5.2.3.2.1</w:t>
            </w:r>
            <w:r>
              <w:t xml:space="preserve">, </w:t>
            </w:r>
            <w:r w:rsidRPr="000B63FD">
              <w:rPr>
                <w:lang w:eastAsia="zh-CN"/>
              </w:rPr>
              <w:t>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6E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86E9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3E5DC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B7CD8" w:rsidRPr="000B63FD" w:rsidRDefault="00EB7CD8" w:rsidP="00EB7CD8">
      <w:pPr>
        <w:pStyle w:val="Heading3"/>
      </w:pPr>
      <w:r w:rsidRPr="000B63FD">
        <w:rPr>
          <w:rFonts w:hint="eastAsia"/>
          <w:lang w:eastAsia="zh-CN"/>
        </w:rPr>
        <w:t>5.2.3</w:t>
      </w:r>
      <w:r w:rsidRPr="000B63FD">
        <w:tab/>
        <w:t>HTTP custom headers</w:t>
      </w:r>
    </w:p>
    <w:p w:rsidR="00EB7CD8" w:rsidRPr="000B63FD" w:rsidRDefault="00EB7CD8" w:rsidP="00EB7CD8">
      <w:pPr>
        <w:pStyle w:val="Heading4"/>
        <w:rPr>
          <w:lang w:eastAsia="zh-CN"/>
        </w:rPr>
      </w:pPr>
      <w:bookmarkStart w:id="3" w:name="_Toc19708936"/>
      <w:r w:rsidRPr="000B63FD">
        <w:t>5.2.3.1</w:t>
      </w:r>
      <w:r w:rsidRPr="000B63FD">
        <w:tab/>
      </w:r>
      <w:r w:rsidRPr="000B63FD">
        <w:rPr>
          <w:lang w:eastAsia="zh-CN"/>
        </w:rPr>
        <w:t>General</w:t>
      </w:r>
      <w:bookmarkEnd w:id="3"/>
    </w:p>
    <w:p w:rsidR="00EB7CD8" w:rsidRPr="000B63FD" w:rsidRDefault="00EB7CD8" w:rsidP="00EB7CD8">
      <w:pPr>
        <w:rPr>
          <w:lang w:eastAsia="zh-CN"/>
        </w:rPr>
      </w:pPr>
      <w:r w:rsidRPr="000B63FD">
        <w:rPr>
          <w:lang w:eastAsia="zh-CN"/>
        </w:rPr>
        <w:t>The list of custom HTTP headers applicable to 3GPP Service Based NFs are specified below.</w:t>
      </w:r>
    </w:p>
    <w:p w:rsidR="00EB7CD8" w:rsidRPr="000B63FD" w:rsidRDefault="00EB7CD8" w:rsidP="00EB7CD8">
      <w:pPr>
        <w:pStyle w:val="Heading4"/>
      </w:pPr>
      <w:bookmarkStart w:id="4" w:name="_Toc19708937"/>
      <w:r w:rsidRPr="000B63FD">
        <w:rPr>
          <w:rFonts w:hint="eastAsia"/>
        </w:rPr>
        <w:t>5.2.3.2</w:t>
      </w:r>
      <w:r w:rsidRPr="000B63FD">
        <w:rPr>
          <w:rFonts w:hint="eastAsia"/>
        </w:rPr>
        <w:tab/>
      </w:r>
      <w:r w:rsidRPr="000B63FD">
        <w:t>Mandatory to support custom headers</w:t>
      </w:r>
      <w:bookmarkEnd w:id="4"/>
    </w:p>
    <w:p w:rsidR="00EB7CD8" w:rsidRPr="000B63FD" w:rsidRDefault="00EB7CD8">
      <w:pPr>
        <w:pStyle w:val="Heading5"/>
        <w:rPr>
          <w:lang w:eastAsia="zh-CN"/>
        </w:rPr>
        <w:pPrChange w:id="5" w:author="Giorgi Gulbani" w:date="2019-12-20T15:58:00Z">
          <w:pPr>
            <w:pStyle w:val="Heading4"/>
          </w:pPr>
        </w:pPrChange>
      </w:pPr>
      <w:bookmarkStart w:id="6" w:name="_Toc19708938"/>
      <w:r w:rsidRPr="000B63FD">
        <w:t>5.2.3.2.1</w:t>
      </w:r>
      <w:r w:rsidRPr="000B63FD">
        <w:tab/>
        <w:t>General</w:t>
      </w:r>
      <w:bookmarkEnd w:id="6"/>
    </w:p>
    <w:p w:rsidR="00EB7CD8" w:rsidRPr="000B63FD" w:rsidRDefault="00EB7CD8" w:rsidP="00EB7CD8">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EB7CD8" w:rsidRPr="000B63FD" w:rsidRDefault="00EB7CD8" w:rsidP="00EB7CD8">
      <w:pPr>
        <w:pStyle w:val="TH"/>
      </w:pPr>
      <w:r w:rsidRPr="000B63FD">
        <w:t>Table 5.2.3.2</w:t>
      </w:r>
      <w:ins w:id="7" w:author="Giorgi Gulbani" w:date="2020-01-07T09:29:00Z">
        <w:r>
          <w:t>.1</w:t>
        </w:r>
      </w:ins>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B7CD8" w:rsidRPr="000B63FD" w:rsidTr="003247A8">
        <w:trPr>
          <w:cantSplit/>
        </w:trPr>
        <w:tc>
          <w:tcPr>
            <w:tcW w:w="2410" w:type="dxa"/>
            <w:shd w:val="clear" w:color="auto" w:fill="E0E0E0"/>
          </w:tcPr>
          <w:p w:rsidR="00EB7CD8" w:rsidRPr="000B63FD" w:rsidRDefault="00EB7CD8" w:rsidP="003247A8">
            <w:pPr>
              <w:pStyle w:val="TAH"/>
            </w:pPr>
            <w:r w:rsidRPr="000B63FD">
              <w:t>Name</w:t>
            </w:r>
          </w:p>
        </w:tc>
        <w:tc>
          <w:tcPr>
            <w:tcW w:w="1985" w:type="dxa"/>
            <w:shd w:val="clear" w:color="auto" w:fill="E0E0E0"/>
          </w:tcPr>
          <w:p w:rsidR="00EB7CD8" w:rsidRPr="000B63FD" w:rsidRDefault="00EB7CD8" w:rsidP="003247A8">
            <w:pPr>
              <w:pStyle w:val="TAH"/>
            </w:pPr>
            <w:r w:rsidRPr="000B63FD">
              <w:t>Reference</w:t>
            </w:r>
          </w:p>
        </w:tc>
        <w:tc>
          <w:tcPr>
            <w:tcW w:w="5386" w:type="dxa"/>
            <w:shd w:val="clear" w:color="auto" w:fill="E0E0E0"/>
          </w:tcPr>
          <w:p w:rsidR="00EB7CD8" w:rsidRPr="000B63FD" w:rsidRDefault="00EB7CD8" w:rsidP="003247A8">
            <w:pPr>
              <w:pStyle w:val="TAH"/>
              <w:rPr>
                <w:rFonts w:eastAsia="Batang"/>
                <w:lang w:eastAsia="ko-KR"/>
              </w:rPr>
            </w:pPr>
            <w:r w:rsidRPr="000B63FD">
              <w:t>Description</w:t>
            </w:r>
          </w:p>
        </w:tc>
      </w:tr>
      <w:tr w:rsidR="00EB7CD8" w:rsidRPr="000B63FD" w:rsidTr="003247A8">
        <w:trPr>
          <w:cantSplit/>
        </w:trPr>
        <w:tc>
          <w:tcPr>
            <w:tcW w:w="2410" w:type="dxa"/>
          </w:tcPr>
          <w:p w:rsidR="00EB7CD8" w:rsidRPr="000B63FD" w:rsidRDefault="00EB7CD8" w:rsidP="003247A8">
            <w:pPr>
              <w:pStyle w:val="TAL"/>
              <w:rPr>
                <w:lang w:eastAsia="zh-CN"/>
              </w:rPr>
            </w:pPr>
            <w:r w:rsidRPr="000B63FD">
              <w:rPr>
                <w:lang w:eastAsia="zh-CN"/>
              </w:rPr>
              <w:t>3gpp-Sbi-Message-Priority</w:t>
            </w:r>
          </w:p>
        </w:tc>
        <w:tc>
          <w:tcPr>
            <w:tcW w:w="1985" w:type="dxa"/>
          </w:tcPr>
          <w:p w:rsidR="00EB7CD8" w:rsidRPr="000B63FD" w:rsidRDefault="00EB7CD8" w:rsidP="003247A8">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rsidR="00EB7CD8" w:rsidRPr="000B63FD" w:rsidRDefault="00EB7CD8" w:rsidP="003247A8">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EB7CD8" w:rsidRPr="000B63FD" w:rsidTr="003247A8">
        <w:trPr>
          <w:cantSplit/>
        </w:trPr>
        <w:tc>
          <w:tcPr>
            <w:tcW w:w="2410" w:type="dxa"/>
          </w:tcPr>
          <w:p w:rsidR="00EB7CD8" w:rsidRPr="000B63FD" w:rsidRDefault="00EB7CD8" w:rsidP="003247A8">
            <w:pPr>
              <w:pStyle w:val="TAL"/>
              <w:rPr>
                <w:lang w:eastAsia="zh-CN"/>
              </w:rPr>
            </w:pPr>
            <w:r>
              <w:rPr>
                <w:rFonts w:hint="eastAsia"/>
                <w:lang w:eastAsia="zh-CN"/>
              </w:rPr>
              <w:t>3gpp-Sbi-</w:t>
            </w:r>
            <w:r>
              <w:rPr>
                <w:lang w:eastAsia="zh-CN"/>
              </w:rPr>
              <w:t>Callback</w:t>
            </w:r>
          </w:p>
        </w:tc>
        <w:tc>
          <w:tcPr>
            <w:tcW w:w="1985" w:type="dxa"/>
          </w:tcPr>
          <w:p w:rsidR="00EB7CD8" w:rsidRPr="000B63FD" w:rsidRDefault="00EB7CD8" w:rsidP="003247A8">
            <w:pPr>
              <w:pStyle w:val="TAL"/>
              <w:rPr>
                <w:lang w:eastAsia="zh-CN"/>
              </w:rPr>
            </w:pPr>
            <w:r>
              <w:rPr>
                <w:rFonts w:hint="eastAsia"/>
                <w:lang w:eastAsia="zh-CN"/>
              </w:rPr>
              <w:t>Clause 5.2.3.2.</w:t>
            </w:r>
            <w:r>
              <w:rPr>
                <w:lang w:eastAsia="zh-CN"/>
              </w:rPr>
              <w:t>3</w:t>
            </w:r>
          </w:p>
        </w:tc>
        <w:tc>
          <w:tcPr>
            <w:tcW w:w="5386" w:type="dxa"/>
          </w:tcPr>
          <w:p w:rsidR="00EB7CD8" w:rsidRPr="000B63FD" w:rsidRDefault="00EB7CD8" w:rsidP="003247A8">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3gpp-Sbi-Target-apiRoot</w:t>
            </w:r>
          </w:p>
        </w:tc>
        <w:tc>
          <w:tcPr>
            <w:tcW w:w="1985" w:type="dxa"/>
          </w:tcPr>
          <w:p w:rsidR="00EB7CD8" w:rsidRDefault="00EB7CD8" w:rsidP="003247A8">
            <w:pPr>
              <w:pStyle w:val="TAL"/>
              <w:rPr>
                <w:lang w:eastAsia="zh-CN"/>
              </w:rPr>
            </w:pPr>
            <w:r>
              <w:rPr>
                <w:lang w:eastAsia="zh-CN"/>
              </w:rPr>
              <w:t>Clause</w:t>
            </w:r>
            <w:r>
              <w:rPr>
                <w:rFonts w:hint="eastAsia"/>
                <w:lang w:eastAsia="zh-CN"/>
              </w:rPr>
              <w:t> </w:t>
            </w:r>
            <w:r>
              <w:rPr>
                <w:lang w:eastAsia="zh-CN"/>
              </w:rPr>
              <w:t>5.2.3.2.4</w:t>
            </w:r>
          </w:p>
        </w:tc>
        <w:tc>
          <w:tcPr>
            <w:tcW w:w="5386" w:type="dxa"/>
          </w:tcPr>
          <w:p w:rsidR="00EB7CD8" w:rsidRDefault="00EB7CD8" w:rsidP="003247A8">
            <w:pPr>
              <w:pStyle w:val="TAL"/>
              <w:rPr>
                <w:lang w:eastAsia="zh-CN"/>
              </w:rPr>
            </w:pPr>
            <w:r>
              <w:rPr>
                <w:lang w:eastAsia="zh-CN"/>
              </w:rPr>
              <w:t>This header is used by an HTTP client to indicate the apiRoot of the target URI when communicating indirectly with the HTTP server via an SCP using HTTPS.</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3gpp-Sbi-Server-Binding</w:t>
            </w:r>
          </w:p>
        </w:tc>
        <w:tc>
          <w:tcPr>
            <w:tcW w:w="1985" w:type="dxa"/>
          </w:tcPr>
          <w:p w:rsidR="00EB7CD8" w:rsidRDefault="00EB7CD8" w:rsidP="003247A8">
            <w:pPr>
              <w:pStyle w:val="TAL"/>
              <w:rPr>
                <w:lang w:eastAsia="zh-CN"/>
              </w:rPr>
            </w:pPr>
            <w:r>
              <w:rPr>
                <w:lang w:eastAsia="zh-CN"/>
              </w:rPr>
              <w:t>Clause</w:t>
            </w:r>
            <w:r>
              <w:rPr>
                <w:rFonts w:hint="eastAsia"/>
                <w:lang w:eastAsia="zh-CN"/>
              </w:rPr>
              <w:t> 5.2.3.2.</w:t>
            </w:r>
            <w:r>
              <w:rPr>
                <w:lang w:eastAsia="zh-CN"/>
              </w:rPr>
              <w:t>5</w:t>
            </w:r>
          </w:p>
        </w:tc>
        <w:tc>
          <w:tcPr>
            <w:tcW w:w="5386" w:type="dxa"/>
          </w:tcPr>
          <w:p w:rsidR="00EB7CD8" w:rsidRDefault="00EB7CD8" w:rsidP="003247A8">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3gpp-Sbi-Client-Binding</w:t>
            </w:r>
          </w:p>
        </w:tc>
        <w:tc>
          <w:tcPr>
            <w:tcW w:w="1985" w:type="dxa"/>
          </w:tcPr>
          <w:p w:rsidR="00EB7CD8" w:rsidRDefault="00EB7CD8" w:rsidP="003247A8">
            <w:pPr>
              <w:pStyle w:val="TAL"/>
              <w:rPr>
                <w:lang w:eastAsia="zh-CN"/>
              </w:rPr>
            </w:pPr>
            <w:r>
              <w:rPr>
                <w:lang w:eastAsia="zh-CN"/>
              </w:rPr>
              <w:t>Clause</w:t>
            </w:r>
            <w:r>
              <w:rPr>
                <w:rFonts w:hint="eastAsia"/>
                <w:lang w:eastAsia="zh-CN"/>
              </w:rPr>
              <w:t> 5.2.3.2.</w:t>
            </w:r>
            <w:r>
              <w:rPr>
                <w:lang w:eastAsia="zh-CN"/>
              </w:rPr>
              <w:t>6</w:t>
            </w:r>
          </w:p>
        </w:tc>
        <w:tc>
          <w:tcPr>
            <w:tcW w:w="5386" w:type="dxa"/>
          </w:tcPr>
          <w:p w:rsidR="00EB7CD8" w:rsidRDefault="00EB7CD8" w:rsidP="003247A8">
            <w:pPr>
              <w:pStyle w:val="TAL"/>
              <w:rPr>
                <w:lang w:eastAsia="zh-CN"/>
              </w:rPr>
            </w:pPr>
            <w:r>
              <w:rPr>
                <w:lang w:eastAsia="zh-CN"/>
              </w:rPr>
              <w:t>This header is used to signal binding information related to an NF Service Resource to a future consumer (HTTP client) of that resource (see clause 6.12).</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3gpp-Sbi-Discovery-*</w:t>
            </w:r>
          </w:p>
        </w:tc>
        <w:tc>
          <w:tcPr>
            <w:tcW w:w="1985" w:type="dxa"/>
          </w:tcPr>
          <w:p w:rsidR="00EB7CD8" w:rsidRDefault="00EB7CD8" w:rsidP="003247A8">
            <w:pPr>
              <w:pStyle w:val="TAL"/>
              <w:rPr>
                <w:lang w:eastAsia="zh-CN"/>
              </w:rPr>
            </w:pPr>
            <w:r>
              <w:rPr>
                <w:lang w:eastAsia="zh-CN"/>
              </w:rPr>
              <w:t>C</w:t>
            </w:r>
            <w:r>
              <w:rPr>
                <w:rFonts w:hint="eastAsia"/>
                <w:lang w:eastAsia="zh-CN"/>
              </w:rPr>
              <w:t>lause </w:t>
            </w:r>
            <w:r>
              <w:rPr>
                <w:lang w:eastAsia="zh-CN"/>
              </w:rPr>
              <w:t>5.2.3.2.7</w:t>
            </w:r>
          </w:p>
        </w:tc>
        <w:tc>
          <w:tcPr>
            <w:tcW w:w="5386" w:type="dxa"/>
          </w:tcPr>
          <w:p w:rsidR="00EB7CD8" w:rsidRDefault="00EB7CD8" w:rsidP="003247A8">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B7CD8" w:rsidRPr="000B63FD" w:rsidTr="003247A8">
        <w:trPr>
          <w:cantSplit/>
        </w:trPr>
        <w:tc>
          <w:tcPr>
            <w:tcW w:w="2410" w:type="dxa"/>
          </w:tcPr>
          <w:p w:rsidR="00EB7CD8" w:rsidRDefault="00EB7CD8" w:rsidP="003247A8">
            <w:pPr>
              <w:pStyle w:val="TAL"/>
              <w:rPr>
                <w:lang w:eastAsia="zh-CN"/>
              </w:rPr>
            </w:pPr>
            <w:r>
              <w:rPr>
                <w:lang w:eastAsia="zh-CN"/>
              </w:rPr>
              <w:t>3gpp-Sbi-Producer-Id</w:t>
            </w:r>
          </w:p>
        </w:tc>
        <w:tc>
          <w:tcPr>
            <w:tcW w:w="1985" w:type="dxa"/>
          </w:tcPr>
          <w:p w:rsidR="00EB7CD8" w:rsidRDefault="00EB7CD8" w:rsidP="003247A8">
            <w:pPr>
              <w:pStyle w:val="TAL"/>
              <w:rPr>
                <w:lang w:eastAsia="zh-CN"/>
              </w:rPr>
            </w:pPr>
            <w:r>
              <w:rPr>
                <w:lang w:eastAsia="zh-CN"/>
              </w:rPr>
              <w:t>Clause 5.2.3.2.8</w:t>
            </w:r>
          </w:p>
        </w:tc>
        <w:tc>
          <w:tcPr>
            <w:tcW w:w="5386" w:type="dxa"/>
          </w:tcPr>
          <w:p w:rsidR="00EB7CD8" w:rsidRDefault="00EB7CD8" w:rsidP="003247A8">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bl>
    <w:p w:rsidR="001254E8" w:rsidRDefault="001254E8" w:rsidP="00F025A7">
      <w:pPr>
        <w:pStyle w:val="NO"/>
        <w:ind w:left="0" w:firstLine="0"/>
      </w:pPr>
    </w:p>
    <w:p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51AE6">
        <w:rPr>
          <w:rFonts w:ascii="Arial" w:hAnsi="Arial" w:cs="Arial"/>
          <w:color w:val="0000FF"/>
          <w:sz w:val="28"/>
          <w:szCs w:val="28"/>
          <w:lang w:val="en-US"/>
        </w:rPr>
        <w:t>2</w:t>
      </w:r>
      <w:r w:rsidR="00651AE6" w:rsidRPr="00651AE6">
        <w:rPr>
          <w:rFonts w:ascii="Arial" w:hAnsi="Arial" w:cs="Arial"/>
          <w:color w:val="0000FF"/>
          <w:sz w:val="28"/>
          <w:szCs w:val="28"/>
          <w:vertAlign w:val="superscript"/>
          <w:lang w:val="en-US"/>
        </w:rPr>
        <w:t>nd</w:t>
      </w:r>
      <w:r w:rsidR="00651AE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51AE6" w:rsidRPr="000B63FD" w:rsidRDefault="00651AE6" w:rsidP="00651AE6">
      <w:pPr>
        <w:pStyle w:val="Heading2"/>
        <w:rPr>
          <w:lang w:eastAsia="zh-CN"/>
        </w:rPr>
      </w:pPr>
      <w:bookmarkStart w:id="8" w:name="_Toc27745049"/>
      <w:bookmarkStart w:id="9" w:name="_Toc29803202"/>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8"/>
      <w:bookmarkEnd w:id="9"/>
    </w:p>
    <w:p w:rsidR="00651AE6" w:rsidRPr="000B63FD" w:rsidRDefault="00651AE6" w:rsidP="00651AE6">
      <w:pPr>
        <w:pStyle w:val="Heading3"/>
        <w:rPr>
          <w:lang w:eastAsia="zh-CN"/>
        </w:rPr>
      </w:pPr>
      <w:bookmarkStart w:id="10" w:name="_Toc29803203"/>
      <w:r w:rsidRPr="000B63FD">
        <w:rPr>
          <w:lang w:eastAsia="zh-CN"/>
        </w:rPr>
        <w:t>6.4.1</w:t>
      </w:r>
      <w:r w:rsidRPr="000B63FD">
        <w:rPr>
          <w:lang w:eastAsia="zh-CN"/>
        </w:rPr>
        <w:tab/>
        <w:t>General</w:t>
      </w:r>
      <w:bookmarkEnd w:id="10"/>
    </w:p>
    <w:p w:rsidR="00651AE6" w:rsidRPr="000B63FD" w:rsidRDefault="00651AE6" w:rsidP="00651AE6">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as specified in IETF RFC 7540 [7]</w:t>
      </w:r>
      <w:del w:id="11" w:author="Giorgi Gulbani" w:date="2020-01-30T13:39:00Z">
        <w:r w:rsidDel="00953401">
          <w:rPr>
            <w:lang w:eastAsia="zh-CN"/>
          </w:rPr>
          <w:delText>,</w:delText>
        </w:r>
      </w:del>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p>
    <w:p w:rsidR="00651AE6" w:rsidRPr="000B63FD" w:rsidRDefault="00651AE6" w:rsidP="00651AE6">
      <w:pPr>
        <w:rPr>
          <w:lang w:eastAsia="zh-CN"/>
        </w:rPr>
      </w:pPr>
      <w:r w:rsidRPr="000B63FD">
        <w:rPr>
          <w:lang w:val="en-US"/>
        </w:rPr>
        <w:lastRenderedPageBreak/>
        <w:t>In addition to TCP and HTTP/2 congestion control mechanisms, end to end overload control shall be supported per NF service / API according to the below defined principles.</w:t>
      </w:r>
    </w:p>
    <w:p w:rsidR="00651AE6" w:rsidRPr="000B63FD" w:rsidRDefault="00651AE6" w:rsidP="00651AE6">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651AE6" w:rsidRPr="000B63FD" w:rsidRDefault="00651AE6" w:rsidP="00651AE6">
      <w:pPr>
        <w:pStyle w:val="B1"/>
        <w:rPr>
          <w:lang w:eastAsia="zh-CN"/>
        </w:rPr>
      </w:pPr>
      <w:r w:rsidRPr="000B63FD">
        <w:rPr>
          <w:lang w:eastAsia="zh-CN"/>
        </w:rPr>
        <w:t>-</w:t>
      </w:r>
      <w:r w:rsidRPr="000B63FD">
        <w:rPr>
          <w:lang w:eastAsia="zh-CN"/>
        </w:rPr>
        <w:tab/>
        <w:t>503 Service Unavailable;</w:t>
      </w:r>
    </w:p>
    <w:p w:rsidR="00651AE6" w:rsidRPr="000B63FD" w:rsidRDefault="00651AE6" w:rsidP="00651AE6">
      <w:pPr>
        <w:pStyle w:val="B1"/>
        <w:rPr>
          <w:lang w:eastAsia="zh-CN"/>
        </w:rPr>
      </w:pPr>
      <w:r w:rsidRPr="000B63FD">
        <w:rPr>
          <w:lang w:eastAsia="zh-CN"/>
        </w:rPr>
        <w:t>-</w:t>
      </w:r>
      <w:r w:rsidRPr="000B63FD">
        <w:rPr>
          <w:lang w:eastAsia="zh-CN"/>
        </w:rPr>
        <w:tab/>
        <w:t>429 Too Many Requests; or</w:t>
      </w:r>
    </w:p>
    <w:p w:rsidR="00651AE6" w:rsidRPr="000B63FD" w:rsidRDefault="00651AE6" w:rsidP="00651AE6">
      <w:pPr>
        <w:pStyle w:val="B1"/>
        <w:rPr>
          <w:lang w:eastAsia="zh-CN"/>
        </w:rPr>
      </w:pPr>
      <w:r w:rsidRPr="000B63FD">
        <w:rPr>
          <w:lang w:eastAsia="zh-CN"/>
        </w:rPr>
        <w:t>-</w:t>
      </w:r>
      <w:r w:rsidRPr="000B63FD">
        <w:rPr>
          <w:lang w:eastAsia="zh-CN"/>
        </w:rPr>
        <w:tab/>
        <w:t>307 Temporary Redirect</w:t>
      </w:r>
    </w:p>
    <w:p w:rsidR="00651AE6" w:rsidRPr="000B63FD" w:rsidRDefault="00651AE6" w:rsidP="00651AE6">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651AE6" w:rsidRPr="000B63FD" w:rsidRDefault="00651AE6" w:rsidP="00651AE6">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51AE6" w:rsidRPr="000B63FD" w:rsidRDefault="00651AE6" w:rsidP="00651AE6">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115BC1" w:rsidRPr="000B63FD" w:rsidRDefault="00651AE6" w:rsidP="00651AE6">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1254E8" w:rsidRDefault="001254E8" w:rsidP="00F025A7">
      <w:pPr>
        <w:pStyle w:val="NO"/>
        <w:ind w:left="0" w:firstLine="0"/>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555" w:rsidRDefault="00245555">
      <w:r>
        <w:separator/>
      </w:r>
    </w:p>
  </w:endnote>
  <w:endnote w:type="continuationSeparator" w:id="0">
    <w:p w:rsidR="00245555" w:rsidRDefault="0024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555" w:rsidRDefault="00245555">
      <w:r>
        <w:separator/>
      </w:r>
    </w:p>
  </w:footnote>
  <w:footnote w:type="continuationSeparator" w:id="0">
    <w:p w:rsidR="00245555" w:rsidRDefault="0024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80"/>
    <w:rsid w:val="00020923"/>
    <w:rsid w:val="000210C9"/>
    <w:rsid w:val="00022E4A"/>
    <w:rsid w:val="00027DAD"/>
    <w:rsid w:val="000531A6"/>
    <w:rsid w:val="0005694F"/>
    <w:rsid w:val="00073101"/>
    <w:rsid w:val="00074302"/>
    <w:rsid w:val="00093D97"/>
    <w:rsid w:val="000A1F6F"/>
    <w:rsid w:val="000A3384"/>
    <w:rsid w:val="000A6394"/>
    <w:rsid w:val="000B7FED"/>
    <w:rsid w:val="000C038A"/>
    <w:rsid w:val="000C3123"/>
    <w:rsid w:val="000C6598"/>
    <w:rsid w:val="000C7043"/>
    <w:rsid w:val="000C7EEA"/>
    <w:rsid w:val="000D1D46"/>
    <w:rsid w:val="000E61EB"/>
    <w:rsid w:val="00115BC1"/>
    <w:rsid w:val="001254E8"/>
    <w:rsid w:val="00145D43"/>
    <w:rsid w:val="0015144F"/>
    <w:rsid w:val="0015235A"/>
    <w:rsid w:val="00153BDA"/>
    <w:rsid w:val="001575C5"/>
    <w:rsid w:val="00160AC9"/>
    <w:rsid w:val="001704CC"/>
    <w:rsid w:val="00170720"/>
    <w:rsid w:val="001717E0"/>
    <w:rsid w:val="00172CCE"/>
    <w:rsid w:val="00186625"/>
    <w:rsid w:val="001875D0"/>
    <w:rsid w:val="00192C46"/>
    <w:rsid w:val="00192E5C"/>
    <w:rsid w:val="00193CDE"/>
    <w:rsid w:val="001A08B3"/>
    <w:rsid w:val="001A3C7F"/>
    <w:rsid w:val="001A6040"/>
    <w:rsid w:val="001A7485"/>
    <w:rsid w:val="001A7B60"/>
    <w:rsid w:val="001B52F0"/>
    <w:rsid w:val="001B7A65"/>
    <w:rsid w:val="001C1E40"/>
    <w:rsid w:val="001D7AF6"/>
    <w:rsid w:val="001E41F3"/>
    <w:rsid w:val="00207FA8"/>
    <w:rsid w:val="00210D59"/>
    <w:rsid w:val="00210DB4"/>
    <w:rsid w:val="002158D2"/>
    <w:rsid w:val="00221C00"/>
    <w:rsid w:val="002273E4"/>
    <w:rsid w:val="00245555"/>
    <w:rsid w:val="002545F8"/>
    <w:rsid w:val="00255701"/>
    <w:rsid w:val="0026004D"/>
    <w:rsid w:val="0026342D"/>
    <w:rsid w:val="00263DBC"/>
    <w:rsid w:val="002640DD"/>
    <w:rsid w:val="0026431C"/>
    <w:rsid w:val="002743DE"/>
    <w:rsid w:val="00275D12"/>
    <w:rsid w:val="00277C83"/>
    <w:rsid w:val="00284FEB"/>
    <w:rsid w:val="002860C4"/>
    <w:rsid w:val="00296F43"/>
    <w:rsid w:val="002A3190"/>
    <w:rsid w:val="002B5741"/>
    <w:rsid w:val="002C24FD"/>
    <w:rsid w:val="002D05C9"/>
    <w:rsid w:val="002D60B9"/>
    <w:rsid w:val="002D7B23"/>
    <w:rsid w:val="002F0A32"/>
    <w:rsid w:val="002F142A"/>
    <w:rsid w:val="00303CA7"/>
    <w:rsid w:val="00305409"/>
    <w:rsid w:val="00312279"/>
    <w:rsid w:val="00337C4B"/>
    <w:rsid w:val="0034302A"/>
    <w:rsid w:val="003451DE"/>
    <w:rsid w:val="00352042"/>
    <w:rsid w:val="00352B31"/>
    <w:rsid w:val="0035323B"/>
    <w:rsid w:val="003609EF"/>
    <w:rsid w:val="0036231A"/>
    <w:rsid w:val="00364176"/>
    <w:rsid w:val="00374DD4"/>
    <w:rsid w:val="0037651C"/>
    <w:rsid w:val="00377292"/>
    <w:rsid w:val="00380A07"/>
    <w:rsid w:val="00392F5E"/>
    <w:rsid w:val="003A20B3"/>
    <w:rsid w:val="003A23BB"/>
    <w:rsid w:val="003D4AD0"/>
    <w:rsid w:val="003E1A36"/>
    <w:rsid w:val="003E57EB"/>
    <w:rsid w:val="003E587A"/>
    <w:rsid w:val="003E5DCD"/>
    <w:rsid w:val="004020CE"/>
    <w:rsid w:val="00410371"/>
    <w:rsid w:val="004242F1"/>
    <w:rsid w:val="00433230"/>
    <w:rsid w:val="00436B92"/>
    <w:rsid w:val="00437509"/>
    <w:rsid w:val="00460A36"/>
    <w:rsid w:val="00462597"/>
    <w:rsid w:val="004775D4"/>
    <w:rsid w:val="00481222"/>
    <w:rsid w:val="0048234C"/>
    <w:rsid w:val="00491A1A"/>
    <w:rsid w:val="004B5E51"/>
    <w:rsid w:val="004B75B7"/>
    <w:rsid w:val="004D7411"/>
    <w:rsid w:val="004E0B3E"/>
    <w:rsid w:val="004E1669"/>
    <w:rsid w:val="004E31D9"/>
    <w:rsid w:val="004F06BC"/>
    <w:rsid w:val="004F07EB"/>
    <w:rsid w:val="004F3254"/>
    <w:rsid w:val="00500698"/>
    <w:rsid w:val="0050797C"/>
    <w:rsid w:val="00514B34"/>
    <w:rsid w:val="0051580D"/>
    <w:rsid w:val="0052419D"/>
    <w:rsid w:val="00536C8F"/>
    <w:rsid w:val="00542FD4"/>
    <w:rsid w:val="00547111"/>
    <w:rsid w:val="005503CF"/>
    <w:rsid w:val="005508D0"/>
    <w:rsid w:val="0055389F"/>
    <w:rsid w:val="00554C5D"/>
    <w:rsid w:val="005657B6"/>
    <w:rsid w:val="00570453"/>
    <w:rsid w:val="005719A4"/>
    <w:rsid w:val="00577163"/>
    <w:rsid w:val="00592D74"/>
    <w:rsid w:val="0059696C"/>
    <w:rsid w:val="00596E61"/>
    <w:rsid w:val="005B1EE1"/>
    <w:rsid w:val="005E2C44"/>
    <w:rsid w:val="005F313E"/>
    <w:rsid w:val="005F35CA"/>
    <w:rsid w:val="005F793A"/>
    <w:rsid w:val="00602689"/>
    <w:rsid w:val="00602EF6"/>
    <w:rsid w:val="006120D2"/>
    <w:rsid w:val="00617402"/>
    <w:rsid w:val="00621188"/>
    <w:rsid w:val="00623B78"/>
    <w:rsid w:val="006257ED"/>
    <w:rsid w:val="00651AE6"/>
    <w:rsid w:val="00657C81"/>
    <w:rsid w:val="0066299E"/>
    <w:rsid w:val="00662F74"/>
    <w:rsid w:val="00663B5A"/>
    <w:rsid w:val="00672DF6"/>
    <w:rsid w:val="00695808"/>
    <w:rsid w:val="006970CE"/>
    <w:rsid w:val="006A3253"/>
    <w:rsid w:val="006B434B"/>
    <w:rsid w:val="006B46FB"/>
    <w:rsid w:val="006B4E13"/>
    <w:rsid w:val="006D108E"/>
    <w:rsid w:val="006D1DA6"/>
    <w:rsid w:val="006D3487"/>
    <w:rsid w:val="006D4510"/>
    <w:rsid w:val="006E21FB"/>
    <w:rsid w:val="006E28E4"/>
    <w:rsid w:val="006F7B06"/>
    <w:rsid w:val="00705EDF"/>
    <w:rsid w:val="0070672D"/>
    <w:rsid w:val="00706F97"/>
    <w:rsid w:val="00713726"/>
    <w:rsid w:val="007170FC"/>
    <w:rsid w:val="0071733C"/>
    <w:rsid w:val="00722625"/>
    <w:rsid w:val="00725233"/>
    <w:rsid w:val="0073352B"/>
    <w:rsid w:val="0073417E"/>
    <w:rsid w:val="00744EE6"/>
    <w:rsid w:val="007531BB"/>
    <w:rsid w:val="00761E4D"/>
    <w:rsid w:val="007642C4"/>
    <w:rsid w:val="00780176"/>
    <w:rsid w:val="0078211A"/>
    <w:rsid w:val="007908FE"/>
    <w:rsid w:val="00792342"/>
    <w:rsid w:val="007977A8"/>
    <w:rsid w:val="007A6818"/>
    <w:rsid w:val="007B512A"/>
    <w:rsid w:val="007B6361"/>
    <w:rsid w:val="007C2097"/>
    <w:rsid w:val="007C5D40"/>
    <w:rsid w:val="007C6092"/>
    <w:rsid w:val="007C7E69"/>
    <w:rsid w:val="007D6A07"/>
    <w:rsid w:val="007F314B"/>
    <w:rsid w:val="007F7259"/>
    <w:rsid w:val="008040A8"/>
    <w:rsid w:val="008069AD"/>
    <w:rsid w:val="00807F2D"/>
    <w:rsid w:val="00816202"/>
    <w:rsid w:val="008279FA"/>
    <w:rsid w:val="00831B16"/>
    <w:rsid w:val="00833C89"/>
    <w:rsid w:val="0083755F"/>
    <w:rsid w:val="0085054A"/>
    <w:rsid w:val="0085526D"/>
    <w:rsid w:val="00857B3C"/>
    <w:rsid w:val="008626E7"/>
    <w:rsid w:val="00870EE7"/>
    <w:rsid w:val="00872654"/>
    <w:rsid w:val="00884EC6"/>
    <w:rsid w:val="008863B9"/>
    <w:rsid w:val="00886C18"/>
    <w:rsid w:val="008945D4"/>
    <w:rsid w:val="00895365"/>
    <w:rsid w:val="008A45A6"/>
    <w:rsid w:val="008A6717"/>
    <w:rsid w:val="008D17BB"/>
    <w:rsid w:val="008D2D47"/>
    <w:rsid w:val="008E1403"/>
    <w:rsid w:val="008E445D"/>
    <w:rsid w:val="008F193E"/>
    <w:rsid w:val="008F5205"/>
    <w:rsid w:val="008F686C"/>
    <w:rsid w:val="008F68B0"/>
    <w:rsid w:val="009148DE"/>
    <w:rsid w:val="00923DDD"/>
    <w:rsid w:val="00924452"/>
    <w:rsid w:val="00932713"/>
    <w:rsid w:val="00941E30"/>
    <w:rsid w:val="00944F3A"/>
    <w:rsid w:val="00945BD2"/>
    <w:rsid w:val="009467D7"/>
    <w:rsid w:val="00953401"/>
    <w:rsid w:val="009777D9"/>
    <w:rsid w:val="009901B3"/>
    <w:rsid w:val="00991B88"/>
    <w:rsid w:val="009A4A2E"/>
    <w:rsid w:val="009A5753"/>
    <w:rsid w:val="009A579D"/>
    <w:rsid w:val="009A5E45"/>
    <w:rsid w:val="009D631D"/>
    <w:rsid w:val="009E3297"/>
    <w:rsid w:val="009E5C74"/>
    <w:rsid w:val="009F09FA"/>
    <w:rsid w:val="009F4852"/>
    <w:rsid w:val="009F734F"/>
    <w:rsid w:val="00A04097"/>
    <w:rsid w:val="00A13EFC"/>
    <w:rsid w:val="00A246B6"/>
    <w:rsid w:val="00A45BA9"/>
    <w:rsid w:val="00A47E70"/>
    <w:rsid w:val="00A50376"/>
    <w:rsid w:val="00A50CF0"/>
    <w:rsid w:val="00A571F6"/>
    <w:rsid w:val="00A63C67"/>
    <w:rsid w:val="00A73211"/>
    <w:rsid w:val="00A7671C"/>
    <w:rsid w:val="00A90F29"/>
    <w:rsid w:val="00A93072"/>
    <w:rsid w:val="00A97322"/>
    <w:rsid w:val="00AA2CBC"/>
    <w:rsid w:val="00AB6E84"/>
    <w:rsid w:val="00AC5820"/>
    <w:rsid w:val="00AD1CD8"/>
    <w:rsid w:val="00AF2984"/>
    <w:rsid w:val="00B1265F"/>
    <w:rsid w:val="00B258BB"/>
    <w:rsid w:val="00B303A9"/>
    <w:rsid w:val="00B4688F"/>
    <w:rsid w:val="00B65956"/>
    <w:rsid w:val="00B6648A"/>
    <w:rsid w:val="00B67B97"/>
    <w:rsid w:val="00B67FCF"/>
    <w:rsid w:val="00B83585"/>
    <w:rsid w:val="00B968C8"/>
    <w:rsid w:val="00BA3EC5"/>
    <w:rsid w:val="00BA51D9"/>
    <w:rsid w:val="00BB15AB"/>
    <w:rsid w:val="00BB5DFC"/>
    <w:rsid w:val="00BC3B66"/>
    <w:rsid w:val="00BD279D"/>
    <w:rsid w:val="00BD485F"/>
    <w:rsid w:val="00BD6BB8"/>
    <w:rsid w:val="00BE70F0"/>
    <w:rsid w:val="00BF1D42"/>
    <w:rsid w:val="00C10E08"/>
    <w:rsid w:val="00C2095D"/>
    <w:rsid w:val="00C27326"/>
    <w:rsid w:val="00C37042"/>
    <w:rsid w:val="00C47988"/>
    <w:rsid w:val="00C5476C"/>
    <w:rsid w:val="00C66BA2"/>
    <w:rsid w:val="00C74069"/>
    <w:rsid w:val="00C829BE"/>
    <w:rsid w:val="00C8596B"/>
    <w:rsid w:val="00C9056E"/>
    <w:rsid w:val="00C95985"/>
    <w:rsid w:val="00CA0646"/>
    <w:rsid w:val="00CC5026"/>
    <w:rsid w:val="00CC642B"/>
    <w:rsid w:val="00CC68D0"/>
    <w:rsid w:val="00CE6EE6"/>
    <w:rsid w:val="00CE76AD"/>
    <w:rsid w:val="00CF776F"/>
    <w:rsid w:val="00D03F9A"/>
    <w:rsid w:val="00D06D51"/>
    <w:rsid w:val="00D24991"/>
    <w:rsid w:val="00D50255"/>
    <w:rsid w:val="00D60608"/>
    <w:rsid w:val="00D61B12"/>
    <w:rsid w:val="00D66520"/>
    <w:rsid w:val="00D75261"/>
    <w:rsid w:val="00D83D26"/>
    <w:rsid w:val="00D86E90"/>
    <w:rsid w:val="00D87AF5"/>
    <w:rsid w:val="00D87B95"/>
    <w:rsid w:val="00DB1448"/>
    <w:rsid w:val="00DB38F7"/>
    <w:rsid w:val="00DC128C"/>
    <w:rsid w:val="00DC3973"/>
    <w:rsid w:val="00DE1044"/>
    <w:rsid w:val="00DE34CF"/>
    <w:rsid w:val="00E03CC7"/>
    <w:rsid w:val="00E07F0F"/>
    <w:rsid w:val="00E13F3D"/>
    <w:rsid w:val="00E14AD4"/>
    <w:rsid w:val="00E15EC8"/>
    <w:rsid w:val="00E172EE"/>
    <w:rsid w:val="00E2529A"/>
    <w:rsid w:val="00E254E1"/>
    <w:rsid w:val="00E34898"/>
    <w:rsid w:val="00E34D96"/>
    <w:rsid w:val="00E350FB"/>
    <w:rsid w:val="00E45450"/>
    <w:rsid w:val="00E652E0"/>
    <w:rsid w:val="00E77EB1"/>
    <w:rsid w:val="00E80583"/>
    <w:rsid w:val="00E8079D"/>
    <w:rsid w:val="00E819C6"/>
    <w:rsid w:val="00EB09B7"/>
    <w:rsid w:val="00EB5512"/>
    <w:rsid w:val="00EB7CD8"/>
    <w:rsid w:val="00EC5512"/>
    <w:rsid w:val="00EE0760"/>
    <w:rsid w:val="00EE100E"/>
    <w:rsid w:val="00EE67E2"/>
    <w:rsid w:val="00EE7D7C"/>
    <w:rsid w:val="00EF498B"/>
    <w:rsid w:val="00EF6FEC"/>
    <w:rsid w:val="00F025A7"/>
    <w:rsid w:val="00F04F96"/>
    <w:rsid w:val="00F167E3"/>
    <w:rsid w:val="00F25D98"/>
    <w:rsid w:val="00F27BB6"/>
    <w:rsid w:val="00F300FB"/>
    <w:rsid w:val="00F43648"/>
    <w:rsid w:val="00F51329"/>
    <w:rsid w:val="00F66E27"/>
    <w:rsid w:val="00F87D86"/>
    <w:rsid w:val="00F94CA3"/>
    <w:rsid w:val="00FA4BFF"/>
    <w:rsid w:val="00FA5C01"/>
    <w:rsid w:val="00FA61F2"/>
    <w:rsid w:val="00FB6386"/>
    <w:rsid w:val="00FC43D1"/>
    <w:rsid w:val="00FC61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FD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98AA0-A448-4915-983A-1962085FE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3</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194</cp:revision>
  <cp:lastPrinted>1900-01-01T08:00:00Z</cp:lastPrinted>
  <dcterms:created xsi:type="dcterms:W3CDTF">2018-11-05T09:14:00Z</dcterms:created>
  <dcterms:modified xsi:type="dcterms:W3CDTF">2020-02-04T10:05:00Z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1580378885</vt:lpwstr>
  </property>
</Properties>
</file>