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F73" w:rsidRDefault="00772F7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432</w:t>
      </w:r>
    </w:p>
    <w:p w:rsidR="00772F73" w:rsidRDefault="00772F73" w:rsidP="00772F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13488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D153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1537D">
              <w:rPr>
                <w:b/>
                <w:noProof/>
                <w:sz w:val="28"/>
              </w:rPr>
              <w:t>251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2F73" w:rsidP="00EC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B2433">
              <w:rPr>
                <w:b/>
                <w:noProof/>
                <w:sz w:val="28"/>
              </w:rPr>
              <w:t>16.2</w:t>
            </w:r>
            <w:r w:rsidR="00EC55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1122" w:rsidP="00DA0A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34889">
                <w:t xml:space="preserve">Clarification to </w:t>
              </w:r>
              <w:r w:rsidR="00DA0AC7">
                <w:t>3GPP vendor specific content subtypes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C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51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187B" w:rsidP="00134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15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7A83">
              <w:rPr>
                <w:noProof/>
              </w:rPr>
              <w:t>2020-01-</w:t>
            </w:r>
            <w:r w:rsidR="00D1537D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1348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348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87A8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87B" w:rsidP="0063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difinition of the </w:t>
            </w:r>
            <w:r>
              <w:t xml:space="preserve">3GPP vendor specific content subtypes does not explicitly state if the binary encoded payloads containing protocol specific messages shall also include transport layer headers or not.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72DE" w:rsidRDefault="006372DE" w:rsidP="00B2080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clarified that </w:t>
            </w:r>
            <w:r w:rsidR="00D3187B">
              <w:rPr>
                <w:noProof/>
              </w:rPr>
              <w:t xml:space="preserve">in the </w:t>
            </w:r>
            <w:r w:rsidR="00D3187B">
              <w:t>3GPP vendor specific content subtypes, the binary encoded payloads shall not include transport layer headers</w:t>
            </w:r>
            <w:r w:rsidR="00B20802">
              <w:t xml:space="preserve">, e.g. </w:t>
            </w:r>
            <w:r w:rsidR="00D3187B">
              <w:t>IP, UDP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Umbiguity in the spec that may lead to interoperation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0AC7" w:rsidP="00DA0AC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A0AC7" w:rsidRPr="000C5200" w:rsidRDefault="00DA0AC7" w:rsidP="00DA0AC7">
      <w:pPr>
        <w:pStyle w:val="Heading4"/>
      </w:pPr>
      <w:bookmarkStart w:id="3" w:name="_Toc25073857"/>
      <w:bookmarkStart w:id="4" w:name="_Toc27584497"/>
      <w:r>
        <w:t>6.1.2.2</w:t>
      </w:r>
      <w:r>
        <w:tab/>
        <w:t>HTTP standard headers</w:t>
      </w:r>
      <w:bookmarkEnd w:id="3"/>
      <w:bookmarkEnd w:id="4"/>
    </w:p>
    <w:p w:rsidR="00DA0AC7" w:rsidRDefault="00DA0AC7" w:rsidP="00DA0AC7">
      <w:pPr>
        <w:pStyle w:val="Heading5"/>
        <w:rPr>
          <w:lang w:eastAsia="zh-CN"/>
        </w:rPr>
      </w:pPr>
      <w:bookmarkStart w:id="5" w:name="_Toc25073858"/>
      <w:bookmarkStart w:id="6" w:name="_Toc27584498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5"/>
      <w:bookmarkEnd w:id="6"/>
    </w:p>
    <w:p w:rsidR="00DA0AC7" w:rsidRDefault="00DA0AC7" w:rsidP="00DA0AC7">
      <w:r>
        <w:t>The usage of HTTP standard headers</w:t>
      </w:r>
      <w:r w:rsidRPr="001726B8">
        <w:t xml:space="preserve"> </w:t>
      </w:r>
      <w:r>
        <w:t xml:space="preserve">shall be supported as specified in clause 5.2.2 </w:t>
      </w:r>
      <w:r w:rsidRPr="008C21B1">
        <w:t>of</w:t>
      </w:r>
      <w:r>
        <w:t xml:space="preserve"> 3GPP TS </w:t>
      </w:r>
      <w:r w:rsidRPr="008C21B1">
        <w:t>29.500</w:t>
      </w:r>
      <w:r>
        <w:t> </w:t>
      </w:r>
      <w:r w:rsidRPr="008C21B1">
        <w:t>[4]</w:t>
      </w:r>
      <w:r>
        <w:t>.</w:t>
      </w:r>
    </w:p>
    <w:p w:rsidR="00DA0AC7" w:rsidRDefault="00DA0AC7" w:rsidP="00DA0AC7">
      <w:pPr>
        <w:pStyle w:val="Heading5"/>
      </w:pPr>
      <w:bookmarkStart w:id="7" w:name="_Toc25073859"/>
      <w:bookmarkStart w:id="8" w:name="_Toc27584499"/>
      <w:r>
        <w:t>6.1.2.2.2</w:t>
      </w:r>
      <w:r>
        <w:tab/>
        <w:t>Content type</w:t>
      </w:r>
      <w:bookmarkEnd w:id="7"/>
      <w:bookmarkEnd w:id="8"/>
    </w:p>
    <w:p w:rsidR="00DA0AC7" w:rsidRDefault="00DA0AC7" w:rsidP="00DA0AC7">
      <w:r>
        <w:t>The following content types shall be supported:</w:t>
      </w:r>
    </w:p>
    <w:p w:rsidR="00DA0AC7" w:rsidRDefault="00DA0AC7" w:rsidP="00DA0AC7">
      <w:pPr>
        <w:pStyle w:val="B1"/>
      </w:pPr>
      <w:r>
        <w:t>-</w:t>
      </w:r>
      <w:r>
        <w:tab/>
        <w:t xml:space="preserve">the JSON format </w:t>
      </w:r>
      <w:r w:rsidRPr="00B64892">
        <w:t>(IETF</w:t>
      </w:r>
      <w:r>
        <w:t> </w:t>
      </w:r>
      <w:r w:rsidRPr="00B64892">
        <w:t>RFC</w:t>
      </w:r>
      <w:r>
        <w:t> 8259 </w:t>
      </w:r>
      <w:r w:rsidRPr="00B64892">
        <w:t>[</w:t>
      </w:r>
      <w:r>
        <w:t>11</w:t>
      </w:r>
      <w:r w:rsidRPr="00B64892">
        <w:t>])</w:t>
      </w:r>
      <w:r>
        <w:t>. The use of the JSON format shall be signalled by the content type "application/json". See also clause 5.4 of 3GPP TS 29.500 [4].</w:t>
      </w:r>
    </w:p>
    <w:p w:rsidR="00DA0AC7" w:rsidRDefault="00DA0AC7" w:rsidP="00DA0AC7">
      <w:pPr>
        <w:pStyle w:val="B1"/>
        <w:rPr>
          <w:noProof/>
          <w:snapToGrid w:val="0"/>
        </w:rPr>
      </w:pPr>
      <w:r>
        <w:t>-</w:t>
      </w:r>
      <w:r>
        <w:tab/>
        <w:t>the Problem Details JSON Object (</w:t>
      </w:r>
      <w:r>
        <w:rPr>
          <w:noProof/>
          <w:snapToGrid w:val="0"/>
        </w:rPr>
        <w:t>IETF RFC 7807 [23]). The use of the Problem Details JSON object in a HTTP response body shall be signalled by the content type "application/problem+json".</w:t>
      </w:r>
    </w:p>
    <w:p w:rsidR="00DA0AC7" w:rsidRDefault="00DA0AC7" w:rsidP="00DA0AC7">
      <w:pPr>
        <w:pStyle w:val="NO"/>
      </w:pPr>
      <w:r>
        <w:t>NOTE:</w:t>
      </w:r>
      <w:r>
        <w:tab/>
      </w:r>
      <w:r w:rsidRPr="009D0A27">
        <w:t>"application/</w:t>
      </w:r>
      <w:r>
        <w:t>j</w:t>
      </w:r>
      <w:r w:rsidRPr="009D0A27">
        <w:t>son"</w:t>
      </w:r>
      <w:r>
        <w:t xml:space="preserve"> is used in a response that includes a payload </w:t>
      </w:r>
      <w:r w:rsidRPr="009D0A27">
        <w:t>body</w:t>
      </w:r>
      <w:r>
        <w:t xml:space="preserve"> containing an application-specific </w:t>
      </w:r>
      <w:r w:rsidRPr="009D0A27">
        <w:t>data structure</w:t>
      </w:r>
      <w:r>
        <w:t>, see clause 4.8 of 3GPP TS 29.501 [5].</w:t>
      </w:r>
    </w:p>
    <w:p w:rsidR="00DA0AC7" w:rsidRDefault="00DA0AC7" w:rsidP="00DA0AC7">
      <w:r>
        <w:t>Multipart messages shall also be supported (see clause 6.1.2.4) using the content type "multipart/related", comprising:</w:t>
      </w:r>
    </w:p>
    <w:p w:rsidR="00DA0AC7" w:rsidRDefault="00DA0AC7" w:rsidP="00DA0AC7">
      <w:pPr>
        <w:pStyle w:val="B1"/>
      </w:pPr>
      <w:r>
        <w:t>-</w:t>
      </w:r>
      <w:r>
        <w:tab/>
        <w:t>one JSON body part with the "application/json" content type; and</w:t>
      </w:r>
    </w:p>
    <w:p w:rsidR="00DA0AC7" w:rsidRDefault="00DA0AC7" w:rsidP="00DA0AC7">
      <w:pPr>
        <w:pStyle w:val="B1"/>
      </w:pPr>
      <w:r>
        <w:t>-</w:t>
      </w:r>
      <w:r>
        <w:tab/>
        <w:t>one or two binary body parts with 3gpp vendor specific content subtypes.</w:t>
      </w:r>
    </w:p>
    <w:p w:rsidR="00DA0AC7" w:rsidRDefault="00DA0AC7" w:rsidP="00DA0AC7">
      <w:r>
        <w:t>The 3gpp vendor specific content subtypes defined in Table 6.1.2.2.2-1 shall be supported.</w:t>
      </w:r>
    </w:p>
    <w:p w:rsidR="00DA0AC7" w:rsidRPr="00384E92" w:rsidRDefault="00DA0AC7" w:rsidP="00DA0AC7">
      <w:pPr>
        <w:pStyle w:val="TH"/>
        <w:rPr>
          <w:rFonts w:cs="Arial"/>
        </w:rPr>
      </w:pPr>
      <w:r w:rsidRPr="00384E92">
        <w:t>Table 6.</w:t>
      </w:r>
      <w:r>
        <w:t>1.2.2.2</w:t>
      </w:r>
      <w:r w:rsidRPr="00384E92">
        <w:t xml:space="preserve">-1: </w:t>
      </w:r>
      <w:r>
        <w:t>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DA0AC7" w:rsidRPr="00384E92" w:rsidTr="007A217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0AC7" w:rsidRPr="001769FF" w:rsidRDefault="00DA0AC7" w:rsidP="007A2175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A0AC7" w:rsidRPr="001769FF" w:rsidRDefault="00DA0AC7" w:rsidP="007A2175">
            <w:pPr>
              <w:pStyle w:val="TAH"/>
            </w:pPr>
            <w:r>
              <w:t>Description</w:t>
            </w:r>
          </w:p>
        </w:tc>
      </w:tr>
      <w:tr w:rsidR="00DA0AC7" w:rsidRPr="00384E92" w:rsidTr="007A217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A0AC7" w:rsidRPr="001769FF" w:rsidRDefault="00DA0AC7" w:rsidP="007A2175">
            <w:pPr>
              <w:pStyle w:val="TAL"/>
            </w:pPr>
            <w:r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A0AC7" w:rsidRPr="001769FF" w:rsidRDefault="00DA0AC7" w:rsidP="007A2175">
            <w:pPr>
              <w:pStyle w:val="TAL"/>
            </w:pPr>
            <w:r>
              <w:t>Binary encoded payload, encoding NG Application Protocol (NGAP) IEs, as specified in clause 9.3 of 3GPP TS 38.413 [9] (ASN.1 encoded).</w:t>
            </w:r>
          </w:p>
        </w:tc>
      </w:tr>
      <w:tr w:rsidR="00DA0AC7" w:rsidRPr="00384E92" w:rsidTr="007A217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A0AC7" w:rsidRDefault="00DA0AC7" w:rsidP="007A2175">
            <w:pPr>
              <w:pStyle w:val="TAL"/>
            </w:pPr>
            <w:r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A0AC7" w:rsidRDefault="00DA0AC7" w:rsidP="007A2175">
            <w:pPr>
              <w:pStyle w:val="TAL"/>
            </w:pPr>
            <w:r>
              <w:t xml:space="preserve">Binary encoded payload, encoding a 5GS NAS message or 5G NAS IEs, as specified in 3GPP TS 24.501 [7].  </w:t>
            </w:r>
          </w:p>
        </w:tc>
      </w:tr>
      <w:tr w:rsidR="00DA0AC7" w:rsidRPr="00384E92" w:rsidTr="007A217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A0AC7" w:rsidRDefault="00DA0AC7" w:rsidP="007A2175">
            <w:pPr>
              <w:pStyle w:val="TAL"/>
            </w:pPr>
            <w:r>
              <w:t>vnd.3gpp.pfcp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A0AC7" w:rsidRDefault="00DA0AC7" w:rsidP="007A2175">
            <w:pPr>
              <w:pStyle w:val="TAL"/>
            </w:pPr>
            <w:r>
              <w:t xml:space="preserve">Binary encoded payload, encoding a PFCP message, as specified in 3GPP TS 29.244 [29].  </w:t>
            </w:r>
          </w:p>
        </w:tc>
      </w:tr>
      <w:tr w:rsidR="00DA0AC7" w:rsidRPr="002B35B4" w:rsidTr="007A2175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A0AC7" w:rsidRDefault="00DA0AC7" w:rsidP="007A2175">
            <w:pPr>
              <w:pStyle w:val="TAN"/>
              <w:rPr>
                <w:ins w:id="9" w:author="Rev1" w:date="2020-01-16T13:21:00Z"/>
                <w:lang w:val="en-US"/>
              </w:rPr>
            </w:pPr>
            <w:r w:rsidRPr="002B35B4"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Using </w:t>
            </w:r>
            <w:r w:rsidRPr="002B35B4">
              <w:rPr>
                <w:lang w:val="en-US"/>
              </w:rPr>
              <w:t xml:space="preserve">3GPP vendor content subtypes </w:t>
            </w:r>
            <w:r>
              <w:rPr>
                <w:lang w:val="en-US"/>
              </w:rPr>
              <w:t xml:space="preserve">allows to describe the nature of the opaque payload (e.g. NGAP or 5GS NAS information) without having to rely on metadata in the JSON payload. </w:t>
            </w:r>
          </w:p>
          <w:p w:rsidR="00B20802" w:rsidRPr="002B35B4" w:rsidRDefault="00B20802" w:rsidP="00915648">
            <w:pPr>
              <w:pStyle w:val="TAN"/>
              <w:rPr>
                <w:lang w:val="en-US"/>
              </w:rPr>
            </w:pPr>
            <w:ins w:id="10" w:author="Rev1" w:date="2020-01-16T13:21:00Z">
              <w:r w:rsidRPr="002B35B4"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</w:r>
            </w:ins>
            <w:ins w:id="11" w:author="Rev1" w:date="2020-01-16T13:22:00Z">
              <w:r>
                <w:t>Binary encoded payload</w:t>
              </w:r>
              <w:r w:rsidRPr="002B35B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in </w:t>
              </w:r>
            </w:ins>
            <w:ins w:id="12" w:author="Rev1" w:date="2020-01-16T13:21:00Z">
              <w:r w:rsidRPr="002B35B4">
                <w:rPr>
                  <w:lang w:val="en-US"/>
                </w:rPr>
                <w:t xml:space="preserve">3GPP vendor content subtypes </w:t>
              </w:r>
            </w:ins>
            <w:ins w:id="13" w:author="Rev1" w:date="2020-01-16T13:22:00Z">
              <w:r>
                <w:t>shall include</w:t>
              </w:r>
            </w:ins>
            <w:ins w:id="14" w:author="Rev1" w:date="2020-01-16T13:38:00Z">
              <w:r w:rsidR="00915648">
                <w:t xml:space="preserve"> application layer headers (e.g. PFCP) and shall not</w:t>
              </w:r>
            </w:ins>
            <w:ins w:id="15" w:author="Rev1" w:date="2020-01-16T13:22:00Z">
              <w:r>
                <w:t xml:space="preserve"> </w:t>
              </w:r>
            </w:ins>
            <w:ins w:id="16" w:author="Rev1" w:date="2020-01-16T13:38:00Z">
              <w:r w:rsidR="00915648">
                <w:t xml:space="preserve">include </w:t>
              </w:r>
            </w:ins>
            <w:ins w:id="17" w:author="Rev1" w:date="2020-01-16T13:22:00Z">
              <w:r>
                <w:t>transport layer headers, e.g. IP, UDP</w:t>
              </w:r>
            </w:ins>
            <w:ins w:id="18" w:author="Rev1" w:date="2020-01-16T13:21:00Z">
              <w:r>
                <w:rPr>
                  <w:lang w:val="en-US"/>
                </w:rPr>
                <w:t>.</w:t>
              </w:r>
            </w:ins>
          </w:p>
        </w:tc>
      </w:tr>
    </w:tbl>
    <w:p w:rsidR="00DA0AC7" w:rsidRDefault="00DA0AC7" w:rsidP="00DA0AC7">
      <w:pPr>
        <w:rPr>
          <w:lang w:val="en-US"/>
        </w:rPr>
      </w:pPr>
    </w:p>
    <w:p w:rsidR="004D7411" w:rsidRDefault="00DA0AC7" w:rsidP="00915648">
      <w:r>
        <w:t>See clause 6.1.2.4 for the binary payloads supported in the binary body part of multipart messages.</w:t>
      </w:r>
    </w:p>
    <w:p w:rsidR="00915648" w:rsidRDefault="00915648" w:rsidP="00915648"/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7411" w:rsidRDefault="004D7411" w:rsidP="004D7411">
      <w:pPr>
        <w:rPr>
          <w:noProof/>
        </w:rPr>
      </w:pPr>
    </w:p>
    <w:p w:rsidR="004D7411" w:rsidRDefault="004D7411">
      <w:pPr>
        <w:rPr>
          <w:noProof/>
        </w:rPr>
      </w:pPr>
    </w:p>
    <w:sectPr w:rsidR="004D74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DC5" w:rsidRDefault="001D4DC5">
      <w:r>
        <w:separator/>
      </w:r>
    </w:p>
  </w:endnote>
  <w:endnote w:type="continuationSeparator" w:id="0">
    <w:p w:rsidR="001D4DC5" w:rsidRDefault="001D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DC5" w:rsidRDefault="001D4DC5">
      <w:r>
        <w:separator/>
      </w:r>
    </w:p>
  </w:footnote>
  <w:footnote w:type="continuationSeparator" w:id="0">
    <w:p w:rsidR="001D4DC5" w:rsidRDefault="001D4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4889"/>
    <w:rsid w:val="00145D43"/>
    <w:rsid w:val="00192C46"/>
    <w:rsid w:val="001A08B3"/>
    <w:rsid w:val="001A7B60"/>
    <w:rsid w:val="001B52F0"/>
    <w:rsid w:val="001B7A65"/>
    <w:rsid w:val="001D4DC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451DE"/>
    <w:rsid w:val="003609EF"/>
    <w:rsid w:val="0036231A"/>
    <w:rsid w:val="00374DD4"/>
    <w:rsid w:val="003C5F10"/>
    <w:rsid w:val="003E1A36"/>
    <w:rsid w:val="00410371"/>
    <w:rsid w:val="004242F1"/>
    <w:rsid w:val="004B75B7"/>
    <w:rsid w:val="004D7411"/>
    <w:rsid w:val="004E1669"/>
    <w:rsid w:val="0050797C"/>
    <w:rsid w:val="0051580D"/>
    <w:rsid w:val="005442EA"/>
    <w:rsid w:val="00547111"/>
    <w:rsid w:val="005566C4"/>
    <w:rsid w:val="00570453"/>
    <w:rsid w:val="00590C7D"/>
    <w:rsid w:val="00592D74"/>
    <w:rsid w:val="005E2C44"/>
    <w:rsid w:val="00621188"/>
    <w:rsid w:val="006257ED"/>
    <w:rsid w:val="006372DE"/>
    <w:rsid w:val="00651F5B"/>
    <w:rsid w:val="00695808"/>
    <w:rsid w:val="006A3253"/>
    <w:rsid w:val="006B46FB"/>
    <w:rsid w:val="006E21FB"/>
    <w:rsid w:val="00772F73"/>
    <w:rsid w:val="00792342"/>
    <w:rsid w:val="007977A8"/>
    <w:rsid w:val="007B512A"/>
    <w:rsid w:val="007C2097"/>
    <w:rsid w:val="007D6A07"/>
    <w:rsid w:val="007F7259"/>
    <w:rsid w:val="008040A8"/>
    <w:rsid w:val="00822B8F"/>
    <w:rsid w:val="008279FA"/>
    <w:rsid w:val="008626E7"/>
    <w:rsid w:val="00870EE7"/>
    <w:rsid w:val="008863B9"/>
    <w:rsid w:val="00887A83"/>
    <w:rsid w:val="008A45A6"/>
    <w:rsid w:val="008E5963"/>
    <w:rsid w:val="008F193E"/>
    <w:rsid w:val="008F686C"/>
    <w:rsid w:val="008F68B0"/>
    <w:rsid w:val="009148DE"/>
    <w:rsid w:val="0091564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433"/>
    <w:rsid w:val="00AC5820"/>
    <w:rsid w:val="00AD1CD8"/>
    <w:rsid w:val="00B20802"/>
    <w:rsid w:val="00B258BB"/>
    <w:rsid w:val="00B67B97"/>
    <w:rsid w:val="00B968C8"/>
    <w:rsid w:val="00BA3EC5"/>
    <w:rsid w:val="00BA51D9"/>
    <w:rsid w:val="00BB5DFC"/>
    <w:rsid w:val="00BD279D"/>
    <w:rsid w:val="00BD6BB8"/>
    <w:rsid w:val="00C027C5"/>
    <w:rsid w:val="00C21122"/>
    <w:rsid w:val="00C66BA2"/>
    <w:rsid w:val="00C95985"/>
    <w:rsid w:val="00CC5026"/>
    <w:rsid w:val="00CC68D0"/>
    <w:rsid w:val="00D03F9A"/>
    <w:rsid w:val="00D06D51"/>
    <w:rsid w:val="00D1537D"/>
    <w:rsid w:val="00D24991"/>
    <w:rsid w:val="00D3187B"/>
    <w:rsid w:val="00D50255"/>
    <w:rsid w:val="00D66520"/>
    <w:rsid w:val="00D87AF5"/>
    <w:rsid w:val="00DA0AC7"/>
    <w:rsid w:val="00DB1448"/>
    <w:rsid w:val="00DE34CF"/>
    <w:rsid w:val="00E13F3D"/>
    <w:rsid w:val="00E34898"/>
    <w:rsid w:val="00E52B89"/>
    <w:rsid w:val="00E8079D"/>
    <w:rsid w:val="00E86250"/>
    <w:rsid w:val="00EB09B7"/>
    <w:rsid w:val="00EC5512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5BAD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A0A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0A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0AC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DA0AC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A0AC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DA0A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0878A-7761-4A82-B9A5-832B22013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32</cp:revision>
  <cp:lastPrinted>1900-01-01T08:00:00Z</cp:lastPrinted>
  <dcterms:created xsi:type="dcterms:W3CDTF">2018-11-05T09:14:00Z</dcterms:created>
  <dcterms:modified xsi:type="dcterms:W3CDTF">2020-02-04T10:00:00Z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1579887508</vt:lpwstr>
  </property>
</Properties>
</file>