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EAF08" w14:textId="275D87F3" w:rsidR="00206950" w:rsidRDefault="00206950" w:rsidP="00CC79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B0882">
        <w:rPr>
          <w:b/>
          <w:noProof/>
          <w:sz w:val="24"/>
        </w:rPr>
        <w:t>04</w:t>
      </w:r>
      <w:r>
        <w:rPr>
          <w:b/>
          <w:noProof/>
          <w:sz w:val="24"/>
        </w:rPr>
        <w:t>15</w:t>
      </w:r>
    </w:p>
    <w:p w14:paraId="079D842D" w14:textId="77777777" w:rsidR="00206950" w:rsidRDefault="00206950" w:rsidP="00CC797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8ECE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C4F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F07E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993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D7BC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84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757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6A0C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CAD23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51</w:t>
            </w:r>
            <w:r w:rsidR="003E02B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10B07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31A01B" w14:textId="1A73962A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19B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DD811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82F10" w14:textId="0B145112" w:rsidR="001E41F3" w:rsidRPr="00410371" w:rsidRDefault="002955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D23D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94712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844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D4E4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C0D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D467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429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12A19B" w14:textId="77777777" w:rsidTr="00547111">
        <w:tc>
          <w:tcPr>
            <w:tcW w:w="9641" w:type="dxa"/>
            <w:gridSpan w:val="9"/>
          </w:tcPr>
          <w:p w14:paraId="3D9A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EA7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5FE42" w14:textId="77777777" w:rsidTr="00A7671C">
        <w:tc>
          <w:tcPr>
            <w:tcW w:w="2835" w:type="dxa"/>
          </w:tcPr>
          <w:p w14:paraId="58F60A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F4E1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73C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AD8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E30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E064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204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BC1C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57F3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2CD907" w14:textId="77777777" w:rsidTr="00547111">
        <w:tc>
          <w:tcPr>
            <w:tcW w:w="9640" w:type="dxa"/>
            <w:gridSpan w:val="11"/>
          </w:tcPr>
          <w:p w14:paraId="1A1ED7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17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EAA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F6E26" w14:textId="77777777" w:rsidR="001E41F3" w:rsidRDefault="001B79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SoR</w:t>
            </w:r>
            <w:proofErr w:type="spellEnd"/>
            <w:r>
              <w:t xml:space="preserve"> Application Function</w:t>
            </w:r>
          </w:p>
        </w:tc>
      </w:tr>
      <w:tr w:rsidR="001E41F3" w14:paraId="40710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51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D6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7F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39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3C136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86CE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28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6DBB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566B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D62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93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11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AA5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63656" w14:textId="77777777" w:rsidR="001E41F3" w:rsidRDefault="00E93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1B79E7">
              <w:rPr>
                <w:noProof/>
              </w:rPr>
              <w:t>SOR</w:t>
            </w:r>
            <w:r>
              <w:rPr>
                <w:noProof/>
              </w:rPr>
              <w:t>AF</w:t>
            </w:r>
          </w:p>
        </w:tc>
        <w:tc>
          <w:tcPr>
            <w:tcW w:w="567" w:type="dxa"/>
            <w:tcBorders>
              <w:left w:val="nil"/>
            </w:tcBorders>
          </w:tcPr>
          <w:p w14:paraId="000F24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684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490713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1E309B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8F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977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6D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3D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02F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8DA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0F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6CB4D" w14:textId="77777777" w:rsidR="001E41F3" w:rsidRDefault="00350D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2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D22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0A9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2927F8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BDC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03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CE47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9D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CB05F5" w14:textId="77777777" w:rsidTr="00547111">
        <w:tc>
          <w:tcPr>
            <w:tcW w:w="1843" w:type="dxa"/>
          </w:tcPr>
          <w:p w14:paraId="7D732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72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438ED8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B0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0B38D" w14:textId="77777777" w:rsidR="001730B8" w:rsidRDefault="00F1315C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</w:t>
            </w:r>
            <w:r w:rsidR="002431AB">
              <w:rPr>
                <w:noProof/>
                <w:lang w:val="en-US"/>
              </w:rPr>
              <w:t xml:space="preserve">etwork </w:t>
            </w:r>
            <w:r>
              <w:rPr>
                <w:noProof/>
                <w:lang w:val="en-US"/>
              </w:rPr>
              <w:t>F</w:t>
            </w:r>
            <w:r w:rsidR="002431AB">
              <w:rPr>
                <w:noProof/>
                <w:lang w:val="en-US"/>
              </w:rPr>
              <w:t>unction</w:t>
            </w:r>
            <w:r>
              <w:rPr>
                <w:noProof/>
                <w:lang w:val="en-US"/>
              </w:rPr>
              <w:t xml:space="preserve"> </w:t>
            </w:r>
            <w:r w:rsidR="002431AB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>SORAF</w:t>
            </w:r>
            <w:r w:rsidR="002431AB">
              <w:rPr>
                <w:noProof/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needs to be defined as a new NF Type</w:t>
            </w:r>
            <w:r w:rsidR="002431AB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and the service it exposes (Nsoraf_SteeringOfRoaming) needs to be defined in the list of standard 3GPP service names</w:t>
            </w:r>
            <w:r w:rsidR="00692CF1">
              <w:rPr>
                <w:noProof/>
                <w:lang w:val="en-US"/>
              </w:rPr>
              <w:t>.</w:t>
            </w:r>
          </w:p>
          <w:p w14:paraId="7D04FDF0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F79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83B86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06AA1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22B5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68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AA8D" w14:textId="77777777" w:rsidR="008A7825" w:rsidRDefault="00F1315C">
            <w:pPr>
              <w:pStyle w:val="CRCoverPage"/>
              <w:spacing w:after="0"/>
              <w:ind w:left="100"/>
            </w:pPr>
            <w:r>
              <w:t xml:space="preserve">- Add </w:t>
            </w:r>
            <w:r w:rsidR="002431AB">
              <w:t>"</w:t>
            </w:r>
            <w:r>
              <w:t>SORAF</w:t>
            </w:r>
            <w:r w:rsidR="002431AB">
              <w:t>"</w:t>
            </w:r>
            <w:r>
              <w:t xml:space="preserve"> to the </w:t>
            </w:r>
            <w:proofErr w:type="spellStart"/>
            <w:r>
              <w:t>NFType</w:t>
            </w:r>
            <w:proofErr w:type="spellEnd"/>
            <w:r>
              <w:t xml:space="preserve"> enumerated data type</w:t>
            </w:r>
            <w:r w:rsidR="008A7825">
              <w:t>.</w:t>
            </w:r>
          </w:p>
          <w:p w14:paraId="554ADA3F" w14:textId="77777777" w:rsidR="00F1315C" w:rsidRDefault="00F1315C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 "</w:t>
            </w:r>
            <w:proofErr w:type="spellStart"/>
            <w:r>
              <w:t>nsoraf</w:t>
            </w:r>
            <w:proofErr w:type="spellEnd"/>
            <w:r>
              <w:t xml:space="preserve">-steering-of-roaming" to the </w:t>
            </w:r>
            <w:proofErr w:type="spellStart"/>
            <w:r>
              <w:t>ServiceName</w:t>
            </w:r>
            <w:proofErr w:type="spellEnd"/>
            <w:r>
              <w:t xml:space="preserve"> enumerated data type.</w:t>
            </w:r>
          </w:p>
          <w:p w14:paraId="33A37E27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2BF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6A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7E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2B4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4D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40363" w14:textId="77777777" w:rsidR="00B41926" w:rsidRDefault="00F1315C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SORAF functionality is not complete</w:t>
            </w:r>
            <w:r w:rsidR="00692CF1">
              <w:rPr>
                <w:noProof/>
              </w:rPr>
              <w:t>.</w:t>
            </w:r>
          </w:p>
        </w:tc>
      </w:tr>
      <w:tr w:rsidR="001E41F3" w14:paraId="2FAC0B23" w14:textId="77777777" w:rsidTr="00547111">
        <w:tc>
          <w:tcPr>
            <w:tcW w:w="2694" w:type="dxa"/>
            <w:gridSpan w:val="2"/>
          </w:tcPr>
          <w:p w14:paraId="6DD5DE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CD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6EB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403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3603" w14:textId="77777777" w:rsidR="001E41F3" w:rsidRDefault="00F1315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>
              <w:t xml:space="preserve">, </w:t>
            </w:r>
            <w:r w:rsidRPr="00690A26">
              <w:t>6.1.6.3.11</w:t>
            </w:r>
            <w:r>
              <w:t xml:space="preserve">, </w:t>
            </w:r>
            <w:r w:rsidR="00EC6F19">
              <w:t>A.2</w:t>
            </w:r>
          </w:p>
        </w:tc>
      </w:tr>
      <w:tr w:rsidR="001E41F3" w14:paraId="50702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B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0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B89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BA4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5E4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DB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C59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F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55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86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58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D206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509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3A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5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A2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3B2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53E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6F7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D7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846D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61F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6BD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CA7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04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6BF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E8F7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B3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32E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D747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64AA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72C4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50DE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50DEE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350DEE">
              <w:rPr>
                <w:noProof/>
              </w:rPr>
              <w:t xml:space="preserve">Nnrf_NFManagement </w:t>
            </w:r>
            <w:r w:rsidR="00CF4DFC">
              <w:rPr>
                <w:noProof/>
              </w:rPr>
              <w:t>API with impacts to the following APIs:</w:t>
            </w:r>
          </w:p>
          <w:p w14:paraId="63FC8AB0" w14:textId="77777777" w:rsidR="00CF4DFC" w:rsidRDefault="00CF4D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6178B3" w14:textId="77777777" w:rsidR="00CF4DFC" w:rsidRDefault="00CF4DFC" w:rsidP="00F1315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38604C83" w14:textId="77777777" w:rsidR="00CF4DFC" w:rsidRDefault="00CF4DFC" w:rsidP="00F1315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6163FD21" w14:textId="77777777" w:rsidR="00CF4DFC" w:rsidRPr="008A7825" w:rsidRDefault="00CF4DFC" w:rsidP="00F1315C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53F2B606" w14:textId="77777777" w:rsidR="00CF4DFC" w:rsidRDefault="00CF4DFC" w:rsidP="00F1315C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213DF89F" w14:textId="77777777" w:rsidR="00F1315C" w:rsidRPr="00F1315C" w:rsidRDefault="00F1315C" w:rsidP="00F1315C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F1315C">
              <w:rPr>
                <w:noProof/>
                <w:lang w:val="en-US"/>
              </w:rPr>
              <w:t>TS29504_Nudr_GroupIDmap.yaml</w:t>
            </w:r>
          </w:p>
          <w:p w14:paraId="6177A993" w14:textId="77777777" w:rsidR="00CF4DFC" w:rsidRPr="00F1315C" w:rsidRDefault="00CF4DFC" w:rsidP="00F1315C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F1315C">
              <w:rPr>
                <w:noProof/>
                <w:lang w:val="en-US"/>
              </w:rPr>
              <w:t>- TS29507_Npcf_AMPolicyControl.yaml</w:t>
            </w:r>
          </w:p>
          <w:p w14:paraId="46B166FC" w14:textId="77777777" w:rsidR="00CF4DFC" w:rsidRPr="00E939F2" w:rsidRDefault="00CF4DFC" w:rsidP="00F1315C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TS29508_Nsmf_EventExposure.yaml</w:t>
            </w:r>
          </w:p>
          <w:p w14:paraId="1EC8B1AF" w14:textId="77777777" w:rsidR="00F1315C" w:rsidRPr="00E939F2" w:rsidRDefault="00F1315C" w:rsidP="00F1315C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TS29510_Nnrf_AccessToken.yaml</w:t>
            </w:r>
          </w:p>
          <w:p w14:paraId="14553BC7" w14:textId="77777777" w:rsidR="00CF4DFC" w:rsidRDefault="00CF4DFC" w:rsidP="00F1315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24E2F36C" w14:textId="77777777" w:rsidR="00CF4DFC" w:rsidRDefault="00CF4DFC" w:rsidP="00F1315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31A13D91" w14:textId="77777777" w:rsidR="00F1315C" w:rsidRDefault="00F1315C" w:rsidP="00F1315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1315C">
              <w:rPr>
                <w:noProof/>
              </w:rPr>
              <w:t>TS29531_Nnssf_NSSelection.yaml</w:t>
            </w:r>
          </w:p>
          <w:p w14:paraId="11C3BA85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C07C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A41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EE87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4DDA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CE4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4A3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8BC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2D227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0ACA2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3BCEE5" w14:textId="77777777" w:rsidR="009911C2" w:rsidRPr="00690A26" w:rsidRDefault="009911C2" w:rsidP="009911C2">
      <w:pPr>
        <w:pStyle w:val="Heading5"/>
      </w:pPr>
      <w:bookmarkStart w:id="3" w:name="_Toc24937714"/>
      <w:bookmarkStart w:id="4" w:name="_Toc27589585"/>
      <w:bookmarkStart w:id="5" w:name="_Hlk2604588"/>
      <w:bookmarkStart w:id="6" w:name="_Toc24937723"/>
      <w:bookmarkStart w:id="7" w:name="_Toc27589594"/>
      <w:r w:rsidRPr="00690A26">
        <w:t>6.1.6.3.3</w:t>
      </w:r>
      <w:r w:rsidRPr="00690A26">
        <w:tab/>
        <w:t>Enumeration: NFType</w:t>
      </w:r>
      <w:bookmarkEnd w:id="3"/>
      <w:bookmarkEnd w:id="4"/>
    </w:p>
    <w:p w14:paraId="3B7CED66" w14:textId="77777777" w:rsidR="009911C2" w:rsidRPr="00690A26" w:rsidRDefault="009911C2" w:rsidP="009911C2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that can be found in the 5GC.</w:t>
      </w:r>
    </w:p>
    <w:p w14:paraId="42AC4376" w14:textId="77777777" w:rsidR="009911C2" w:rsidRPr="00690A26" w:rsidRDefault="009911C2" w:rsidP="009911C2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911C2" w:rsidRPr="00690A26" w14:paraId="192FF38E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4E4CD" w14:textId="77777777" w:rsidR="009911C2" w:rsidRPr="00690A26" w:rsidRDefault="009911C2" w:rsidP="00D06CC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A6BA3" w14:textId="77777777" w:rsidR="009911C2" w:rsidRPr="00690A26" w:rsidRDefault="009911C2" w:rsidP="00D06CCA">
            <w:pPr>
              <w:pStyle w:val="TAH"/>
            </w:pPr>
            <w:r w:rsidRPr="00690A26">
              <w:t>Description</w:t>
            </w:r>
          </w:p>
        </w:tc>
      </w:tr>
      <w:tr w:rsidR="009911C2" w:rsidRPr="00690A26" w14:paraId="4BEA3981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4FED" w14:textId="77777777" w:rsidR="009911C2" w:rsidRPr="00690A26" w:rsidRDefault="009911C2" w:rsidP="00D06CCA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108F" w14:textId="77777777" w:rsidR="009911C2" w:rsidRPr="00690A26" w:rsidRDefault="009911C2" w:rsidP="00D06CCA">
            <w:pPr>
              <w:pStyle w:val="TAL"/>
            </w:pPr>
            <w:r w:rsidRPr="00690A26">
              <w:t>Network Function: NRF</w:t>
            </w:r>
          </w:p>
        </w:tc>
      </w:tr>
      <w:tr w:rsidR="009911C2" w:rsidRPr="00690A26" w14:paraId="023EE7AF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F7EE" w14:textId="77777777" w:rsidR="009911C2" w:rsidRPr="00690A26" w:rsidRDefault="009911C2" w:rsidP="00D06CCA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05F25" w14:textId="77777777" w:rsidR="009911C2" w:rsidRPr="00690A26" w:rsidRDefault="009911C2" w:rsidP="00D06CCA">
            <w:pPr>
              <w:pStyle w:val="TAL"/>
            </w:pPr>
            <w:r w:rsidRPr="00690A26">
              <w:t>Network Function: UDM</w:t>
            </w:r>
          </w:p>
        </w:tc>
      </w:tr>
      <w:tr w:rsidR="009911C2" w:rsidRPr="00690A26" w14:paraId="3FD59A63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E4DD" w14:textId="77777777" w:rsidR="009911C2" w:rsidRPr="00690A26" w:rsidRDefault="009911C2" w:rsidP="00D06CCA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C648" w14:textId="77777777" w:rsidR="009911C2" w:rsidRPr="00690A26" w:rsidRDefault="009911C2" w:rsidP="00D06CCA">
            <w:pPr>
              <w:pStyle w:val="TAL"/>
            </w:pPr>
            <w:r w:rsidRPr="00690A26">
              <w:t>Network Function: AMF</w:t>
            </w:r>
          </w:p>
        </w:tc>
      </w:tr>
      <w:tr w:rsidR="009911C2" w:rsidRPr="00690A26" w14:paraId="29F8644B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A6D4" w14:textId="77777777" w:rsidR="009911C2" w:rsidRPr="00690A26" w:rsidRDefault="009911C2" w:rsidP="00D06CCA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C4D8" w14:textId="77777777" w:rsidR="009911C2" w:rsidRPr="00690A26" w:rsidRDefault="009911C2" w:rsidP="00D06CCA">
            <w:pPr>
              <w:pStyle w:val="TAL"/>
            </w:pPr>
            <w:r w:rsidRPr="00690A26">
              <w:t>Network Function: SMF</w:t>
            </w:r>
          </w:p>
        </w:tc>
      </w:tr>
      <w:tr w:rsidR="009911C2" w:rsidRPr="00690A26" w14:paraId="3CF1D4B8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C5DAC" w14:textId="77777777" w:rsidR="009911C2" w:rsidRPr="00690A26" w:rsidRDefault="009911C2" w:rsidP="00D06CCA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273CF" w14:textId="77777777" w:rsidR="009911C2" w:rsidRPr="00690A26" w:rsidRDefault="009911C2" w:rsidP="00D06CCA">
            <w:pPr>
              <w:pStyle w:val="TAL"/>
            </w:pPr>
            <w:r w:rsidRPr="00690A26">
              <w:t>Network Function: AUSF</w:t>
            </w:r>
          </w:p>
        </w:tc>
      </w:tr>
      <w:tr w:rsidR="009911C2" w:rsidRPr="00690A26" w14:paraId="061F4BE7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6EE3" w14:textId="77777777" w:rsidR="009911C2" w:rsidRPr="00690A26" w:rsidRDefault="009911C2" w:rsidP="00D06CCA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BE5B" w14:textId="77777777" w:rsidR="009911C2" w:rsidRPr="00690A26" w:rsidRDefault="009911C2" w:rsidP="00D06CCA">
            <w:pPr>
              <w:pStyle w:val="TAL"/>
            </w:pPr>
            <w:r w:rsidRPr="00690A26">
              <w:t>Network Function: NEF</w:t>
            </w:r>
          </w:p>
        </w:tc>
      </w:tr>
      <w:tr w:rsidR="009911C2" w:rsidRPr="00690A26" w14:paraId="49D28556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A226" w14:textId="77777777" w:rsidR="009911C2" w:rsidRPr="00690A26" w:rsidRDefault="009911C2" w:rsidP="00D06CCA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85B6" w14:textId="77777777" w:rsidR="009911C2" w:rsidRPr="00690A26" w:rsidRDefault="009911C2" w:rsidP="00D06CCA">
            <w:pPr>
              <w:pStyle w:val="TAL"/>
            </w:pPr>
            <w:r w:rsidRPr="00690A26">
              <w:t>Network Function: PCF</w:t>
            </w:r>
          </w:p>
        </w:tc>
      </w:tr>
      <w:tr w:rsidR="009911C2" w:rsidRPr="00690A26" w14:paraId="468D0F8A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1580" w14:textId="77777777" w:rsidR="009911C2" w:rsidRPr="00690A26" w:rsidRDefault="009911C2" w:rsidP="00D06CCA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A07F" w14:textId="77777777" w:rsidR="009911C2" w:rsidRPr="00690A26" w:rsidRDefault="009911C2" w:rsidP="00D06CCA">
            <w:pPr>
              <w:pStyle w:val="TAL"/>
            </w:pPr>
            <w:r w:rsidRPr="00690A26">
              <w:t>Network Function: SMSF</w:t>
            </w:r>
          </w:p>
        </w:tc>
      </w:tr>
      <w:tr w:rsidR="009911C2" w:rsidRPr="00690A26" w14:paraId="0E7C4A30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9EE16" w14:textId="77777777" w:rsidR="009911C2" w:rsidRPr="00690A26" w:rsidRDefault="009911C2" w:rsidP="00D06CCA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8A60" w14:textId="77777777" w:rsidR="009911C2" w:rsidRPr="00690A26" w:rsidRDefault="009911C2" w:rsidP="00D06CCA">
            <w:pPr>
              <w:pStyle w:val="TAL"/>
            </w:pPr>
            <w:r w:rsidRPr="00690A26">
              <w:t>Network Function: NSSF</w:t>
            </w:r>
          </w:p>
        </w:tc>
      </w:tr>
      <w:tr w:rsidR="009911C2" w:rsidRPr="00690A26" w14:paraId="65C1359D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6C796" w14:textId="77777777" w:rsidR="009911C2" w:rsidRPr="00690A26" w:rsidRDefault="009911C2" w:rsidP="00D06CCA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AF84" w14:textId="77777777" w:rsidR="009911C2" w:rsidRPr="00690A26" w:rsidRDefault="009911C2" w:rsidP="00D06CCA">
            <w:pPr>
              <w:pStyle w:val="TAL"/>
            </w:pPr>
            <w:r w:rsidRPr="00690A26">
              <w:t>Network Function: UDR</w:t>
            </w:r>
          </w:p>
        </w:tc>
      </w:tr>
      <w:tr w:rsidR="009911C2" w:rsidRPr="00690A26" w14:paraId="6FCA4DCB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BFFF" w14:textId="77777777" w:rsidR="009911C2" w:rsidRPr="00690A26" w:rsidRDefault="009911C2" w:rsidP="00D06CCA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6C0E" w14:textId="77777777" w:rsidR="009911C2" w:rsidRPr="00690A26" w:rsidRDefault="009911C2" w:rsidP="00D06CCA">
            <w:pPr>
              <w:pStyle w:val="TAL"/>
            </w:pPr>
            <w:r w:rsidRPr="00690A26">
              <w:t>Network Function: LMF</w:t>
            </w:r>
          </w:p>
        </w:tc>
      </w:tr>
      <w:tr w:rsidR="009911C2" w:rsidRPr="00690A26" w14:paraId="003AAB89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5690" w14:textId="77777777" w:rsidR="009911C2" w:rsidRPr="00690A26" w:rsidRDefault="009911C2" w:rsidP="00D06CCA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0A8DA" w14:textId="77777777" w:rsidR="009911C2" w:rsidRPr="00690A26" w:rsidRDefault="009911C2" w:rsidP="00D06CCA">
            <w:pPr>
              <w:pStyle w:val="TAL"/>
            </w:pPr>
            <w:r w:rsidRPr="00690A26">
              <w:t>Network Function: GMLC</w:t>
            </w:r>
          </w:p>
        </w:tc>
      </w:tr>
      <w:tr w:rsidR="009911C2" w:rsidRPr="00690A26" w14:paraId="5ACC6978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4F74" w14:textId="77777777" w:rsidR="009911C2" w:rsidRPr="00690A26" w:rsidRDefault="009911C2" w:rsidP="00D06CCA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072E" w14:textId="77777777" w:rsidR="009911C2" w:rsidRPr="00690A26" w:rsidRDefault="009911C2" w:rsidP="00D06CCA">
            <w:pPr>
              <w:pStyle w:val="TAL"/>
            </w:pPr>
            <w:r w:rsidRPr="00690A26">
              <w:t>Network Function: 5G-EIR</w:t>
            </w:r>
          </w:p>
        </w:tc>
      </w:tr>
      <w:tr w:rsidR="009911C2" w:rsidRPr="00690A26" w14:paraId="5C1BB39F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00E0" w14:textId="77777777" w:rsidR="009911C2" w:rsidRPr="00690A26" w:rsidRDefault="009911C2" w:rsidP="00D06CCA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97AE1" w14:textId="77777777" w:rsidR="009911C2" w:rsidRPr="00690A26" w:rsidRDefault="009911C2" w:rsidP="00D06CCA">
            <w:pPr>
              <w:pStyle w:val="TAL"/>
            </w:pPr>
            <w:r w:rsidRPr="00690A26">
              <w:t>Network Function: SEPP</w:t>
            </w:r>
          </w:p>
        </w:tc>
      </w:tr>
      <w:tr w:rsidR="009911C2" w:rsidRPr="00690A26" w14:paraId="30B7CBB9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C935" w14:textId="77777777" w:rsidR="009911C2" w:rsidRPr="00690A26" w:rsidRDefault="009911C2" w:rsidP="00D06CCA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C60E" w14:textId="77777777" w:rsidR="009911C2" w:rsidRPr="00690A26" w:rsidRDefault="009911C2" w:rsidP="00D06CCA">
            <w:pPr>
              <w:pStyle w:val="TAL"/>
            </w:pPr>
            <w:r w:rsidRPr="00690A26">
              <w:t>Network Function: UPF</w:t>
            </w:r>
          </w:p>
        </w:tc>
      </w:tr>
      <w:tr w:rsidR="009911C2" w:rsidRPr="00690A26" w14:paraId="4B781ED9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3A5F" w14:textId="77777777" w:rsidR="009911C2" w:rsidRPr="00690A26" w:rsidRDefault="009911C2" w:rsidP="00D06CCA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10E6" w14:textId="77777777" w:rsidR="009911C2" w:rsidRPr="00690A26" w:rsidRDefault="009911C2" w:rsidP="00D06CCA">
            <w:pPr>
              <w:pStyle w:val="TAL"/>
            </w:pPr>
            <w:r w:rsidRPr="00690A26">
              <w:t>Network Function: N3IWF</w:t>
            </w:r>
          </w:p>
        </w:tc>
      </w:tr>
      <w:tr w:rsidR="009911C2" w:rsidRPr="00690A26" w14:paraId="7BB923AD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435C2" w14:textId="77777777" w:rsidR="009911C2" w:rsidRPr="00690A26" w:rsidRDefault="009911C2" w:rsidP="00D06CCA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45E5" w14:textId="77777777" w:rsidR="009911C2" w:rsidRPr="00690A26" w:rsidRDefault="009911C2" w:rsidP="00D06CCA">
            <w:pPr>
              <w:pStyle w:val="TAL"/>
            </w:pPr>
            <w:r w:rsidRPr="00690A26">
              <w:t>Network Function: AF</w:t>
            </w:r>
          </w:p>
        </w:tc>
      </w:tr>
      <w:tr w:rsidR="009911C2" w:rsidRPr="00690A26" w14:paraId="226AB5BB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A9A9D" w14:textId="77777777" w:rsidR="009911C2" w:rsidRPr="00690A26" w:rsidRDefault="009911C2" w:rsidP="00D06CCA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28C4" w14:textId="77777777" w:rsidR="009911C2" w:rsidRPr="00690A26" w:rsidRDefault="009911C2" w:rsidP="00D06CCA">
            <w:pPr>
              <w:pStyle w:val="TAL"/>
            </w:pPr>
            <w:r w:rsidRPr="00690A26">
              <w:t>Network Function: UDSF</w:t>
            </w:r>
          </w:p>
        </w:tc>
      </w:tr>
      <w:tr w:rsidR="009911C2" w:rsidRPr="00690A26" w14:paraId="17214A5A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8832" w14:textId="77777777" w:rsidR="009911C2" w:rsidRPr="00690A26" w:rsidRDefault="009911C2" w:rsidP="00D06CCA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7C805" w14:textId="77777777" w:rsidR="009911C2" w:rsidRPr="00690A26" w:rsidRDefault="009911C2" w:rsidP="00D06CCA">
            <w:pPr>
              <w:pStyle w:val="TAL"/>
            </w:pPr>
            <w:r w:rsidRPr="00690A26">
              <w:t>Network Function: BSF</w:t>
            </w:r>
          </w:p>
        </w:tc>
      </w:tr>
      <w:tr w:rsidR="009911C2" w:rsidRPr="00690A26" w14:paraId="412B1B7A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E0CB3" w14:textId="77777777" w:rsidR="009911C2" w:rsidRPr="00690A26" w:rsidRDefault="009911C2" w:rsidP="00D06CCA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1D19" w14:textId="77777777" w:rsidR="009911C2" w:rsidRPr="00690A26" w:rsidRDefault="009911C2" w:rsidP="00D06CCA">
            <w:pPr>
              <w:pStyle w:val="TAL"/>
            </w:pPr>
            <w:r w:rsidRPr="00690A26">
              <w:t>Network Function: CHF</w:t>
            </w:r>
          </w:p>
        </w:tc>
      </w:tr>
      <w:tr w:rsidR="009911C2" w:rsidRPr="00690A26" w14:paraId="386653C6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F788" w14:textId="77777777" w:rsidR="009911C2" w:rsidRPr="00690A26" w:rsidRDefault="009911C2" w:rsidP="00D06CCA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D893" w14:textId="77777777" w:rsidR="009911C2" w:rsidRPr="00690A26" w:rsidRDefault="009911C2" w:rsidP="00D06CCA">
            <w:pPr>
              <w:pStyle w:val="TAL"/>
            </w:pPr>
            <w:r w:rsidRPr="00690A26">
              <w:t>Network Function: NWDAF</w:t>
            </w:r>
          </w:p>
        </w:tc>
      </w:tr>
      <w:tr w:rsidR="009911C2" w:rsidRPr="00690A26" w14:paraId="6B3C8B02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9AA3" w14:textId="77777777" w:rsidR="009911C2" w:rsidRPr="00690A26" w:rsidRDefault="009911C2" w:rsidP="00D06CCA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328A" w14:textId="77777777" w:rsidR="009911C2" w:rsidRPr="00690A26" w:rsidRDefault="009911C2" w:rsidP="00D06CCA">
            <w:pPr>
              <w:pStyle w:val="TAL"/>
            </w:pPr>
            <w:r w:rsidRPr="00690A26">
              <w:t>Network Function: P-CSCF</w:t>
            </w:r>
          </w:p>
        </w:tc>
      </w:tr>
      <w:tr w:rsidR="009911C2" w:rsidRPr="00690A26" w14:paraId="02A513C5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B262" w14:textId="77777777" w:rsidR="009911C2" w:rsidRPr="00690A26" w:rsidRDefault="009911C2" w:rsidP="00D06CCA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0761" w14:textId="77777777" w:rsidR="009911C2" w:rsidRPr="00690A26" w:rsidRDefault="009911C2" w:rsidP="00D06CCA">
            <w:pPr>
              <w:pStyle w:val="TAL"/>
            </w:pPr>
            <w:r w:rsidRPr="00690A26">
              <w:t>Network Function: CBCF</w:t>
            </w:r>
          </w:p>
        </w:tc>
      </w:tr>
      <w:tr w:rsidR="009911C2" w:rsidRPr="00690A26" w14:paraId="3F6002C4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260A" w14:textId="77777777" w:rsidR="009911C2" w:rsidRPr="00690A26" w:rsidRDefault="009911C2" w:rsidP="00D06CCA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40D53" w14:textId="77777777" w:rsidR="009911C2" w:rsidRPr="00690A26" w:rsidRDefault="009911C2" w:rsidP="00D06CCA">
            <w:pPr>
              <w:pStyle w:val="TAL"/>
            </w:pPr>
            <w:r w:rsidRPr="00690A26">
              <w:t>Network Function: UCMF</w:t>
            </w:r>
          </w:p>
        </w:tc>
      </w:tr>
      <w:tr w:rsidR="009911C2" w:rsidRPr="00690A26" w14:paraId="6AD8C9F3" w14:textId="77777777" w:rsidTr="00D06CC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FC55" w14:textId="77777777" w:rsidR="009911C2" w:rsidRPr="00690A26" w:rsidRDefault="009911C2" w:rsidP="00D06CCA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2EA1" w14:textId="77777777" w:rsidR="009911C2" w:rsidRPr="00690A26" w:rsidRDefault="009911C2" w:rsidP="00D06CCA">
            <w:pPr>
              <w:pStyle w:val="TAL"/>
            </w:pPr>
            <w:r w:rsidRPr="00690A26">
              <w:t>Network Function: HSS</w:t>
            </w:r>
          </w:p>
        </w:tc>
      </w:tr>
      <w:tr w:rsidR="009911C2" w:rsidRPr="00690A26" w14:paraId="63597296" w14:textId="77777777" w:rsidTr="00D06CCA">
        <w:trPr>
          <w:ins w:id="8" w:author="Jesus de Gregorio" w:date="2020-01-20T16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6BF6" w14:textId="77777777" w:rsidR="009911C2" w:rsidRPr="00690A26" w:rsidRDefault="009911C2" w:rsidP="00D06CCA">
            <w:pPr>
              <w:pStyle w:val="TAL"/>
              <w:rPr>
                <w:ins w:id="9" w:author="Jesus de Gregorio" w:date="2020-01-20T16:23:00Z"/>
              </w:rPr>
            </w:pPr>
            <w:ins w:id="10" w:author="Jesus de Gregorio" w:date="2020-01-20T16:23:00Z">
              <w:r>
                <w:t>"SOR</w:t>
              </w:r>
            </w:ins>
            <w:ins w:id="11" w:author="Jesus de Gregorio" w:date="2020-01-21T15:51:00Z">
              <w:r w:rsidR="0030326E">
                <w:t>_</w:t>
              </w:r>
            </w:ins>
            <w:ins w:id="12" w:author="Jesus de Gregorio" w:date="2020-01-20T16:23:00Z">
              <w:r>
                <w:t>AF"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796F" w14:textId="77777777" w:rsidR="009911C2" w:rsidRPr="00690A26" w:rsidRDefault="009911C2" w:rsidP="00D06CCA">
            <w:pPr>
              <w:pStyle w:val="TAL"/>
              <w:rPr>
                <w:ins w:id="13" w:author="Jesus de Gregorio" w:date="2020-01-20T16:23:00Z"/>
              </w:rPr>
            </w:pPr>
            <w:ins w:id="14" w:author="Jesus de Gregorio" w:date="2020-01-20T16:23:00Z">
              <w:r>
                <w:t>Network Function: SOR</w:t>
              </w:r>
            </w:ins>
            <w:ins w:id="15" w:author="Jesus de Gregorio" w:date="2020-01-21T15:51:00Z">
              <w:r w:rsidR="0030326E">
                <w:t>-</w:t>
              </w:r>
            </w:ins>
            <w:ins w:id="16" w:author="Jesus de Gregorio" w:date="2020-01-20T16:23:00Z">
              <w:r>
                <w:t>AF</w:t>
              </w:r>
            </w:ins>
          </w:p>
        </w:tc>
      </w:tr>
    </w:tbl>
    <w:p w14:paraId="798DC778" w14:textId="77777777" w:rsidR="009911C2" w:rsidRPr="00690A26" w:rsidRDefault="009911C2" w:rsidP="009911C2">
      <w:pPr>
        <w:rPr>
          <w:lang w:val="en-US"/>
        </w:rPr>
      </w:pPr>
    </w:p>
    <w:p w14:paraId="4F2A44C6" w14:textId="77777777" w:rsidR="009911C2" w:rsidRDefault="009911C2" w:rsidP="00515958">
      <w:pPr>
        <w:pStyle w:val="Heading5"/>
      </w:pPr>
    </w:p>
    <w:p w14:paraId="239D3546" w14:textId="77777777" w:rsidR="009911C2" w:rsidRPr="000A3576" w:rsidRDefault="009911C2" w:rsidP="00991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1193FF" w14:textId="77777777" w:rsidR="00515958" w:rsidRPr="00690A26" w:rsidRDefault="00515958" w:rsidP="00515958">
      <w:pPr>
        <w:pStyle w:val="Heading5"/>
      </w:pPr>
      <w:r w:rsidRPr="00690A26">
        <w:lastRenderedPageBreak/>
        <w:t>6.1.6.3.11</w:t>
      </w:r>
      <w:bookmarkEnd w:id="5"/>
      <w:r w:rsidRPr="00690A26">
        <w:tab/>
        <w:t>Enumeration: ServiceName</w:t>
      </w:r>
      <w:bookmarkEnd w:id="6"/>
      <w:bookmarkEnd w:id="7"/>
    </w:p>
    <w:p w14:paraId="7A67881B" w14:textId="77777777" w:rsidR="00515958" w:rsidRPr="00690A26" w:rsidRDefault="00515958" w:rsidP="0051595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7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6004"/>
      </w:tblGrid>
      <w:tr w:rsidR="00E75193" w:rsidRPr="00690A26" w14:paraId="1D456E13" w14:textId="77777777" w:rsidTr="00E75193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D7847" w14:textId="77777777" w:rsidR="00515958" w:rsidRPr="00690A26" w:rsidRDefault="00515958" w:rsidP="00693A56">
            <w:pPr>
              <w:pStyle w:val="TAH"/>
            </w:pPr>
            <w:r w:rsidRPr="00690A26">
              <w:t>Enumeration value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4163" w14:textId="77777777" w:rsidR="00515958" w:rsidRPr="00690A26" w:rsidRDefault="00515958" w:rsidP="00693A56">
            <w:pPr>
              <w:pStyle w:val="TAH"/>
            </w:pPr>
            <w:r w:rsidRPr="00690A26">
              <w:t>Description</w:t>
            </w:r>
          </w:p>
        </w:tc>
      </w:tr>
      <w:tr w:rsidR="00515958" w:rsidRPr="00690A26" w14:paraId="28F42F8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932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-nfm"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77F2" w14:textId="77777777" w:rsidR="00515958" w:rsidRPr="00690A26" w:rsidRDefault="00515958" w:rsidP="00693A56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515958" w:rsidRPr="00690A26" w14:paraId="25686FD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0BCE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398B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515958" w:rsidRPr="00690A26" w14:paraId="0A0981E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B67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DCE2" w14:textId="77777777" w:rsidR="00515958" w:rsidRPr="00690A26" w:rsidRDefault="00515958" w:rsidP="00693A56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515958" w:rsidRPr="00690A26" w14:paraId="2477B76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20F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733D" w14:textId="77777777" w:rsidR="00515958" w:rsidRPr="00690A26" w:rsidRDefault="00515958" w:rsidP="00693A56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515958" w:rsidRPr="00690A26" w14:paraId="2FAE02D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AA1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B6C9" w14:textId="77777777" w:rsidR="00515958" w:rsidRPr="00690A26" w:rsidRDefault="00515958" w:rsidP="00693A56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515958" w:rsidRPr="00690A26" w14:paraId="7D2BE7C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4A2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7ACE" w14:textId="77777777" w:rsidR="00515958" w:rsidRPr="00690A26" w:rsidRDefault="00515958" w:rsidP="00693A56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515958" w:rsidRPr="00690A26" w14:paraId="180D9A7E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DCC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E6A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09E7DB2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96F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18C3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1751778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AA8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054F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7AC4981F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2E2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B6E0" w14:textId="77777777" w:rsidR="00515958" w:rsidRPr="00690A26" w:rsidRDefault="00515958" w:rsidP="00693A56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15958" w:rsidRPr="00690A26" w14:paraId="606DEDA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DB1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F41D" w14:textId="77777777" w:rsidR="00515958" w:rsidRPr="00690A26" w:rsidRDefault="00515958" w:rsidP="00693A56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15958" w:rsidRPr="00690A26" w14:paraId="172FAE7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3EA79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21FC" w14:textId="77777777" w:rsidR="00515958" w:rsidRPr="00690A26" w:rsidRDefault="00515958" w:rsidP="00693A56">
            <w:pPr>
              <w:pStyle w:val="TAL"/>
            </w:pPr>
            <w:r w:rsidRPr="00690A26">
              <w:t>Namf_MT Service offered by the AMF</w:t>
            </w:r>
          </w:p>
        </w:tc>
      </w:tr>
      <w:tr w:rsidR="00515958" w:rsidRPr="00690A26" w14:paraId="407BF7C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F70E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962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515958" w:rsidRPr="00690A26" w14:paraId="5877F84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F59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78F4" w14:textId="77777777" w:rsidR="00515958" w:rsidRPr="00690A26" w:rsidRDefault="00515958" w:rsidP="00693A56">
            <w:pPr>
              <w:pStyle w:val="TAL"/>
            </w:pPr>
            <w:r w:rsidRPr="00690A26">
              <w:t>Nsmf_PDUSession Service offered by the SMF</w:t>
            </w:r>
          </w:p>
        </w:tc>
      </w:tr>
      <w:tr w:rsidR="00515958" w:rsidRPr="00690A26" w14:paraId="614BC46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0BF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0D5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515958" w:rsidRPr="00690A26" w14:paraId="3C70214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67EF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F0999" w14:textId="77777777" w:rsidR="00515958" w:rsidRPr="00690A26" w:rsidRDefault="00515958" w:rsidP="00693A56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15958" w:rsidRPr="00690A26" w14:paraId="6FF4F21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78F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0747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4983899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C77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B6D0F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152968F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B8C7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905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515958" w:rsidRPr="00690A26" w14:paraId="61F9FDA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D1BF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715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140BECDE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BA1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52A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254B2EF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B639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7DA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2941F1E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85F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AB0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66F071C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F3E5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953F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515958" w:rsidRPr="00690A26" w14:paraId="3A7C06A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65C5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F50F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515958" w:rsidRPr="00690A26" w14:paraId="320779E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3C7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73A0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515958" w:rsidRPr="00690A26" w14:paraId="6083110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206F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2A07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0C0DD64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31A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C8DEF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3B1169A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399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C4ED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515958" w:rsidRPr="00690A26" w14:paraId="51F8083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FB7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C924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515958" w:rsidRPr="00690A26" w14:paraId="20E941C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671E" w14:textId="77777777" w:rsidR="00515958" w:rsidRPr="00690A26" w:rsidRDefault="00515958" w:rsidP="00693A56">
            <w:pPr>
              <w:pStyle w:val="TAL"/>
            </w:pPr>
            <w:r w:rsidRPr="00690A26">
              <w:t>"n5g-eir-eic"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BFFD" w14:textId="77777777" w:rsidR="00515958" w:rsidRPr="00690A26" w:rsidRDefault="00515958" w:rsidP="00693A5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515958" w:rsidRPr="00690A26" w14:paraId="37DE168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16B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0C2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515958" w:rsidRPr="00690A26" w14:paraId="725D32A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E5B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0DDA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515958" w:rsidRPr="00690A26" w14:paraId="02979AC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C49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07B5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515958" w:rsidRPr="00690A26" w14:paraId="6A84CF7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66B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2FBB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 (This corresponds to </w:t>
            </w:r>
            <w:r w:rsidRPr="00690A26">
              <w:rPr>
                <w:noProof/>
              </w:rPr>
              <w:t>Nnwdaf_AnalyticsSubscription Service defined</w:t>
            </w:r>
            <w:r w:rsidRPr="00690A26">
              <w:t xml:space="preserve"> in stage-2 specifications)</w:t>
            </w:r>
          </w:p>
        </w:tc>
      </w:tr>
      <w:tr w:rsidR="00515958" w:rsidRPr="00690A26" w14:paraId="5598ED3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288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148B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515958" w:rsidRPr="00690A26" w14:paraId="6419D97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27B5" w14:textId="77777777" w:rsidR="00515958" w:rsidRPr="00690A26" w:rsidRDefault="00515958" w:rsidP="00693A5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2FD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515958" w:rsidRPr="00690A26" w14:paraId="09D3882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8BD1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B0F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137F685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A9B1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B243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36D7F84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DB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4DB5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215894D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892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E8E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15CF063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314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852D9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1B79E7" w:rsidRPr="00690A26" w14:paraId="43A349B0" w14:textId="77777777" w:rsidTr="00194F6C">
        <w:trPr>
          <w:ins w:id="17" w:author="Jesus de Gregorio" w:date="2020-01-20T16:20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DBA5" w14:textId="20AD7CCE" w:rsidR="001B79E7" w:rsidRPr="00690A26" w:rsidRDefault="001B79E7" w:rsidP="00693A56">
            <w:pPr>
              <w:pStyle w:val="TAL"/>
              <w:rPr>
                <w:ins w:id="18" w:author="Jesus de Gregorio" w:date="2020-01-20T16:20:00Z"/>
              </w:rPr>
            </w:pPr>
            <w:ins w:id="19" w:author="Jesus de Gregorio" w:date="2020-01-20T16:20:00Z">
              <w:r>
                <w:t>"</w:t>
              </w:r>
              <w:proofErr w:type="spellStart"/>
              <w:r>
                <w:t>nsoraf-</w:t>
              </w:r>
            </w:ins>
            <w:ins w:id="20" w:author="Jesus de Gregorio" w:date="2020-02-04T14:18:00Z">
              <w:r w:rsidR="00835DCF">
                <w:t>sor</w:t>
              </w:r>
            </w:ins>
            <w:proofErr w:type="spellEnd"/>
            <w:ins w:id="21" w:author="Jesus de Gregorio" w:date="2020-01-20T16:21:00Z"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3236" w14:textId="61AD78B8" w:rsidR="001B79E7" w:rsidRPr="00690A26" w:rsidRDefault="001B79E7" w:rsidP="00693A56">
            <w:pPr>
              <w:pStyle w:val="TAL"/>
              <w:rPr>
                <w:ins w:id="22" w:author="Jesus de Gregorio" w:date="2020-01-20T16:20:00Z"/>
              </w:rPr>
            </w:pPr>
            <w:proofErr w:type="spellStart"/>
            <w:ins w:id="23" w:author="Jesus de Gregorio" w:date="2020-01-20T16:21:00Z">
              <w:r>
                <w:t>Nsoraf_</w:t>
              </w:r>
            </w:ins>
            <w:ins w:id="24" w:author="Jesus de Gregorio" w:date="2020-01-20T16:35:00Z">
              <w:r w:rsidR="009911C2">
                <w:t>SteeringOfRoaming</w:t>
              </w:r>
            </w:ins>
            <w:proofErr w:type="spellEnd"/>
            <w:ins w:id="25" w:author="Jesus de Gregorio" w:date="2020-01-20T16:21:00Z">
              <w:r>
                <w:t xml:space="preserve"> Service offered by the SOR</w:t>
              </w:r>
            </w:ins>
            <w:ins w:id="26" w:author="Jesus de Gregorio" w:date="2020-02-05T15:49:00Z">
              <w:r w:rsidR="00BF3718">
                <w:t>-</w:t>
              </w:r>
            </w:ins>
            <w:ins w:id="27" w:author="Jesus de Gregorio" w:date="2020-01-20T16:21:00Z">
              <w:r>
                <w:t>AF</w:t>
              </w:r>
            </w:ins>
          </w:p>
        </w:tc>
      </w:tr>
      <w:tr w:rsidR="00515958" w:rsidRPr="00690A26" w14:paraId="692AB346" w14:textId="77777777" w:rsidTr="00194F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B961" w14:textId="77777777" w:rsidR="00E75193" w:rsidRPr="00690A26" w:rsidRDefault="00515958" w:rsidP="00693A5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62C79FE" w14:textId="77777777" w:rsidR="00515958" w:rsidRPr="00690A26" w:rsidRDefault="00515958" w:rsidP="00515958"/>
    <w:p w14:paraId="1350DEE4" w14:textId="77777777" w:rsidR="0030441C" w:rsidRPr="000A3576" w:rsidRDefault="0030441C" w:rsidP="00304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4937836"/>
      <w:bookmarkStart w:id="29" w:name="_Toc275897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838D99" w14:textId="77777777" w:rsidR="0030441C" w:rsidRPr="00690A26" w:rsidRDefault="0030441C" w:rsidP="0030441C">
      <w:pPr>
        <w:pStyle w:val="Heading2"/>
      </w:pPr>
      <w:r w:rsidRPr="00690A26">
        <w:t>A.2</w:t>
      </w:r>
      <w:r w:rsidRPr="00690A26">
        <w:tab/>
        <w:t>Nnrf_NFManagement API</w:t>
      </w:r>
      <w:bookmarkEnd w:id="28"/>
      <w:bookmarkEnd w:id="29"/>
    </w:p>
    <w:p w14:paraId="71DBE5F8" w14:textId="77777777" w:rsidR="0030441C" w:rsidRDefault="0030441C">
      <w:pPr>
        <w:rPr>
          <w:noProof/>
        </w:rPr>
      </w:pPr>
    </w:p>
    <w:p w14:paraId="1C124E90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55C9A58" w14:textId="77777777" w:rsidR="0030441C" w:rsidRDefault="0030441C">
      <w:pPr>
        <w:rPr>
          <w:noProof/>
          <w:lang w:val="en-US"/>
        </w:rPr>
      </w:pPr>
    </w:p>
    <w:p w14:paraId="4C99E601" w14:textId="77777777" w:rsidR="009911C2" w:rsidRPr="00690A26" w:rsidRDefault="009911C2" w:rsidP="009911C2">
      <w:pPr>
        <w:pStyle w:val="PL"/>
      </w:pPr>
      <w:r w:rsidRPr="00690A26">
        <w:t xml:space="preserve">    NFType:</w:t>
      </w:r>
    </w:p>
    <w:p w14:paraId="47198B81" w14:textId="77777777" w:rsidR="009911C2" w:rsidRPr="00690A26" w:rsidRDefault="009911C2" w:rsidP="009911C2">
      <w:pPr>
        <w:pStyle w:val="PL"/>
      </w:pPr>
      <w:r w:rsidRPr="00690A26">
        <w:t xml:space="preserve">      anyOf:</w:t>
      </w:r>
    </w:p>
    <w:p w14:paraId="3A09B738" w14:textId="77777777" w:rsidR="009911C2" w:rsidRPr="00690A26" w:rsidRDefault="009911C2" w:rsidP="009911C2">
      <w:pPr>
        <w:pStyle w:val="PL"/>
      </w:pPr>
      <w:r w:rsidRPr="00690A26">
        <w:t xml:space="preserve">        - type: string</w:t>
      </w:r>
    </w:p>
    <w:p w14:paraId="21C6B3A4" w14:textId="77777777" w:rsidR="009911C2" w:rsidRPr="00690A26" w:rsidRDefault="009911C2" w:rsidP="009911C2">
      <w:pPr>
        <w:pStyle w:val="PL"/>
      </w:pPr>
      <w:r w:rsidRPr="00690A26">
        <w:t xml:space="preserve">          enum:</w:t>
      </w:r>
    </w:p>
    <w:p w14:paraId="5EE65B51" w14:textId="77777777" w:rsidR="009911C2" w:rsidRPr="00690A26" w:rsidRDefault="009911C2" w:rsidP="009911C2">
      <w:pPr>
        <w:pStyle w:val="PL"/>
      </w:pPr>
      <w:r w:rsidRPr="00690A26">
        <w:t xml:space="preserve">            - NRF</w:t>
      </w:r>
    </w:p>
    <w:p w14:paraId="464A09DE" w14:textId="77777777" w:rsidR="009911C2" w:rsidRPr="00690A26" w:rsidRDefault="009911C2" w:rsidP="009911C2">
      <w:pPr>
        <w:pStyle w:val="PL"/>
      </w:pPr>
      <w:r w:rsidRPr="00690A26">
        <w:t xml:space="preserve">            - UDM</w:t>
      </w:r>
    </w:p>
    <w:p w14:paraId="21696284" w14:textId="77777777" w:rsidR="009911C2" w:rsidRPr="00690A26" w:rsidRDefault="009911C2" w:rsidP="009911C2">
      <w:pPr>
        <w:pStyle w:val="PL"/>
      </w:pPr>
      <w:r w:rsidRPr="00690A26">
        <w:t xml:space="preserve">            - AMF</w:t>
      </w:r>
    </w:p>
    <w:p w14:paraId="62F525C3" w14:textId="77777777" w:rsidR="009911C2" w:rsidRPr="00690A26" w:rsidRDefault="009911C2" w:rsidP="009911C2">
      <w:pPr>
        <w:pStyle w:val="PL"/>
      </w:pPr>
      <w:r w:rsidRPr="00690A26">
        <w:t xml:space="preserve">            - SMF</w:t>
      </w:r>
    </w:p>
    <w:p w14:paraId="71B69270" w14:textId="77777777" w:rsidR="009911C2" w:rsidRPr="00690A26" w:rsidRDefault="009911C2" w:rsidP="009911C2">
      <w:pPr>
        <w:pStyle w:val="PL"/>
      </w:pPr>
      <w:r w:rsidRPr="00690A26">
        <w:t xml:space="preserve">            - AUSF</w:t>
      </w:r>
    </w:p>
    <w:p w14:paraId="041CC269" w14:textId="77777777" w:rsidR="009911C2" w:rsidRPr="00690A26" w:rsidRDefault="009911C2" w:rsidP="009911C2">
      <w:pPr>
        <w:pStyle w:val="PL"/>
      </w:pPr>
      <w:r w:rsidRPr="00690A26">
        <w:t xml:space="preserve">            - NEF</w:t>
      </w:r>
    </w:p>
    <w:p w14:paraId="5E5AE306" w14:textId="77777777" w:rsidR="009911C2" w:rsidRPr="00690A26" w:rsidRDefault="009911C2" w:rsidP="009911C2">
      <w:pPr>
        <w:pStyle w:val="PL"/>
      </w:pPr>
      <w:r w:rsidRPr="00690A26">
        <w:t xml:space="preserve">            - PCF</w:t>
      </w:r>
    </w:p>
    <w:p w14:paraId="5FC455D0" w14:textId="77777777" w:rsidR="009911C2" w:rsidRPr="00690A26" w:rsidRDefault="009911C2" w:rsidP="009911C2">
      <w:pPr>
        <w:pStyle w:val="PL"/>
      </w:pPr>
      <w:r w:rsidRPr="00690A26">
        <w:t xml:space="preserve">            - SMSF</w:t>
      </w:r>
    </w:p>
    <w:p w14:paraId="0A1CF757" w14:textId="77777777" w:rsidR="009911C2" w:rsidRPr="00690A26" w:rsidRDefault="009911C2" w:rsidP="009911C2">
      <w:pPr>
        <w:pStyle w:val="PL"/>
      </w:pPr>
      <w:r w:rsidRPr="00690A26">
        <w:t xml:space="preserve">            - NSSF</w:t>
      </w:r>
    </w:p>
    <w:p w14:paraId="144971DD" w14:textId="77777777" w:rsidR="009911C2" w:rsidRPr="00690A26" w:rsidRDefault="009911C2" w:rsidP="009911C2">
      <w:pPr>
        <w:pStyle w:val="PL"/>
      </w:pPr>
      <w:r w:rsidRPr="00690A26">
        <w:t xml:space="preserve">            - UDR</w:t>
      </w:r>
    </w:p>
    <w:p w14:paraId="60A1FA08" w14:textId="77777777" w:rsidR="009911C2" w:rsidRPr="00690A26" w:rsidRDefault="009911C2" w:rsidP="009911C2">
      <w:pPr>
        <w:pStyle w:val="PL"/>
      </w:pPr>
      <w:r w:rsidRPr="00690A26">
        <w:t xml:space="preserve">            - LMF</w:t>
      </w:r>
    </w:p>
    <w:p w14:paraId="41020170" w14:textId="77777777" w:rsidR="009911C2" w:rsidRPr="00690A26" w:rsidRDefault="009911C2" w:rsidP="009911C2">
      <w:pPr>
        <w:pStyle w:val="PL"/>
      </w:pPr>
      <w:r w:rsidRPr="00690A26">
        <w:t xml:space="preserve">            - GMLC</w:t>
      </w:r>
    </w:p>
    <w:p w14:paraId="04FDFB2F" w14:textId="77777777" w:rsidR="009911C2" w:rsidRPr="00690A26" w:rsidRDefault="009911C2" w:rsidP="009911C2">
      <w:pPr>
        <w:pStyle w:val="PL"/>
      </w:pPr>
      <w:r w:rsidRPr="00690A26">
        <w:t xml:space="preserve">            - 5G_EIR</w:t>
      </w:r>
    </w:p>
    <w:p w14:paraId="1E99F738" w14:textId="77777777" w:rsidR="009911C2" w:rsidRPr="00690A26" w:rsidRDefault="009911C2" w:rsidP="009911C2">
      <w:pPr>
        <w:pStyle w:val="PL"/>
      </w:pPr>
      <w:r w:rsidRPr="00690A26">
        <w:t xml:space="preserve">            - SEPP</w:t>
      </w:r>
    </w:p>
    <w:p w14:paraId="13ADDB37" w14:textId="77777777" w:rsidR="009911C2" w:rsidRPr="00690A26" w:rsidRDefault="009911C2" w:rsidP="009911C2">
      <w:pPr>
        <w:pStyle w:val="PL"/>
      </w:pPr>
      <w:r w:rsidRPr="00690A26">
        <w:t xml:space="preserve">            - UPF</w:t>
      </w:r>
    </w:p>
    <w:p w14:paraId="0FBF857B" w14:textId="77777777" w:rsidR="009911C2" w:rsidRPr="00690A26" w:rsidRDefault="009911C2" w:rsidP="009911C2">
      <w:pPr>
        <w:pStyle w:val="PL"/>
      </w:pPr>
      <w:r w:rsidRPr="00690A26">
        <w:t xml:space="preserve">            - N3IWF</w:t>
      </w:r>
    </w:p>
    <w:p w14:paraId="41707183" w14:textId="77777777" w:rsidR="009911C2" w:rsidRPr="00690A26" w:rsidRDefault="009911C2" w:rsidP="009911C2">
      <w:pPr>
        <w:pStyle w:val="PL"/>
      </w:pPr>
      <w:r w:rsidRPr="00690A26">
        <w:t xml:space="preserve">            - AF</w:t>
      </w:r>
    </w:p>
    <w:p w14:paraId="11BF806A" w14:textId="77777777" w:rsidR="009911C2" w:rsidRPr="00690A26" w:rsidRDefault="009911C2" w:rsidP="009911C2">
      <w:pPr>
        <w:pStyle w:val="PL"/>
      </w:pPr>
      <w:r w:rsidRPr="00690A26">
        <w:t xml:space="preserve">            - UDSF</w:t>
      </w:r>
    </w:p>
    <w:p w14:paraId="7AAE2378" w14:textId="77777777" w:rsidR="009911C2" w:rsidRPr="00690A26" w:rsidRDefault="009911C2" w:rsidP="009911C2">
      <w:pPr>
        <w:pStyle w:val="PL"/>
      </w:pPr>
      <w:r w:rsidRPr="00690A26">
        <w:t xml:space="preserve">            - BSF</w:t>
      </w:r>
    </w:p>
    <w:p w14:paraId="05939EF2" w14:textId="77777777" w:rsidR="009911C2" w:rsidRPr="00690A26" w:rsidRDefault="009911C2" w:rsidP="009911C2">
      <w:pPr>
        <w:pStyle w:val="PL"/>
      </w:pPr>
      <w:r w:rsidRPr="00690A26">
        <w:t xml:space="preserve">            - CHF</w:t>
      </w:r>
    </w:p>
    <w:p w14:paraId="0B455035" w14:textId="77777777" w:rsidR="009911C2" w:rsidRPr="00690A26" w:rsidRDefault="009911C2" w:rsidP="009911C2">
      <w:pPr>
        <w:pStyle w:val="PL"/>
      </w:pPr>
      <w:r w:rsidRPr="00690A26">
        <w:t xml:space="preserve">            - NWDAF</w:t>
      </w:r>
    </w:p>
    <w:p w14:paraId="7D22ADC2" w14:textId="77777777" w:rsidR="009911C2" w:rsidRPr="00690A26" w:rsidRDefault="009911C2" w:rsidP="009911C2">
      <w:pPr>
        <w:pStyle w:val="PL"/>
      </w:pPr>
      <w:r w:rsidRPr="00690A26">
        <w:t xml:space="preserve">            - PCSCF</w:t>
      </w:r>
    </w:p>
    <w:p w14:paraId="3670E7A2" w14:textId="77777777" w:rsidR="009911C2" w:rsidRPr="00690A26" w:rsidRDefault="009911C2" w:rsidP="009911C2">
      <w:pPr>
        <w:pStyle w:val="PL"/>
      </w:pPr>
      <w:r w:rsidRPr="00690A26">
        <w:t xml:space="preserve">            - CBCF</w:t>
      </w:r>
    </w:p>
    <w:p w14:paraId="24730AF1" w14:textId="77777777" w:rsidR="009911C2" w:rsidRPr="00690A26" w:rsidRDefault="009911C2" w:rsidP="009911C2">
      <w:pPr>
        <w:pStyle w:val="PL"/>
      </w:pPr>
      <w:r w:rsidRPr="00690A26">
        <w:t xml:space="preserve">            - HSS</w:t>
      </w:r>
    </w:p>
    <w:p w14:paraId="6C779843" w14:textId="77777777" w:rsidR="009911C2" w:rsidRDefault="009911C2" w:rsidP="009911C2">
      <w:pPr>
        <w:pStyle w:val="PL"/>
        <w:rPr>
          <w:ins w:id="30" w:author="Jesus de Gregorio" w:date="2020-01-20T16:24:00Z"/>
        </w:rPr>
      </w:pPr>
      <w:r w:rsidRPr="00690A26">
        <w:t xml:space="preserve">            - UCMF</w:t>
      </w:r>
    </w:p>
    <w:p w14:paraId="431944F1" w14:textId="77777777" w:rsidR="009911C2" w:rsidRPr="00690A26" w:rsidRDefault="009911C2" w:rsidP="009911C2">
      <w:pPr>
        <w:pStyle w:val="PL"/>
      </w:pPr>
      <w:ins w:id="31" w:author="Jesus de Gregorio" w:date="2020-01-20T16:24:00Z">
        <w:r>
          <w:t xml:space="preserve">            - SOR</w:t>
        </w:r>
      </w:ins>
      <w:ins w:id="32" w:author="Jesus de Gregorio" w:date="2020-01-21T15:52:00Z">
        <w:r w:rsidR="0030326E">
          <w:t>_</w:t>
        </w:r>
      </w:ins>
      <w:ins w:id="33" w:author="Jesus de Gregorio" w:date="2020-01-20T16:24:00Z">
        <w:r>
          <w:t>AF</w:t>
        </w:r>
      </w:ins>
    </w:p>
    <w:p w14:paraId="3B769C1B" w14:textId="77777777" w:rsidR="009911C2" w:rsidRPr="00690A26" w:rsidRDefault="009911C2" w:rsidP="009911C2">
      <w:pPr>
        <w:pStyle w:val="PL"/>
      </w:pPr>
      <w:r w:rsidRPr="00690A26">
        <w:t xml:space="preserve">        - type: string</w:t>
      </w:r>
    </w:p>
    <w:p w14:paraId="504F8762" w14:textId="77777777" w:rsidR="009911C2" w:rsidRDefault="009911C2">
      <w:pPr>
        <w:rPr>
          <w:noProof/>
          <w:lang w:val="en-US"/>
        </w:rPr>
      </w:pPr>
    </w:p>
    <w:p w14:paraId="160990B2" w14:textId="77777777" w:rsidR="009911C2" w:rsidRPr="001B498E" w:rsidRDefault="009911C2" w:rsidP="009911C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800CB31" w14:textId="77777777" w:rsidR="009911C2" w:rsidRPr="0030441C" w:rsidRDefault="009911C2">
      <w:pPr>
        <w:rPr>
          <w:noProof/>
          <w:lang w:val="en-US"/>
        </w:rPr>
      </w:pPr>
    </w:p>
    <w:p w14:paraId="217FD811" w14:textId="77777777" w:rsidR="00515958" w:rsidRPr="00690A26" w:rsidRDefault="00515958" w:rsidP="00515958">
      <w:pPr>
        <w:pStyle w:val="PL"/>
      </w:pPr>
      <w:r w:rsidRPr="00690A26">
        <w:t xml:space="preserve">    ServiceName:</w:t>
      </w:r>
    </w:p>
    <w:p w14:paraId="4090BFAB" w14:textId="77777777" w:rsidR="00515958" w:rsidRPr="00690A26" w:rsidRDefault="00515958" w:rsidP="00515958">
      <w:pPr>
        <w:pStyle w:val="PL"/>
      </w:pPr>
      <w:r w:rsidRPr="00690A26">
        <w:t xml:space="preserve">      anyOf:</w:t>
      </w:r>
    </w:p>
    <w:p w14:paraId="0C15E581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3F124C4C" w14:textId="77777777" w:rsidR="00515958" w:rsidRPr="00690A26" w:rsidRDefault="00515958" w:rsidP="00515958">
      <w:pPr>
        <w:pStyle w:val="PL"/>
      </w:pPr>
      <w:r w:rsidRPr="00690A26">
        <w:t xml:space="preserve">          enum:</w:t>
      </w:r>
    </w:p>
    <w:p w14:paraId="3C05CF8F" w14:textId="77777777" w:rsidR="00515958" w:rsidRPr="00690A26" w:rsidRDefault="00515958" w:rsidP="00515958">
      <w:pPr>
        <w:pStyle w:val="PL"/>
      </w:pPr>
      <w:r w:rsidRPr="00690A26">
        <w:t xml:space="preserve">            - nnrf-nfm</w:t>
      </w:r>
    </w:p>
    <w:p w14:paraId="45F87385" w14:textId="77777777" w:rsidR="00515958" w:rsidRPr="00690A26" w:rsidRDefault="00515958" w:rsidP="00515958">
      <w:pPr>
        <w:pStyle w:val="PL"/>
      </w:pPr>
      <w:r w:rsidRPr="00690A26">
        <w:t xml:space="preserve">            - nnrf-disc</w:t>
      </w:r>
    </w:p>
    <w:p w14:paraId="67749599" w14:textId="77777777" w:rsidR="00515958" w:rsidRPr="00690A26" w:rsidRDefault="00515958" w:rsidP="00515958">
      <w:pPr>
        <w:pStyle w:val="PL"/>
      </w:pPr>
      <w:r w:rsidRPr="00690A26">
        <w:t xml:space="preserve">            - nudm-sdm</w:t>
      </w:r>
    </w:p>
    <w:p w14:paraId="7E9BF814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0890DE1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4E638E4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F217FF5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336C0E1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9260B7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8951264" w14:textId="77777777" w:rsidR="00515958" w:rsidRPr="00690A26" w:rsidRDefault="00515958" w:rsidP="0051595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9EF4BDC" w14:textId="77777777" w:rsidR="00515958" w:rsidRPr="00690A26" w:rsidRDefault="00515958" w:rsidP="00515958">
      <w:pPr>
        <w:pStyle w:val="PL"/>
      </w:pPr>
      <w:r w:rsidRPr="00690A26">
        <w:t xml:space="preserve">            - namf-evts</w:t>
      </w:r>
    </w:p>
    <w:p w14:paraId="4C3E2657" w14:textId="77777777" w:rsidR="00515958" w:rsidRPr="00690A26" w:rsidRDefault="00515958" w:rsidP="00515958">
      <w:pPr>
        <w:pStyle w:val="PL"/>
      </w:pPr>
      <w:r w:rsidRPr="00690A26">
        <w:t xml:space="preserve">            - namf-mt</w:t>
      </w:r>
    </w:p>
    <w:p w14:paraId="0751B545" w14:textId="77777777" w:rsidR="00515958" w:rsidRPr="00690A26" w:rsidRDefault="00515958" w:rsidP="00515958">
      <w:pPr>
        <w:pStyle w:val="PL"/>
      </w:pPr>
      <w:r w:rsidRPr="00690A26">
        <w:t xml:space="preserve">            - namf-loc</w:t>
      </w:r>
    </w:p>
    <w:p w14:paraId="64A3CD7D" w14:textId="77777777" w:rsidR="00515958" w:rsidRPr="00690A26" w:rsidRDefault="00515958" w:rsidP="00515958">
      <w:pPr>
        <w:pStyle w:val="PL"/>
      </w:pPr>
      <w:r w:rsidRPr="00690A26">
        <w:t xml:space="preserve">            - nsmf-pdusession</w:t>
      </w:r>
    </w:p>
    <w:p w14:paraId="7B0F21CD" w14:textId="77777777" w:rsidR="00515958" w:rsidRPr="00690A26" w:rsidRDefault="00515958" w:rsidP="00515958">
      <w:pPr>
        <w:pStyle w:val="PL"/>
      </w:pPr>
      <w:r w:rsidRPr="00690A26">
        <w:t xml:space="preserve">            - nsmf-event-exposure</w:t>
      </w:r>
    </w:p>
    <w:p w14:paraId="0E90BD2C" w14:textId="77777777" w:rsidR="00515958" w:rsidRPr="00690A26" w:rsidRDefault="00515958" w:rsidP="00515958">
      <w:pPr>
        <w:pStyle w:val="PL"/>
      </w:pPr>
      <w:r w:rsidRPr="00690A26">
        <w:t xml:space="preserve">            - nausf-auth</w:t>
      </w:r>
    </w:p>
    <w:p w14:paraId="61B5F2A9" w14:textId="77777777" w:rsidR="00515958" w:rsidRPr="00690A26" w:rsidRDefault="00515958" w:rsidP="00515958">
      <w:pPr>
        <w:pStyle w:val="PL"/>
      </w:pPr>
      <w:r w:rsidRPr="00690A26">
        <w:t xml:space="preserve">            - nausf-sorprotection</w:t>
      </w:r>
    </w:p>
    <w:p w14:paraId="1C2B27A5" w14:textId="77777777" w:rsidR="00515958" w:rsidRPr="00690A26" w:rsidRDefault="00515958" w:rsidP="00515958">
      <w:pPr>
        <w:pStyle w:val="PL"/>
      </w:pPr>
      <w:r w:rsidRPr="00690A26">
        <w:t xml:space="preserve">            - nausf-upuprotection</w:t>
      </w:r>
    </w:p>
    <w:p w14:paraId="3E9CAE26" w14:textId="77777777" w:rsidR="00515958" w:rsidRPr="00690A26" w:rsidRDefault="00515958" w:rsidP="00515958">
      <w:pPr>
        <w:pStyle w:val="PL"/>
      </w:pPr>
      <w:r w:rsidRPr="00690A26">
        <w:t xml:space="preserve">            - nnef-pfdmanagement</w:t>
      </w:r>
    </w:p>
    <w:p w14:paraId="1BD1AD0A" w14:textId="77777777" w:rsidR="00515958" w:rsidRPr="00690A26" w:rsidRDefault="00515958" w:rsidP="00515958">
      <w:pPr>
        <w:pStyle w:val="PL"/>
      </w:pPr>
      <w:r w:rsidRPr="00690A26">
        <w:t xml:space="preserve">            - npcf-am-policy-control</w:t>
      </w:r>
    </w:p>
    <w:p w14:paraId="55E82C2D" w14:textId="77777777" w:rsidR="00515958" w:rsidRPr="00690A26" w:rsidRDefault="00515958" w:rsidP="00515958">
      <w:pPr>
        <w:pStyle w:val="PL"/>
      </w:pPr>
      <w:r w:rsidRPr="00690A26">
        <w:t xml:space="preserve">            - npcf-smpolicycontrol</w:t>
      </w:r>
    </w:p>
    <w:p w14:paraId="46F3A87E" w14:textId="77777777" w:rsidR="00515958" w:rsidRPr="00690A26" w:rsidRDefault="00515958" w:rsidP="00515958">
      <w:pPr>
        <w:pStyle w:val="PL"/>
      </w:pPr>
      <w:r w:rsidRPr="00690A26">
        <w:t xml:space="preserve">            - npcf-policyauthorization</w:t>
      </w:r>
    </w:p>
    <w:p w14:paraId="0C93C411" w14:textId="77777777" w:rsidR="00515958" w:rsidRPr="00690A26" w:rsidRDefault="00515958" w:rsidP="00515958">
      <w:pPr>
        <w:pStyle w:val="PL"/>
      </w:pPr>
      <w:r w:rsidRPr="00690A26">
        <w:t xml:space="preserve">            - npcf-bdtpolicycontrol</w:t>
      </w:r>
    </w:p>
    <w:p w14:paraId="1BD56EEF" w14:textId="77777777" w:rsidR="00515958" w:rsidRPr="00690A26" w:rsidRDefault="00515958" w:rsidP="00515958">
      <w:pPr>
        <w:pStyle w:val="PL"/>
      </w:pPr>
      <w:r w:rsidRPr="00690A26">
        <w:t xml:space="preserve">            - npcf-eventexposure</w:t>
      </w:r>
    </w:p>
    <w:p w14:paraId="660D877C" w14:textId="77777777" w:rsidR="00515958" w:rsidRPr="00690A26" w:rsidRDefault="00515958" w:rsidP="00515958">
      <w:pPr>
        <w:pStyle w:val="PL"/>
      </w:pPr>
      <w:r w:rsidRPr="00690A26">
        <w:t xml:space="preserve">            - npcf-ue-policy-control</w:t>
      </w:r>
    </w:p>
    <w:p w14:paraId="301396E2" w14:textId="77777777" w:rsidR="00515958" w:rsidRPr="00690A26" w:rsidRDefault="00515958" w:rsidP="00515958">
      <w:pPr>
        <w:pStyle w:val="PL"/>
      </w:pPr>
      <w:r w:rsidRPr="00690A26">
        <w:t xml:space="preserve">            - nsmsf-sms</w:t>
      </w:r>
    </w:p>
    <w:p w14:paraId="7A903916" w14:textId="77777777" w:rsidR="00515958" w:rsidRPr="00690A26" w:rsidRDefault="00515958" w:rsidP="00515958">
      <w:pPr>
        <w:pStyle w:val="PL"/>
      </w:pPr>
      <w:r w:rsidRPr="00690A26">
        <w:t xml:space="preserve">            - nnssf-nsselection</w:t>
      </w:r>
    </w:p>
    <w:p w14:paraId="09EAEACB" w14:textId="77777777" w:rsidR="00515958" w:rsidRPr="00690A26" w:rsidRDefault="00515958" w:rsidP="00515958">
      <w:pPr>
        <w:pStyle w:val="PL"/>
      </w:pPr>
      <w:r w:rsidRPr="00690A26">
        <w:t xml:space="preserve">            - nnssf-nssaiavailability</w:t>
      </w:r>
    </w:p>
    <w:p w14:paraId="143E3382" w14:textId="77777777" w:rsidR="00515958" w:rsidRPr="00690A26" w:rsidRDefault="00515958" w:rsidP="00515958">
      <w:pPr>
        <w:pStyle w:val="PL"/>
      </w:pPr>
      <w:r w:rsidRPr="00690A26">
        <w:t xml:space="preserve">            - nudr-dr</w:t>
      </w:r>
    </w:p>
    <w:p w14:paraId="314AB9D3" w14:textId="77777777" w:rsidR="00515958" w:rsidRPr="00690A26" w:rsidRDefault="00515958" w:rsidP="00515958">
      <w:pPr>
        <w:pStyle w:val="PL"/>
      </w:pPr>
      <w:r w:rsidRPr="00690A26">
        <w:t xml:space="preserve">            - nlmf-loc</w:t>
      </w:r>
    </w:p>
    <w:p w14:paraId="1AC7A4F4" w14:textId="77777777" w:rsidR="00515958" w:rsidRPr="00690A26" w:rsidRDefault="00515958" w:rsidP="00515958">
      <w:pPr>
        <w:pStyle w:val="PL"/>
      </w:pPr>
      <w:r w:rsidRPr="00690A26">
        <w:t xml:space="preserve">            - n5g-eir-eic</w:t>
      </w:r>
    </w:p>
    <w:p w14:paraId="780FDB2F" w14:textId="77777777" w:rsidR="00515958" w:rsidRPr="00690A26" w:rsidRDefault="00515958" w:rsidP="00515958">
      <w:pPr>
        <w:pStyle w:val="PL"/>
      </w:pPr>
      <w:r w:rsidRPr="00690A26">
        <w:t xml:space="preserve">            - nbsf-management</w:t>
      </w:r>
    </w:p>
    <w:p w14:paraId="1358A345" w14:textId="77777777" w:rsidR="00515958" w:rsidRPr="00690A26" w:rsidRDefault="00515958" w:rsidP="00515958">
      <w:pPr>
        <w:pStyle w:val="PL"/>
      </w:pPr>
      <w:r w:rsidRPr="00690A26">
        <w:t xml:space="preserve">            - nchf-spendinglimitcontrol</w:t>
      </w:r>
    </w:p>
    <w:p w14:paraId="4A7C5805" w14:textId="77777777" w:rsidR="00515958" w:rsidRPr="00690A26" w:rsidRDefault="00515958" w:rsidP="00515958">
      <w:pPr>
        <w:pStyle w:val="PL"/>
      </w:pPr>
      <w:r w:rsidRPr="00690A26">
        <w:t xml:space="preserve">            - nchf-convergedcharging</w:t>
      </w:r>
    </w:p>
    <w:p w14:paraId="1F499C5F" w14:textId="77777777" w:rsidR="00515958" w:rsidRPr="00690A26" w:rsidRDefault="00515958" w:rsidP="00515958">
      <w:pPr>
        <w:pStyle w:val="PL"/>
      </w:pPr>
      <w:r w:rsidRPr="00690A26">
        <w:lastRenderedPageBreak/>
        <w:t xml:space="preserve">            - nnwdaf-eventssubscription</w:t>
      </w:r>
    </w:p>
    <w:p w14:paraId="6600B935" w14:textId="77777777" w:rsidR="00515958" w:rsidRPr="00690A26" w:rsidRDefault="00515958" w:rsidP="00515958">
      <w:pPr>
        <w:pStyle w:val="PL"/>
      </w:pPr>
      <w:r w:rsidRPr="00690A26">
        <w:t xml:space="preserve">            - nnwdaf-analyticsinfo</w:t>
      </w:r>
    </w:p>
    <w:p w14:paraId="44CE1825" w14:textId="77777777" w:rsidR="00515958" w:rsidRPr="00690A26" w:rsidRDefault="00515958" w:rsidP="005159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318120E1" w14:textId="77777777" w:rsidR="00515958" w:rsidRPr="00690A26" w:rsidRDefault="00515958" w:rsidP="00515958">
      <w:pPr>
        <w:pStyle w:val="PL"/>
      </w:pPr>
      <w:r w:rsidRPr="00690A26">
        <w:t xml:space="preserve">            - nucmf-provisioning</w:t>
      </w:r>
    </w:p>
    <w:p w14:paraId="41D71E9F" w14:textId="77777777" w:rsidR="00515958" w:rsidRPr="00690A26" w:rsidRDefault="00515958" w:rsidP="00515958">
      <w:pPr>
        <w:pStyle w:val="PL"/>
      </w:pPr>
      <w:r w:rsidRPr="00690A26">
        <w:t xml:space="preserve">            - nucmf-uecapabilitymanagement</w:t>
      </w:r>
    </w:p>
    <w:p w14:paraId="74BE8D27" w14:textId="77777777" w:rsidR="00515958" w:rsidRPr="00690A26" w:rsidRDefault="00515958" w:rsidP="00515958">
      <w:pPr>
        <w:pStyle w:val="PL"/>
      </w:pPr>
      <w:r w:rsidRPr="00690A26">
        <w:t xml:space="preserve">            - nhss-sdm</w:t>
      </w:r>
    </w:p>
    <w:p w14:paraId="4D3A17BD" w14:textId="77777777" w:rsidR="00515958" w:rsidRPr="00690A26" w:rsidRDefault="00515958" w:rsidP="0051595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48AD9031" w14:textId="77777777" w:rsidR="00656281" w:rsidRDefault="00515958" w:rsidP="00515958">
      <w:pPr>
        <w:pStyle w:val="PL"/>
        <w:rPr>
          <w:ins w:id="34" w:author="Jesus de Gregorio" w:date="2020-01-20T16:21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45817C2C" w14:textId="3D77EB75" w:rsidR="001B79E7" w:rsidRPr="00690A26" w:rsidRDefault="001B79E7" w:rsidP="00515958">
      <w:pPr>
        <w:pStyle w:val="PL"/>
        <w:rPr>
          <w:lang w:val="en-US"/>
        </w:rPr>
      </w:pPr>
      <w:ins w:id="35" w:author="Jesus de Gregorio" w:date="2020-01-20T16:21:00Z">
        <w:r>
          <w:rPr>
            <w:lang w:val="en-US"/>
          </w:rPr>
          <w:t xml:space="preserve">            - nsoraf-</w:t>
        </w:r>
      </w:ins>
      <w:ins w:id="36" w:author="Jesus de Gregorio" w:date="2020-02-04T14:19:00Z">
        <w:r w:rsidR="00835DCF">
          <w:rPr>
            <w:lang w:val="en-US"/>
          </w:rPr>
          <w:t>sor</w:t>
        </w:r>
      </w:ins>
    </w:p>
    <w:p w14:paraId="13856BB2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008138A0" w14:textId="77777777" w:rsidR="0030441C" w:rsidRDefault="0030441C">
      <w:pPr>
        <w:rPr>
          <w:noProof/>
        </w:rPr>
      </w:pPr>
    </w:p>
    <w:p w14:paraId="78660500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DAB7A6" w14:textId="77777777" w:rsidR="0030441C" w:rsidRPr="0030441C" w:rsidRDefault="0030441C">
      <w:pPr>
        <w:rPr>
          <w:noProof/>
        </w:rPr>
      </w:pPr>
    </w:p>
    <w:p w14:paraId="6DC46133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B223D" w14:textId="77777777" w:rsidR="00B81051" w:rsidRDefault="00B81051">
      <w:r>
        <w:separator/>
      </w:r>
    </w:p>
  </w:endnote>
  <w:endnote w:type="continuationSeparator" w:id="0">
    <w:p w14:paraId="1C13A866" w14:textId="77777777" w:rsidR="00B81051" w:rsidRDefault="00B8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35D8" w14:textId="77777777" w:rsidR="00B81051" w:rsidRDefault="00B81051">
      <w:r>
        <w:separator/>
      </w:r>
    </w:p>
  </w:footnote>
  <w:footnote w:type="continuationSeparator" w:id="0">
    <w:p w14:paraId="758BFA8A" w14:textId="77777777" w:rsidR="00B81051" w:rsidRDefault="00B8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DE3E5" w14:textId="77777777" w:rsidR="00350DEE" w:rsidRDefault="00350D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B419" w14:textId="77777777" w:rsidR="00350DEE" w:rsidRDefault="0035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2E620" w14:textId="77777777" w:rsidR="00350DEE" w:rsidRDefault="0035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9BBEC" w14:textId="77777777" w:rsidR="00350DEE" w:rsidRDefault="00350D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9E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730B8"/>
    <w:rsid w:val="00190347"/>
    <w:rsid w:val="00192C46"/>
    <w:rsid w:val="00194F6C"/>
    <w:rsid w:val="00196055"/>
    <w:rsid w:val="001A08B3"/>
    <w:rsid w:val="001A0D24"/>
    <w:rsid w:val="001A7B60"/>
    <w:rsid w:val="001B0882"/>
    <w:rsid w:val="001B52F0"/>
    <w:rsid w:val="001B79E7"/>
    <w:rsid w:val="001B7A65"/>
    <w:rsid w:val="001C6816"/>
    <w:rsid w:val="001D4A06"/>
    <w:rsid w:val="001D6AD9"/>
    <w:rsid w:val="001D7AF6"/>
    <w:rsid w:val="001E41F3"/>
    <w:rsid w:val="00206950"/>
    <w:rsid w:val="00207972"/>
    <w:rsid w:val="00232E63"/>
    <w:rsid w:val="002431AB"/>
    <w:rsid w:val="0026004D"/>
    <w:rsid w:val="002640DD"/>
    <w:rsid w:val="00275D12"/>
    <w:rsid w:val="00284FEB"/>
    <w:rsid w:val="002860C4"/>
    <w:rsid w:val="002955CB"/>
    <w:rsid w:val="002A7B0D"/>
    <w:rsid w:val="002A7E34"/>
    <w:rsid w:val="002B418E"/>
    <w:rsid w:val="002B5741"/>
    <w:rsid w:val="002D5008"/>
    <w:rsid w:val="002E549B"/>
    <w:rsid w:val="00302EFA"/>
    <w:rsid w:val="0030326E"/>
    <w:rsid w:val="0030441C"/>
    <w:rsid w:val="00305409"/>
    <w:rsid w:val="00307A73"/>
    <w:rsid w:val="00350DEE"/>
    <w:rsid w:val="003547AB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37FEA"/>
    <w:rsid w:val="00481B26"/>
    <w:rsid w:val="004A1405"/>
    <w:rsid w:val="004A3DE1"/>
    <w:rsid w:val="004B05EA"/>
    <w:rsid w:val="004B75B7"/>
    <w:rsid w:val="004C4A3E"/>
    <w:rsid w:val="004C6290"/>
    <w:rsid w:val="004E1669"/>
    <w:rsid w:val="004F091F"/>
    <w:rsid w:val="005001CD"/>
    <w:rsid w:val="0051580D"/>
    <w:rsid w:val="00515958"/>
    <w:rsid w:val="005363AD"/>
    <w:rsid w:val="00547111"/>
    <w:rsid w:val="00555BD2"/>
    <w:rsid w:val="00570453"/>
    <w:rsid w:val="00592D74"/>
    <w:rsid w:val="00592FFB"/>
    <w:rsid w:val="005C0BB0"/>
    <w:rsid w:val="005E2C44"/>
    <w:rsid w:val="005F63EE"/>
    <w:rsid w:val="00602912"/>
    <w:rsid w:val="00621188"/>
    <w:rsid w:val="00623BEF"/>
    <w:rsid w:val="006257ED"/>
    <w:rsid w:val="006270C7"/>
    <w:rsid w:val="00647FD9"/>
    <w:rsid w:val="00652A08"/>
    <w:rsid w:val="0065578F"/>
    <w:rsid w:val="00656281"/>
    <w:rsid w:val="00672E8A"/>
    <w:rsid w:val="00685D37"/>
    <w:rsid w:val="0069109C"/>
    <w:rsid w:val="00692CF1"/>
    <w:rsid w:val="00695808"/>
    <w:rsid w:val="006A3253"/>
    <w:rsid w:val="006B46FB"/>
    <w:rsid w:val="006C1771"/>
    <w:rsid w:val="006D26C1"/>
    <w:rsid w:val="006E21FB"/>
    <w:rsid w:val="006F027E"/>
    <w:rsid w:val="0070523A"/>
    <w:rsid w:val="00727C4D"/>
    <w:rsid w:val="00763021"/>
    <w:rsid w:val="00786F3B"/>
    <w:rsid w:val="00792342"/>
    <w:rsid w:val="007977A8"/>
    <w:rsid w:val="007A5CA9"/>
    <w:rsid w:val="007B3F3A"/>
    <w:rsid w:val="007B512A"/>
    <w:rsid w:val="007C2097"/>
    <w:rsid w:val="007D6A07"/>
    <w:rsid w:val="007E050E"/>
    <w:rsid w:val="007E3589"/>
    <w:rsid w:val="007F7259"/>
    <w:rsid w:val="008040A8"/>
    <w:rsid w:val="008250E1"/>
    <w:rsid w:val="008279FA"/>
    <w:rsid w:val="00835DCF"/>
    <w:rsid w:val="008626E7"/>
    <w:rsid w:val="0086421A"/>
    <w:rsid w:val="00864856"/>
    <w:rsid w:val="00870EE7"/>
    <w:rsid w:val="00881DC1"/>
    <w:rsid w:val="008863B9"/>
    <w:rsid w:val="008A45A6"/>
    <w:rsid w:val="008A7825"/>
    <w:rsid w:val="008B385C"/>
    <w:rsid w:val="008C63E6"/>
    <w:rsid w:val="008F193E"/>
    <w:rsid w:val="008F686C"/>
    <w:rsid w:val="008F68B0"/>
    <w:rsid w:val="009148DE"/>
    <w:rsid w:val="00933FD1"/>
    <w:rsid w:val="00941E30"/>
    <w:rsid w:val="009777D9"/>
    <w:rsid w:val="009911C2"/>
    <w:rsid w:val="00991B88"/>
    <w:rsid w:val="009A5753"/>
    <w:rsid w:val="009A579D"/>
    <w:rsid w:val="009E3297"/>
    <w:rsid w:val="009E5109"/>
    <w:rsid w:val="009E5BB9"/>
    <w:rsid w:val="009F285D"/>
    <w:rsid w:val="009F734F"/>
    <w:rsid w:val="00A246B6"/>
    <w:rsid w:val="00A37789"/>
    <w:rsid w:val="00A45E45"/>
    <w:rsid w:val="00A47E70"/>
    <w:rsid w:val="00A50CF0"/>
    <w:rsid w:val="00A7671C"/>
    <w:rsid w:val="00A914A5"/>
    <w:rsid w:val="00AA2CBC"/>
    <w:rsid w:val="00AB0CCD"/>
    <w:rsid w:val="00AC5820"/>
    <w:rsid w:val="00AD1CD8"/>
    <w:rsid w:val="00AE3274"/>
    <w:rsid w:val="00B003A2"/>
    <w:rsid w:val="00B01307"/>
    <w:rsid w:val="00B258BB"/>
    <w:rsid w:val="00B41926"/>
    <w:rsid w:val="00B41F62"/>
    <w:rsid w:val="00B65B20"/>
    <w:rsid w:val="00B67B97"/>
    <w:rsid w:val="00B71E63"/>
    <w:rsid w:val="00B81051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BF3718"/>
    <w:rsid w:val="00C06BF5"/>
    <w:rsid w:val="00C1127B"/>
    <w:rsid w:val="00C219B1"/>
    <w:rsid w:val="00C22829"/>
    <w:rsid w:val="00C66BA2"/>
    <w:rsid w:val="00C7798F"/>
    <w:rsid w:val="00C95985"/>
    <w:rsid w:val="00C97170"/>
    <w:rsid w:val="00CC5026"/>
    <w:rsid w:val="00CC68D0"/>
    <w:rsid w:val="00CC797E"/>
    <w:rsid w:val="00CF4DFC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F3D"/>
    <w:rsid w:val="00E32043"/>
    <w:rsid w:val="00E33857"/>
    <w:rsid w:val="00E34898"/>
    <w:rsid w:val="00E676DA"/>
    <w:rsid w:val="00E75193"/>
    <w:rsid w:val="00E8079D"/>
    <w:rsid w:val="00E9316C"/>
    <w:rsid w:val="00E939F2"/>
    <w:rsid w:val="00E93DA9"/>
    <w:rsid w:val="00EA03BC"/>
    <w:rsid w:val="00EB09B7"/>
    <w:rsid w:val="00EB39B1"/>
    <w:rsid w:val="00EC6F19"/>
    <w:rsid w:val="00EE7D7C"/>
    <w:rsid w:val="00EF498B"/>
    <w:rsid w:val="00F01209"/>
    <w:rsid w:val="00F1315C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B932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675B6-D14E-4898-9628-609D7C82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1357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1900-01-01T08:00:00Z</cp:lastPrinted>
  <dcterms:created xsi:type="dcterms:W3CDTF">2020-01-20T15:18:00Z</dcterms:created>
  <dcterms:modified xsi:type="dcterms:W3CDTF">2020-02-14T10:10:00Z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