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F2598" w14:textId="56A26F03" w:rsidR="0051459D" w:rsidRDefault="0051459D" w:rsidP="005145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C4-200412</w:t>
      </w:r>
    </w:p>
    <w:p w14:paraId="29B20A58" w14:textId="77777777" w:rsidR="0051459D" w:rsidRDefault="0051459D" w:rsidP="0051459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80A9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B1B3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081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E47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AB44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DF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99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66E7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DE44A7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4E4E8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2FC84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5CC72" w14:textId="68D143C2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36705">
              <w:rPr>
                <w:b/>
                <w:noProof/>
                <w:sz w:val="28"/>
              </w:rPr>
              <w:t>320</w:t>
            </w:r>
          </w:p>
        </w:tc>
        <w:tc>
          <w:tcPr>
            <w:tcW w:w="709" w:type="dxa"/>
          </w:tcPr>
          <w:p w14:paraId="5E3106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C8F6F4" w14:textId="35D96195" w:rsidR="001E41F3" w:rsidRPr="00410371" w:rsidRDefault="00AD01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DB6A9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73E48" w14:textId="77777777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D48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D4E6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8A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3E7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AA8B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EB0E5D" w14:textId="77777777" w:rsidTr="00547111">
        <w:tc>
          <w:tcPr>
            <w:tcW w:w="9641" w:type="dxa"/>
            <w:gridSpan w:val="9"/>
          </w:tcPr>
          <w:p w14:paraId="6F975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92B4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6B0419" w14:textId="77777777" w:rsidTr="00A7671C">
        <w:tc>
          <w:tcPr>
            <w:tcW w:w="2835" w:type="dxa"/>
          </w:tcPr>
          <w:p w14:paraId="052D98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4AA8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D65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D50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0FD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9F86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885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26F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FA5D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8913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159239" w14:textId="77777777" w:rsidTr="00547111">
        <w:tc>
          <w:tcPr>
            <w:tcW w:w="9640" w:type="dxa"/>
            <w:gridSpan w:val="11"/>
          </w:tcPr>
          <w:p w14:paraId="0AC71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7C03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975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75DF3" w14:textId="77777777" w:rsidR="001E41F3" w:rsidRDefault="004E4E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Spare Data Type Definition of </w:t>
            </w:r>
            <w:proofErr w:type="spellStart"/>
            <w:r>
              <w:t>RgAuthenticationInfo</w:t>
            </w:r>
            <w:proofErr w:type="spellEnd"/>
          </w:p>
        </w:tc>
      </w:tr>
      <w:tr w:rsidR="001E41F3" w14:paraId="6B34B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15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D8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AD0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B7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3FF02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F557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024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6CFF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F58D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E8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3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196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301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6CCEF5" w14:textId="77777777" w:rsidR="001E41F3" w:rsidRDefault="004E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54C6F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B2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86759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20E165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D0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9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16F6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B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E7A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BC6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F9E7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33C70" w14:textId="77777777" w:rsidR="001E41F3" w:rsidRDefault="004E4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D28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9D8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5A5F0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6AB1EDA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4190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45B4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2DEA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B0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B6D298" w14:textId="77777777" w:rsidTr="00547111">
        <w:tc>
          <w:tcPr>
            <w:tcW w:w="1843" w:type="dxa"/>
          </w:tcPr>
          <w:p w14:paraId="46F83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033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089ACB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9BC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E4156" w14:textId="77777777" w:rsidR="00E93DA9" w:rsidRDefault="004E4E8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CR#292 (C4-195593) introduced </w:t>
            </w:r>
            <w:r w:rsidR="00E03DEB">
              <w:rPr>
                <w:noProof/>
                <w:lang w:val="en-US"/>
              </w:rPr>
              <w:t xml:space="preserve">a data type (RgAuthenticationInfo) in OpenAPI </w:t>
            </w:r>
            <w:r w:rsidR="00084E49">
              <w:rPr>
                <w:noProof/>
                <w:lang w:val="en-US"/>
              </w:rPr>
              <w:t>definition of Nudm_UEAU,</w:t>
            </w:r>
            <w:r w:rsidR="00E03DEB">
              <w:rPr>
                <w:noProof/>
                <w:lang w:val="en-US"/>
              </w:rPr>
              <w:t xml:space="preserve"> that is never used anywhere in the rest of the API, or from any other OpenAPI definition in other TS's</w:t>
            </w:r>
            <w:r w:rsidR="003E02B8">
              <w:rPr>
                <w:noProof/>
                <w:lang w:val="en-US"/>
              </w:rPr>
              <w:t>.</w:t>
            </w:r>
          </w:p>
          <w:p w14:paraId="69CD6B50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59DACB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FEB37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F74A6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BF599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E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9F87D2" w14:textId="77777777" w:rsidR="001E41F3" w:rsidRDefault="00E03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definition of data type RgAuthenticationInfo</w:t>
            </w:r>
            <w:r w:rsidR="00602912">
              <w:rPr>
                <w:noProof/>
              </w:rPr>
              <w:t>.</w:t>
            </w:r>
          </w:p>
          <w:p w14:paraId="3E2A6871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8006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63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5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12E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66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6E03" w14:textId="77777777" w:rsidR="00B41926" w:rsidRDefault="00E03DEB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specification</w:t>
            </w:r>
            <w:r w:rsidR="003E02B8">
              <w:rPr>
                <w:noProof/>
              </w:rPr>
              <w:t>.</w:t>
            </w:r>
          </w:p>
        </w:tc>
      </w:tr>
      <w:tr w:rsidR="001E41F3" w14:paraId="72224318" w14:textId="77777777" w:rsidTr="00547111">
        <w:tc>
          <w:tcPr>
            <w:tcW w:w="2694" w:type="dxa"/>
            <w:gridSpan w:val="2"/>
          </w:tcPr>
          <w:p w14:paraId="2A7399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D4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0A7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4E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A9CDD" w14:textId="77777777" w:rsidR="001E41F3" w:rsidRDefault="00E03DEB">
            <w:pPr>
              <w:pStyle w:val="CRCoverPage"/>
              <w:spacing w:after="0"/>
              <w:ind w:left="100"/>
              <w:rPr>
                <w:noProof/>
              </w:rPr>
            </w:pPr>
            <w:r>
              <w:t>A.4</w:t>
            </w:r>
          </w:p>
        </w:tc>
      </w:tr>
      <w:tr w:rsidR="001E41F3" w14:paraId="185AE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0C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4D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92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75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8A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1956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086F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DFF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333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1C6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9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DD58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4B0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C2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CC3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3D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36C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52F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EAB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19B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A83B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37F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73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46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73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0F0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7113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6F5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66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0D6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F2EC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89E61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E03DE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03DEB">
              <w:rPr>
                <w:noProof/>
              </w:rPr>
              <w:t>backwards-compatible</w:t>
            </w:r>
            <w:r>
              <w:rPr>
                <w:noProof/>
              </w:rPr>
              <w:t xml:space="preserve"> changes on the </w:t>
            </w:r>
            <w:r w:rsidR="00E03DEB">
              <w:rPr>
                <w:noProof/>
              </w:rPr>
              <w:t>Nudm_UEAU API</w:t>
            </w:r>
            <w:r>
              <w:rPr>
                <w:noProof/>
              </w:rPr>
              <w:t>.</w:t>
            </w:r>
          </w:p>
        </w:tc>
      </w:tr>
      <w:tr w:rsidR="008863B9" w:rsidRPr="008863B9" w14:paraId="3BBABE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29E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C4B7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B9C7C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B27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F263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31CE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D82A9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72765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2DF122E" w14:textId="77777777" w:rsidR="00E03DEB" w:rsidRPr="006A7EE2" w:rsidRDefault="00E03DEB" w:rsidP="00E03DEB">
      <w:pPr>
        <w:pStyle w:val="Heading2"/>
      </w:pPr>
      <w:bookmarkStart w:id="3" w:name="_Toc27585641"/>
      <w:r w:rsidRPr="006A7EE2">
        <w:t>A.4</w:t>
      </w:r>
      <w:r w:rsidRPr="006A7EE2">
        <w:tab/>
      </w:r>
      <w:proofErr w:type="spellStart"/>
      <w:r w:rsidRPr="006A7EE2">
        <w:t>Nudm_UEAU</w:t>
      </w:r>
      <w:proofErr w:type="spellEnd"/>
      <w:r w:rsidRPr="006A7EE2">
        <w:t xml:space="preserve"> API</w:t>
      </w:r>
      <w:bookmarkEnd w:id="3"/>
    </w:p>
    <w:p w14:paraId="62C922EF" w14:textId="77777777" w:rsidR="009F285D" w:rsidRDefault="009F285D">
      <w:pPr>
        <w:rPr>
          <w:noProof/>
        </w:rPr>
      </w:pPr>
    </w:p>
    <w:p w14:paraId="594E1BD1" w14:textId="77777777" w:rsidR="00084E49" w:rsidRPr="001B498E" w:rsidRDefault="00084E49" w:rsidP="00084E4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48DF778" w14:textId="77777777" w:rsidR="00E03DEB" w:rsidRPr="00084E49" w:rsidRDefault="00E03DEB">
      <w:pPr>
        <w:rPr>
          <w:noProof/>
          <w:lang w:val="en-US"/>
        </w:rPr>
      </w:pPr>
    </w:p>
    <w:p w14:paraId="755B8890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AuthEvent:</w:t>
      </w:r>
    </w:p>
    <w:p w14:paraId="5392F193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474A7895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0F00C05A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- nfInstanceId</w:t>
      </w:r>
    </w:p>
    <w:p w14:paraId="2ADFF677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- success</w:t>
      </w:r>
    </w:p>
    <w:p w14:paraId="6CFF0ECA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- timeStamp</w:t>
      </w:r>
    </w:p>
    <w:p w14:paraId="0FE75A3D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- authType</w:t>
      </w:r>
    </w:p>
    <w:p w14:paraId="397D9D91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- servingNetworkName</w:t>
      </w:r>
    </w:p>
    <w:p w14:paraId="2312A17D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1CC9FBC6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nfInstanceId:</w:t>
      </w:r>
    </w:p>
    <w:p w14:paraId="0BCC99B9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#/components/schemas/NfInstanceId'</w:t>
      </w:r>
    </w:p>
    <w:p w14:paraId="433209ED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success:</w:t>
      </w:r>
    </w:p>
    <w:p w14:paraId="71B39A04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'#/components/schemas/Success'</w:t>
      </w:r>
    </w:p>
    <w:p w14:paraId="12289241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timeStamp:</w:t>
      </w:r>
    </w:p>
    <w:p w14:paraId="397F7266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69548207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authType:</w:t>
      </w:r>
    </w:p>
    <w:p w14:paraId="6A0D319D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'#/components/schemas/AuthType'</w:t>
      </w:r>
    </w:p>
    <w:p w14:paraId="17354388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servingNetworkName:</w:t>
      </w:r>
    </w:p>
    <w:p w14:paraId="716C76AB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'#/components/schemas/ServingNetworkName'</w:t>
      </w:r>
    </w:p>
    <w:p w14:paraId="69117C26" w14:textId="77777777" w:rsidR="00E03DEB" w:rsidRPr="006A7EE2" w:rsidRDefault="00E03DEB" w:rsidP="00E03DEB">
      <w:pPr>
        <w:pStyle w:val="PL"/>
        <w:rPr>
          <w:lang w:val="en-US"/>
        </w:rPr>
      </w:pPr>
    </w:p>
    <w:p w14:paraId="5ED4ABB9" w14:textId="77777777" w:rsidR="00E03DEB" w:rsidRPr="006A7EE2" w:rsidDel="00084E49" w:rsidRDefault="00E03DEB" w:rsidP="00E03DEB">
      <w:pPr>
        <w:pStyle w:val="PL"/>
        <w:rPr>
          <w:del w:id="4" w:author="Jesus de Gregorio" w:date="2020-01-14T19:55:00Z"/>
          <w:lang w:val="en-US"/>
        </w:rPr>
      </w:pPr>
      <w:del w:id="5" w:author="Jesus de Gregorio" w:date="2020-01-14T19:55:00Z">
        <w:r w:rsidRPr="006A7EE2" w:rsidDel="00084E49">
          <w:rPr>
            <w:lang w:val="en-US"/>
          </w:rPr>
          <w:delText xml:space="preserve">    RgAuthenticationInfo:</w:delText>
        </w:r>
      </w:del>
    </w:p>
    <w:p w14:paraId="1FCCC3F5" w14:textId="77777777" w:rsidR="00E03DEB" w:rsidRPr="006A7EE2" w:rsidDel="00084E49" w:rsidRDefault="00E03DEB" w:rsidP="00E03DEB">
      <w:pPr>
        <w:pStyle w:val="PL"/>
        <w:rPr>
          <w:del w:id="6" w:author="Jesus de Gregorio" w:date="2020-01-14T19:55:00Z"/>
          <w:lang w:val="en-US"/>
        </w:rPr>
      </w:pPr>
      <w:del w:id="7" w:author="Jesus de Gregorio" w:date="2020-01-14T19:55:00Z">
        <w:r w:rsidRPr="006A7EE2" w:rsidDel="00084E49">
          <w:rPr>
            <w:lang w:val="en-US"/>
          </w:rPr>
          <w:delText xml:space="preserve">      type: object</w:delText>
        </w:r>
      </w:del>
    </w:p>
    <w:p w14:paraId="0D864920" w14:textId="77777777" w:rsidR="00E03DEB" w:rsidRPr="006A7EE2" w:rsidDel="00084E49" w:rsidRDefault="00E03DEB" w:rsidP="00E03DEB">
      <w:pPr>
        <w:pStyle w:val="PL"/>
        <w:rPr>
          <w:del w:id="8" w:author="Jesus de Gregorio" w:date="2020-01-14T19:55:00Z"/>
          <w:lang w:val="en-US"/>
        </w:rPr>
      </w:pPr>
      <w:del w:id="9" w:author="Jesus de Gregorio" w:date="2020-01-14T19:55:00Z">
        <w:r w:rsidRPr="006A7EE2" w:rsidDel="00084E49">
          <w:rPr>
            <w:lang w:val="en-US"/>
          </w:rPr>
          <w:delText xml:space="preserve">      required:</w:delText>
        </w:r>
      </w:del>
    </w:p>
    <w:p w14:paraId="73B01029" w14:textId="77777777" w:rsidR="00E03DEB" w:rsidRPr="006A7EE2" w:rsidDel="00084E49" w:rsidRDefault="00E03DEB" w:rsidP="00E03DEB">
      <w:pPr>
        <w:pStyle w:val="PL"/>
        <w:rPr>
          <w:del w:id="10" w:author="Jesus de Gregorio" w:date="2020-01-14T19:55:00Z"/>
          <w:lang w:val="en-US"/>
        </w:rPr>
      </w:pPr>
      <w:del w:id="11" w:author="Jesus de Gregorio" w:date="2020-01-14T19:55:00Z">
        <w:r w:rsidRPr="006A7EE2" w:rsidDel="00084E49">
          <w:rPr>
            <w:lang w:val="en-US"/>
          </w:rPr>
          <w:delText xml:space="preserve">        - ausfInstanceId</w:delText>
        </w:r>
      </w:del>
    </w:p>
    <w:p w14:paraId="4468F64C" w14:textId="77777777" w:rsidR="00E03DEB" w:rsidRPr="006A7EE2" w:rsidDel="00084E49" w:rsidRDefault="00E03DEB" w:rsidP="00E03DEB">
      <w:pPr>
        <w:pStyle w:val="PL"/>
        <w:rPr>
          <w:del w:id="12" w:author="Jesus de Gregorio" w:date="2020-01-14T19:55:00Z"/>
          <w:lang w:val="en-US"/>
        </w:rPr>
      </w:pPr>
      <w:del w:id="13" w:author="Jesus de Gregorio" w:date="2020-01-14T19:55:00Z">
        <w:r w:rsidRPr="006A7EE2" w:rsidDel="00084E49">
          <w:rPr>
            <w:lang w:val="en-US"/>
          </w:rPr>
          <w:delText xml:space="preserve">        - </w:delText>
        </w:r>
        <w:r w:rsidRPr="006A7EE2" w:rsidDel="00084E49">
          <w:delText>authenticatedInd</w:delText>
        </w:r>
      </w:del>
    </w:p>
    <w:p w14:paraId="09BD8FC3" w14:textId="77777777" w:rsidR="00E03DEB" w:rsidRPr="006A7EE2" w:rsidDel="00084E49" w:rsidRDefault="00E03DEB" w:rsidP="00E03DEB">
      <w:pPr>
        <w:pStyle w:val="PL"/>
        <w:rPr>
          <w:del w:id="14" w:author="Jesus de Gregorio" w:date="2020-01-14T19:55:00Z"/>
          <w:lang w:val="en-US"/>
        </w:rPr>
      </w:pPr>
      <w:del w:id="15" w:author="Jesus de Gregorio" w:date="2020-01-14T19:55:00Z">
        <w:r w:rsidRPr="006A7EE2" w:rsidDel="00084E49">
          <w:rPr>
            <w:lang w:val="en-US"/>
          </w:rPr>
          <w:delText xml:space="preserve">      properties:</w:delText>
        </w:r>
      </w:del>
    </w:p>
    <w:p w14:paraId="4840F0A0" w14:textId="77777777" w:rsidR="00E03DEB" w:rsidRPr="006A7EE2" w:rsidDel="00084E49" w:rsidRDefault="00E03DEB" w:rsidP="00E03DEB">
      <w:pPr>
        <w:pStyle w:val="PL"/>
        <w:rPr>
          <w:del w:id="16" w:author="Jesus de Gregorio" w:date="2020-01-14T19:55:00Z"/>
          <w:lang w:val="en-US"/>
        </w:rPr>
      </w:pPr>
      <w:del w:id="17" w:author="Jesus de Gregorio" w:date="2020-01-14T19:55:00Z">
        <w:r w:rsidRPr="006A7EE2" w:rsidDel="00084E49">
          <w:rPr>
            <w:lang w:val="en-US"/>
          </w:rPr>
          <w:delText xml:space="preserve">        ausfInstanceId:</w:delText>
        </w:r>
      </w:del>
    </w:p>
    <w:p w14:paraId="7E5BFA38" w14:textId="77777777" w:rsidR="00E03DEB" w:rsidRPr="006A7EE2" w:rsidDel="00084E49" w:rsidRDefault="00E03DEB" w:rsidP="00E03DEB">
      <w:pPr>
        <w:pStyle w:val="PL"/>
        <w:rPr>
          <w:del w:id="18" w:author="Jesus de Gregorio" w:date="2020-01-14T19:55:00Z"/>
          <w:lang w:val="en-US"/>
        </w:rPr>
      </w:pPr>
      <w:del w:id="19" w:author="Jesus de Gregorio" w:date="2020-01-14T19:55:00Z">
        <w:r w:rsidRPr="006A7EE2" w:rsidDel="00084E49">
          <w:rPr>
            <w:lang w:val="en-US"/>
          </w:rPr>
          <w:delText xml:space="preserve">          $ref: '</w:delText>
        </w:r>
        <w:r w:rsidRPr="006A7EE2" w:rsidDel="00084E49">
          <w:delText>TS29571_CommonData.yaml</w:delText>
        </w:r>
        <w:r w:rsidRPr="006A7EE2" w:rsidDel="00084E49">
          <w:rPr>
            <w:lang w:val="en-US"/>
          </w:rPr>
          <w:delText>#/components/schemas/NfInstanceId'</w:delText>
        </w:r>
      </w:del>
    </w:p>
    <w:p w14:paraId="299B3D37" w14:textId="77777777" w:rsidR="00E03DEB" w:rsidRPr="006A7EE2" w:rsidDel="00084E49" w:rsidRDefault="00E03DEB" w:rsidP="00E03DEB">
      <w:pPr>
        <w:pStyle w:val="PL"/>
        <w:rPr>
          <w:del w:id="20" w:author="Jesus de Gregorio" w:date="2020-01-14T19:55:00Z"/>
        </w:rPr>
      </w:pPr>
      <w:del w:id="21" w:author="Jesus de Gregorio" w:date="2020-01-14T19:55:00Z">
        <w:r w:rsidRPr="006A7EE2" w:rsidDel="00084E49">
          <w:delText xml:space="preserve">        authenticatedInd:</w:delText>
        </w:r>
      </w:del>
    </w:p>
    <w:p w14:paraId="43883F05" w14:textId="77777777" w:rsidR="00E03DEB" w:rsidRPr="006A7EE2" w:rsidDel="00084E49" w:rsidRDefault="00E03DEB" w:rsidP="00E03DEB">
      <w:pPr>
        <w:pStyle w:val="PL"/>
        <w:rPr>
          <w:del w:id="22" w:author="Jesus de Gregorio" w:date="2020-01-14T19:55:00Z"/>
        </w:rPr>
      </w:pPr>
      <w:del w:id="23" w:author="Jesus de Gregorio" w:date="2020-01-14T19:55:00Z">
        <w:r w:rsidRPr="006A7EE2" w:rsidDel="00084E49">
          <w:delText xml:space="preserve">          type: boolean</w:delText>
        </w:r>
      </w:del>
    </w:p>
    <w:p w14:paraId="5CE68D10" w14:textId="77777777" w:rsidR="00E03DEB" w:rsidRPr="006A7EE2" w:rsidDel="00084E49" w:rsidRDefault="00E03DEB" w:rsidP="00E03DEB">
      <w:pPr>
        <w:pStyle w:val="PL"/>
        <w:rPr>
          <w:del w:id="24" w:author="Jesus de Gregorio" w:date="2020-01-14T19:55:00Z"/>
          <w:lang w:val="en-US"/>
        </w:rPr>
      </w:pPr>
      <w:del w:id="25" w:author="Jesus de Gregorio" w:date="2020-01-14T19:55:00Z">
        <w:r w:rsidRPr="006A7EE2" w:rsidDel="00084E49">
          <w:delText xml:space="preserve">          default: false</w:delText>
        </w:r>
      </w:del>
    </w:p>
    <w:p w14:paraId="13BE8E62" w14:textId="77777777" w:rsidR="00E03DEB" w:rsidRPr="006A7EE2" w:rsidDel="00084E49" w:rsidRDefault="00E03DEB" w:rsidP="00E03DEB">
      <w:pPr>
        <w:pStyle w:val="PL"/>
        <w:rPr>
          <w:del w:id="26" w:author="Jesus de Gregorio" w:date="2020-01-14T19:55:00Z"/>
          <w:lang w:val="en-US"/>
        </w:rPr>
      </w:pPr>
      <w:del w:id="27" w:author="Jesus de Gregorio" w:date="2020-01-14T19:55:00Z">
        <w:r w:rsidRPr="006A7EE2" w:rsidDel="00084E49">
          <w:rPr>
            <w:lang w:val="en-US"/>
          </w:rPr>
          <w:delText xml:space="preserve">        supportedFeatures:</w:delText>
        </w:r>
      </w:del>
    </w:p>
    <w:p w14:paraId="10690AD7" w14:textId="77777777" w:rsidR="00E03DEB" w:rsidRPr="006A7EE2" w:rsidDel="00084E49" w:rsidRDefault="00E03DEB" w:rsidP="00E03DEB">
      <w:pPr>
        <w:pStyle w:val="PL"/>
        <w:rPr>
          <w:del w:id="28" w:author="Jesus de Gregorio" w:date="2020-01-14T19:55:00Z"/>
          <w:lang w:val="en-US"/>
        </w:rPr>
      </w:pPr>
      <w:del w:id="29" w:author="Jesus de Gregorio" w:date="2020-01-14T19:55:00Z">
        <w:r w:rsidRPr="006A7EE2" w:rsidDel="00084E49">
          <w:rPr>
            <w:lang w:val="en-US"/>
          </w:rPr>
          <w:delText xml:space="preserve">          $ref: '</w:delText>
        </w:r>
        <w:r w:rsidRPr="006A7EE2" w:rsidDel="00084E49">
          <w:delText>TS29571_CommonData.yaml</w:delText>
        </w:r>
        <w:r w:rsidRPr="006A7EE2" w:rsidDel="00084E49">
          <w:rPr>
            <w:lang w:val="en-US"/>
          </w:rPr>
          <w:delText>#/components/schemas/SupportedFeatures'</w:delText>
        </w:r>
      </w:del>
    </w:p>
    <w:p w14:paraId="28D1874A" w14:textId="77777777" w:rsidR="00E03DEB" w:rsidRPr="006A7EE2" w:rsidDel="00084E49" w:rsidRDefault="00E03DEB" w:rsidP="00E03DEB">
      <w:pPr>
        <w:pStyle w:val="PL"/>
        <w:rPr>
          <w:del w:id="30" w:author="Jesus de Gregorio" w:date="2020-01-14T19:55:00Z"/>
          <w:lang w:val="en-US"/>
        </w:rPr>
      </w:pPr>
    </w:p>
    <w:p w14:paraId="093FE9AB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RgAuthCtx:</w:t>
      </w:r>
    </w:p>
    <w:p w14:paraId="73F3F90B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71A6167A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0BB92D5A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- authInd</w:t>
      </w:r>
    </w:p>
    <w:p w14:paraId="5A0D7FE1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52EFBEB1" w14:textId="77777777" w:rsidR="00E03DEB" w:rsidRPr="006A7EE2" w:rsidRDefault="00E03DEB" w:rsidP="00E03DEB">
      <w:pPr>
        <w:pStyle w:val="PL"/>
      </w:pPr>
      <w:r w:rsidRPr="006A7EE2">
        <w:t xml:space="preserve">        authInd:</w:t>
      </w:r>
    </w:p>
    <w:p w14:paraId="527371FA" w14:textId="77777777" w:rsidR="00E03DEB" w:rsidRPr="006A7EE2" w:rsidRDefault="00E03DEB" w:rsidP="00E03DEB">
      <w:pPr>
        <w:pStyle w:val="PL"/>
      </w:pPr>
      <w:r w:rsidRPr="006A7EE2">
        <w:t xml:space="preserve">          type: boolean</w:t>
      </w:r>
    </w:p>
    <w:p w14:paraId="31E87051" w14:textId="77777777" w:rsidR="00E03DEB" w:rsidRPr="006A7EE2" w:rsidRDefault="00E03DEB" w:rsidP="00E03DEB">
      <w:pPr>
        <w:pStyle w:val="PL"/>
      </w:pPr>
      <w:r w:rsidRPr="006A7EE2">
        <w:t xml:space="preserve">          default: false</w:t>
      </w:r>
    </w:p>
    <w:p w14:paraId="3D29ADDD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supi:</w:t>
      </w:r>
    </w:p>
    <w:p w14:paraId="02FFDA58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#/components/schemas/Supi'</w:t>
      </w:r>
    </w:p>
    <w:p w14:paraId="2C681A64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supportedFeatures:</w:t>
      </w:r>
    </w:p>
    <w:p w14:paraId="30C93F8E" w14:textId="77777777" w:rsidR="00E03DEB" w:rsidRPr="006A7EE2" w:rsidRDefault="00E03DEB" w:rsidP="00E03DE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#/components/schemas/SupportedFeatures'</w:t>
      </w:r>
    </w:p>
    <w:p w14:paraId="3397F12B" w14:textId="77777777" w:rsidR="00E03DEB" w:rsidRDefault="00E03DEB" w:rsidP="00E03DEB">
      <w:pPr>
        <w:pStyle w:val="PL"/>
        <w:rPr>
          <w:lang w:val="en-US"/>
        </w:rPr>
      </w:pPr>
    </w:p>
    <w:p w14:paraId="670BDC81" w14:textId="77777777" w:rsidR="00084E49" w:rsidRDefault="00084E49" w:rsidP="00084E49">
      <w:pPr>
        <w:rPr>
          <w:b/>
          <w:i/>
          <w:noProof/>
          <w:color w:val="0070C0"/>
          <w:lang w:val="en-US"/>
        </w:rPr>
      </w:pPr>
    </w:p>
    <w:p w14:paraId="4D17318E" w14:textId="77777777" w:rsidR="00084E49" w:rsidRPr="001B498E" w:rsidRDefault="00084E49" w:rsidP="00084E4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DD4F59F" w14:textId="77777777" w:rsidR="00E03DEB" w:rsidRPr="00E03DEB" w:rsidRDefault="00E03DEB">
      <w:pPr>
        <w:rPr>
          <w:noProof/>
          <w:lang w:val="en-US"/>
        </w:rPr>
      </w:pPr>
    </w:p>
    <w:p w14:paraId="3DDF90DB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EA114" w14:textId="77777777" w:rsidR="00093D7D" w:rsidRDefault="00093D7D">
      <w:r>
        <w:separator/>
      </w:r>
    </w:p>
  </w:endnote>
  <w:endnote w:type="continuationSeparator" w:id="0">
    <w:p w14:paraId="671C9DF4" w14:textId="77777777" w:rsidR="00093D7D" w:rsidRDefault="00093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6D3E5" w14:textId="77777777" w:rsidR="00093D7D" w:rsidRDefault="00093D7D">
      <w:r>
        <w:separator/>
      </w:r>
    </w:p>
  </w:footnote>
  <w:footnote w:type="continuationSeparator" w:id="0">
    <w:p w14:paraId="19401BC6" w14:textId="77777777" w:rsidR="00093D7D" w:rsidRDefault="00093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03D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AC5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981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09C6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7657A"/>
    <w:rsid w:val="00084E49"/>
    <w:rsid w:val="00093D7D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A1405"/>
    <w:rsid w:val="004B05EA"/>
    <w:rsid w:val="004B75B7"/>
    <w:rsid w:val="004C6290"/>
    <w:rsid w:val="004E1669"/>
    <w:rsid w:val="004E4E8E"/>
    <w:rsid w:val="005001CD"/>
    <w:rsid w:val="0051459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9109C"/>
    <w:rsid w:val="00695808"/>
    <w:rsid w:val="006A3253"/>
    <w:rsid w:val="006B46FB"/>
    <w:rsid w:val="006B6CA9"/>
    <w:rsid w:val="006C1771"/>
    <w:rsid w:val="006D26C1"/>
    <w:rsid w:val="006E21FB"/>
    <w:rsid w:val="006F027E"/>
    <w:rsid w:val="00727C4D"/>
    <w:rsid w:val="00763021"/>
    <w:rsid w:val="00792342"/>
    <w:rsid w:val="007977A8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285D"/>
    <w:rsid w:val="009F734F"/>
    <w:rsid w:val="00A246B6"/>
    <w:rsid w:val="00A37789"/>
    <w:rsid w:val="00A47E70"/>
    <w:rsid w:val="00A50CF0"/>
    <w:rsid w:val="00A52527"/>
    <w:rsid w:val="00A7671C"/>
    <w:rsid w:val="00AA2CBC"/>
    <w:rsid w:val="00AB0CCD"/>
    <w:rsid w:val="00AC5820"/>
    <w:rsid w:val="00AD014A"/>
    <w:rsid w:val="00AD1CD8"/>
    <w:rsid w:val="00AE3274"/>
    <w:rsid w:val="00B003A2"/>
    <w:rsid w:val="00B258BB"/>
    <w:rsid w:val="00B36705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07975"/>
    <w:rsid w:val="00C1127B"/>
    <w:rsid w:val="00C22829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03DEB"/>
    <w:rsid w:val="00E12034"/>
    <w:rsid w:val="00E13F3D"/>
    <w:rsid w:val="00E32043"/>
    <w:rsid w:val="00E33857"/>
    <w:rsid w:val="00E34898"/>
    <w:rsid w:val="00E676DA"/>
    <w:rsid w:val="00E8079D"/>
    <w:rsid w:val="00E9316C"/>
    <w:rsid w:val="00E9376B"/>
    <w:rsid w:val="00E93DA9"/>
    <w:rsid w:val="00EB09B7"/>
    <w:rsid w:val="00EB39B1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D83A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2AA47-F519-4B40-97E5-72E56D8D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524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1900-01-01T08:00:00Z</cp:lastPrinted>
  <dcterms:created xsi:type="dcterms:W3CDTF">2020-01-14T18:35:00Z</dcterms:created>
  <dcterms:modified xsi:type="dcterms:W3CDTF">2020-02-14T10:08:00Z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