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41C71" w14:textId="07D8673D" w:rsidR="00C20D3F" w:rsidRDefault="00C20D3F" w:rsidP="00C20D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C4-200405</w:t>
      </w:r>
    </w:p>
    <w:p w14:paraId="5023EF6B" w14:textId="77777777" w:rsidR="00C20D3F" w:rsidRDefault="00C20D3F" w:rsidP="00C20D3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EF4E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872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D39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8F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7FB1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67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9AA3D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D67D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44714" w14:textId="77777777"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077B2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0758A7" w14:textId="4A10E21C"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C0F34">
              <w:rPr>
                <w:b/>
                <w:noProof/>
                <w:sz w:val="28"/>
              </w:rPr>
              <w:t>071</w:t>
            </w:r>
          </w:p>
        </w:tc>
        <w:tc>
          <w:tcPr>
            <w:tcW w:w="709" w:type="dxa"/>
          </w:tcPr>
          <w:p w14:paraId="23E0C0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B6ECE" w14:textId="247741D4" w:rsidR="001E41F3" w:rsidRPr="00410371" w:rsidRDefault="00A50B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316806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478473" w14:textId="7788F712"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629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D629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B0D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8710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D1C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99D4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95C4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8EBF05" w14:textId="77777777" w:rsidTr="00547111">
        <w:tc>
          <w:tcPr>
            <w:tcW w:w="9641" w:type="dxa"/>
            <w:gridSpan w:val="9"/>
          </w:tcPr>
          <w:p w14:paraId="397B55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42FB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4837AB" w14:textId="77777777" w:rsidTr="00A7671C">
        <w:tc>
          <w:tcPr>
            <w:tcW w:w="2835" w:type="dxa"/>
          </w:tcPr>
          <w:p w14:paraId="2AC10C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FFFE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C3A8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2213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01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F532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AA4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66A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1DD0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8C7F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28640F" w14:textId="77777777" w:rsidTr="00547111">
        <w:tc>
          <w:tcPr>
            <w:tcW w:w="9640" w:type="dxa"/>
            <w:gridSpan w:val="11"/>
          </w:tcPr>
          <w:p w14:paraId="4B1380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CF0D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372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99969" w14:textId="5172564B" w:rsidR="001E41F3" w:rsidRDefault="00AD6295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YAML files in ETSI Forge</w:t>
            </w:r>
          </w:p>
        </w:tc>
      </w:tr>
      <w:tr w:rsidR="001E41F3" w14:paraId="6B90F1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5E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E4E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F7D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921E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D88A2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10F1F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C3F3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B43A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81631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7D0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1BD0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8948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CE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05CB3" w14:textId="6E3EDA0C" w:rsidR="001E41F3" w:rsidRDefault="00AD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DB10D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362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6723C" w14:textId="77777777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14:paraId="5B896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AA90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6CA7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00E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3730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5EF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6254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76A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125DBD" w14:textId="3D74B34D" w:rsidR="001E41F3" w:rsidRDefault="00AD62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30C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23A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14F77" w14:textId="089572D3"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6295">
              <w:rPr>
                <w:noProof/>
              </w:rPr>
              <w:t>5</w:t>
            </w:r>
          </w:p>
        </w:tc>
      </w:tr>
      <w:tr w:rsidR="001E41F3" w14:paraId="766B1A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427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BFE7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AF0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7F22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B139F6" w14:textId="77777777" w:rsidTr="00547111">
        <w:tc>
          <w:tcPr>
            <w:tcW w:w="1843" w:type="dxa"/>
          </w:tcPr>
          <w:p w14:paraId="05F073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AC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14:paraId="23881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0946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BBF98" w14:textId="6990B984" w:rsidR="00E93DA9" w:rsidRDefault="00867940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Informative copies of the </w:t>
            </w:r>
            <w:r w:rsidR="00DB1B9F">
              <w:rPr>
                <w:noProof/>
                <w:lang w:val="en-US"/>
              </w:rPr>
              <w:t xml:space="preserve">OpenAPI </w:t>
            </w:r>
            <w:r>
              <w:rPr>
                <w:noProof/>
                <w:lang w:val="en-US"/>
              </w:rPr>
              <w:t>YAML files of the different APIs produced by 3GPP</w:t>
            </w:r>
            <w:r w:rsidR="00DB1B9F">
              <w:rPr>
                <w:noProof/>
                <w:lang w:val="en-US"/>
              </w:rPr>
              <w:t xml:space="preserve"> are stored in a GitLab repository hosted by ESTI Forge; it is agreed to discontinue the storage of such files in 3GPP servers.</w:t>
            </w:r>
          </w:p>
          <w:p w14:paraId="6321D227" w14:textId="77777777"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14:paraId="71AB5C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A5478" w14:textId="77777777"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760DA" w14:textId="77777777"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26524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CAB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0B6D7" w14:textId="6DDF6290" w:rsidR="001E41F3" w:rsidRDefault="00DB1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text that mentions the storage in 3GPP servers with new text mentioning the ETSI Forge GitLab repository.</w:t>
            </w:r>
          </w:p>
          <w:p w14:paraId="22B344DA" w14:textId="77777777"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7389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64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3A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13F3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3FB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E508" w14:textId="6B910C1C" w:rsidR="00B41926" w:rsidRDefault="00DB1B9F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specificaton refers to a storage area in the 3GPP servers that is outdated and does not contain anymore the files mentioned there.</w:t>
            </w:r>
          </w:p>
          <w:p w14:paraId="0AA481CB" w14:textId="2A04F759" w:rsidR="00DB1B9F" w:rsidRDefault="00DB1B9F" w:rsidP="009F28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B808FD" w14:textId="77777777" w:rsidTr="00547111">
        <w:tc>
          <w:tcPr>
            <w:tcW w:w="2694" w:type="dxa"/>
            <w:gridSpan w:val="2"/>
          </w:tcPr>
          <w:p w14:paraId="6C6F9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144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DBE7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DBA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7BDE0" w14:textId="4611C8A8" w:rsidR="001E41F3" w:rsidRDefault="00867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  <w:r w:rsidR="009C509B">
              <w:rPr>
                <w:noProof/>
              </w:rPr>
              <w:t>, Annex A</w:t>
            </w:r>
          </w:p>
        </w:tc>
      </w:tr>
      <w:tr w:rsidR="001E41F3" w14:paraId="491507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C40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12D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02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DAD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F37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CEDB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EC8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DF6D4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CFA1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5A1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F58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94DD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B18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B5A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7C22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57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DB8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F701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B15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CE9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76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288D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986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3B1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C6E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F584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38C8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742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7BA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81B5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79B0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7818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C8F5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0F2B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0E40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252D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C19F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CB1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3B0F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B8877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B6F3A3" w14:textId="140C0A94" w:rsidR="00AD6295" w:rsidRPr="00AD6295" w:rsidRDefault="000A3576" w:rsidP="00AD6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Start w:id="2" w:name="_Toc19702537"/>
    </w:p>
    <w:p w14:paraId="281B823E" w14:textId="77777777" w:rsidR="00AD6295" w:rsidRDefault="00AD6295" w:rsidP="00AD6295">
      <w:pPr>
        <w:pStyle w:val="Heading2"/>
      </w:pPr>
      <w:bookmarkStart w:id="3" w:name="_Toc19702504"/>
      <w:bookmarkStart w:id="4" w:name="_Toc27751665"/>
      <w:r>
        <w:t>5.3</w:t>
      </w:r>
      <w:r>
        <w:tab/>
        <w:t>OpenAPI specification files</w:t>
      </w:r>
      <w:bookmarkEnd w:id="3"/>
      <w:bookmarkEnd w:id="4"/>
    </w:p>
    <w:p w14:paraId="42603AFF" w14:textId="77777777" w:rsidR="00AD6295" w:rsidRDefault="00AD6295" w:rsidP="00AD6295">
      <w:pPr>
        <w:pStyle w:val="Heading3"/>
        <w:rPr>
          <w:lang w:eastAsia="zh-CN"/>
        </w:rPr>
      </w:pPr>
      <w:bookmarkStart w:id="5" w:name="_Toc19702505"/>
      <w:bookmarkStart w:id="6" w:name="_Toc27751666"/>
      <w:r>
        <w:rPr>
          <w:lang w:eastAsia="zh-CN"/>
        </w:rPr>
        <w:t>5.3.1</w:t>
      </w:r>
      <w:r>
        <w:rPr>
          <w:lang w:eastAsia="zh-CN"/>
        </w:rPr>
        <w:tab/>
        <w:t>General</w:t>
      </w:r>
      <w:bookmarkEnd w:id="5"/>
      <w:bookmarkEnd w:id="6"/>
    </w:p>
    <w:p w14:paraId="00C42481" w14:textId="77777777" w:rsidR="00AD6295" w:rsidRPr="00F54FF9" w:rsidRDefault="00AD6295" w:rsidP="00AD6295">
      <w:pPr>
        <w:rPr>
          <w:lang w:eastAsia="zh-CN"/>
        </w:rPr>
      </w:pPr>
      <w:r>
        <w:t>5GC SBI APIs' OpenAPI specification files shall comply with the OpenAPI specification [4] and with the present clause 5.3.</w:t>
      </w:r>
    </w:p>
    <w:p w14:paraId="7FB9107F" w14:textId="77777777" w:rsidR="00AD6295" w:rsidRDefault="00AD6295" w:rsidP="00AD6295">
      <w:r>
        <w:t>Each API shall be described in one OpenAPI specification file</w:t>
      </w:r>
      <w:r w:rsidRPr="00D27A4B">
        <w:t xml:space="preserve"> contained in an Annex of the 3GPP specification that describes the corresponding API</w:t>
      </w:r>
      <w:r>
        <w:t>. In addition, 3GPP specifications may contain OpenAPI specification file with common data types.</w:t>
      </w:r>
    </w:p>
    <w:p w14:paraId="16FF0560" w14:textId="77777777" w:rsidR="00AD6295" w:rsidRDefault="00AD6295" w:rsidP="00AD6295">
      <w:pPr>
        <w:rPr>
          <w:ins w:id="7" w:author="Jesus de Gregorio" w:date="2020-01-22T19:06:00Z"/>
        </w:rPr>
      </w:pPr>
      <w:r w:rsidRPr="00D27A4B">
        <w:t xml:space="preserve">Informative copies of all OpenAPI </w:t>
      </w:r>
      <w:r>
        <w:t xml:space="preserve">specification </w:t>
      </w:r>
      <w:r w:rsidRPr="00D27A4B">
        <w:t xml:space="preserve">files contained in 3GPP </w:t>
      </w:r>
      <w:r>
        <w:t>T</w:t>
      </w:r>
      <w:r w:rsidRPr="00D27A4B">
        <w:t xml:space="preserve">echnical </w:t>
      </w:r>
      <w:r>
        <w:t>S</w:t>
      </w:r>
      <w:r w:rsidRPr="00D27A4B">
        <w:t xml:space="preserve">pecifications </w:t>
      </w:r>
      <w:r>
        <w:t>are available</w:t>
      </w:r>
      <w:r w:rsidRPr="00D27A4B">
        <w:t xml:space="preserve"> on </w:t>
      </w:r>
      <w:ins w:id="8" w:author="Jesus de Gregorio" w:date="2020-01-22T19:06:00Z">
        <w:r>
          <w:t>a Git-based repository hosted in ETSI Forge, that uses the GitLab software version control system.</w:t>
        </w:r>
      </w:ins>
    </w:p>
    <w:p w14:paraId="507DEF25" w14:textId="77777777" w:rsidR="00AD6295" w:rsidRDefault="00AD6295" w:rsidP="00AD6295">
      <w:pPr>
        <w:rPr>
          <w:ins w:id="9" w:author="Jesus de Gregorio" w:date="2020-01-22T19:06:00Z"/>
        </w:rPr>
      </w:pPr>
      <w:ins w:id="10" w:author="Jesus de Gregorio" w:date="2020-01-22T19:06:00Z">
        <w:r>
          <w:t>The repository is named "5G APIs" and is publicly accessible via the following URI:</w:t>
        </w:r>
      </w:ins>
    </w:p>
    <w:p w14:paraId="0A4C2BEC" w14:textId="77777777" w:rsidR="00AD6295" w:rsidRDefault="00AD6295" w:rsidP="00AD6295">
      <w:pPr>
        <w:pStyle w:val="B1"/>
        <w:rPr>
          <w:ins w:id="11" w:author="Jesus de Gregorio" w:date="2020-01-22T19:06:00Z"/>
        </w:rPr>
      </w:pPr>
      <w:ins w:id="12" w:author="Jesus de Gregorio" w:date="2020-01-22T19:06:00Z">
        <w:r w:rsidRPr="009F285D">
          <w:t>https://forge.etsi.org/rep/3GPP/5G_APIs</w:t>
        </w:r>
      </w:ins>
    </w:p>
    <w:p w14:paraId="79BADBB5" w14:textId="02748F01" w:rsidR="00AD6295" w:rsidDel="00AD6295" w:rsidRDefault="00AD6295" w:rsidP="00AD6295">
      <w:pPr>
        <w:rPr>
          <w:del w:id="13" w:author="Jesus de Gregorio" w:date="2020-01-22T19:06:00Z"/>
        </w:rPr>
      </w:pPr>
      <w:del w:id="14" w:author="Jesus de Gregorio" w:date="2020-01-22T19:06:00Z">
        <w:r w:rsidRPr="00D27A4B" w:rsidDel="00AD6295">
          <w:delText xml:space="preserve">the </w:delText>
        </w:r>
        <w:r w:rsidDel="00AD6295">
          <w:delText xml:space="preserve">public </w:delText>
        </w:r>
        <w:r w:rsidRPr="00D27A4B" w:rsidDel="00AD6295">
          <w:delText xml:space="preserve">3GPP </w:delText>
        </w:r>
        <w:r w:rsidDel="00AD6295">
          <w:delText>file server</w:delText>
        </w:r>
        <w:r w:rsidRPr="00D27A4B" w:rsidDel="00AD6295">
          <w:delText xml:space="preserve"> </w:delText>
        </w:r>
        <w:r w:rsidDel="00AD6295">
          <w:delText>in the following locations:</w:delText>
        </w:r>
      </w:del>
    </w:p>
    <w:p w14:paraId="108BB900" w14:textId="2702C557" w:rsidR="00AD6295" w:rsidDel="00AD6295" w:rsidRDefault="00AD6295" w:rsidP="00AD6295">
      <w:pPr>
        <w:pStyle w:val="B1"/>
        <w:rPr>
          <w:del w:id="15" w:author="Jesus de Gregorio" w:date="2020-01-22T19:06:00Z"/>
          <w:lang w:eastAsia="zh-CN"/>
        </w:rPr>
      </w:pPr>
      <w:del w:id="16" w:author="Jesus de Gregorio" w:date="2020-01-22T19:06:00Z">
        <w:r w:rsidDel="00AD6295">
          <w:delText>-</w:delText>
        </w:r>
        <w:r w:rsidDel="00AD6295">
          <w:tab/>
        </w:r>
        <w:r w:rsidDel="00AD6295">
          <w:fldChar w:fldCharType="begin"/>
        </w:r>
        <w:r w:rsidDel="00AD6295">
          <w:delInstrText xml:space="preserve"> HYPERLINK "https://www.3gpp.org/ftp/Specs/archive/OpenAPI/%3cRelease%3e/" </w:delInstrText>
        </w:r>
        <w:r w:rsidDel="00AD6295">
          <w:fldChar w:fldCharType="separate"/>
        </w:r>
        <w:r w:rsidRPr="00E049EC" w:rsidDel="00AD6295">
          <w:rPr>
            <w:rStyle w:val="Hyperlink"/>
          </w:rPr>
          <w:delText>https://www.3gpp.org/ftp/Specs/archive/OpenAPI/&lt;Release&gt;/</w:delText>
        </w:r>
        <w:r w:rsidDel="00AD6295">
          <w:rPr>
            <w:rStyle w:val="Hyperlink"/>
          </w:rPr>
          <w:fldChar w:fldCharType="end"/>
        </w:r>
        <w:r w:rsidDel="00AD6295">
          <w:rPr>
            <w:lang w:eastAsia="zh-CN"/>
          </w:rPr>
          <w:delText>, and</w:delText>
        </w:r>
      </w:del>
    </w:p>
    <w:p w14:paraId="5B44ED6B" w14:textId="3B3D6735" w:rsidR="00AD6295" w:rsidRPr="00FB1A29" w:rsidDel="00AD6295" w:rsidRDefault="00AD6295" w:rsidP="00AD6295">
      <w:pPr>
        <w:pStyle w:val="B1"/>
        <w:rPr>
          <w:del w:id="17" w:author="Jesus de Gregorio" w:date="2020-01-22T19:06:00Z"/>
          <w:lang w:eastAsia="zh-CN"/>
        </w:rPr>
      </w:pPr>
      <w:del w:id="18" w:author="Jesus de Gregorio" w:date="2020-01-22T19:06:00Z">
        <w:r w:rsidDel="00AD6295">
          <w:rPr>
            <w:lang w:eastAsia="zh-CN"/>
          </w:rPr>
          <w:delText>-</w:delText>
        </w:r>
        <w:r w:rsidDel="00AD6295">
          <w:rPr>
            <w:lang w:eastAsia="zh-CN"/>
          </w:rPr>
          <w:tab/>
        </w:r>
        <w:r w:rsidDel="00AD6295">
          <w:fldChar w:fldCharType="begin"/>
        </w:r>
        <w:r w:rsidDel="00AD6295">
          <w:delInstrText xml:space="preserve"> HYPERLINK "https://www.3gpp.org/ftp/Specs/%3cPlenary%3e/%3cRelease%3e/OpenAPI/" </w:delInstrText>
        </w:r>
        <w:r w:rsidDel="00AD6295">
          <w:fldChar w:fldCharType="separate"/>
        </w:r>
        <w:r w:rsidRPr="0069247E" w:rsidDel="00AD6295">
          <w:rPr>
            <w:rStyle w:val="Hyperlink"/>
          </w:rPr>
          <w:delText>https://www.3gpp.org/ftp/Specs/&lt;P</w:delText>
        </w:r>
        <w:r w:rsidRPr="002678E3" w:rsidDel="00AD6295">
          <w:rPr>
            <w:rStyle w:val="Hyperlink"/>
          </w:rPr>
          <w:delText>lenary&gt;/&lt;</w:delText>
        </w:r>
        <w:r w:rsidRPr="003E10F6" w:rsidDel="00AD6295">
          <w:rPr>
            <w:rStyle w:val="Hyperlink"/>
          </w:rPr>
          <w:delText>Release&gt;/OpenAPI/</w:delText>
        </w:r>
        <w:r w:rsidDel="00AD6295">
          <w:rPr>
            <w:rStyle w:val="Hyperlink"/>
          </w:rPr>
          <w:fldChar w:fldCharType="end"/>
        </w:r>
        <w:r w:rsidDel="00AD6295">
          <w:delText>.</w:delText>
        </w:r>
      </w:del>
    </w:p>
    <w:p w14:paraId="16995985" w14:textId="793D69F6" w:rsidR="00AD6295" w:rsidRDefault="00AD6295" w:rsidP="00AD6295"/>
    <w:p w14:paraId="2A60B251" w14:textId="77777777" w:rsidR="009C509B" w:rsidRPr="000A3576" w:rsidRDefault="009C509B" w:rsidP="009C5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AA5865F" w14:textId="77777777" w:rsidR="009C509B" w:rsidRDefault="009C509B" w:rsidP="009C509B">
      <w:pPr>
        <w:pStyle w:val="Heading8"/>
      </w:pPr>
      <w:bookmarkStart w:id="19" w:name="_Toc19702529"/>
      <w:bookmarkStart w:id="20" w:name="_Toc27751690"/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</w:r>
      <w:r>
        <w:t>TS Skeleton Template</w:t>
      </w:r>
      <w:bookmarkEnd w:id="19"/>
      <w:bookmarkEnd w:id="20"/>
    </w:p>
    <w:p w14:paraId="1B20C627" w14:textId="77777777" w:rsidR="009C509B" w:rsidRDefault="009C509B" w:rsidP="009C509B">
      <w:pPr>
        <w:rPr>
          <w:ins w:id="21" w:author="Jesus de Gregorio" w:date="2020-02-14T12:31:00Z"/>
        </w:rPr>
      </w:pPr>
      <w:r>
        <w:t xml:space="preserve">A TS Skeleton Template to be used as a starting point of drafting a 5G System SBI Stage 3 specification </w:t>
      </w:r>
      <w:r w:rsidRPr="00A36DA4">
        <w:t xml:space="preserve">is </w:t>
      </w:r>
      <w:del w:id="22" w:author="Jesus de Gregorio" w:date="2020-02-14T12:31:00Z">
        <w:r w:rsidRPr="00A36DA4" w:rsidDel="00D616D4">
          <w:delText>attached to the present TS.</w:delText>
        </w:r>
      </w:del>
      <w:ins w:id="23" w:author="Jesus de Gregorio" w:date="2020-02-14T12:31:00Z">
        <w:r>
          <w:t>available at the following location:</w:t>
        </w:r>
      </w:ins>
    </w:p>
    <w:p w14:paraId="535E7F43" w14:textId="77777777" w:rsidR="009C509B" w:rsidRPr="004D3578" w:rsidRDefault="009C509B" w:rsidP="009C509B">
      <w:pPr>
        <w:pStyle w:val="B1"/>
        <w:pPrChange w:id="24" w:author="Jesus de Gregorio" w:date="2020-02-14T12:31:00Z">
          <w:pPr/>
        </w:pPrChange>
      </w:pPr>
      <w:ins w:id="25" w:author="Jesus de Gregorio" w:date="2020-02-14T12:31:00Z">
        <w:r w:rsidRPr="00D616D4">
          <w:t>https://www.3gpp.org/ftp/information/All_Templates</w:t>
        </w:r>
        <w:r>
          <w:t>/</w:t>
        </w:r>
      </w:ins>
      <w:ins w:id="26" w:author="Jesus de Gregorio" w:date="2020-02-14T12:32:00Z">
        <w:r w:rsidRPr="00D616D4">
          <w:t>29.xxx-SBI-Stage3</w:t>
        </w:r>
      </w:ins>
      <w:ins w:id="27" w:author="Jesus de Gregorio" w:date="2020-02-14T12:33:00Z">
        <w:r>
          <w:t>-</w:t>
        </w:r>
      </w:ins>
      <w:ins w:id="28" w:author="Jesus de Gregorio" w:date="2020-02-14T12:32:00Z">
        <w:r w:rsidRPr="00D616D4">
          <w:t>Template</w:t>
        </w:r>
        <w:r>
          <w:t>.zip</w:t>
        </w:r>
      </w:ins>
    </w:p>
    <w:p w14:paraId="6B4516E9" w14:textId="77777777" w:rsidR="009C509B" w:rsidRPr="00D616D4" w:rsidRDefault="009C509B" w:rsidP="009C509B"/>
    <w:bookmarkEnd w:id="2"/>
    <w:p w14:paraId="581B420B" w14:textId="77777777"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bookmarkStart w:id="29" w:name="_GoBack"/>
      <w:bookmarkEnd w:id="2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F3EC1" w14:textId="77777777" w:rsidR="00AB2FB5" w:rsidRDefault="00AB2FB5">
      <w:r>
        <w:separator/>
      </w:r>
    </w:p>
  </w:endnote>
  <w:endnote w:type="continuationSeparator" w:id="0">
    <w:p w14:paraId="1C760F27" w14:textId="77777777" w:rsidR="00AB2FB5" w:rsidRDefault="00AB2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DE20C" w14:textId="77777777" w:rsidR="00AB2FB5" w:rsidRDefault="00AB2FB5">
      <w:r>
        <w:separator/>
      </w:r>
    </w:p>
  </w:footnote>
  <w:footnote w:type="continuationSeparator" w:id="0">
    <w:p w14:paraId="3D8E0584" w14:textId="77777777" w:rsidR="00AB2FB5" w:rsidRDefault="00AB2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DB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126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472A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6750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7657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302EFA"/>
    <w:rsid w:val="00305409"/>
    <w:rsid w:val="00307A73"/>
    <w:rsid w:val="003547AB"/>
    <w:rsid w:val="003609EF"/>
    <w:rsid w:val="0036231A"/>
    <w:rsid w:val="00374DD4"/>
    <w:rsid w:val="003A1DE0"/>
    <w:rsid w:val="003E1A36"/>
    <w:rsid w:val="00402B99"/>
    <w:rsid w:val="00410371"/>
    <w:rsid w:val="004242F1"/>
    <w:rsid w:val="004A1405"/>
    <w:rsid w:val="004B05EA"/>
    <w:rsid w:val="004B75B7"/>
    <w:rsid w:val="004C6290"/>
    <w:rsid w:val="004E1669"/>
    <w:rsid w:val="005001CD"/>
    <w:rsid w:val="0051580D"/>
    <w:rsid w:val="00547111"/>
    <w:rsid w:val="00555BD2"/>
    <w:rsid w:val="00570453"/>
    <w:rsid w:val="00592D74"/>
    <w:rsid w:val="00592FFB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9109C"/>
    <w:rsid w:val="00695808"/>
    <w:rsid w:val="006A3253"/>
    <w:rsid w:val="006B46FB"/>
    <w:rsid w:val="006C1771"/>
    <w:rsid w:val="006D26C1"/>
    <w:rsid w:val="006E21FB"/>
    <w:rsid w:val="006E625D"/>
    <w:rsid w:val="006F027E"/>
    <w:rsid w:val="00727C4D"/>
    <w:rsid w:val="00763021"/>
    <w:rsid w:val="00792342"/>
    <w:rsid w:val="007977A8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626E7"/>
    <w:rsid w:val="0086421A"/>
    <w:rsid w:val="00864856"/>
    <w:rsid w:val="00867940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C509B"/>
    <w:rsid w:val="009E3297"/>
    <w:rsid w:val="009F0216"/>
    <w:rsid w:val="009F285D"/>
    <w:rsid w:val="009F734F"/>
    <w:rsid w:val="00A246B6"/>
    <w:rsid w:val="00A37789"/>
    <w:rsid w:val="00A47E70"/>
    <w:rsid w:val="00A50B23"/>
    <w:rsid w:val="00A50CF0"/>
    <w:rsid w:val="00A7671C"/>
    <w:rsid w:val="00AA2CBC"/>
    <w:rsid w:val="00AB0CCD"/>
    <w:rsid w:val="00AB2FB5"/>
    <w:rsid w:val="00AC5820"/>
    <w:rsid w:val="00AD1CD8"/>
    <w:rsid w:val="00AD6295"/>
    <w:rsid w:val="00AE3274"/>
    <w:rsid w:val="00B003A2"/>
    <w:rsid w:val="00B258BB"/>
    <w:rsid w:val="00B41926"/>
    <w:rsid w:val="00B41F62"/>
    <w:rsid w:val="00B65B20"/>
    <w:rsid w:val="00B67B97"/>
    <w:rsid w:val="00B71E63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C06BF5"/>
    <w:rsid w:val="00C20D3F"/>
    <w:rsid w:val="00C22829"/>
    <w:rsid w:val="00C66BA2"/>
    <w:rsid w:val="00C7798F"/>
    <w:rsid w:val="00C95985"/>
    <w:rsid w:val="00C97170"/>
    <w:rsid w:val="00CC0F34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B1B9F"/>
    <w:rsid w:val="00DD2FDA"/>
    <w:rsid w:val="00DE34CF"/>
    <w:rsid w:val="00E12034"/>
    <w:rsid w:val="00E13F3D"/>
    <w:rsid w:val="00E32043"/>
    <w:rsid w:val="00E33857"/>
    <w:rsid w:val="00E34898"/>
    <w:rsid w:val="00E8079D"/>
    <w:rsid w:val="00E822EB"/>
    <w:rsid w:val="00E9316C"/>
    <w:rsid w:val="00E93DA9"/>
    <w:rsid w:val="00EB09B7"/>
    <w:rsid w:val="00EB39B1"/>
    <w:rsid w:val="00EE7D7C"/>
    <w:rsid w:val="00EF498B"/>
    <w:rsid w:val="00F01209"/>
    <w:rsid w:val="00F22B35"/>
    <w:rsid w:val="00F25D98"/>
    <w:rsid w:val="00F300FB"/>
    <w:rsid w:val="00F4286E"/>
    <w:rsid w:val="00F50304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156C9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4A614-2FDC-4DAE-913F-BF1204050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541</Words>
  <Characters>2976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1900-01-01T08:00:00Z</cp:lastPrinted>
  <dcterms:created xsi:type="dcterms:W3CDTF">2020-01-22T18:03:00Z</dcterms:created>
  <dcterms:modified xsi:type="dcterms:W3CDTF">2020-02-14T11:35:00Z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