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F60C4" w14:textId="3E60BEDB" w:rsidR="00EE1E06" w:rsidRDefault="00EE1E06" w:rsidP="00B76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C4-200403</w:t>
      </w:r>
    </w:p>
    <w:p w14:paraId="700FED48" w14:textId="77777777" w:rsidR="00EE1E06" w:rsidRDefault="00EE1E06" w:rsidP="00EE1E0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90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3ED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737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0D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C14C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E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C4A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A65A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E1B400" w14:textId="77777777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51</w:t>
            </w:r>
            <w:r w:rsidR="003E02B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3C340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9E0D7A" w14:textId="17584EA5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13471">
              <w:rPr>
                <w:b/>
                <w:noProof/>
                <w:sz w:val="28"/>
              </w:rPr>
              <w:t>279</w:t>
            </w:r>
          </w:p>
        </w:tc>
        <w:tc>
          <w:tcPr>
            <w:tcW w:w="709" w:type="dxa"/>
          </w:tcPr>
          <w:p w14:paraId="0E77CB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B411D" w14:textId="4D19F8A7" w:rsidR="001E41F3" w:rsidRPr="00410371" w:rsidRDefault="001865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EBDCA5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08D037" w14:textId="77777777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F28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2888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DECE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1DE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B2DE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9268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F31559" w14:textId="77777777" w:rsidTr="00547111">
        <w:tc>
          <w:tcPr>
            <w:tcW w:w="9641" w:type="dxa"/>
            <w:gridSpan w:val="9"/>
          </w:tcPr>
          <w:p w14:paraId="6913E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6CD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B209F" w14:textId="77777777" w:rsidTr="00A7671C">
        <w:tc>
          <w:tcPr>
            <w:tcW w:w="2835" w:type="dxa"/>
          </w:tcPr>
          <w:p w14:paraId="407AFD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5C58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11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131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10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872D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A0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6CF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9ED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2F43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07558D" w14:textId="77777777" w:rsidTr="00547111">
        <w:tc>
          <w:tcPr>
            <w:tcW w:w="9640" w:type="dxa"/>
            <w:gridSpan w:val="11"/>
          </w:tcPr>
          <w:p w14:paraId="5D3CD0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2A7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9C4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A0C9D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in clause headings</w:t>
            </w:r>
          </w:p>
        </w:tc>
      </w:tr>
      <w:tr w:rsidR="001E41F3" w14:paraId="28136A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8A3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85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59E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547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A1A25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2E69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7B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65BD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53C5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F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D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45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124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A7904" w14:textId="195E1947" w:rsidR="001E41F3" w:rsidRDefault="00E13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0B136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C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115E8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14:paraId="6BBE6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DC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DB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00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35F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EB1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E7A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EA9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905F0" w14:textId="77777777" w:rsidR="001E41F3" w:rsidRDefault="003E02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5A6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AD0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CFE8E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5418B4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39D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28E0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4AC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E31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7D72F0" w14:textId="77777777" w:rsidTr="00547111">
        <w:tc>
          <w:tcPr>
            <w:tcW w:w="1843" w:type="dxa"/>
          </w:tcPr>
          <w:p w14:paraId="52C4F9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89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57AB82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F2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BDB21" w14:textId="77777777" w:rsidR="00E93DA9" w:rsidRDefault="003E02B8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Incorrect clause headings.</w:t>
            </w:r>
          </w:p>
          <w:p w14:paraId="6F923942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00EFB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F1275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406A4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ABD2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945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F907E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styles of clause headings</w:t>
            </w:r>
            <w:r w:rsidR="00602912">
              <w:rPr>
                <w:noProof/>
              </w:rPr>
              <w:t>.</w:t>
            </w:r>
          </w:p>
          <w:p w14:paraId="3E57008E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22A9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D1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6F35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F5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DACB2" w14:textId="77777777" w:rsidR="00B41926" w:rsidRDefault="003E02B8" w:rsidP="009F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drafting structure of the TS.</w:t>
            </w:r>
          </w:p>
        </w:tc>
      </w:tr>
      <w:tr w:rsidR="001E41F3" w14:paraId="6940C73C" w14:textId="77777777" w:rsidTr="00547111">
        <w:tc>
          <w:tcPr>
            <w:tcW w:w="2694" w:type="dxa"/>
            <w:gridSpan w:val="2"/>
          </w:tcPr>
          <w:p w14:paraId="75933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E3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CC7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830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3A139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6.4.2.3.1</w:t>
            </w:r>
            <w:r>
              <w:t xml:space="preserve">, </w:t>
            </w:r>
            <w:r w:rsidRPr="00690A26">
              <w:t>6.4.3</w:t>
            </w:r>
            <w:r>
              <w:t xml:space="preserve">, </w:t>
            </w:r>
            <w:r w:rsidRPr="00690A26">
              <w:t>6.4.5</w:t>
            </w:r>
            <w:r>
              <w:t xml:space="preserve">, </w:t>
            </w:r>
            <w:r w:rsidRPr="00690A26">
              <w:t>6.4.6</w:t>
            </w:r>
          </w:p>
        </w:tc>
      </w:tr>
      <w:tr w:rsidR="001E41F3" w14:paraId="7F23DD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E75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88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54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80D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631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ACF9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E48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00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EA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0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8AE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074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0A2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587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59C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67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8F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C1A1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20B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CB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40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22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C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078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F39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B4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1688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316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A7C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661E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7A90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41494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specifications.</w:t>
            </w:r>
          </w:p>
        </w:tc>
      </w:tr>
      <w:tr w:rsidR="008863B9" w:rsidRPr="008863B9" w14:paraId="06F193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71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7A82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FFD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425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9EC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32F8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6CBEC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0789F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4801D71" w14:textId="77777777" w:rsidR="003E02B8" w:rsidRPr="00690A26" w:rsidRDefault="003E02B8" w:rsidP="003E02B8">
      <w:pPr>
        <w:pStyle w:val="Heading5"/>
        <w:rPr>
          <w:lang w:eastAsia="zh-CN"/>
        </w:rPr>
      </w:pPr>
      <w:bookmarkStart w:id="3" w:name="_Toc11336356"/>
      <w:bookmarkStart w:id="4" w:name="_Toc24937814"/>
      <w:bookmarkStart w:id="5" w:name="_Toc27589685"/>
      <w:bookmarkStart w:id="6" w:name="_Toc11336228"/>
      <w:bookmarkStart w:id="7" w:name="_Toc24937823"/>
      <w:bookmarkStart w:id="8" w:name="_Toc27589694"/>
      <w:r w:rsidRPr="00690A26">
        <w:t>6.4.2.3.1</w:t>
      </w:r>
      <w:r w:rsidRPr="00690A26">
        <w:rPr>
          <w:rFonts w:hint="eastAsia"/>
          <w:lang w:eastAsia="zh-CN"/>
        </w:rPr>
        <w:tab/>
      </w:r>
      <w:r w:rsidRPr="00690A26">
        <w:rPr>
          <w:lang w:eastAsia="zh-CN"/>
        </w:rPr>
        <w:t>General</w:t>
      </w:r>
      <w:bookmarkEnd w:id="3"/>
      <w:bookmarkEnd w:id="4"/>
      <w:bookmarkEnd w:id="5"/>
    </w:p>
    <w:p w14:paraId="61F63BEF" w14:textId="77777777" w:rsidR="003E02B8" w:rsidRDefault="003E02B8">
      <w:pPr>
        <w:rPr>
          <w:ins w:id="9" w:author="Jesus de Gregorio" w:date="2020-01-05T14:56:00Z"/>
        </w:rPr>
        <w:pPrChange w:id="10" w:author="Jesus de Gregorio" w:date="2020-01-05T14:56:00Z">
          <w:pPr>
            <w:pStyle w:val="Heading3"/>
          </w:pPr>
        </w:pPrChange>
      </w:pPr>
      <w:bookmarkStart w:id="11" w:name="_Toc27589686"/>
      <w:r w:rsidRPr="00690A26">
        <w:t>In this release of this specification, no custom headers specific to the Nnrf_Bootstrapping Service API are defined. For 3GPP specific HTTP custom headers used across all service-based interfaces, see clause 5.2.3 of 3GPP TS 29.500 [4].</w:t>
      </w:r>
      <w:bookmarkStart w:id="12" w:name="_Toc11336312"/>
      <w:bookmarkStart w:id="13" w:name="_Toc24937815"/>
    </w:p>
    <w:p w14:paraId="3E662F65" w14:textId="77777777" w:rsidR="003E02B8" w:rsidRPr="00690A26" w:rsidRDefault="003E02B8" w:rsidP="003E02B8">
      <w:pPr>
        <w:pStyle w:val="Heading3"/>
      </w:pPr>
      <w:r w:rsidRPr="00690A26">
        <w:t>6.4.3</w:t>
      </w:r>
      <w:r w:rsidRPr="00690A26">
        <w:tab/>
        <w:t>Resources</w:t>
      </w:r>
      <w:bookmarkEnd w:id="11"/>
      <w:bookmarkEnd w:id="12"/>
      <w:bookmarkEnd w:id="13"/>
      <w:r w:rsidRPr="00690A26">
        <w:t xml:space="preserve"> </w:t>
      </w:r>
    </w:p>
    <w:p w14:paraId="7134FAEC" w14:textId="77777777" w:rsidR="003E02B8" w:rsidRDefault="003E02B8" w:rsidP="003E02B8">
      <w:pPr>
        <w:pStyle w:val="Heading3"/>
      </w:pPr>
    </w:p>
    <w:p w14:paraId="188B29A5" w14:textId="77777777" w:rsidR="003E02B8" w:rsidRPr="000A3576" w:rsidRDefault="003E02B8" w:rsidP="003E0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DC966CD" w14:textId="77777777" w:rsidR="003E02B8" w:rsidRPr="00690A26" w:rsidRDefault="003E02B8" w:rsidP="003E02B8">
      <w:pPr>
        <w:pStyle w:val="Heading3"/>
      </w:pPr>
      <w:r w:rsidRPr="00690A26">
        <w:t>6.4.5</w:t>
      </w:r>
      <w:r w:rsidRPr="00690A26">
        <w:tab/>
        <w:t>Notifications</w:t>
      </w:r>
      <w:bookmarkEnd w:id="6"/>
      <w:bookmarkEnd w:id="7"/>
      <w:bookmarkEnd w:id="8"/>
    </w:p>
    <w:p w14:paraId="2279815E" w14:textId="77777777" w:rsidR="003E02B8" w:rsidRDefault="003E02B8">
      <w:pPr>
        <w:rPr>
          <w:ins w:id="14" w:author="Jesus de Gregorio" w:date="2020-01-05T14:56:00Z"/>
        </w:rPr>
        <w:pPrChange w:id="15" w:author="Jesus de Gregorio" w:date="2020-01-05T14:56:00Z">
          <w:pPr>
            <w:pStyle w:val="Heading3"/>
          </w:pPr>
        </w:pPrChange>
      </w:pPr>
      <w:bookmarkStart w:id="16" w:name="_Toc27589695"/>
      <w:r w:rsidRPr="00690A26">
        <w:t>There are no notifications defined for the Nnrf_Bootstrapping service in this release of the specification.</w:t>
      </w:r>
      <w:bookmarkStart w:id="17" w:name="_Toc11336233"/>
      <w:bookmarkStart w:id="18" w:name="_Toc24937824"/>
    </w:p>
    <w:p w14:paraId="2A64C426" w14:textId="77777777" w:rsidR="003E02B8" w:rsidRPr="00690A26" w:rsidRDefault="003E02B8" w:rsidP="003E02B8">
      <w:pPr>
        <w:pStyle w:val="Heading3"/>
      </w:pPr>
      <w:r w:rsidRPr="00690A26">
        <w:t>6.4.6</w:t>
      </w:r>
      <w:r w:rsidRPr="00690A26">
        <w:tab/>
        <w:t>Data Model</w:t>
      </w:r>
      <w:bookmarkEnd w:id="16"/>
      <w:bookmarkEnd w:id="17"/>
      <w:bookmarkEnd w:id="18"/>
    </w:p>
    <w:p w14:paraId="76C5A6D7" w14:textId="77777777" w:rsidR="009F285D" w:rsidRDefault="009F285D">
      <w:pPr>
        <w:rPr>
          <w:noProof/>
        </w:rPr>
      </w:pPr>
    </w:p>
    <w:p w14:paraId="179E796C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7428F" w14:textId="77777777" w:rsidR="0041373F" w:rsidRDefault="0041373F">
      <w:r>
        <w:separator/>
      </w:r>
    </w:p>
  </w:endnote>
  <w:endnote w:type="continuationSeparator" w:id="0">
    <w:p w14:paraId="7E7E6438" w14:textId="77777777" w:rsidR="0041373F" w:rsidRDefault="0041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BACA0" w14:textId="77777777" w:rsidR="0041373F" w:rsidRDefault="0041373F">
      <w:r>
        <w:separator/>
      </w:r>
    </w:p>
  </w:footnote>
  <w:footnote w:type="continuationSeparator" w:id="0">
    <w:p w14:paraId="4C35C792" w14:textId="77777777" w:rsidR="0041373F" w:rsidRDefault="00413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554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AE05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D65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3D1F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353B4"/>
    <w:rsid w:val="0007657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86561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302EFA"/>
    <w:rsid w:val="00305409"/>
    <w:rsid w:val="00307A73"/>
    <w:rsid w:val="003547AB"/>
    <w:rsid w:val="003609EF"/>
    <w:rsid w:val="0036231A"/>
    <w:rsid w:val="00374DD4"/>
    <w:rsid w:val="003A1DE0"/>
    <w:rsid w:val="003E02B8"/>
    <w:rsid w:val="003E1A36"/>
    <w:rsid w:val="00402B99"/>
    <w:rsid w:val="00410371"/>
    <w:rsid w:val="0041373F"/>
    <w:rsid w:val="004242F1"/>
    <w:rsid w:val="004A1405"/>
    <w:rsid w:val="004B05EA"/>
    <w:rsid w:val="004B75B7"/>
    <w:rsid w:val="004C6290"/>
    <w:rsid w:val="004E1669"/>
    <w:rsid w:val="005001CD"/>
    <w:rsid w:val="0051580D"/>
    <w:rsid w:val="00547111"/>
    <w:rsid w:val="00555BD2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9109C"/>
    <w:rsid w:val="00695808"/>
    <w:rsid w:val="006A3253"/>
    <w:rsid w:val="006B46FB"/>
    <w:rsid w:val="006C1771"/>
    <w:rsid w:val="006D26C1"/>
    <w:rsid w:val="006E21FB"/>
    <w:rsid w:val="006F027E"/>
    <w:rsid w:val="00727C4D"/>
    <w:rsid w:val="00763021"/>
    <w:rsid w:val="00792342"/>
    <w:rsid w:val="007977A8"/>
    <w:rsid w:val="007A5CA9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285D"/>
    <w:rsid w:val="009F734F"/>
    <w:rsid w:val="00A02A4A"/>
    <w:rsid w:val="00A246B6"/>
    <w:rsid w:val="00A37789"/>
    <w:rsid w:val="00A47E70"/>
    <w:rsid w:val="00A50CF0"/>
    <w:rsid w:val="00A7671C"/>
    <w:rsid w:val="00AA2CBC"/>
    <w:rsid w:val="00AB0CCD"/>
    <w:rsid w:val="00AC5820"/>
    <w:rsid w:val="00AD1CD8"/>
    <w:rsid w:val="00AE3274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1127B"/>
    <w:rsid w:val="00C22829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D2FDA"/>
    <w:rsid w:val="00DE34CF"/>
    <w:rsid w:val="00E12034"/>
    <w:rsid w:val="00E13471"/>
    <w:rsid w:val="00E13F3D"/>
    <w:rsid w:val="00E32043"/>
    <w:rsid w:val="00E33857"/>
    <w:rsid w:val="00E34898"/>
    <w:rsid w:val="00E676DA"/>
    <w:rsid w:val="00E8079D"/>
    <w:rsid w:val="00E9316C"/>
    <w:rsid w:val="00E93DA9"/>
    <w:rsid w:val="00EB09B7"/>
    <w:rsid w:val="00EB39B1"/>
    <w:rsid w:val="00EE1E06"/>
    <w:rsid w:val="00EE7D7C"/>
    <w:rsid w:val="00EF498B"/>
    <w:rsid w:val="00F01209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CB03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96AA3-C8F5-4E7C-AD7D-CCB090B8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349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2020-01-05T13:53:00Z</dcterms:created>
  <dcterms:modified xsi:type="dcterms:W3CDTF">2020-02-14T09:42:00Z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