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200</w:t>
      </w:r>
      <w:r w:rsidR="0098029E">
        <w:rPr>
          <w:b/>
          <w:noProof/>
          <w:sz w:val="24"/>
        </w:rPr>
        <w:t>3</w:t>
      </w:r>
      <w:r w:rsidR="005E272B">
        <w:rPr>
          <w:b/>
          <w:noProof/>
          <w:sz w:val="24"/>
        </w:rPr>
        <w:t>36</w:t>
      </w:r>
    </w:p>
    <w:p w:rsidR="005205D4" w:rsidRDefault="00131BF8" w:rsidP="005205D4">
      <w:pPr>
        <w:pStyle w:val="CRCoverPage"/>
        <w:outlineLvl w:val="0"/>
        <w:rPr>
          <w:b/>
          <w:noProof/>
          <w:sz w:val="24"/>
        </w:rPr>
      </w:pPr>
      <w:fldSimple w:instr=" DOCPROPERTY  Location  \* MERGEFORMAT ">
        <w:r w:rsidR="005205D4" w:rsidRPr="00BA51D9">
          <w:rPr>
            <w:b/>
            <w:noProof/>
            <w:sz w:val="24"/>
          </w:rPr>
          <w:t>Sophia-Antipolis</w:t>
        </w:r>
      </w:fldSimple>
      <w:r w:rsidR="005205D4">
        <w:rPr>
          <w:b/>
          <w:noProof/>
          <w:sz w:val="24"/>
        </w:rPr>
        <w:t xml:space="preserve">, </w:t>
      </w:r>
      <w:fldSimple w:instr=" DOCPROPERTY  Country  \* MERGEFORMAT ">
        <w:r w:rsidR="005205D4" w:rsidRPr="00BA51D9">
          <w:rPr>
            <w:b/>
            <w:noProof/>
            <w:sz w:val="24"/>
          </w:rPr>
          <w:t>France</w:t>
        </w:r>
      </w:fldSimple>
      <w:r w:rsidR="005205D4">
        <w:rPr>
          <w:b/>
          <w:noProof/>
          <w:sz w:val="24"/>
        </w:rPr>
        <w:t xml:space="preserve">, </w:t>
      </w:r>
      <w:fldSimple w:instr=" DOCPROPERTY  StartDate  \* MERGEFORMAT ">
        <w:r w:rsidR="005205D4" w:rsidRPr="00BA51D9">
          <w:rPr>
            <w:b/>
            <w:noProof/>
            <w:sz w:val="24"/>
          </w:rPr>
          <w:t>24th Feb 2020</w:t>
        </w:r>
      </w:fldSimple>
      <w:r w:rsidR="005205D4">
        <w:rPr>
          <w:b/>
          <w:noProof/>
          <w:sz w:val="24"/>
        </w:rPr>
        <w:t xml:space="preserve"> - </w:t>
      </w:r>
      <w:fldSimple w:instr=" DOCPROPERTY  EndDate  \* MERGEFORMAT ">
        <w:r w:rsidR="005205D4" w:rsidRPr="00BA51D9">
          <w:rPr>
            <w:b/>
            <w:noProof/>
            <w:sz w:val="24"/>
          </w:rPr>
          <w:t>28th Feb 2020</w:t>
        </w:r>
      </w:fldSimple>
      <w:r w:rsidR="005205D4">
        <w:rPr>
          <w:b/>
          <w:i/>
          <w:noProof/>
          <w:sz w:val="28"/>
        </w:rPr>
        <w:tab/>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62</w:t>
      </w:r>
      <w:r>
        <w:rPr>
          <w:rFonts w:ascii="Arial" w:hAnsi="Arial" w:cs="Arial"/>
          <w:b/>
          <w:bCs/>
          <w:lang w:val="en-US"/>
        </w:rPr>
        <w:t xml:space="preserve"> v</w:t>
      </w:r>
      <w:r w:rsidR="008F1F15">
        <w:rPr>
          <w:rFonts w:ascii="Arial" w:hAnsi="Arial" w:cs="Arial"/>
          <w:b/>
          <w:bCs/>
          <w:lang w:val="en-US"/>
        </w:rPr>
        <w:t>0</w:t>
      </w:r>
      <w:r>
        <w:rPr>
          <w:rFonts w:ascii="Arial" w:hAnsi="Arial" w:cs="Arial"/>
          <w:b/>
          <w:bCs/>
          <w:lang w:val="en-US"/>
        </w:rPr>
        <w:t>.</w:t>
      </w:r>
      <w:r w:rsidR="008F1F15">
        <w:rPr>
          <w:rFonts w:ascii="Arial" w:hAnsi="Arial" w:cs="Arial"/>
          <w:b/>
          <w:bCs/>
          <w:lang w:val="en-US"/>
        </w:rPr>
        <w:t>3</w:t>
      </w:r>
      <w:r>
        <w:rPr>
          <w:rFonts w:ascii="Arial" w:hAnsi="Arial" w:cs="Arial"/>
          <w:b/>
          <w:bCs/>
          <w:lang w:val="en-US"/>
        </w:rPr>
        <w:t>.</w:t>
      </w:r>
      <w:r w:rsidR="008F1F15">
        <w:rPr>
          <w:rFonts w:ascii="Arial" w:hAnsi="Arial" w:cs="Arial"/>
          <w:b/>
          <w:bCs/>
          <w:lang w:val="en-US"/>
        </w:rPr>
        <w:t>0</w:t>
      </w:r>
      <w:bookmarkStart w:id="0" w:name="_GoBack"/>
      <w:bookmarkEnd w:id="0"/>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8F1F15">
        <w:rPr>
          <w:rFonts w:ascii="Arial" w:hAnsi="Arial" w:cs="Arial"/>
          <w:b/>
          <w:bCs/>
          <w:lang w:val="en-US"/>
        </w:rPr>
        <w:t>14</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rsidR="001D588D" w:rsidRDefault="001D588D" w:rsidP="005205D4">
      <w:pPr>
        <w:pStyle w:val="CRCoverPage"/>
        <w:rPr>
          <w:rFonts w:ascii="Times New Roman" w:hAnsi="Times New Roman"/>
        </w:rPr>
      </w:pPr>
      <w:r>
        <w:rPr>
          <w:rFonts w:ascii="Times New Roman" w:hAnsi="Times New Roman"/>
        </w:rPr>
        <w:t>Change #2: remove extra space in the title</w:t>
      </w:r>
    </w:p>
    <w:p w:rsidR="005F47B4" w:rsidRPr="002D420B" w:rsidRDefault="001D588D" w:rsidP="005205D4">
      <w:pPr>
        <w:pStyle w:val="CRCoverPage"/>
        <w:rPr>
          <w:rFonts w:ascii="Times New Roman" w:hAnsi="Times New Roman"/>
        </w:rPr>
      </w:pPr>
      <w:r>
        <w:rPr>
          <w:rFonts w:ascii="Times New Roman" w:hAnsi="Times New Roman"/>
        </w:rPr>
        <w:t xml:space="preserve">Change #3 and #4: </w:t>
      </w:r>
      <w:r w:rsidR="005F47B4">
        <w:rPr>
          <w:rFonts w:ascii="Times New Roman" w:hAnsi="Times New Roman"/>
        </w:rPr>
        <w:t xml:space="preserve">“Description” changes in the </w:t>
      </w:r>
      <w:proofErr w:type="spellStart"/>
      <w:r w:rsidR="005F47B4">
        <w:rPr>
          <w:rFonts w:ascii="Times New Roman" w:hAnsi="Times New Roman"/>
        </w:rPr>
        <w:t>Yaml</w:t>
      </w:r>
      <w:proofErr w:type="spellEnd"/>
      <w:r>
        <w:rPr>
          <w:rFonts w:ascii="Times New Roman" w:hAnsi="Times New Roman"/>
        </w:rPr>
        <w:t xml:space="preserve"> for A.2 and A.4.  They were copied/pasted description from </w:t>
      </w:r>
      <w:proofErr w:type="spellStart"/>
      <w:r>
        <w:rPr>
          <w:rFonts w:ascii="Times New Roman" w:hAnsi="Times New Roman"/>
        </w:rPr>
        <w:t>sdm</w:t>
      </w:r>
      <w:proofErr w:type="spellEnd"/>
      <w:r>
        <w:rPr>
          <w:rFonts w:ascii="Times New Roman" w:hAnsi="Times New Roman"/>
        </w:rPr>
        <w:t xml:space="preserve"> A.3</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62</w:t>
      </w:r>
      <w:r w:rsidRPr="00E20C6E">
        <w:rPr>
          <w:lang w:val="en-US"/>
        </w:rPr>
        <w:t xml:space="preserve"> v</w:t>
      </w:r>
      <w:r w:rsidR="008F1F15">
        <w:rPr>
          <w:lang w:val="en-US"/>
        </w:rPr>
        <w:t>0.3.0</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4CF2" w:rsidRPr="00F91D2F" w:rsidRDefault="009E4CF2" w:rsidP="009E4CF2">
      <w:pPr>
        <w:pStyle w:val="Heading2"/>
      </w:pPr>
      <w:bookmarkStart w:id="1" w:name="_Toc21948848"/>
      <w:bookmarkStart w:id="2" w:name="_Toc24978721"/>
      <w:bookmarkStart w:id="3" w:name="_Toc26199489"/>
      <w:r w:rsidRPr="00F91D2F">
        <w:t>5.1</w:t>
      </w:r>
      <w:r w:rsidRPr="00F91D2F">
        <w:tab/>
        <w:t>Introduction</w:t>
      </w:r>
      <w:bookmarkEnd w:id="1"/>
      <w:bookmarkEnd w:id="2"/>
      <w:bookmarkEnd w:id="3"/>
    </w:p>
    <w:p w:rsidR="009E4CF2" w:rsidRPr="00F91D2F" w:rsidRDefault="009E4CF2" w:rsidP="009E4CF2">
      <w:r w:rsidRPr="00F91D2F">
        <w:t xml:space="preserve">The SBI capable HSS offers the following services via the </w:t>
      </w:r>
      <w:proofErr w:type="spellStart"/>
      <w:r w:rsidRPr="00F91D2F">
        <w:t>Nhss_ims</w:t>
      </w:r>
      <w:proofErr w:type="spellEnd"/>
      <w:r w:rsidRPr="00F91D2F">
        <w:t xml:space="preserve"> interface:</w:t>
      </w:r>
    </w:p>
    <w:p w:rsidR="009E4CF2" w:rsidRPr="00F91D2F" w:rsidRDefault="009E4CF2" w:rsidP="009E4CF2">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Nhss_imsUEAuthentication</w:t>
      </w:r>
      <w:proofErr w:type="spellEnd"/>
      <w:r w:rsidRPr="00F91D2F">
        <w:t xml:space="preserve"> Service</w:t>
      </w:r>
    </w:p>
    <w:p w:rsidR="009E4CF2" w:rsidRPr="002D1C72" w:rsidRDefault="009E4CF2" w:rsidP="009E4CF2">
      <w:pPr>
        <w:rPr>
          <w:ins w:id="4" w:author="Boten, Farni [CTO]" w:date="2020-01-10T17:23:00Z"/>
        </w:rPr>
      </w:pPr>
      <w:ins w:id="5" w:author="Boten, Farni [CTO]" w:date="2020-01-10T17:23:00Z">
        <w:r w:rsidRPr="002D1C72">
          <w:t>Table 5.1-</w:t>
        </w:r>
        <w:r>
          <w:t>1</w:t>
        </w:r>
        <w:r w:rsidRPr="002D1C72">
          <w:t xml:space="preserve"> summarizes the corresponding APIs defined for this specification. </w:t>
        </w:r>
      </w:ins>
    </w:p>
    <w:p w:rsidR="009E4CF2" w:rsidRPr="001C59B6" w:rsidRDefault="009E4CF2" w:rsidP="009E4CF2">
      <w:pPr>
        <w:pStyle w:val="TH"/>
        <w:rPr>
          <w:ins w:id="6" w:author="Boten, Farni [CTO]" w:date="2020-01-10T17:23:00Z"/>
        </w:rPr>
      </w:pPr>
      <w:ins w:id="7" w:author="Boten, Farni [CTO]" w:date="2020-01-10T17:23:00Z">
        <w:r w:rsidRPr="001C59B6">
          <w:t>Table 5.1-</w:t>
        </w:r>
        <w:r>
          <w:t>1</w:t>
        </w:r>
        <w:r w:rsidRPr="001C59B6">
          <w:t>: API Descriptions</w:t>
        </w:r>
      </w:ins>
    </w:p>
    <w:tbl>
      <w:tblPr>
        <w:tblStyle w:val="TableGrid"/>
        <w:tblW w:w="10589" w:type="dxa"/>
        <w:tblLayout w:type="fixed"/>
        <w:tblLook w:val="04A0" w:firstRow="1" w:lastRow="0" w:firstColumn="1" w:lastColumn="0" w:noHBand="0" w:noVBand="1"/>
      </w:tblPr>
      <w:tblGrid>
        <w:gridCol w:w="2380"/>
        <w:gridCol w:w="855"/>
        <w:gridCol w:w="2340"/>
        <w:gridCol w:w="2970"/>
        <w:gridCol w:w="1170"/>
        <w:gridCol w:w="874"/>
      </w:tblGrid>
      <w:tr w:rsidR="009E4CF2" w:rsidRPr="00E346FC" w:rsidTr="009E4CF2">
        <w:trPr>
          <w:trHeight w:val="382"/>
          <w:ins w:id="8" w:author="Boten, Farni [CTO]" w:date="2020-01-10T17:23:00Z"/>
        </w:trPr>
        <w:tc>
          <w:tcPr>
            <w:tcW w:w="2380" w:type="dxa"/>
          </w:tcPr>
          <w:p w:rsidR="009E4CF2" w:rsidRPr="00E346FC" w:rsidRDefault="009E4CF2" w:rsidP="006C7F90">
            <w:pPr>
              <w:jc w:val="center"/>
              <w:rPr>
                <w:ins w:id="9" w:author="Boten, Farni [CTO]" w:date="2020-01-10T17:23:00Z"/>
                <w:rFonts w:ascii="Arial" w:hAnsi="Arial" w:cs="Arial"/>
                <w:b/>
                <w:sz w:val="18"/>
                <w:szCs w:val="18"/>
              </w:rPr>
            </w:pPr>
            <w:ins w:id="10" w:author="Boten, Farni [CTO]" w:date="2020-01-10T17:23:00Z">
              <w:r w:rsidRPr="00E346FC">
                <w:rPr>
                  <w:rFonts w:ascii="Arial" w:hAnsi="Arial" w:cs="Arial"/>
                  <w:b/>
                  <w:sz w:val="18"/>
                  <w:szCs w:val="18"/>
                </w:rPr>
                <w:t>Service Name</w:t>
              </w:r>
            </w:ins>
          </w:p>
        </w:tc>
        <w:tc>
          <w:tcPr>
            <w:tcW w:w="855" w:type="dxa"/>
          </w:tcPr>
          <w:p w:rsidR="009E4CF2" w:rsidRPr="00E346FC" w:rsidRDefault="009E4CF2" w:rsidP="006C7F90">
            <w:pPr>
              <w:jc w:val="center"/>
              <w:rPr>
                <w:ins w:id="11" w:author="Boten, Farni [CTO]" w:date="2020-01-10T17:23:00Z"/>
                <w:rFonts w:ascii="Arial" w:hAnsi="Arial" w:cs="Arial"/>
                <w:b/>
                <w:sz w:val="18"/>
                <w:szCs w:val="18"/>
              </w:rPr>
            </w:pPr>
            <w:ins w:id="12" w:author="Boten, Farni [CTO]" w:date="2020-01-10T17:23:00Z">
              <w:r w:rsidRPr="00E346FC">
                <w:rPr>
                  <w:rFonts w:ascii="Arial" w:hAnsi="Arial" w:cs="Arial"/>
                  <w:b/>
                  <w:sz w:val="18"/>
                  <w:szCs w:val="18"/>
                </w:rPr>
                <w:t>Clause</w:t>
              </w:r>
            </w:ins>
          </w:p>
        </w:tc>
        <w:tc>
          <w:tcPr>
            <w:tcW w:w="2340" w:type="dxa"/>
          </w:tcPr>
          <w:p w:rsidR="009E4CF2" w:rsidRPr="00E346FC" w:rsidRDefault="009E4CF2" w:rsidP="006C7F90">
            <w:pPr>
              <w:jc w:val="center"/>
              <w:rPr>
                <w:ins w:id="13" w:author="Boten, Farni [CTO]" w:date="2020-01-10T17:23:00Z"/>
                <w:rFonts w:ascii="Arial" w:hAnsi="Arial" w:cs="Arial"/>
                <w:b/>
                <w:sz w:val="18"/>
                <w:szCs w:val="18"/>
              </w:rPr>
            </w:pPr>
            <w:ins w:id="14" w:author="Boten, Farni [CTO]" w:date="2020-01-10T17:23:00Z">
              <w:r w:rsidRPr="00E346FC">
                <w:rPr>
                  <w:rFonts w:ascii="Arial" w:hAnsi="Arial" w:cs="Arial"/>
                  <w:b/>
                  <w:sz w:val="18"/>
                  <w:szCs w:val="18"/>
                </w:rPr>
                <w:t>Description</w:t>
              </w:r>
            </w:ins>
          </w:p>
        </w:tc>
        <w:tc>
          <w:tcPr>
            <w:tcW w:w="2970" w:type="dxa"/>
          </w:tcPr>
          <w:p w:rsidR="009E4CF2" w:rsidRPr="00E346FC" w:rsidRDefault="009E4CF2" w:rsidP="006C7F90">
            <w:pPr>
              <w:jc w:val="center"/>
              <w:rPr>
                <w:ins w:id="15" w:author="Boten, Farni [CTO]" w:date="2020-01-10T17:23:00Z"/>
                <w:rFonts w:ascii="Arial" w:hAnsi="Arial" w:cs="Arial"/>
                <w:b/>
                <w:sz w:val="18"/>
                <w:szCs w:val="18"/>
              </w:rPr>
            </w:pPr>
            <w:proofErr w:type="spellStart"/>
            <w:ins w:id="16" w:author="Boten, Farni [CTO]" w:date="2020-01-10T17:2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170" w:type="dxa"/>
          </w:tcPr>
          <w:p w:rsidR="009E4CF2" w:rsidRPr="00E346FC" w:rsidRDefault="009E4CF2" w:rsidP="006C7F90">
            <w:pPr>
              <w:jc w:val="center"/>
              <w:rPr>
                <w:ins w:id="17" w:author="Boten, Farni [CTO]" w:date="2020-01-10T17:23:00Z"/>
                <w:rFonts w:ascii="Arial" w:hAnsi="Arial" w:cs="Arial"/>
                <w:b/>
                <w:sz w:val="18"/>
                <w:szCs w:val="18"/>
              </w:rPr>
            </w:pPr>
            <w:proofErr w:type="spellStart"/>
            <w:ins w:id="18" w:author="Boten, Farni [CTO]" w:date="2020-01-10T17:23:00Z">
              <w:r w:rsidRPr="00E346FC">
                <w:rPr>
                  <w:rFonts w:ascii="Arial" w:hAnsi="Arial" w:cs="Arial"/>
                  <w:b/>
                  <w:sz w:val="18"/>
                  <w:szCs w:val="18"/>
                </w:rPr>
                <w:t>apiName</w:t>
              </w:r>
              <w:proofErr w:type="spellEnd"/>
            </w:ins>
          </w:p>
        </w:tc>
        <w:tc>
          <w:tcPr>
            <w:tcW w:w="874" w:type="dxa"/>
          </w:tcPr>
          <w:p w:rsidR="009E4CF2" w:rsidRPr="00E346FC" w:rsidRDefault="009E4CF2" w:rsidP="006C7F90">
            <w:pPr>
              <w:jc w:val="center"/>
              <w:rPr>
                <w:ins w:id="19" w:author="Boten, Farni [CTO]" w:date="2020-01-10T17:23:00Z"/>
                <w:rFonts w:ascii="Arial" w:hAnsi="Arial" w:cs="Arial"/>
                <w:b/>
                <w:sz w:val="18"/>
                <w:szCs w:val="18"/>
              </w:rPr>
            </w:pPr>
            <w:ins w:id="20" w:author="Boten, Farni [CTO]" w:date="2020-01-10T17:23:00Z">
              <w:r w:rsidRPr="00E346FC">
                <w:rPr>
                  <w:rFonts w:ascii="Arial" w:hAnsi="Arial" w:cs="Arial"/>
                  <w:b/>
                  <w:sz w:val="18"/>
                  <w:szCs w:val="18"/>
                </w:rPr>
                <w:t>Annex</w:t>
              </w:r>
            </w:ins>
          </w:p>
        </w:tc>
      </w:tr>
      <w:tr w:rsidR="009E4CF2" w:rsidRPr="00F018FB" w:rsidTr="009E4CF2">
        <w:trPr>
          <w:trHeight w:val="578"/>
          <w:ins w:id="21" w:author="Boten, Farni [CTO]" w:date="2020-01-10T17:23:00Z"/>
        </w:trPr>
        <w:tc>
          <w:tcPr>
            <w:tcW w:w="2380" w:type="dxa"/>
          </w:tcPr>
          <w:p w:rsidR="009E4CF2" w:rsidRPr="00F018FB" w:rsidRDefault="009E4CF2" w:rsidP="006C7F90">
            <w:pPr>
              <w:rPr>
                <w:ins w:id="22" w:author="Boten, Farni [CTO]" w:date="2020-01-10T17:23:00Z"/>
                <w:rFonts w:ascii="Arial" w:hAnsi="Arial" w:cs="Arial"/>
                <w:sz w:val="18"/>
                <w:szCs w:val="18"/>
              </w:rPr>
            </w:pPr>
            <w:proofErr w:type="spellStart"/>
            <w:ins w:id="23" w:author="Boten, Farni [CTO]" w:date="2020-01-10T17:23:00Z">
              <w:r w:rsidRPr="00F018FB">
                <w:rPr>
                  <w:rFonts w:ascii="Arial" w:hAnsi="Arial" w:cs="Arial"/>
                  <w:sz w:val="18"/>
                  <w:szCs w:val="18"/>
                </w:rPr>
                <w:t>Nhss_imsUEContextManagement</w:t>
              </w:r>
              <w:proofErr w:type="spellEnd"/>
            </w:ins>
          </w:p>
        </w:tc>
        <w:tc>
          <w:tcPr>
            <w:tcW w:w="855" w:type="dxa"/>
          </w:tcPr>
          <w:p w:rsidR="009E4CF2" w:rsidRPr="00F018FB" w:rsidRDefault="009E4CF2" w:rsidP="006C7F90">
            <w:pPr>
              <w:rPr>
                <w:ins w:id="24" w:author="Boten, Farni [CTO]" w:date="2020-01-10T17:23:00Z"/>
                <w:rFonts w:ascii="Arial" w:hAnsi="Arial" w:cs="Arial"/>
                <w:sz w:val="18"/>
                <w:szCs w:val="18"/>
              </w:rPr>
            </w:pPr>
            <w:ins w:id="25" w:author="Boten, Farni [CTO]" w:date="2020-01-10T17:23:00Z">
              <w:r w:rsidRPr="00F018FB">
                <w:rPr>
                  <w:rFonts w:ascii="Arial" w:hAnsi="Arial" w:cs="Arial"/>
                  <w:sz w:val="18"/>
                  <w:szCs w:val="18"/>
                </w:rPr>
                <w:t>6.1</w:t>
              </w:r>
            </w:ins>
          </w:p>
        </w:tc>
        <w:tc>
          <w:tcPr>
            <w:tcW w:w="2340" w:type="dxa"/>
          </w:tcPr>
          <w:p w:rsidR="009E4CF2" w:rsidRPr="00F018FB" w:rsidRDefault="001D588D" w:rsidP="006C7F90">
            <w:pPr>
              <w:rPr>
                <w:ins w:id="26" w:author="Boten, Farni [CTO]" w:date="2020-01-10T17:23:00Z"/>
                <w:rFonts w:ascii="Arial" w:hAnsi="Arial" w:cs="Arial"/>
                <w:sz w:val="18"/>
                <w:szCs w:val="18"/>
              </w:rPr>
            </w:pPr>
            <w:proofErr w:type="spellStart"/>
            <w:ins w:id="27" w:author="Boten, Farni [CTO]" w:date="2020-01-10T17:40:00Z">
              <w:r>
                <w:rPr>
                  <w:rFonts w:ascii="Arial" w:hAnsi="Arial" w:cs="Arial"/>
                  <w:sz w:val="18"/>
                  <w:szCs w:val="18"/>
                </w:rPr>
                <w:t>Nhss</w:t>
              </w:r>
            </w:ins>
            <w:proofErr w:type="spellEnd"/>
            <w:ins w:id="28" w:author="Boten, Farni [CTO]" w:date="2020-01-10T17:23:00Z">
              <w:r w:rsidR="009E4CF2">
                <w:rPr>
                  <w:rFonts w:ascii="Arial" w:hAnsi="Arial" w:cs="Arial"/>
                  <w:sz w:val="18"/>
                  <w:szCs w:val="18"/>
                </w:rPr>
                <w:t xml:space="preserve"> UE Context Management Service</w:t>
              </w:r>
            </w:ins>
            <w:ins w:id="29" w:author="Boten, Farni [CTO]" w:date="2020-01-10T17:40:00Z">
              <w:r>
                <w:rPr>
                  <w:rFonts w:ascii="Arial" w:hAnsi="Arial" w:cs="Arial"/>
                  <w:sz w:val="18"/>
                  <w:szCs w:val="18"/>
                </w:rPr>
                <w:t xml:space="preserve"> for IMS</w:t>
              </w:r>
            </w:ins>
          </w:p>
        </w:tc>
        <w:tc>
          <w:tcPr>
            <w:tcW w:w="2970" w:type="dxa"/>
          </w:tcPr>
          <w:p w:rsidR="009E4CF2" w:rsidRPr="00F018FB" w:rsidRDefault="009E4CF2" w:rsidP="006C7F90">
            <w:pPr>
              <w:rPr>
                <w:ins w:id="30" w:author="Boten, Farni [CTO]" w:date="2020-01-10T17:23:00Z"/>
                <w:rFonts w:ascii="Arial" w:hAnsi="Arial" w:cs="Arial"/>
                <w:sz w:val="18"/>
                <w:szCs w:val="18"/>
              </w:rPr>
            </w:pPr>
            <w:ins w:id="31" w:author="Boten, Farni [CTO]" w:date="2020-01-10T17:23:00Z">
              <w:r w:rsidRPr="00F018FB">
                <w:rPr>
                  <w:rFonts w:ascii="Arial" w:hAnsi="Arial" w:cs="Arial"/>
                  <w:sz w:val="18"/>
                  <w:szCs w:val="18"/>
                </w:rPr>
                <w:t>TS29562_Nhss_imsUE</w:t>
              </w:r>
            </w:ins>
            <w:ins w:id="32" w:author="Boten, Farni [CTO]" w:date="2020-01-10T17:26:00Z">
              <w:r>
                <w:rPr>
                  <w:rFonts w:ascii="Arial" w:hAnsi="Arial" w:cs="Arial"/>
                  <w:sz w:val="18"/>
                  <w:szCs w:val="18"/>
                </w:rPr>
                <w:t>CM</w:t>
              </w:r>
            </w:ins>
            <w:ins w:id="33"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34" w:author="Boten, Farni [CTO]" w:date="2020-01-10T17:23:00Z"/>
                <w:rFonts w:ascii="Arial" w:hAnsi="Arial" w:cs="Arial"/>
                <w:sz w:val="18"/>
                <w:szCs w:val="18"/>
              </w:rPr>
            </w:pPr>
            <w:proofErr w:type="spellStart"/>
            <w:ins w:id="35" w:author="Boten, Farni [CTO]" w:date="2020-01-10T17:23:00Z">
              <w:r w:rsidRPr="00F018FB">
                <w:rPr>
                  <w:rFonts w:ascii="Arial" w:hAnsi="Arial" w:cs="Arial"/>
                  <w:sz w:val="18"/>
                  <w:szCs w:val="18"/>
                </w:rPr>
                <w:t>nhss-ims-uecm</w:t>
              </w:r>
              <w:proofErr w:type="spellEnd"/>
            </w:ins>
          </w:p>
        </w:tc>
        <w:tc>
          <w:tcPr>
            <w:tcW w:w="874" w:type="dxa"/>
          </w:tcPr>
          <w:p w:rsidR="009E4CF2" w:rsidRPr="00F018FB" w:rsidRDefault="009E4CF2" w:rsidP="006C7F90">
            <w:pPr>
              <w:rPr>
                <w:ins w:id="36" w:author="Boten, Farni [CTO]" w:date="2020-01-10T17:23:00Z"/>
                <w:rFonts w:ascii="Arial" w:hAnsi="Arial" w:cs="Arial"/>
                <w:sz w:val="18"/>
                <w:szCs w:val="18"/>
              </w:rPr>
            </w:pPr>
            <w:ins w:id="37" w:author="Boten, Farni [CTO]" w:date="2020-01-10T17:23:00Z">
              <w:r w:rsidRPr="00F018FB">
                <w:rPr>
                  <w:rFonts w:ascii="Arial" w:hAnsi="Arial" w:cs="Arial"/>
                  <w:sz w:val="18"/>
                  <w:szCs w:val="18"/>
                </w:rPr>
                <w:t>A.2</w:t>
              </w:r>
            </w:ins>
          </w:p>
        </w:tc>
      </w:tr>
      <w:tr w:rsidR="009E4CF2" w:rsidRPr="00F018FB" w:rsidTr="009E4CF2">
        <w:trPr>
          <w:trHeight w:val="589"/>
          <w:ins w:id="38" w:author="Boten, Farni [CTO]" w:date="2020-01-10T17:23:00Z"/>
        </w:trPr>
        <w:tc>
          <w:tcPr>
            <w:tcW w:w="2380" w:type="dxa"/>
          </w:tcPr>
          <w:p w:rsidR="009E4CF2" w:rsidRPr="00F018FB" w:rsidRDefault="009E4CF2" w:rsidP="006C7F90">
            <w:pPr>
              <w:rPr>
                <w:ins w:id="39" w:author="Boten, Farni [CTO]" w:date="2020-01-10T17:23:00Z"/>
                <w:rFonts w:ascii="Arial" w:hAnsi="Arial" w:cs="Arial"/>
                <w:sz w:val="18"/>
                <w:szCs w:val="18"/>
              </w:rPr>
            </w:pPr>
            <w:proofErr w:type="spellStart"/>
            <w:ins w:id="40" w:author="Boten, Farni [CTO]" w:date="2020-01-10T17:23:00Z">
              <w:r w:rsidRPr="00F018FB">
                <w:rPr>
                  <w:rFonts w:ascii="Arial" w:hAnsi="Arial" w:cs="Arial"/>
                  <w:sz w:val="18"/>
                  <w:szCs w:val="18"/>
                </w:rPr>
                <w:t>Nhss_imsSubscriberDataManagement</w:t>
              </w:r>
              <w:proofErr w:type="spellEnd"/>
            </w:ins>
          </w:p>
        </w:tc>
        <w:tc>
          <w:tcPr>
            <w:tcW w:w="855" w:type="dxa"/>
          </w:tcPr>
          <w:p w:rsidR="009E4CF2" w:rsidRPr="00F018FB" w:rsidRDefault="009E4CF2" w:rsidP="006C7F90">
            <w:pPr>
              <w:rPr>
                <w:ins w:id="41" w:author="Boten, Farni [CTO]" w:date="2020-01-10T17:23:00Z"/>
                <w:rFonts w:ascii="Arial" w:hAnsi="Arial" w:cs="Arial"/>
                <w:sz w:val="18"/>
                <w:szCs w:val="18"/>
              </w:rPr>
            </w:pPr>
            <w:ins w:id="42" w:author="Boten, Farni [CTO]" w:date="2020-01-10T17:23:00Z">
              <w:r w:rsidRPr="00F018FB">
                <w:rPr>
                  <w:rFonts w:ascii="Arial" w:hAnsi="Arial" w:cs="Arial"/>
                  <w:sz w:val="18"/>
                  <w:szCs w:val="18"/>
                </w:rPr>
                <w:t>6.2</w:t>
              </w:r>
            </w:ins>
          </w:p>
        </w:tc>
        <w:tc>
          <w:tcPr>
            <w:tcW w:w="2340" w:type="dxa"/>
          </w:tcPr>
          <w:p w:rsidR="009E4CF2" w:rsidRPr="00F018FB" w:rsidRDefault="001D588D" w:rsidP="006C7F90">
            <w:pPr>
              <w:rPr>
                <w:ins w:id="43" w:author="Boten, Farni [CTO]" w:date="2020-01-10T17:23:00Z"/>
                <w:rFonts w:ascii="Arial" w:hAnsi="Arial" w:cs="Arial"/>
                <w:sz w:val="18"/>
                <w:szCs w:val="18"/>
              </w:rPr>
            </w:pPr>
            <w:proofErr w:type="spellStart"/>
            <w:ins w:id="44" w:author="Boten, Farni [CTO]" w:date="2020-01-10T17:40:00Z">
              <w:r w:rsidRPr="00D67AB2">
                <w:t>N</w:t>
              </w:r>
              <w:r>
                <w:t>hss</w:t>
              </w:r>
              <w:proofErr w:type="spellEnd"/>
              <w:r w:rsidRPr="00D67AB2">
                <w:t xml:space="preserve"> Subscriber Data Management Service</w:t>
              </w:r>
              <w:r>
                <w:t xml:space="preserve"> for IMS</w:t>
              </w:r>
            </w:ins>
          </w:p>
        </w:tc>
        <w:tc>
          <w:tcPr>
            <w:tcW w:w="2970" w:type="dxa"/>
          </w:tcPr>
          <w:p w:rsidR="009E4CF2" w:rsidRPr="00F018FB" w:rsidRDefault="009E4CF2" w:rsidP="006C7F90">
            <w:pPr>
              <w:rPr>
                <w:ins w:id="45" w:author="Boten, Farni [CTO]" w:date="2020-01-10T17:23:00Z"/>
                <w:rFonts w:ascii="Arial" w:hAnsi="Arial" w:cs="Arial"/>
                <w:sz w:val="18"/>
                <w:szCs w:val="18"/>
              </w:rPr>
            </w:pPr>
            <w:ins w:id="46" w:author="Boten, Farni [CTO]" w:date="2020-01-10T17:23:00Z">
              <w:r w:rsidRPr="00F018FB">
                <w:rPr>
                  <w:rFonts w:ascii="Arial" w:hAnsi="Arial" w:cs="Arial"/>
                  <w:sz w:val="18"/>
                  <w:szCs w:val="18"/>
                </w:rPr>
                <w:t>TS29562_Nhss_imsS</w:t>
              </w:r>
            </w:ins>
            <w:ins w:id="47" w:author="Boten, Farni [CTO]" w:date="2020-01-10T17:26:00Z">
              <w:r>
                <w:rPr>
                  <w:rFonts w:ascii="Arial" w:hAnsi="Arial" w:cs="Arial"/>
                  <w:sz w:val="18"/>
                  <w:szCs w:val="18"/>
                </w:rPr>
                <w:t>DM</w:t>
              </w:r>
            </w:ins>
            <w:ins w:id="48"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49" w:author="Boten, Farni [CTO]" w:date="2020-01-10T17:23:00Z"/>
                <w:rFonts w:ascii="Arial" w:hAnsi="Arial" w:cs="Arial"/>
                <w:sz w:val="18"/>
                <w:szCs w:val="18"/>
              </w:rPr>
            </w:pPr>
            <w:proofErr w:type="spellStart"/>
            <w:ins w:id="50" w:author="Boten, Farni [CTO]" w:date="2020-01-10T17:23:00Z">
              <w:r w:rsidRPr="00F018FB">
                <w:rPr>
                  <w:rFonts w:ascii="Arial" w:hAnsi="Arial" w:cs="Arial"/>
                  <w:sz w:val="18"/>
                  <w:szCs w:val="18"/>
                </w:rPr>
                <w:t>nhss-ims-sdm</w:t>
              </w:r>
              <w:proofErr w:type="spellEnd"/>
            </w:ins>
          </w:p>
        </w:tc>
        <w:tc>
          <w:tcPr>
            <w:tcW w:w="874" w:type="dxa"/>
          </w:tcPr>
          <w:p w:rsidR="009E4CF2" w:rsidRPr="00F018FB" w:rsidRDefault="009E4CF2" w:rsidP="006C7F90">
            <w:pPr>
              <w:rPr>
                <w:ins w:id="51" w:author="Boten, Farni [CTO]" w:date="2020-01-10T17:23:00Z"/>
                <w:rFonts w:ascii="Arial" w:hAnsi="Arial" w:cs="Arial"/>
                <w:sz w:val="18"/>
                <w:szCs w:val="18"/>
              </w:rPr>
            </w:pPr>
            <w:ins w:id="52" w:author="Boten, Farni [CTO]" w:date="2020-01-10T17:23:00Z">
              <w:r w:rsidRPr="00F018FB">
                <w:rPr>
                  <w:rFonts w:ascii="Arial" w:hAnsi="Arial" w:cs="Arial"/>
                  <w:sz w:val="18"/>
                  <w:szCs w:val="18"/>
                </w:rPr>
                <w:t>A.3</w:t>
              </w:r>
            </w:ins>
          </w:p>
        </w:tc>
      </w:tr>
      <w:tr w:rsidR="009E4CF2" w:rsidRPr="00F018FB" w:rsidTr="009E4CF2">
        <w:trPr>
          <w:trHeight w:val="578"/>
          <w:ins w:id="53" w:author="Boten, Farni [CTO]" w:date="2020-01-10T17:23:00Z"/>
        </w:trPr>
        <w:tc>
          <w:tcPr>
            <w:tcW w:w="2380" w:type="dxa"/>
          </w:tcPr>
          <w:p w:rsidR="009E4CF2" w:rsidRPr="00F018FB" w:rsidRDefault="009E4CF2" w:rsidP="006C7F90">
            <w:pPr>
              <w:rPr>
                <w:ins w:id="54" w:author="Boten, Farni [CTO]" w:date="2020-01-10T17:23:00Z"/>
                <w:rFonts w:ascii="Arial" w:hAnsi="Arial" w:cs="Arial"/>
                <w:sz w:val="18"/>
                <w:szCs w:val="18"/>
              </w:rPr>
            </w:pPr>
            <w:proofErr w:type="spellStart"/>
            <w:ins w:id="55" w:author="Boten, Farni [CTO]" w:date="2020-01-10T17:23:00Z">
              <w:r w:rsidRPr="00F018FB">
                <w:rPr>
                  <w:rFonts w:ascii="Arial" w:hAnsi="Arial" w:cs="Arial"/>
                  <w:sz w:val="18"/>
                  <w:szCs w:val="18"/>
                </w:rPr>
                <w:lastRenderedPageBreak/>
                <w:t>Nhss_imsUEAuthentication</w:t>
              </w:r>
              <w:proofErr w:type="spellEnd"/>
            </w:ins>
          </w:p>
        </w:tc>
        <w:tc>
          <w:tcPr>
            <w:tcW w:w="855" w:type="dxa"/>
          </w:tcPr>
          <w:p w:rsidR="009E4CF2" w:rsidRPr="00F018FB" w:rsidRDefault="009E4CF2" w:rsidP="006C7F90">
            <w:pPr>
              <w:rPr>
                <w:ins w:id="56" w:author="Boten, Farni [CTO]" w:date="2020-01-10T17:23:00Z"/>
                <w:rFonts w:ascii="Arial" w:hAnsi="Arial" w:cs="Arial"/>
                <w:sz w:val="18"/>
                <w:szCs w:val="18"/>
              </w:rPr>
            </w:pPr>
            <w:ins w:id="57" w:author="Boten, Farni [CTO]" w:date="2020-01-10T17:23:00Z">
              <w:r w:rsidRPr="00F018FB">
                <w:rPr>
                  <w:rFonts w:ascii="Arial" w:hAnsi="Arial" w:cs="Arial"/>
                  <w:sz w:val="18"/>
                  <w:szCs w:val="18"/>
                </w:rPr>
                <w:t>6.3</w:t>
              </w:r>
            </w:ins>
          </w:p>
        </w:tc>
        <w:tc>
          <w:tcPr>
            <w:tcW w:w="2340" w:type="dxa"/>
          </w:tcPr>
          <w:p w:rsidR="009E4CF2" w:rsidRPr="00F018FB" w:rsidRDefault="001D588D" w:rsidP="006C7F90">
            <w:pPr>
              <w:rPr>
                <w:ins w:id="58" w:author="Boten, Farni [CTO]" w:date="2020-01-10T17:23:00Z"/>
                <w:rFonts w:ascii="Arial" w:hAnsi="Arial" w:cs="Arial"/>
                <w:sz w:val="18"/>
                <w:szCs w:val="18"/>
              </w:rPr>
            </w:pPr>
            <w:proofErr w:type="spellStart"/>
            <w:ins w:id="59" w:author="Boten, Farni [CTO]" w:date="2020-01-10T17:40:00Z">
              <w:r>
                <w:rPr>
                  <w:rFonts w:ascii="Arial" w:hAnsi="Arial" w:cs="Arial"/>
                  <w:sz w:val="18"/>
                  <w:szCs w:val="18"/>
                </w:rPr>
                <w:t>N</w:t>
              </w:r>
            </w:ins>
            <w:ins w:id="60" w:author="Boten, Farni [CTO]" w:date="2020-01-10T17:41:00Z">
              <w:r>
                <w:rPr>
                  <w:rFonts w:ascii="Arial" w:hAnsi="Arial" w:cs="Arial"/>
                  <w:sz w:val="18"/>
                  <w:szCs w:val="18"/>
                </w:rPr>
                <w:t>hss</w:t>
              </w:r>
            </w:ins>
            <w:proofErr w:type="spellEnd"/>
            <w:ins w:id="61" w:author="Boten, Farni [CTO]" w:date="2020-01-10T17:23:00Z">
              <w:r w:rsidR="009E4CF2">
                <w:rPr>
                  <w:rFonts w:ascii="Arial" w:hAnsi="Arial" w:cs="Arial"/>
                  <w:sz w:val="18"/>
                  <w:szCs w:val="18"/>
                </w:rPr>
                <w:t xml:space="preserve"> UE Authentication Service</w:t>
              </w:r>
            </w:ins>
            <w:ins w:id="62" w:author="Boten, Farni [CTO]" w:date="2020-01-10T17:41:00Z">
              <w:r>
                <w:rPr>
                  <w:rFonts w:ascii="Arial" w:hAnsi="Arial" w:cs="Arial"/>
                  <w:sz w:val="18"/>
                  <w:szCs w:val="18"/>
                </w:rPr>
                <w:t xml:space="preserve"> for IMS</w:t>
              </w:r>
            </w:ins>
          </w:p>
        </w:tc>
        <w:tc>
          <w:tcPr>
            <w:tcW w:w="2970" w:type="dxa"/>
          </w:tcPr>
          <w:p w:rsidR="009E4CF2" w:rsidRPr="00F018FB" w:rsidRDefault="009E4CF2" w:rsidP="006C7F90">
            <w:pPr>
              <w:rPr>
                <w:ins w:id="63" w:author="Boten, Farni [CTO]" w:date="2020-01-10T17:23:00Z"/>
                <w:rFonts w:ascii="Arial" w:hAnsi="Arial" w:cs="Arial"/>
                <w:sz w:val="18"/>
                <w:szCs w:val="18"/>
              </w:rPr>
            </w:pPr>
            <w:ins w:id="64" w:author="Boten, Farni [CTO]" w:date="2020-01-10T17:23:00Z">
              <w:r w:rsidRPr="00F018FB">
                <w:rPr>
                  <w:rFonts w:ascii="Arial" w:hAnsi="Arial" w:cs="Arial"/>
                  <w:sz w:val="18"/>
                  <w:szCs w:val="18"/>
                </w:rPr>
                <w:t>TS29562_Nhss_imsUEA</w:t>
              </w:r>
            </w:ins>
            <w:ins w:id="65" w:author="Boten, Farni [CTO]" w:date="2020-01-10T17:27:00Z">
              <w:r>
                <w:rPr>
                  <w:rFonts w:ascii="Arial" w:hAnsi="Arial" w:cs="Arial"/>
                  <w:sz w:val="18"/>
                  <w:szCs w:val="18"/>
                </w:rPr>
                <w:t>U</w:t>
              </w:r>
            </w:ins>
            <w:ins w:id="66"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67" w:author="Boten, Farni [CTO]" w:date="2020-01-10T17:23:00Z"/>
                <w:rFonts w:ascii="Arial" w:hAnsi="Arial" w:cs="Arial"/>
                <w:sz w:val="18"/>
                <w:szCs w:val="18"/>
              </w:rPr>
            </w:pPr>
            <w:proofErr w:type="spellStart"/>
            <w:ins w:id="68" w:author="Boten, Farni [CTO]" w:date="2020-01-10T17:23:00Z">
              <w:r w:rsidRPr="00F018FB">
                <w:rPr>
                  <w:rFonts w:ascii="Arial" w:hAnsi="Arial" w:cs="Arial"/>
                  <w:sz w:val="18"/>
                  <w:szCs w:val="18"/>
                </w:rPr>
                <w:t>nhss-ims-ueau</w:t>
              </w:r>
              <w:proofErr w:type="spellEnd"/>
            </w:ins>
          </w:p>
        </w:tc>
        <w:tc>
          <w:tcPr>
            <w:tcW w:w="874" w:type="dxa"/>
          </w:tcPr>
          <w:p w:rsidR="009E4CF2" w:rsidRPr="00F018FB" w:rsidRDefault="009E4CF2" w:rsidP="006C7F90">
            <w:pPr>
              <w:rPr>
                <w:ins w:id="69" w:author="Boten, Farni [CTO]" w:date="2020-01-10T17:23:00Z"/>
                <w:rFonts w:ascii="Arial" w:hAnsi="Arial" w:cs="Arial"/>
                <w:sz w:val="18"/>
                <w:szCs w:val="18"/>
              </w:rPr>
            </w:pPr>
            <w:ins w:id="70" w:author="Boten, Farni [CTO]" w:date="2020-01-10T17:23:00Z">
              <w:r w:rsidRPr="00F018FB">
                <w:rPr>
                  <w:rFonts w:ascii="Arial" w:hAnsi="Arial" w:cs="Arial"/>
                  <w:sz w:val="18"/>
                  <w:szCs w:val="18"/>
                </w:rPr>
                <w:t>A.4</w:t>
              </w:r>
            </w:ins>
          </w:p>
        </w:tc>
      </w:tr>
    </w:tbl>
    <w:p w:rsidR="009E4CF2" w:rsidRDefault="009E4CF2" w:rsidP="009E4CF2">
      <w:pPr>
        <w:rPr>
          <w:ins w:id="71" w:author="Boten, Farni [CTO]" w:date="2020-01-10T17:23:00Z"/>
        </w:rPr>
      </w:pPr>
    </w:p>
    <w:p w:rsidR="009E4CF2" w:rsidRPr="00F91D2F" w:rsidRDefault="009E4CF2" w:rsidP="009E4CF2">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9E4CF2" w:rsidRPr="00F91D2F" w:rsidRDefault="009E4CF2" w:rsidP="009E4CF2">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717261" w:rsidRDefault="00717261"/>
    <w:p w:rsidR="001D588D" w:rsidRPr="006B5418" w:rsidRDefault="001D588D" w:rsidP="001D5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4978861"/>
      <w:bookmarkStart w:id="73" w:name="_Toc2619962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1D588D" w:rsidRPr="00F91D2F" w:rsidRDefault="001D588D" w:rsidP="001D588D">
      <w:pPr>
        <w:pStyle w:val="Heading2"/>
      </w:pPr>
      <w:r w:rsidRPr="00F91D2F">
        <w:t>6.</w:t>
      </w:r>
      <w:r>
        <w:t>3</w:t>
      </w:r>
      <w:r w:rsidRPr="00F91D2F">
        <w:tab/>
      </w:r>
      <w:proofErr w:type="spellStart"/>
      <w:r w:rsidRPr="00F91D2F">
        <w:t>Nhss_</w:t>
      </w:r>
      <w:del w:id="74" w:author="Boten, Farni [CTO]" w:date="2020-01-10T17:46:00Z">
        <w:r w:rsidRPr="00825C7E" w:rsidDel="001D588D">
          <w:delText xml:space="preserve"> </w:delText>
        </w:r>
      </w:del>
      <w:r>
        <w:t>imsUEAuthentication</w:t>
      </w:r>
      <w:proofErr w:type="spellEnd"/>
      <w:r>
        <w:t xml:space="preserve"> </w:t>
      </w:r>
      <w:r w:rsidRPr="00F91D2F">
        <w:t>Service API</w:t>
      </w:r>
      <w:bookmarkEnd w:id="72"/>
      <w:bookmarkEnd w:id="73"/>
    </w:p>
    <w:p w:rsidR="001D588D" w:rsidRDefault="001D588D"/>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5F47B4" w:rsidRPr="00F91D2F" w:rsidRDefault="005F47B4" w:rsidP="005F47B4">
      <w:pPr>
        <w:pStyle w:val="Heading2"/>
      </w:pPr>
      <w:bookmarkStart w:id="75" w:name="_Toc21948993"/>
      <w:bookmarkStart w:id="76" w:name="_Toc24978900"/>
      <w:bookmarkStart w:id="77" w:name="_Toc26199668"/>
      <w:r w:rsidRPr="00F91D2F">
        <w:t>A.2</w:t>
      </w:r>
      <w:r w:rsidRPr="00F91D2F">
        <w:tab/>
      </w:r>
      <w:proofErr w:type="spellStart"/>
      <w:r>
        <w:t>Nhss_imsUECM</w:t>
      </w:r>
      <w:proofErr w:type="spellEnd"/>
      <w:r w:rsidRPr="00F91D2F">
        <w:t xml:space="preserve"> API</w:t>
      </w:r>
      <w:bookmarkEnd w:id="75"/>
      <w:bookmarkEnd w:id="76"/>
      <w:bookmarkEnd w:id="77"/>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D67AB2" w:rsidRDefault="005F47B4" w:rsidP="005F47B4">
      <w:pPr>
        <w:pStyle w:val="PL"/>
      </w:pPr>
      <w:r w:rsidRPr="00D67AB2">
        <w:t xml:space="preserve">  version: '</w:t>
      </w:r>
      <w:r w:rsidRPr="00A72279">
        <w:t>1.0.0.alpha-1</w:t>
      </w:r>
      <w:r w:rsidRPr="00D67AB2">
        <w:t>'</w:t>
      </w:r>
    </w:p>
    <w:p w:rsidR="005F47B4" w:rsidRPr="001D588D" w:rsidRDefault="005F47B4" w:rsidP="005F47B4">
      <w:pPr>
        <w:pStyle w:val="PL"/>
        <w:rPr>
          <w:rFonts w:cs="Courier New"/>
          <w:szCs w:val="16"/>
        </w:rPr>
      </w:pPr>
      <w:r w:rsidRPr="00D67AB2">
        <w:t xml:space="preserve">  </w:t>
      </w:r>
      <w:r w:rsidRPr="001D588D">
        <w:rPr>
          <w:rFonts w:cs="Courier New"/>
          <w:szCs w:val="16"/>
        </w:rPr>
        <w:t>title: 'Nhss_imsUECM'</w:t>
      </w:r>
    </w:p>
    <w:p w:rsidR="005F47B4" w:rsidRPr="00DF1BD7" w:rsidRDefault="005F47B4" w:rsidP="005F47B4">
      <w:pPr>
        <w:pStyle w:val="PL"/>
        <w:rPr>
          <w:rFonts w:cs="Courier New"/>
          <w:szCs w:val="16"/>
        </w:rPr>
      </w:pPr>
      <w:r w:rsidRPr="00DF1BD7">
        <w:rPr>
          <w:rFonts w:cs="Courier New"/>
          <w:szCs w:val="16"/>
        </w:rPr>
        <w:t xml:space="preserve">  description: |</w:t>
      </w:r>
    </w:p>
    <w:p w:rsidR="005F47B4" w:rsidRPr="001D588D" w:rsidRDefault="005F47B4" w:rsidP="005F47B4">
      <w:pPr>
        <w:pStyle w:val="PL"/>
        <w:rPr>
          <w:rFonts w:cs="Courier New"/>
          <w:szCs w:val="16"/>
        </w:rPr>
      </w:pPr>
      <w:r w:rsidRPr="001D588D">
        <w:rPr>
          <w:rFonts w:cs="Courier New"/>
          <w:szCs w:val="16"/>
          <w:rPrChange w:id="78" w:author="Boten, Farni [CTO]" w:date="2020-01-10T17:39:00Z">
            <w:rPr/>
          </w:rPrChange>
        </w:rPr>
        <w:t xml:space="preserve">    </w:t>
      </w:r>
      <w:ins w:id="79" w:author="Boten, Farni [CTO]" w:date="2020-01-10T17:41:00Z">
        <w:r w:rsidR="001D588D">
          <w:rPr>
            <w:rFonts w:cs="Courier New"/>
            <w:szCs w:val="16"/>
          </w:rPr>
          <w:t>Nhss</w:t>
        </w:r>
      </w:ins>
      <w:ins w:id="80" w:author="Boten, Farni [CTO]" w:date="2020-01-10T17:37:00Z">
        <w:r w:rsidRPr="001D588D">
          <w:rPr>
            <w:rFonts w:cs="Courier New"/>
            <w:szCs w:val="16"/>
          </w:rPr>
          <w:t xml:space="preserve"> UE Context Management Service</w:t>
        </w:r>
      </w:ins>
      <w:ins w:id="81" w:author="Boten, Farni [CTO]" w:date="2020-01-10T17:41:00Z">
        <w:r w:rsidR="001D588D">
          <w:rPr>
            <w:rFonts w:cs="Courier New"/>
            <w:szCs w:val="16"/>
          </w:rPr>
          <w:t xml:space="preserve"> for IMS</w:t>
        </w:r>
      </w:ins>
      <w:del w:id="82"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1D588D" w:rsidRDefault="005F47B4" w:rsidP="005F47B4">
      <w:pPr>
        <w:pStyle w:val="PL"/>
        <w:rPr>
          <w:rFonts w:cs="Courier New"/>
          <w:szCs w:val="16"/>
          <w:rPrChange w:id="83" w:author="Boten, Farni [CTO]" w:date="2020-01-10T17:39:00Z">
            <w:rPr/>
          </w:rPrChange>
        </w:rPr>
      </w:pPr>
      <w:r w:rsidRPr="001D588D">
        <w:rPr>
          <w:rFonts w:cs="Courier New"/>
          <w:szCs w:val="16"/>
          <w:rPrChange w:id="84" w:author="Boten, Farni [CTO]" w:date="2020-01-10T17:39:00Z">
            <w:rPr/>
          </w:rPrChange>
        </w:rPr>
        <w:t xml:space="preserve">    All rights reserved.</w:t>
      </w:r>
    </w:p>
    <w:p w:rsidR="005F47B4" w:rsidRPr="001D588D" w:rsidRDefault="005F47B4" w:rsidP="005F47B4">
      <w:pPr>
        <w:pStyle w:val="PL"/>
        <w:rPr>
          <w:rFonts w:cs="Courier New"/>
          <w:szCs w:val="16"/>
          <w:lang w:val="en-US"/>
          <w:rPrChange w:id="85" w:author="Boten, Farni [CTO]" w:date="2020-01-10T17:39:00Z">
            <w:rPr>
              <w:lang w:val="en-US"/>
            </w:rPr>
          </w:rPrChange>
        </w:rPr>
      </w:pPr>
    </w:p>
    <w:p w:rsidR="005F47B4" w:rsidRPr="00D67AB2" w:rsidRDefault="005F47B4" w:rsidP="005F47B4">
      <w:pPr>
        <w:pStyle w:val="PL"/>
        <w:rPr>
          <w:lang w:val="en-US"/>
        </w:rPr>
      </w:pPr>
      <w:r w:rsidRPr="00D67AB2">
        <w:rPr>
          <w:lang w:val="en-US"/>
        </w:rPr>
        <w:t>externalDocs:</w:t>
      </w:r>
    </w:p>
    <w:p w:rsidR="005F47B4" w:rsidRPr="00D67AB2" w:rsidRDefault="005F47B4" w:rsidP="005F47B4">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ims-uecm</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uecm</w:t>
      </w:r>
    </w:p>
    <w:p w:rsidR="005F47B4" w:rsidRDefault="005F47B4" w:rsidP="005F47B4">
      <w:pPr>
        <w:pStyle w:val="PL"/>
        <w:rPr>
          <w:lang w:val="en-US"/>
        </w:rPr>
      </w:pPr>
      <w:r w:rsidRPr="00D67AB2">
        <w:rPr>
          <w:lang w:val="en-US"/>
        </w:rPr>
        <w:t xml:space="preserve"> </w:t>
      </w:r>
      <w:r>
        <w:rPr>
          <w:lang w:val="en-US"/>
        </w:rPr>
        <w:t xml:space="preserve"> </w:t>
      </w:r>
      <w:r w:rsidRPr="00D67AB2">
        <w:rPr>
          <w:lang w:val="en-US"/>
        </w:rPr>
        <w:t>- {}</w:t>
      </w:r>
    </w:p>
    <w:p w:rsidR="005F47B4" w:rsidRPr="00D67AB2" w:rsidRDefault="005F47B4" w:rsidP="005F47B4">
      <w:pPr>
        <w:pStyle w:val="PL"/>
        <w:rPr>
          <w:lang w:val="en-US"/>
        </w:rPr>
      </w:pPr>
    </w:p>
    <w:p w:rsidR="005F47B4" w:rsidRDefault="005F47B4" w:rsidP="005F47B4">
      <w:pPr>
        <w:pStyle w:val="PL"/>
      </w:pPr>
      <w:r>
        <w:t>paths:</w:t>
      </w:r>
    </w:p>
    <w:p w:rsidR="005F47B4" w:rsidRDefault="005F47B4" w:rsidP="005F47B4">
      <w:pPr>
        <w:pStyle w:val="PL"/>
      </w:pPr>
    </w:p>
    <w:p w:rsidR="005F47B4" w:rsidRDefault="005F47B4" w:rsidP="005F47B4">
      <w:pPr>
        <w:pStyle w:val="PL"/>
      </w:pPr>
      <w:r>
        <w:t xml:space="preserve">  /{impu}/authorize:</w:t>
      </w:r>
    </w:p>
    <w:p w:rsidR="005F47B4" w:rsidRDefault="005F47B4" w:rsidP="005F47B4">
      <w:pPr>
        <w:pStyle w:val="PL"/>
      </w:pPr>
      <w:r>
        <w:t xml:space="preserve">    post:</w:t>
      </w:r>
    </w:p>
    <w:p w:rsidR="005F47B4" w:rsidRDefault="005F47B4" w:rsidP="005F47B4">
      <w:pPr>
        <w:pStyle w:val="PL"/>
      </w:pPr>
      <w:r>
        <w:t xml:space="preserve">      summary: Authorize IMS Identities to register in the network or establish multimedia sessions and return CSCF location if it is stored </w:t>
      </w:r>
    </w:p>
    <w:p w:rsidR="005F47B4" w:rsidRDefault="005F47B4" w:rsidP="005F47B4">
      <w:pPr>
        <w:pStyle w:val="PL"/>
      </w:pPr>
      <w:r>
        <w:t xml:space="preserve">      operationId: Authorize</w:t>
      </w:r>
    </w:p>
    <w:p w:rsidR="005F47B4" w:rsidRDefault="005F47B4" w:rsidP="005F47B4">
      <w:pPr>
        <w:pStyle w:val="PL"/>
      </w:pPr>
      <w:r>
        <w:t xml:space="preserve">      tags:</w:t>
      </w:r>
    </w:p>
    <w:p w:rsidR="005F47B4" w:rsidRDefault="005F47B4" w:rsidP="005F47B4">
      <w:pPr>
        <w:pStyle w:val="PL"/>
      </w:pPr>
      <w:r>
        <w:t xml:space="preserve">        - Authorize Ims identities</w:t>
      </w:r>
    </w:p>
    <w:p w:rsidR="005F47B4" w:rsidRDefault="005F47B4" w:rsidP="005F47B4">
      <w:pPr>
        <w:pStyle w:val="PL"/>
      </w:pPr>
      <w:r>
        <w:t xml:space="preserve">      parameters:</w:t>
      </w:r>
    </w:p>
    <w:p w:rsidR="005F47B4" w:rsidRDefault="005F47B4" w:rsidP="005F47B4">
      <w:pPr>
        <w:pStyle w:val="PL"/>
      </w:pPr>
      <w:r>
        <w:t xml:space="preserve">        - name: impu</w:t>
      </w:r>
    </w:p>
    <w:p w:rsidR="005F47B4" w:rsidRDefault="005F47B4" w:rsidP="005F47B4">
      <w:pPr>
        <w:pStyle w:val="PL"/>
      </w:pPr>
      <w:r>
        <w:t xml:space="preserve">          in: path</w:t>
      </w:r>
    </w:p>
    <w:p w:rsidR="005F47B4" w:rsidRDefault="005F47B4" w:rsidP="005F47B4">
      <w:pPr>
        <w:pStyle w:val="PL"/>
      </w:pPr>
      <w:r>
        <w:t xml:space="preserve">          description: Public identity of the user. </w:t>
      </w:r>
    </w:p>
    <w:p w:rsidR="005F47B4" w:rsidRDefault="005F47B4" w:rsidP="005F47B4">
      <w:pPr>
        <w:pStyle w:val="PL"/>
      </w:pPr>
      <w:r>
        <w:t xml:space="preserve">          required: true</w:t>
      </w:r>
    </w:p>
    <w:p w:rsidR="005F47B4" w:rsidRDefault="005F47B4" w:rsidP="005F47B4">
      <w:pPr>
        <w:pStyle w:val="PL"/>
      </w:pPr>
      <w:r>
        <w:lastRenderedPageBreak/>
        <w:t xml:space="preserve">          schema:</w:t>
      </w:r>
    </w:p>
    <w:p w:rsidR="005F47B4" w:rsidRDefault="005F47B4" w:rsidP="005F47B4">
      <w:pPr>
        <w:pStyle w:val="PL"/>
      </w:pPr>
      <w:r>
        <w:t xml:space="preserve">              $ref: '#/components/schemas/Impu'</w:t>
      </w:r>
    </w:p>
    <w:p w:rsidR="005F47B4" w:rsidRDefault="005F47B4" w:rsidP="005F47B4">
      <w:pPr>
        <w:pStyle w:val="PL"/>
      </w:pPr>
      <w:r>
        <w:t xml:space="preserve">      requestBody:</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'#/components/schemas/AuthorizationRequest'</w:t>
      </w:r>
    </w:p>
    <w:p w:rsidR="005F47B4" w:rsidRDefault="005F47B4" w:rsidP="005F47B4">
      <w:pPr>
        <w:pStyle w:val="PL"/>
      </w:pPr>
      <w:r>
        <w:t xml:space="preserve">        required: true</w:t>
      </w:r>
    </w:p>
    <w:p w:rsidR="005F47B4" w:rsidRDefault="005F47B4" w:rsidP="005F47B4">
      <w:pPr>
        <w:pStyle w:val="PL"/>
      </w:pPr>
      <w:r>
        <w:t xml:space="preserve">      responses:</w:t>
      </w:r>
    </w:p>
    <w:p w:rsidR="005F47B4" w:rsidRDefault="005F47B4" w:rsidP="005F47B4">
      <w:pPr>
        <w:pStyle w:val="PL"/>
      </w:pPr>
      <w:r>
        <w:t xml:space="preserve">        '200':</w:t>
      </w:r>
    </w:p>
    <w:p w:rsidR="005F47B4" w:rsidRDefault="005F47B4" w:rsidP="005F47B4">
      <w:pPr>
        <w:pStyle w:val="PL"/>
      </w:pPr>
      <w:r>
        <w:t xml:space="preserve">          description: Expected response to a valid request</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'#/components/schemas/AuthorizationResponse'</w:t>
      </w:r>
    </w:p>
    <w:p w:rsidR="005F47B4" w:rsidRDefault="005F47B4" w:rsidP="005F47B4">
      <w:pPr>
        <w:pStyle w:val="PL"/>
      </w:pPr>
      <w:r>
        <w:t xml:space="preserve">        '400':</w:t>
      </w:r>
    </w:p>
    <w:p w:rsidR="005F47B4" w:rsidRDefault="005F47B4" w:rsidP="005F47B4">
      <w:pPr>
        <w:pStyle w:val="PL"/>
      </w:pPr>
      <w:r>
        <w:t xml:space="preserve">          description: Bad Request</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'403':</w:t>
      </w:r>
    </w:p>
    <w:p w:rsidR="005F47B4" w:rsidRDefault="005F47B4" w:rsidP="005F47B4">
      <w:pPr>
        <w:pStyle w:val="PL"/>
      </w:pPr>
      <w:r>
        <w:t xml:space="preserve">          description: Forbidden</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'404':</w:t>
      </w:r>
    </w:p>
    <w:p w:rsidR="005F47B4" w:rsidRDefault="005F47B4" w:rsidP="005F47B4">
      <w:pPr>
        <w:pStyle w:val="PL"/>
      </w:pPr>
      <w:r>
        <w:t xml:space="preserve">          description: Not found</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'500':</w:t>
      </w:r>
    </w:p>
    <w:p w:rsidR="005F47B4" w:rsidRDefault="005F47B4" w:rsidP="005F47B4">
      <w:pPr>
        <w:pStyle w:val="PL"/>
      </w:pPr>
      <w:r>
        <w:t xml:space="preserve">          description: Internal Server Error</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description: Unexpected error</w:t>
      </w:r>
    </w:p>
    <w:p w:rsidR="005F47B4" w:rsidRDefault="005F47B4" w:rsidP="005F47B4">
      <w:pPr>
        <w:pStyle w:val="PL"/>
      </w:pPr>
    </w:p>
    <w:p w:rsidR="005F47B4" w:rsidRDefault="005F47B4" w:rsidP="005F47B4">
      <w:pPr>
        <w:pStyle w:val="PL"/>
      </w:pPr>
      <w:r>
        <w:t>components:</w:t>
      </w:r>
    </w:p>
    <w:p w:rsidR="005F47B4" w:rsidRDefault="005F47B4" w:rsidP="005F47B4">
      <w:pPr>
        <w:pStyle w:val="PL"/>
      </w:pP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Default="005F47B4" w:rsidP="005F47B4">
      <w:pPr>
        <w:pStyle w:val="PL"/>
      </w:pPr>
      <w:r>
        <w:t xml:space="preserve">    AuthorizationRequest:</w:t>
      </w:r>
    </w:p>
    <w:p w:rsidR="005F47B4" w:rsidRDefault="005F47B4" w:rsidP="005F47B4">
      <w:pPr>
        <w:pStyle w:val="PL"/>
      </w:pPr>
      <w:r>
        <w:t xml:space="preserve">      description: Ims authorization request data</w:t>
      </w:r>
    </w:p>
    <w:p w:rsidR="005F47B4" w:rsidRDefault="005F47B4" w:rsidP="005F47B4">
      <w:pPr>
        <w:pStyle w:val="PL"/>
      </w:pPr>
      <w:r>
        <w:t xml:space="preserve">      type: object</w:t>
      </w:r>
    </w:p>
    <w:p w:rsidR="005F47B4" w:rsidRDefault="005F47B4" w:rsidP="005F47B4">
      <w:pPr>
        <w:pStyle w:val="PL"/>
      </w:pPr>
      <w:r>
        <w:t xml:space="preserve">      required:</w:t>
      </w:r>
    </w:p>
    <w:p w:rsidR="005F47B4" w:rsidRDefault="005F47B4" w:rsidP="005F47B4">
      <w:pPr>
        <w:pStyle w:val="PL"/>
      </w:pPr>
      <w:r>
        <w:t xml:space="preserve">        - authorizationType</w:t>
      </w:r>
    </w:p>
    <w:p w:rsidR="005F47B4" w:rsidRDefault="005F47B4" w:rsidP="005F47B4">
      <w:pPr>
        <w:pStyle w:val="PL"/>
      </w:pPr>
      <w:r>
        <w:t xml:space="preserve">      properties:</w:t>
      </w:r>
    </w:p>
    <w:p w:rsidR="005F47B4" w:rsidRDefault="005F47B4" w:rsidP="005F47B4">
      <w:pPr>
        <w:pStyle w:val="PL"/>
      </w:pPr>
      <w:r>
        <w:t xml:space="preserve">        impi:</w:t>
      </w:r>
    </w:p>
    <w:p w:rsidR="005F47B4" w:rsidRDefault="005F47B4" w:rsidP="005F47B4">
      <w:pPr>
        <w:pStyle w:val="PL"/>
      </w:pPr>
      <w:r>
        <w:t xml:space="preserve">          $ref: '#/components/schemas/Impi'</w:t>
      </w:r>
    </w:p>
    <w:p w:rsidR="005F47B4" w:rsidRDefault="005F47B4" w:rsidP="005F47B4">
      <w:pPr>
        <w:pStyle w:val="PL"/>
      </w:pPr>
      <w:r>
        <w:t xml:space="preserve">        authorizationType:</w:t>
      </w:r>
    </w:p>
    <w:p w:rsidR="005F47B4" w:rsidRDefault="005F47B4" w:rsidP="005F47B4">
      <w:pPr>
        <w:pStyle w:val="PL"/>
      </w:pPr>
      <w:r>
        <w:t xml:space="preserve">          description: authorization type</w:t>
      </w:r>
    </w:p>
    <w:p w:rsidR="005F47B4" w:rsidRDefault="005F47B4" w:rsidP="005F47B4">
      <w:pPr>
        <w:pStyle w:val="PL"/>
      </w:pPr>
      <w:r>
        <w:t xml:space="preserve">          $ref: '#/components/schemas/AuthorizationType'</w:t>
      </w:r>
    </w:p>
    <w:p w:rsidR="005F47B4" w:rsidRDefault="005F47B4" w:rsidP="005F47B4">
      <w:pPr>
        <w:pStyle w:val="PL"/>
      </w:pPr>
      <w:r>
        <w:t xml:space="preserve">        visitedNetworkIdentifier:</w:t>
      </w:r>
    </w:p>
    <w:p w:rsidR="005F47B4" w:rsidRDefault="005F47B4" w:rsidP="005F47B4">
      <w:pPr>
        <w:pStyle w:val="PL"/>
      </w:pPr>
      <w:r>
        <w:t xml:space="preserve">          type: string</w:t>
      </w:r>
    </w:p>
    <w:p w:rsidR="005F47B4" w:rsidRDefault="005F47B4" w:rsidP="005F47B4">
      <w:pPr>
        <w:pStyle w:val="PL"/>
      </w:pPr>
      <w:r>
        <w:t xml:space="preserve">        emergencyIndicator:</w:t>
      </w:r>
    </w:p>
    <w:p w:rsidR="005F47B4" w:rsidRDefault="005F47B4" w:rsidP="005F47B4">
      <w:pPr>
        <w:pStyle w:val="PL"/>
      </w:pPr>
      <w:r>
        <w:t xml:space="preserve">          type: boolean</w:t>
      </w:r>
    </w:p>
    <w:p w:rsidR="005F47B4" w:rsidRDefault="005F47B4" w:rsidP="005F47B4">
      <w:pPr>
        <w:pStyle w:val="PL"/>
      </w:pPr>
      <w:r>
        <w:t xml:space="preserve">        supportedFeatures:</w:t>
      </w:r>
    </w:p>
    <w:p w:rsidR="005F47B4" w:rsidRDefault="005F47B4" w:rsidP="005F47B4">
      <w:pPr>
        <w:pStyle w:val="PL"/>
      </w:pPr>
      <w:r>
        <w:t xml:space="preserve">          $ref: 'TS29571_CommonData.yaml#/components/schemas/SupportedFeatures'</w:t>
      </w:r>
    </w:p>
    <w:p w:rsidR="005F47B4" w:rsidRDefault="005F47B4" w:rsidP="005F47B4">
      <w:pPr>
        <w:pStyle w:val="PL"/>
      </w:pPr>
    </w:p>
    <w:p w:rsidR="005F47B4" w:rsidRDefault="005F47B4" w:rsidP="005F47B4">
      <w:pPr>
        <w:pStyle w:val="PL"/>
      </w:pPr>
      <w:r>
        <w:t xml:space="preserve">    AuthorizationResponse:</w:t>
      </w:r>
    </w:p>
    <w:p w:rsidR="005F47B4" w:rsidRDefault="005F47B4" w:rsidP="005F47B4">
      <w:pPr>
        <w:pStyle w:val="PL"/>
      </w:pPr>
      <w:r>
        <w:t xml:space="preserve">      description: Ims Registration authorization information result</w:t>
      </w:r>
    </w:p>
    <w:p w:rsidR="005F47B4" w:rsidRDefault="005F47B4" w:rsidP="005F47B4">
      <w:pPr>
        <w:pStyle w:val="PL"/>
      </w:pPr>
      <w:r>
        <w:t xml:space="preserve">      type: object</w:t>
      </w:r>
    </w:p>
    <w:p w:rsidR="005F47B4" w:rsidRDefault="005F47B4" w:rsidP="005F47B4">
      <w:pPr>
        <w:pStyle w:val="PL"/>
      </w:pPr>
      <w:r>
        <w:t xml:space="preserve">      properties:</w:t>
      </w:r>
    </w:p>
    <w:p w:rsidR="005F47B4" w:rsidRDefault="005F47B4" w:rsidP="005F47B4">
      <w:pPr>
        <w:pStyle w:val="PL"/>
      </w:pPr>
      <w:r>
        <w:t xml:space="preserve">        authorizationResult:</w:t>
      </w:r>
    </w:p>
    <w:p w:rsidR="005F47B4" w:rsidRDefault="005F47B4" w:rsidP="005F47B4">
      <w:pPr>
        <w:pStyle w:val="PL"/>
      </w:pPr>
      <w:r>
        <w:t xml:space="preserve">          $ref: '#/components/schemas/AuthorizationResult'</w:t>
      </w:r>
    </w:p>
    <w:p w:rsidR="005F47B4" w:rsidRDefault="005F47B4" w:rsidP="005F47B4">
      <w:pPr>
        <w:pStyle w:val="PL"/>
      </w:pPr>
      <w:r>
        <w:t xml:space="preserve">        cscfServerName:</w:t>
      </w:r>
    </w:p>
    <w:p w:rsidR="005F47B4" w:rsidRDefault="005F47B4" w:rsidP="005F47B4">
      <w:pPr>
        <w:pStyle w:val="PL"/>
      </w:pPr>
      <w:r>
        <w:t xml:space="preserve">          type: string</w:t>
      </w:r>
    </w:p>
    <w:p w:rsidR="005F47B4" w:rsidRDefault="005F47B4" w:rsidP="005F47B4">
      <w:pPr>
        <w:pStyle w:val="PL"/>
      </w:pPr>
      <w:r>
        <w:t xml:space="preserve">        </w:t>
      </w:r>
    </w:p>
    <w:p w:rsidR="005F47B4" w:rsidRDefault="005F47B4" w:rsidP="005F47B4">
      <w:pPr>
        <w:pStyle w:val="PL"/>
      </w:pPr>
      <w:r>
        <w:t># SIMPLE TYPES</w:t>
      </w:r>
    </w:p>
    <w:p w:rsidR="005F47B4" w:rsidRDefault="005F47B4" w:rsidP="005F47B4">
      <w:pPr>
        <w:pStyle w:val="PL"/>
      </w:pPr>
    </w:p>
    <w:p w:rsidR="005F47B4" w:rsidRDefault="005F47B4" w:rsidP="005F47B4">
      <w:pPr>
        <w:pStyle w:val="PL"/>
      </w:pPr>
      <w:r>
        <w:t xml:space="preserve">    Impu:</w:t>
      </w:r>
    </w:p>
    <w:p w:rsidR="005F47B4" w:rsidRDefault="005F47B4" w:rsidP="005F47B4">
      <w:pPr>
        <w:pStyle w:val="PL"/>
      </w:pPr>
      <w:r>
        <w:lastRenderedPageBreak/>
        <w:t xml:space="preserve">      type: string</w:t>
      </w:r>
    </w:p>
    <w:p w:rsidR="005F47B4" w:rsidRDefault="005F47B4" w:rsidP="005F47B4">
      <w:pPr>
        <w:pStyle w:val="PL"/>
      </w:pPr>
      <w:r>
        <w:t xml:space="preserve">    Impi:</w:t>
      </w:r>
    </w:p>
    <w:p w:rsidR="005F47B4" w:rsidRDefault="005F47B4" w:rsidP="005F47B4">
      <w:pPr>
        <w:pStyle w:val="PL"/>
      </w:pPr>
      <w:r>
        <w:t xml:space="preserve">      type: string</w:t>
      </w:r>
    </w:p>
    <w:p w:rsidR="005F47B4" w:rsidRDefault="005F47B4" w:rsidP="005F47B4">
      <w:pPr>
        <w:pStyle w:val="PL"/>
      </w:pPr>
    </w:p>
    <w:p w:rsidR="005F47B4" w:rsidRDefault="005F47B4" w:rsidP="005F47B4">
      <w:pPr>
        <w:pStyle w:val="PL"/>
      </w:pPr>
      <w:r>
        <w:t># ENUMS:</w:t>
      </w:r>
    </w:p>
    <w:p w:rsidR="005F47B4" w:rsidRDefault="005F47B4" w:rsidP="005F47B4">
      <w:pPr>
        <w:pStyle w:val="PL"/>
      </w:pPr>
    </w:p>
    <w:p w:rsidR="005F47B4" w:rsidRDefault="005F47B4" w:rsidP="005F47B4">
      <w:pPr>
        <w:pStyle w:val="PL"/>
      </w:pPr>
      <w:r>
        <w:t xml:space="preserve">    AuthorizationType:</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REGISTRATION</w:t>
      </w:r>
    </w:p>
    <w:p w:rsidR="005F47B4" w:rsidRDefault="005F47B4" w:rsidP="005F47B4">
      <w:pPr>
        <w:pStyle w:val="PL"/>
      </w:pPr>
      <w:r>
        <w:t xml:space="preserve">          - DEREGISTRATION</w:t>
      </w:r>
    </w:p>
    <w:p w:rsidR="005F47B4" w:rsidRDefault="005F47B4" w:rsidP="005F47B4">
      <w:pPr>
        <w:pStyle w:val="PL"/>
      </w:pPr>
      <w:r>
        <w:t xml:space="preserve">        - type: string</w:t>
      </w:r>
    </w:p>
    <w:p w:rsidR="005F47B4" w:rsidRDefault="005F47B4" w:rsidP="005F47B4">
      <w:pPr>
        <w:pStyle w:val="PL"/>
      </w:pPr>
    </w:p>
    <w:p w:rsidR="005F47B4" w:rsidRDefault="005F47B4" w:rsidP="005F47B4">
      <w:pPr>
        <w:pStyle w:val="PL"/>
      </w:pPr>
      <w:r>
        <w:t xml:space="preserve">    AuthorizationResult:</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FIRST_REGISTRATION</w:t>
      </w:r>
    </w:p>
    <w:p w:rsidR="005F47B4" w:rsidRDefault="005F47B4" w:rsidP="005F47B4">
      <w:pPr>
        <w:pStyle w:val="PL"/>
      </w:pPr>
      <w:r>
        <w:t xml:space="preserve">          - SUBSEQUENT_REGISTRATION</w:t>
      </w:r>
    </w:p>
    <w:p w:rsidR="005F47B4" w:rsidRPr="00A72279" w:rsidRDefault="005F47B4" w:rsidP="005F47B4">
      <w:pPr>
        <w:pStyle w:val="PL"/>
      </w:pPr>
      <w:r>
        <w:t xml:space="preserve">        - type: string</w:t>
      </w:r>
    </w:p>
    <w:p w:rsidR="009E4CF2" w:rsidRDefault="009E4CF2"/>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5F47B4" w:rsidRDefault="005F47B4" w:rsidP="005F47B4">
      <w:pPr>
        <w:pStyle w:val="Heading2"/>
      </w:pPr>
      <w:bookmarkStart w:id="86" w:name="_Toc24978902"/>
      <w:bookmarkStart w:id="87" w:name="_Toc26199670"/>
      <w:r w:rsidRPr="00F91D2F">
        <w:t>A.</w:t>
      </w:r>
      <w:r>
        <w:t>4</w:t>
      </w:r>
      <w:r w:rsidRPr="00F91D2F">
        <w:tab/>
      </w:r>
      <w:proofErr w:type="spellStart"/>
      <w:r>
        <w:t>Nhss_imsUEAU</w:t>
      </w:r>
      <w:proofErr w:type="spellEnd"/>
      <w:r w:rsidRPr="00F91D2F">
        <w:t xml:space="preserve"> API</w:t>
      </w:r>
      <w:bookmarkEnd w:id="86"/>
      <w:bookmarkEnd w:id="87"/>
      <w:r w:rsidRPr="00D67AB2">
        <w:t xml:space="preserve"> </w:t>
      </w:r>
    </w:p>
    <w:p w:rsidR="005F47B4" w:rsidRDefault="005F47B4" w:rsidP="005F47B4">
      <w:pPr>
        <w:pStyle w:val="PL"/>
      </w:pPr>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1D588D" w:rsidRDefault="005F47B4" w:rsidP="005F47B4">
      <w:pPr>
        <w:pStyle w:val="PL"/>
        <w:rPr>
          <w:rFonts w:cs="Courier New"/>
          <w:szCs w:val="16"/>
        </w:rPr>
      </w:pPr>
      <w:r w:rsidRPr="00D67AB2">
        <w:t xml:space="preserve">  </w:t>
      </w:r>
      <w:r w:rsidRPr="001D588D">
        <w:rPr>
          <w:rFonts w:cs="Courier New"/>
          <w:szCs w:val="16"/>
        </w:rPr>
        <w:t>version: '1.0.0.alpha-1'</w:t>
      </w:r>
    </w:p>
    <w:p w:rsidR="005F47B4" w:rsidRPr="005E272B" w:rsidRDefault="005F47B4" w:rsidP="005F47B4">
      <w:pPr>
        <w:pStyle w:val="PL"/>
        <w:rPr>
          <w:rFonts w:cs="Courier New"/>
          <w:szCs w:val="16"/>
        </w:rPr>
      </w:pPr>
      <w:r w:rsidRPr="005E272B">
        <w:rPr>
          <w:rFonts w:cs="Courier New"/>
          <w:szCs w:val="16"/>
        </w:rPr>
        <w:t xml:space="preserve">  title: 'Nhss_imsUEAU'</w:t>
      </w:r>
    </w:p>
    <w:p w:rsidR="005F47B4" w:rsidRPr="005E272B" w:rsidRDefault="005F47B4" w:rsidP="005F47B4">
      <w:pPr>
        <w:pStyle w:val="PL"/>
        <w:rPr>
          <w:rFonts w:cs="Courier New"/>
          <w:szCs w:val="16"/>
        </w:rPr>
      </w:pPr>
      <w:r w:rsidRPr="005E272B">
        <w:rPr>
          <w:rFonts w:cs="Courier New"/>
          <w:szCs w:val="16"/>
        </w:rPr>
        <w:t xml:space="preserve">  description: |</w:t>
      </w:r>
    </w:p>
    <w:p w:rsidR="005F47B4" w:rsidRPr="001D588D" w:rsidRDefault="005F47B4" w:rsidP="005F47B4">
      <w:pPr>
        <w:pStyle w:val="PL"/>
        <w:rPr>
          <w:rFonts w:cs="Courier New"/>
          <w:szCs w:val="16"/>
        </w:rPr>
      </w:pPr>
      <w:r w:rsidRPr="00DF1BD7">
        <w:rPr>
          <w:rFonts w:cs="Courier New"/>
          <w:szCs w:val="16"/>
        </w:rPr>
        <w:t xml:space="preserve">    </w:t>
      </w:r>
      <w:ins w:id="88" w:author="Boten, Farni [CTO]" w:date="2020-01-10T17:41:00Z">
        <w:r w:rsidR="001D588D">
          <w:rPr>
            <w:rFonts w:cs="Courier New"/>
            <w:szCs w:val="16"/>
          </w:rPr>
          <w:t xml:space="preserve">Nhss </w:t>
        </w:r>
      </w:ins>
      <w:ins w:id="89" w:author="Boten, Farni [CTO]" w:date="2020-01-10T17:37:00Z">
        <w:r w:rsidRPr="001D588D">
          <w:rPr>
            <w:rFonts w:cs="Courier New"/>
            <w:szCs w:val="16"/>
          </w:rPr>
          <w:t>UE Authentication Service</w:t>
        </w:r>
      </w:ins>
      <w:ins w:id="90" w:author="Boten, Farni [CTO]" w:date="2020-01-10T17:41:00Z">
        <w:r w:rsidR="001D588D">
          <w:rPr>
            <w:rFonts w:cs="Courier New"/>
            <w:szCs w:val="16"/>
          </w:rPr>
          <w:t xml:space="preserve"> for IMS</w:t>
        </w:r>
      </w:ins>
      <w:del w:id="91"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1D588D" w:rsidRDefault="005F47B4" w:rsidP="005F47B4">
      <w:pPr>
        <w:pStyle w:val="PL"/>
        <w:rPr>
          <w:rFonts w:cs="Courier New"/>
          <w:szCs w:val="16"/>
          <w:rPrChange w:id="92" w:author="Boten, Farni [CTO]" w:date="2020-01-10T17:38:00Z">
            <w:rPr/>
          </w:rPrChange>
        </w:rPr>
      </w:pPr>
      <w:r w:rsidRPr="001D588D">
        <w:rPr>
          <w:rFonts w:cs="Courier New"/>
          <w:szCs w:val="16"/>
          <w:rPrChange w:id="93" w:author="Boten, Farni [CTO]" w:date="2020-01-10T17:38:00Z">
            <w:rPr/>
          </w:rPrChange>
        </w:rPr>
        <w:t xml:space="preserve">    All rights reserved.</w:t>
      </w:r>
    </w:p>
    <w:p w:rsidR="005F47B4" w:rsidRPr="001D588D" w:rsidRDefault="005F47B4" w:rsidP="005F47B4">
      <w:pPr>
        <w:pStyle w:val="PL"/>
        <w:rPr>
          <w:rFonts w:cs="Courier New"/>
          <w:szCs w:val="16"/>
          <w:lang w:val="en-US"/>
          <w:rPrChange w:id="94" w:author="Boten, Farni [CTO]" w:date="2020-01-10T17:38:00Z">
            <w:rPr>
              <w:lang w:val="en-US"/>
            </w:rPr>
          </w:rPrChange>
        </w:rPr>
      </w:pPr>
    </w:p>
    <w:p w:rsidR="005F47B4" w:rsidRPr="001D588D" w:rsidRDefault="005F47B4" w:rsidP="005F47B4">
      <w:pPr>
        <w:pStyle w:val="PL"/>
        <w:rPr>
          <w:rFonts w:cs="Courier New"/>
          <w:szCs w:val="16"/>
          <w:lang w:val="en-US"/>
          <w:rPrChange w:id="95" w:author="Boten, Farni [CTO]" w:date="2020-01-10T17:38:00Z">
            <w:rPr>
              <w:lang w:val="en-US"/>
            </w:rPr>
          </w:rPrChange>
        </w:rPr>
      </w:pPr>
      <w:r w:rsidRPr="001D588D">
        <w:rPr>
          <w:rFonts w:cs="Courier New"/>
          <w:szCs w:val="16"/>
          <w:lang w:val="en-US"/>
          <w:rPrChange w:id="96" w:author="Boten, Farni [CTO]" w:date="2020-01-10T17:38:00Z">
            <w:rPr>
              <w:lang w:val="en-US"/>
            </w:rPr>
          </w:rPrChange>
        </w:rPr>
        <w:t>externalDocs:</w:t>
      </w:r>
    </w:p>
    <w:p w:rsidR="005F47B4" w:rsidRPr="00D67AB2" w:rsidRDefault="005F47B4" w:rsidP="005F47B4">
      <w:pPr>
        <w:pStyle w:val="PL"/>
        <w:rPr>
          <w:lang w:val="en-US"/>
        </w:rPr>
      </w:pPr>
      <w:r w:rsidRPr="001D588D">
        <w:rPr>
          <w:rFonts w:cs="Courier New"/>
          <w:szCs w:val="16"/>
          <w:lang w:val="en-US"/>
          <w:rPrChange w:id="97" w:author="Boten, Farni [CTO]" w:date="2020-01-10T17:38:00Z">
            <w:rPr>
              <w:lang w:val="en-US"/>
            </w:rPr>
          </w:rPrChange>
        </w:rPr>
        <w:t xml:space="preserve">  description: 3GPP TS 29.562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ims-ueau</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ueau</w:t>
      </w:r>
    </w:p>
    <w:p w:rsidR="005F47B4" w:rsidRPr="00D67AB2" w:rsidRDefault="005F47B4" w:rsidP="005F47B4">
      <w:pPr>
        <w:pStyle w:val="PL"/>
        <w:rPr>
          <w:lang w:val="en-US"/>
        </w:rPr>
      </w:pPr>
      <w:r w:rsidRPr="00D67AB2">
        <w:rPr>
          <w:lang w:val="en-US"/>
        </w:rPr>
        <w:t xml:space="preserve">  - {}</w:t>
      </w:r>
    </w:p>
    <w:p w:rsidR="005F47B4" w:rsidRDefault="005F47B4" w:rsidP="005F47B4"/>
    <w:p w:rsidR="005F47B4" w:rsidRDefault="005F47B4" w:rsidP="005F47B4">
      <w:pPr>
        <w:pStyle w:val="PL"/>
      </w:pPr>
      <w:r w:rsidRPr="00802C87">
        <w:t>paths:</w:t>
      </w:r>
    </w:p>
    <w:p w:rsidR="005F47B4" w:rsidRDefault="005F47B4" w:rsidP="005F47B4">
      <w:pPr>
        <w:pStyle w:val="PL"/>
      </w:pPr>
    </w:p>
    <w:p w:rsidR="005F47B4" w:rsidRPr="00827916" w:rsidRDefault="005F47B4" w:rsidP="005F47B4">
      <w:pPr>
        <w:pStyle w:val="PL"/>
      </w:pPr>
      <w:r w:rsidRPr="00827916">
        <w:t xml:space="preserve">  /{impi}/security-information/generate-sip-auth-data:</w:t>
      </w:r>
    </w:p>
    <w:p w:rsidR="005F47B4" w:rsidRPr="00827916" w:rsidRDefault="005F47B4" w:rsidP="005F47B4">
      <w:pPr>
        <w:pStyle w:val="PL"/>
      </w:pPr>
      <w:r w:rsidRPr="00827916">
        <w:t xml:space="preserve">    post:</w:t>
      </w:r>
    </w:p>
    <w:p w:rsidR="005F47B4" w:rsidRPr="00827916" w:rsidRDefault="005F47B4" w:rsidP="005F47B4">
      <w:pPr>
        <w:pStyle w:val="PL"/>
      </w:pPr>
      <w:r w:rsidRPr="00827916">
        <w:t xml:space="preserve">      summary: Generate authentication data for the UE based on the Auth-Scheme provided</w:t>
      </w:r>
    </w:p>
    <w:p w:rsidR="005F47B4" w:rsidRPr="00827916" w:rsidRDefault="005F47B4" w:rsidP="005F47B4">
      <w:pPr>
        <w:pStyle w:val="PL"/>
      </w:pPr>
      <w:r w:rsidRPr="00827916">
        <w:t xml:space="preserve">      operationId: GenerateSipAuthData</w:t>
      </w:r>
    </w:p>
    <w:p w:rsidR="005F47B4" w:rsidRPr="00827916" w:rsidRDefault="005F47B4" w:rsidP="005F47B4">
      <w:pPr>
        <w:pStyle w:val="PL"/>
      </w:pPr>
      <w:r w:rsidRPr="00827916">
        <w:t xml:space="preserve">      tags:</w:t>
      </w:r>
    </w:p>
    <w:p w:rsidR="005F47B4" w:rsidRPr="00827916" w:rsidRDefault="005F47B4" w:rsidP="005F47B4">
      <w:pPr>
        <w:pStyle w:val="PL"/>
      </w:pPr>
      <w:r w:rsidRPr="00827916">
        <w:t xml:space="preserve">        - Generate Auth Data</w:t>
      </w:r>
    </w:p>
    <w:p w:rsidR="005F47B4" w:rsidRPr="00827916" w:rsidRDefault="005F47B4" w:rsidP="005F47B4">
      <w:pPr>
        <w:pStyle w:val="PL"/>
      </w:pPr>
      <w:r w:rsidRPr="00827916">
        <w:t xml:space="preserve">      parameters:</w:t>
      </w:r>
    </w:p>
    <w:p w:rsidR="005F47B4" w:rsidRPr="00827916" w:rsidRDefault="005F47B4" w:rsidP="005F47B4">
      <w:pPr>
        <w:pStyle w:val="PL"/>
      </w:pPr>
      <w:r w:rsidRPr="00827916">
        <w:t xml:space="preserve">        - name: impi</w:t>
      </w:r>
    </w:p>
    <w:p w:rsidR="005F47B4" w:rsidRPr="00827916" w:rsidRDefault="005F47B4" w:rsidP="005F47B4">
      <w:pPr>
        <w:pStyle w:val="PL"/>
      </w:pPr>
      <w:r w:rsidRPr="00827916">
        <w:t xml:space="preserve">          in: path</w:t>
      </w:r>
    </w:p>
    <w:p w:rsidR="005F47B4" w:rsidRPr="00827916" w:rsidRDefault="005F47B4" w:rsidP="005F47B4">
      <w:pPr>
        <w:pStyle w:val="PL"/>
      </w:pPr>
      <w:r w:rsidRPr="00827916">
        <w:t xml:space="preserve">          description: IMS Private Identity for the UE (IMPI)</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'#/components/schemas/Impi'</w:t>
      </w:r>
    </w:p>
    <w:p w:rsidR="005F47B4" w:rsidRPr="00827916" w:rsidRDefault="005F47B4" w:rsidP="005F47B4">
      <w:pPr>
        <w:pStyle w:val="PL"/>
      </w:pPr>
      <w:r w:rsidRPr="00827916">
        <w:t xml:space="preserve">      requestBody:</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'#/components/schemas/SipAuthenticationInfoRequest'</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lastRenderedPageBreak/>
        <w:t xml:space="preserve">      responses:</w:t>
      </w:r>
    </w:p>
    <w:p w:rsidR="005F47B4" w:rsidRPr="00827916" w:rsidRDefault="005F47B4" w:rsidP="005F47B4">
      <w:pPr>
        <w:pStyle w:val="PL"/>
      </w:pPr>
      <w:r w:rsidRPr="00827916">
        <w:t xml:space="preserve">        '200':</w:t>
      </w:r>
    </w:p>
    <w:p w:rsidR="005F47B4" w:rsidRPr="00827916" w:rsidRDefault="005F47B4" w:rsidP="005F47B4">
      <w:pPr>
        <w:pStyle w:val="PL"/>
      </w:pPr>
      <w:r w:rsidRPr="00827916">
        <w:t xml:space="preserve">          description: Expected response to a valid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'#/components/schemas/SipAuthenticationInfoResult'</w:t>
      </w:r>
    </w:p>
    <w:p w:rsidR="005F47B4" w:rsidRPr="00827916" w:rsidRDefault="005F47B4" w:rsidP="005F47B4">
      <w:pPr>
        <w:pStyle w:val="PL"/>
      </w:pPr>
      <w:r w:rsidRPr="00827916">
        <w:t xml:space="preserve">        '400':</w:t>
      </w:r>
    </w:p>
    <w:p w:rsidR="005F47B4" w:rsidRPr="00827916" w:rsidRDefault="005F47B4" w:rsidP="005F47B4">
      <w:pPr>
        <w:pStyle w:val="PL"/>
      </w:pPr>
      <w:r w:rsidRPr="00827916">
        <w:t xml:space="preserve">          description: Bad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'403':</w:t>
      </w:r>
    </w:p>
    <w:p w:rsidR="005F47B4" w:rsidRPr="00827916" w:rsidRDefault="005F47B4" w:rsidP="005F47B4">
      <w:pPr>
        <w:pStyle w:val="PL"/>
      </w:pPr>
      <w:r w:rsidRPr="00827916">
        <w:t xml:space="preserve">          description: Forbidden</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'404':</w:t>
      </w:r>
    </w:p>
    <w:p w:rsidR="005F47B4" w:rsidRPr="00827916" w:rsidRDefault="005F47B4" w:rsidP="005F47B4">
      <w:pPr>
        <w:pStyle w:val="PL"/>
      </w:pPr>
      <w:r w:rsidRPr="00827916">
        <w:t xml:space="preserve">          description: Not found</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Default="005F47B4" w:rsidP="005F47B4">
      <w:pPr>
        <w:pStyle w:val="PL"/>
      </w:pPr>
      <w:r>
        <w:t xml:space="preserve">        '405':</w:t>
      </w:r>
    </w:p>
    <w:p w:rsidR="005F47B4" w:rsidRDefault="005F47B4" w:rsidP="005F47B4">
      <w:pPr>
        <w:pStyle w:val="PL"/>
      </w:pPr>
      <w:r>
        <w:t xml:space="preserve">          $ref: 'TS29571_CommonData.yaml#/components/responses/405'</w:t>
      </w:r>
    </w:p>
    <w:p w:rsidR="005F47B4" w:rsidRDefault="005F47B4" w:rsidP="005F47B4">
      <w:pPr>
        <w:pStyle w:val="PL"/>
      </w:pPr>
      <w:r>
        <w:t xml:space="preserve">        '500':</w:t>
      </w:r>
    </w:p>
    <w:p w:rsidR="005F47B4" w:rsidRDefault="005F47B4" w:rsidP="005F47B4">
      <w:pPr>
        <w:pStyle w:val="PL"/>
      </w:pPr>
      <w:r>
        <w:t xml:space="preserve">          $ref: 'TS29571_CommonData.yaml#/components/responses/500'</w:t>
      </w:r>
    </w:p>
    <w:p w:rsidR="005F47B4" w:rsidRPr="004221FF" w:rsidRDefault="005F47B4" w:rsidP="005F47B4">
      <w:pPr>
        <w:pStyle w:val="PL"/>
      </w:pPr>
      <w:r w:rsidRPr="004221FF">
        <w:t xml:space="preserve">        '501':</w:t>
      </w:r>
    </w:p>
    <w:p w:rsidR="005F47B4" w:rsidRPr="004221FF" w:rsidRDefault="005F47B4" w:rsidP="005F47B4">
      <w:pPr>
        <w:pStyle w:val="PL"/>
      </w:pPr>
      <w:r w:rsidRPr="004221FF">
        <w:t xml:space="preserve">          description: Not implemented</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'503':</w:t>
      </w:r>
    </w:p>
    <w:p w:rsidR="005F47B4" w:rsidRDefault="005F47B4" w:rsidP="005F47B4">
      <w:pPr>
        <w:pStyle w:val="PL"/>
      </w:pPr>
      <w:r>
        <w:t xml:space="preserve">          $ref: 'TS29571_CommonData.yaml#/components/responses/503'</w:t>
      </w:r>
    </w:p>
    <w:p w:rsidR="005F47B4" w:rsidRPr="004221FF" w:rsidRDefault="005F47B4" w:rsidP="005F47B4">
      <w:pPr>
        <w:pStyle w:val="PL"/>
      </w:pPr>
      <w:r w:rsidRPr="004221FF">
        <w:t xml:space="preserve">        '504':</w:t>
      </w:r>
    </w:p>
    <w:p w:rsidR="005F47B4" w:rsidRPr="004221FF" w:rsidRDefault="005F47B4" w:rsidP="005F47B4">
      <w:pPr>
        <w:pStyle w:val="PL"/>
      </w:pPr>
      <w:r w:rsidRPr="004221FF">
        <w:t xml:space="preserve">          description: Gateway timeout</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$ref: 'TS29571_CommonData.yaml#/components/responses/default'</w:t>
      </w:r>
    </w:p>
    <w:p w:rsidR="005F47B4" w:rsidRDefault="005F47B4" w:rsidP="005F47B4">
      <w:pPr>
        <w:pStyle w:val="PL"/>
      </w:pPr>
    </w:p>
    <w:p w:rsidR="005F47B4" w:rsidRDefault="005F47B4" w:rsidP="005F47B4">
      <w:pPr>
        <w:pStyle w:val="PL"/>
      </w:pPr>
      <w:r>
        <w:t>components:</w:t>
      </w: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Pr="004221FF" w:rsidRDefault="005F47B4" w:rsidP="005F47B4">
      <w:pPr>
        <w:pStyle w:val="PL"/>
      </w:pPr>
      <w:r w:rsidRPr="004221FF">
        <w:t xml:space="preserve">    SipAuthenticationInfoRequest: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sipAuthenticationScheme</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sipAuthenticationScheme:</w:t>
      </w:r>
    </w:p>
    <w:p w:rsidR="005F47B4" w:rsidRPr="004221FF" w:rsidRDefault="005F47B4" w:rsidP="005F47B4">
      <w:pPr>
        <w:pStyle w:val="PL"/>
      </w:pPr>
      <w:r w:rsidRPr="004221FF">
        <w:t xml:space="preserve">          $ref: '#/components/schemas/SipAuthenticationScheme'</w:t>
      </w:r>
    </w:p>
    <w:p w:rsidR="005F47B4" w:rsidRPr="004221FF" w:rsidRDefault="005F47B4" w:rsidP="005F47B4">
      <w:pPr>
        <w:pStyle w:val="PL"/>
      </w:pPr>
      <w:r w:rsidRPr="004221FF">
        <w:t xml:space="preserve">        sipNumberAuthItems:</w:t>
      </w:r>
    </w:p>
    <w:p w:rsidR="005F47B4" w:rsidRPr="004221FF" w:rsidRDefault="005F47B4" w:rsidP="005F47B4">
      <w:pPr>
        <w:pStyle w:val="PL"/>
      </w:pPr>
      <w:r w:rsidRPr="004221FF">
        <w:t xml:space="preserve">          $ref: '#/components/schemas/SipNumberAuthItems'</w:t>
      </w: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$ref: '#/components/schemas/ResynchronizationInfo'</w:t>
      </w:r>
    </w:p>
    <w:p w:rsidR="005F47B4" w:rsidRPr="004221FF" w:rsidRDefault="005F47B4" w:rsidP="005F47B4">
      <w:pPr>
        <w:pStyle w:val="PL"/>
      </w:pP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rand</w:t>
      </w:r>
    </w:p>
    <w:p w:rsidR="005F47B4" w:rsidRPr="004221FF" w:rsidRDefault="005F47B4" w:rsidP="005F47B4">
      <w:pPr>
        <w:pStyle w:val="PL"/>
      </w:pPr>
      <w:r w:rsidRPr="004221FF">
        <w:t xml:space="preserve">        - auts</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rand:</w:t>
      </w:r>
    </w:p>
    <w:p w:rsidR="005F47B4" w:rsidRPr="004221FF" w:rsidRDefault="005F47B4" w:rsidP="005F47B4">
      <w:pPr>
        <w:pStyle w:val="PL"/>
      </w:pPr>
      <w:r w:rsidRPr="004221FF">
        <w:t xml:space="preserve">          $ref: '</w:t>
      </w:r>
      <w:r>
        <w:t>TS29503_Nudm_UEAU.yaml</w:t>
      </w:r>
      <w:r w:rsidRPr="004221FF">
        <w:t>#/components/schemas/Rand'</w:t>
      </w:r>
    </w:p>
    <w:p w:rsidR="005F47B4" w:rsidRPr="004221FF" w:rsidRDefault="005F47B4" w:rsidP="005F47B4">
      <w:pPr>
        <w:pStyle w:val="PL"/>
      </w:pPr>
      <w:r w:rsidRPr="004221FF">
        <w:t xml:space="preserve">        auts:</w:t>
      </w:r>
    </w:p>
    <w:p w:rsidR="005F47B4" w:rsidRPr="004221FF" w:rsidRDefault="005F47B4" w:rsidP="005F47B4">
      <w:pPr>
        <w:pStyle w:val="PL"/>
      </w:pPr>
      <w:r w:rsidRPr="004221FF">
        <w:t xml:space="preserve">          $ref: '</w:t>
      </w:r>
      <w:r>
        <w:t>TS29503_Nudm_UEAU.yaml</w:t>
      </w:r>
      <w:r w:rsidRPr="004221FF">
        <w:t>#/components/schemas/Auts'</w:t>
      </w:r>
    </w:p>
    <w:p w:rsidR="005F47B4" w:rsidRPr="004221FF" w:rsidRDefault="005F47B4" w:rsidP="005F47B4">
      <w:pPr>
        <w:pStyle w:val="PL"/>
      </w:pPr>
    </w:p>
    <w:p w:rsidR="005F47B4" w:rsidRPr="004221FF" w:rsidRDefault="005F47B4" w:rsidP="005F47B4">
      <w:pPr>
        <w:pStyle w:val="PL"/>
      </w:pPr>
      <w:r w:rsidRPr="004221FF">
        <w:t xml:space="preserve">    SipAuthenticationInfoResult: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impi</w:t>
      </w:r>
    </w:p>
    <w:p w:rsidR="005F47B4" w:rsidRPr="004221FF" w:rsidRDefault="005F47B4" w:rsidP="005F47B4">
      <w:pPr>
        <w:pStyle w:val="PL"/>
      </w:pPr>
      <w:r w:rsidRPr="004221FF">
        <w:lastRenderedPageBreak/>
        <w:t xml:space="preserve">      properties:</w:t>
      </w:r>
    </w:p>
    <w:p w:rsidR="005F47B4" w:rsidRPr="004221FF" w:rsidRDefault="005F47B4" w:rsidP="005F47B4">
      <w:pPr>
        <w:pStyle w:val="PL"/>
      </w:pPr>
      <w:r w:rsidRPr="004221FF">
        <w:t xml:space="preserve">        impi:</w:t>
      </w:r>
    </w:p>
    <w:p w:rsidR="005F47B4" w:rsidRPr="004221FF" w:rsidRDefault="005F47B4" w:rsidP="005F47B4">
      <w:pPr>
        <w:pStyle w:val="PL"/>
      </w:pPr>
      <w:r w:rsidRPr="004221FF">
        <w:t xml:space="preserve">          $ref: '#/components/schemas/Impi'</w:t>
      </w:r>
    </w:p>
    <w:p w:rsidR="005F47B4" w:rsidRDefault="005F47B4" w:rsidP="005F47B4">
      <w:pPr>
        <w:pStyle w:val="PL"/>
      </w:pPr>
      <w:r w:rsidRPr="004221FF">
        <w:t xml:space="preserve">        3gAkaAv</w:t>
      </w:r>
      <w:r>
        <w:t>s</w:t>
      </w:r>
      <w:r w:rsidRPr="00827916">
        <w:t>:</w:t>
      </w:r>
    </w:p>
    <w:p w:rsidR="005F47B4" w:rsidRDefault="005F47B4" w:rsidP="005F47B4">
      <w:pPr>
        <w:pStyle w:val="PL"/>
      </w:pPr>
      <w:r>
        <w:t xml:space="preserve">          type: array</w:t>
      </w:r>
    </w:p>
    <w:p w:rsidR="005F47B4" w:rsidRPr="00827916" w:rsidRDefault="005F47B4" w:rsidP="005F47B4">
      <w:pPr>
        <w:pStyle w:val="PL"/>
      </w:pPr>
      <w:r>
        <w:t xml:space="preserve">          items:</w:t>
      </w:r>
    </w:p>
    <w:p w:rsidR="005F47B4" w:rsidRDefault="005F47B4" w:rsidP="005F47B4">
      <w:pPr>
        <w:pStyle w:val="PL"/>
      </w:pPr>
      <w:r w:rsidRPr="00827916">
        <w:t xml:space="preserve">          </w:t>
      </w:r>
      <w:r>
        <w:t xml:space="preserve">  </w:t>
      </w:r>
      <w:r w:rsidRPr="00827916">
        <w:t>$ref: '#/components/schemas/3</w:t>
      </w:r>
      <w:r>
        <w:t>G</w:t>
      </w:r>
      <w:r w:rsidRPr="00827916">
        <w:t>AkaA</w:t>
      </w:r>
      <w:r>
        <w:t>v</w:t>
      </w:r>
      <w:r w:rsidRPr="00827916">
        <w:t>'</w:t>
      </w:r>
    </w:p>
    <w:p w:rsidR="005F47B4" w:rsidRPr="00827916" w:rsidRDefault="005F47B4" w:rsidP="005F47B4">
      <w:pPr>
        <w:pStyle w:val="PL"/>
      </w:pPr>
      <w:r>
        <w:t xml:space="preserve">          minItems: 1</w:t>
      </w:r>
    </w:p>
    <w:p w:rsidR="005F47B4" w:rsidRPr="00827916" w:rsidRDefault="005F47B4" w:rsidP="005F47B4">
      <w:pPr>
        <w:pStyle w:val="PL"/>
      </w:pPr>
    </w:p>
    <w:p w:rsidR="005F47B4" w:rsidRDefault="005F47B4" w:rsidP="005F47B4">
      <w:pPr>
        <w:pStyle w:val="PL"/>
      </w:pPr>
      <w:r w:rsidRPr="00AB0ECE">
        <w:t xml:space="preserve">    3</w:t>
      </w:r>
      <w:r>
        <w:t>G</w:t>
      </w:r>
      <w:r w:rsidRPr="00AB0ECE">
        <w:t>AkaAv:</w:t>
      </w:r>
    </w:p>
    <w:p w:rsidR="005F47B4" w:rsidRPr="00D67AB2" w:rsidRDefault="005F47B4" w:rsidP="005F47B4">
      <w:pPr>
        <w:pStyle w:val="PL"/>
        <w:rPr>
          <w:lang w:val="en-US"/>
        </w:rPr>
      </w:pPr>
      <w:r w:rsidRPr="00D67AB2">
        <w:rPr>
          <w:lang w:val="en-US"/>
        </w:rPr>
        <w:t xml:space="preserve">      type: object</w:t>
      </w:r>
    </w:p>
    <w:p w:rsidR="005F47B4" w:rsidRPr="00827916" w:rsidRDefault="005F47B4" w:rsidP="005F47B4">
      <w:pPr>
        <w:pStyle w:val="PL"/>
      </w:pPr>
      <w:r w:rsidRPr="00827916">
        <w:t xml:space="preserve">      required:</w:t>
      </w:r>
    </w:p>
    <w:p w:rsidR="005F47B4" w:rsidRPr="00827916" w:rsidRDefault="005F47B4" w:rsidP="005F47B4">
      <w:pPr>
        <w:pStyle w:val="PL"/>
      </w:pPr>
      <w:r w:rsidRPr="00827916">
        <w:t xml:space="preserve">        - rand</w:t>
      </w:r>
    </w:p>
    <w:p w:rsidR="005F47B4" w:rsidRPr="00827916" w:rsidRDefault="005F47B4" w:rsidP="005F47B4">
      <w:pPr>
        <w:pStyle w:val="PL"/>
      </w:pPr>
      <w:r w:rsidRPr="00827916">
        <w:t xml:space="preserve">        - xres</w:t>
      </w:r>
    </w:p>
    <w:p w:rsidR="005F47B4" w:rsidRPr="00827916" w:rsidRDefault="005F47B4" w:rsidP="005F47B4">
      <w:pPr>
        <w:pStyle w:val="PL"/>
      </w:pPr>
      <w:r w:rsidRPr="00827916">
        <w:t xml:space="preserve">        - autn</w:t>
      </w:r>
    </w:p>
    <w:p w:rsidR="005F47B4" w:rsidRPr="00827916" w:rsidRDefault="005F47B4" w:rsidP="005F47B4">
      <w:pPr>
        <w:pStyle w:val="PL"/>
      </w:pPr>
      <w:r w:rsidRPr="00827916">
        <w:t xml:space="preserve">        - ck</w:t>
      </w:r>
    </w:p>
    <w:p w:rsidR="005F47B4" w:rsidRPr="00827916" w:rsidRDefault="005F47B4" w:rsidP="005F47B4">
      <w:pPr>
        <w:pStyle w:val="PL"/>
      </w:pPr>
      <w:r w:rsidRPr="00827916">
        <w:t xml:space="preserve">        - ik</w:t>
      </w:r>
    </w:p>
    <w:p w:rsidR="005F47B4" w:rsidRPr="00827916" w:rsidRDefault="005F47B4" w:rsidP="005F47B4">
      <w:pPr>
        <w:pStyle w:val="PL"/>
      </w:pPr>
      <w:r w:rsidRPr="00827916">
        <w:t xml:space="preserve">      properties:</w:t>
      </w:r>
    </w:p>
    <w:p w:rsidR="005F47B4" w:rsidRPr="00827916" w:rsidRDefault="005F47B4" w:rsidP="005F47B4">
      <w:pPr>
        <w:pStyle w:val="PL"/>
      </w:pPr>
      <w:r w:rsidRPr="00827916">
        <w:t xml:space="preserve">        rand:</w:t>
      </w:r>
    </w:p>
    <w:p w:rsidR="005F47B4" w:rsidRPr="00827916" w:rsidRDefault="005F47B4" w:rsidP="005F47B4">
      <w:pPr>
        <w:pStyle w:val="PL"/>
      </w:pPr>
      <w:r w:rsidRPr="00827916">
        <w:t xml:space="preserve">          $ref: '</w:t>
      </w:r>
      <w:r>
        <w:t>TS29503_Nudm_UEAU.yaml</w:t>
      </w:r>
      <w:r w:rsidRPr="00827916">
        <w:t>#/components/schemas/Rand'</w:t>
      </w:r>
    </w:p>
    <w:p w:rsidR="005F47B4" w:rsidRPr="00827916" w:rsidRDefault="005F47B4" w:rsidP="005F47B4">
      <w:pPr>
        <w:pStyle w:val="PL"/>
      </w:pPr>
      <w:r w:rsidRPr="00827916">
        <w:t xml:space="preserve">        xres:</w:t>
      </w:r>
    </w:p>
    <w:p w:rsidR="005F47B4" w:rsidRPr="00827916" w:rsidRDefault="005F47B4" w:rsidP="005F47B4">
      <w:pPr>
        <w:pStyle w:val="PL"/>
      </w:pPr>
      <w:r w:rsidRPr="00827916">
        <w:t xml:space="preserve">          $ref: '</w:t>
      </w:r>
      <w:r>
        <w:t>TS29503_Nudm_UEAU.yaml</w:t>
      </w:r>
      <w:r w:rsidRPr="00827916">
        <w:t>#/components/schemas/Xres'</w:t>
      </w:r>
    </w:p>
    <w:p w:rsidR="005F47B4" w:rsidRPr="00827916" w:rsidRDefault="005F47B4" w:rsidP="005F47B4">
      <w:pPr>
        <w:pStyle w:val="PL"/>
      </w:pPr>
      <w:r w:rsidRPr="00827916">
        <w:t xml:space="preserve">        autn:</w:t>
      </w:r>
    </w:p>
    <w:p w:rsidR="005F47B4" w:rsidRPr="00827916" w:rsidRDefault="005F47B4" w:rsidP="005F47B4">
      <w:pPr>
        <w:pStyle w:val="PL"/>
      </w:pPr>
      <w:r w:rsidRPr="00827916">
        <w:t xml:space="preserve">          $ref: '</w:t>
      </w:r>
      <w:r>
        <w:t>TS29503_Nudm_UEAU.yaml</w:t>
      </w:r>
      <w:r w:rsidRPr="00827916">
        <w:t>#/components/schemas/Autn'</w:t>
      </w: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$ref: '#/components/schemas/Ck'</w:t>
      </w: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$ref: '#/components/schemas/Ik'</w:t>
      </w:r>
    </w:p>
    <w:p w:rsidR="005F47B4" w:rsidRPr="00D76692" w:rsidRDefault="005F47B4" w:rsidP="005F47B4">
      <w:pPr>
        <w:pStyle w:val="PL"/>
      </w:pPr>
    </w:p>
    <w:p w:rsidR="005F47B4" w:rsidRDefault="005F47B4" w:rsidP="005F47B4">
      <w:pPr>
        <w:pStyle w:val="PL"/>
      </w:pPr>
      <w:r w:rsidRPr="008373DD">
        <w:t># SIMPLE TYPES:</w:t>
      </w:r>
    </w:p>
    <w:p w:rsidR="005F47B4" w:rsidRDefault="005F47B4" w:rsidP="005F47B4">
      <w:pPr>
        <w:pStyle w:val="PL"/>
      </w:pPr>
    </w:p>
    <w:p w:rsidR="005F47B4" w:rsidRPr="00827916" w:rsidRDefault="005F47B4" w:rsidP="005F47B4">
      <w:pPr>
        <w:pStyle w:val="PL"/>
      </w:pPr>
      <w:r w:rsidRPr="00827916">
        <w:t xml:space="preserve">    SipNumberAuthItems:</w:t>
      </w:r>
    </w:p>
    <w:p w:rsidR="005F47B4" w:rsidRPr="00827916" w:rsidRDefault="005F47B4" w:rsidP="005F47B4">
      <w:pPr>
        <w:pStyle w:val="PL"/>
      </w:pPr>
      <w:r w:rsidRPr="00827916">
        <w:t xml:space="preserve">      type: integer</w:t>
      </w:r>
    </w:p>
    <w:p w:rsidR="005F47B4" w:rsidRPr="00827916" w:rsidRDefault="005F47B4" w:rsidP="005F47B4">
      <w:pPr>
        <w:pStyle w:val="PL"/>
      </w:pPr>
      <w:r w:rsidRPr="00827916">
        <w:t xml:space="preserve">      minimum: 1</w:t>
      </w:r>
    </w:p>
    <w:p w:rsidR="005F47B4" w:rsidRPr="00827916" w:rsidRDefault="005F47B4" w:rsidP="005F47B4">
      <w:pPr>
        <w:pStyle w:val="PL"/>
      </w:pPr>
    </w:p>
    <w:p w:rsidR="005F47B4" w:rsidRPr="00827916" w:rsidRDefault="005F47B4" w:rsidP="005F47B4">
      <w:pPr>
        <w:pStyle w:val="PL"/>
      </w:pPr>
      <w:r w:rsidRPr="00827916">
        <w:t xml:space="preserve">    Impi:</w:t>
      </w:r>
    </w:p>
    <w:p w:rsidR="005F47B4" w:rsidRPr="00827916" w:rsidRDefault="005F47B4" w:rsidP="005F47B4">
      <w:pPr>
        <w:pStyle w:val="PL"/>
      </w:pPr>
      <w:r w:rsidRPr="00827916">
        <w:t xml:space="preserve">      type: string</w:t>
      </w:r>
    </w:p>
    <w:p w:rsidR="005F47B4" w:rsidRPr="00827916" w:rsidRDefault="005F47B4" w:rsidP="005F47B4">
      <w:pPr>
        <w:pStyle w:val="PL"/>
      </w:pP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D76692" w:rsidRDefault="005F47B4" w:rsidP="005F47B4">
      <w:pPr>
        <w:pStyle w:val="PL"/>
      </w:pPr>
    </w:p>
    <w:p w:rsidR="005F47B4" w:rsidRDefault="005F47B4" w:rsidP="005F47B4">
      <w:pPr>
        <w:pStyle w:val="PL"/>
      </w:pPr>
      <w:r w:rsidRPr="008373DD">
        <w:t xml:space="preserve"># </w:t>
      </w:r>
      <w:r>
        <w:t>ENUMS</w:t>
      </w:r>
      <w:r w:rsidRPr="008373DD">
        <w:t>:</w:t>
      </w:r>
    </w:p>
    <w:p w:rsidR="005F47B4" w:rsidRDefault="005F47B4" w:rsidP="005F47B4">
      <w:pPr>
        <w:pStyle w:val="PL"/>
      </w:pPr>
    </w:p>
    <w:p w:rsidR="005F47B4" w:rsidRPr="00827916" w:rsidRDefault="005F47B4" w:rsidP="005F47B4">
      <w:pPr>
        <w:pStyle w:val="PL"/>
      </w:pPr>
      <w:r w:rsidRPr="00827916">
        <w:t xml:space="preserve">    SipAuthenticationScheme:</w:t>
      </w:r>
    </w:p>
    <w:p w:rsidR="005F47B4" w:rsidRPr="00827916" w:rsidRDefault="005F47B4" w:rsidP="005F47B4">
      <w:pPr>
        <w:pStyle w:val="PL"/>
      </w:pPr>
      <w:r w:rsidRPr="00827916">
        <w:t xml:space="preserve">      anyOf:</w:t>
      </w:r>
    </w:p>
    <w:p w:rsidR="005F47B4" w:rsidRPr="00827916" w:rsidRDefault="005F47B4" w:rsidP="005F47B4">
      <w:pPr>
        <w:pStyle w:val="PL"/>
      </w:pPr>
      <w:r w:rsidRPr="00827916">
        <w:t xml:space="preserve">        - type: string</w:t>
      </w:r>
    </w:p>
    <w:p w:rsidR="005F47B4" w:rsidRPr="00827916" w:rsidRDefault="005F47B4" w:rsidP="005F47B4">
      <w:pPr>
        <w:pStyle w:val="PL"/>
      </w:pPr>
      <w:r w:rsidRPr="00827916">
        <w:t xml:space="preserve">          enum:</w:t>
      </w:r>
    </w:p>
    <w:p w:rsidR="005F47B4" w:rsidRDefault="005F47B4" w:rsidP="005F47B4">
      <w:pPr>
        <w:pStyle w:val="PL"/>
      </w:pPr>
      <w:r w:rsidRPr="00827916">
        <w:t xml:space="preserve">          - D</w:t>
      </w:r>
      <w:r>
        <w:t>IGEST</w:t>
      </w:r>
      <w:r w:rsidRPr="00827916">
        <w:t>-AKA</w:t>
      </w:r>
      <w:r>
        <w:t>V</w:t>
      </w:r>
      <w:r w:rsidRPr="00827916">
        <w:t>1-MD5</w:t>
      </w:r>
    </w:p>
    <w:p w:rsidR="005F47B4" w:rsidRDefault="005F47B4" w:rsidP="005F47B4">
      <w:pPr>
        <w:pStyle w:val="PL"/>
      </w:pPr>
      <w:r w:rsidRPr="00AB0ECE">
        <w:t xml:space="preserve">          - D</w:t>
      </w:r>
      <w:r>
        <w:t>IGEST</w:t>
      </w:r>
      <w:r w:rsidRPr="00AB0ECE">
        <w:t>-</w:t>
      </w:r>
      <w:r>
        <w:t>HTTP</w:t>
      </w:r>
    </w:p>
    <w:p w:rsidR="005F47B4" w:rsidRDefault="005F47B4" w:rsidP="005F47B4">
      <w:pPr>
        <w:pStyle w:val="PL"/>
      </w:pPr>
      <w:r w:rsidRPr="00AB0ECE">
        <w:t xml:space="preserve">          - </w:t>
      </w:r>
      <w:r>
        <w:t>NBA</w:t>
      </w:r>
    </w:p>
    <w:p w:rsidR="005F47B4" w:rsidRDefault="005F47B4" w:rsidP="005F47B4">
      <w:pPr>
        <w:pStyle w:val="PL"/>
      </w:pPr>
      <w:r w:rsidRPr="00AB0ECE">
        <w:t xml:space="preserve">          - </w:t>
      </w:r>
      <w:r>
        <w:t>GIBA</w:t>
      </w:r>
    </w:p>
    <w:p w:rsidR="005F47B4" w:rsidRPr="00AB0ECE" w:rsidRDefault="005F47B4" w:rsidP="005F47B4">
      <w:pPr>
        <w:pStyle w:val="PL"/>
      </w:pPr>
      <w:r w:rsidRPr="00AB0ECE">
        <w:t xml:space="preserve">        - type: string</w:t>
      </w:r>
    </w:p>
    <w:p w:rsidR="005F47B4" w:rsidRPr="00827916" w:rsidRDefault="005F47B4" w:rsidP="005F47B4">
      <w:pPr>
        <w:pStyle w:val="PL"/>
      </w:pPr>
    </w:p>
    <w:p w:rsidR="005F47B4" w:rsidRDefault="005F47B4" w:rsidP="005F47B4">
      <w:pPr>
        <w:pStyle w:val="PL"/>
      </w:pPr>
    </w:p>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DEC" w:rsidRDefault="00361DEC">
      <w:pPr>
        <w:spacing w:after="0"/>
      </w:pPr>
      <w:r>
        <w:separator/>
      </w:r>
    </w:p>
  </w:endnote>
  <w:endnote w:type="continuationSeparator" w:id="0">
    <w:p w:rsidR="00361DEC" w:rsidRDefault="00361D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DEC" w:rsidRDefault="00361DEC">
      <w:pPr>
        <w:spacing w:after="0"/>
      </w:pPr>
      <w:r>
        <w:separator/>
      </w:r>
    </w:p>
  </w:footnote>
  <w:footnote w:type="continuationSeparator" w:id="0">
    <w:p w:rsidR="00361DEC" w:rsidRDefault="00361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31BF8"/>
    <w:rsid w:val="001D588D"/>
    <w:rsid w:val="002147B3"/>
    <w:rsid w:val="00361DEC"/>
    <w:rsid w:val="003F3E2C"/>
    <w:rsid w:val="005205D4"/>
    <w:rsid w:val="005E272B"/>
    <w:rsid w:val="005F47B4"/>
    <w:rsid w:val="006429DD"/>
    <w:rsid w:val="00717261"/>
    <w:rsid w:val="0081008D"/>
    <w:rsid w:val="008F1F15"/>
    <w:rsid w:val="008F243D"/>
    <w:rsid w:val="0098029E"/>
    <w:rsid w:val="009E4CF2"/>
    <w:rsid w:val="00AF32F7"/>
    <w:rsid w:val="00CC04F0"/>
    <w:rsid w:val="00D52C7B"/>
    <w:rsid w:val="00DD0837"/>
    <w:rsid w:val="00DF1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2020-01-10T23:18:00Z</dcterms:created>
  <dcterms:modified xsi:type="dcterms:W3CDTF">2020-02-08T14:55:00Z</dcterms:modified>
</cp:coreProperties>
</file>