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7EA" w:rsidRDefault="008427EA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317</w:t>
      </w:r>
      <w:bookmarkStart w:id="0" w:name="_GoBack"/>
      <w:bookmarkEnd w:id="0"/>
    </w:p>
    <w:p w:rsidR="008427EA" w:rsidRDefault="008427EA" w:rsidP="00842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95F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041FE">
              <w:rPr>
                <w:b/>
                <w:noProof/>
                <w:sz w:val="28"/>
              </w:rPr>
              <w:t>0</w:t>
            </w:r>
            <w:r w:rsidR="00295F51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27EA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955" w:rsidP="00A56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4510">
                <w:t>Description of the 3</w:t>
              </w:r>
              <w:r w:rsidR="00074302">
                <w:t>GPP Rel-16</w:t>
              </w:r>
              <w:r w:rsidR="00295F51">
                <w:t xml:space="preserve"> </w:t>
              </w:r>
              <w:r w:rsidR="001717E0">
                <w:t xml:space="preserve">LC - </w:t>
              </w:r>
              <w:r w:rsidR="00A56C5D">
                <w:t>Consumer</w:t>
              </w:r>
            </w:fldSimple>
            <w:r w:rsidR="00CD42BE">
              <w:t xml:space="preserve"> side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C8F" w:rsidP="0053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7B1ABD">
              <w:rPr>
                <w:noProof/>
              </w:rPr>
              <w:t xml:space="preserve"> AT&amp;T,</w:t>
            </w:r>
            <w:r>
              <w:rPr>
                <w:noProof/>
              </w:rPr>
              <w:t xml:space="preserve"> 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95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536C8F">
              <w:rPr>
                <w:noProof/>
              </w:rPr>
              <w:t>20-01-</w:t>
            </w:r>
            <w:r w:rsidR="00A041FE">
              <w:rPr>
                <w:noProof/>
              </w:rPr>
              <w:t>0</w:t>
            </w:r>
            <w:r w:rsidR="00295F5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3C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A56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 w:rsidR="00053D03">
              <w:rPr>
                <w:noProof/>
              </w:rPr>
              <w:t>, which outlines the L</w:t>
            </w:r>
            <w:r>
              <w:rPr>
                <w:noProof/>
              </w:rPr>
              <w:t xml:space="preserve">oad Control solution for the normative work. This CR </w:t>
            </w:r>
            <w:r w:rsidR="00536C8F">
              <w:rPr>
                <w:noProof/>
              </w:rPr>
              <w:t>adds the decriptio</w:t>
            </w:r>
            <w:r w:rsidR="00EB5512">
              <w:rPr>
                <w:noProof/>
              </w:rPr>
              <w:t>n</w:t>
            </w:r>
            <w:r w:rsidR="00536C8F">
              <w:rPr>
                <w:noProof/>
              </w:rPr>
              <w:t xml:space="preserve"> of the</w:t>
            </w:r>
            <w:r w:rsidR="001717E0">
              <w:rPr>
                <w:noProof/>
              </w:rPr>
              <w:t xml:space="preserve"> </w:t>
            </w:r>
            <w:r w:rsidR="00A56C5D">
              <w:rPr>
                <w:noProof/>
              </w:rPr>
              <w:t>Consumer</w:t>
            </w:r>
            <w:r w:rsidR="001717E0">
              <w:rPr>
                <w:noProof/>
              </w:rPr>
              <w:t xml:space="preserve"> side</w:t>
            </w:r>
            <w:r w:rsidR="00536C8F">
              <w:rPr>
                <w:noProof/>
              </w:rPr>
              <w:t xml:space="preserve"> Rel-16 functionality</w:t>
            </w:r>
            <w:r>
              <w:rPr>
                <w:noProof/>
              </w:rPr>
              <w:t xml:space="preserve"> to 3GPP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</w:t>
            </w:r>
            <w:r w:rsidR="00053D03">
              <w:rPr>
                <w:noProof/>
              </w:rPr>
              <w:t xml:space="preserve"> how the consumer shall handle L</w:t>
            </w:r>
            <w:r>
              <w:rPr>
                <w:noProof/>
              </w:rPr>
              <w:t>CI is added to a new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FF7" w:rsidP="003679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E652E0">
              <w:t>.</w:t>
            </w:r>
            <w:r w:rsidR="002E653A">
              <w:rPr>
                <w:highlight w:val="yellow"/>
              </w:rPr>
              <w:t>z.</w:t>
            </w:r>
            <w:r w:rsidR="00763B62">
              <w:t>5</w:t>
            </w:r>
            <w:r w:rsidR="00E652E0"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B5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B5E51" w:rsidP="00A04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29.500 CR 0</w:t>
            </w:r>
            <w:r w:rsidR="00763B62">
              <w:rPr>
                <w:noProof/>
              </w:rPr>
              <w:t>081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1185A" w:rsidRPr="00B10071" w:rsidRDefault="00A1185A" w:rsidP="00A1185A">
      <w:pPr>
        <w:pStyle w:val="Heading4"/>
        <w:rPr>
          <w:ins w:id="3" w:author="Giorgi Gulbani" w:date="2020-01-07T09:25:00Z"/>
          <w:lang w:eastAsia="zh-CN"/>
        </w:rPr>
      </w:pPr>
      <w:ins w:id="4" w:author="Giorgi Gulbani" w:date="2020-01-02T17:45:00Z">
        <w:r w:rsidRPr="00B10071">
          <w:rPr>
            <w:lang w:eastAsia="zh-CN"/>
          </w:rPr>
          <w:t>6.</w:t>
        </w:r>
      </w:ins>
      <w:ins w:id="5" w:author="Giorgi Gulbani" w:date="2020-01-10T13:27:00Z">
        <w:r w:rsidR="001B7646" w:rsidRPr="00B10071">
          <w:rPr>
            <w:lang w:eastAsia="zh-CN"/>
          </w:rPr>
          <w:t>3</w:t>
        </w:r>
      </w:ins>
      <w:ins w:id="6" w:author="Giorgi Gulbani" w:date="2020-01-02T17:45:00Z">
        <w:r w:rsidRPr="00B10071">
          <w:rPr>
            <w:lang w:eastAsia="zh-CN"/>
          </w:rPr>
          <w:t>.</w:t>
        </w:r>
      </w:ins>
      <w:ins w:id="7" w:author="Rev2" w:date="2020-01-23T15:09:00Z">
        <w:r w:rsidR="00B10071" w:rsidRPr="00B10071">
          <w:rPr>
            <w:highlight w:val="yellow"/>
            <w:lang w:eastAsia="zh-CN"/>
          </w:rPr>
          <w:t>z</w:t>
        </w:r>
      </w:ins>
      <w:ins w:id="8" w:author="Giorgi Gulbani" w:date="2020-01-02T17:45:00Z">
        <w:r w:rsidRPr="00B10071">
          <w:rPr>
            <w:lang w:eastAsia="zh-CN"/>
          </w:rPr>
          <w:t>.</w:t>
        </w:r>
        <w:r w:rsidR="001B7646" w:rsidRPr="00B10071">
          <w:rPr>
            <w:lang w:eastAsia="zh-CN"/>
          </w:rPr>
          <w:t>5</w:t>
        </w:r>
        <w:r w:rsidR="001B7646" w:rsidRPr="00B10071">
          <w:rPr>
            <w:lang w:eastAsia="zh-CN"/>
          </w:rPr>
          <w:tab/>
          <w:t>L</w:t>
        </w:r>
        <w:r w:rsidRPr="00B10071">
          <w:rPr>
            <w:lang w:eastAsia="zh-CN"/>
          </w:rPr>
          <w:t xml:space="preserve">CI Handling by </w:t>
        </w:r>
      </w:ins>
      <w:ins w:id="9" w:author="Rev2" w:date="2020-01-23T15:34:00Z">
        <w:r w:rsidR="006165A6" w:rsidRPr="00B10071">
          <w:rPr>
            <w:lang w:eastAsia="zh-CN"/>
          </w:rPr>
          <w:t>a</w:t>
        </w:r>
        <w:r w:rsidR="006165A6">
          <w:rPr>
            <w:lang w:eastAsia="zh-CN"/>
          </w:rPr>
          <w:t>n HTTP client</w:t>
        </w:r>
      </w:ins>
    </w:p>
    <w:p w:rsidR="00703849" w:rsidRPr="00B10071" w:rsidRDefault="00703849">
      <w:pPr>
        <w:pStyle w:val="Heading5"/>
        <w:rPr>
          <w:ins w:id="10" w:author="Giorgi Gulbani" w:date="2020-01-07T09:26:00Z"/>
          <w:lang w:eastAsia="zh-CN"/>
        </w:rPr>
        <w:pPrChange w:id="11" w:author="Giorgi Gulbani" w:date="2020-01-07T09:26:00Z">
          <w:pPr>
            <w:pStyle w:val="Heading4"/>
          </w:pPr>
        </w:pPrChange>
      </w:pPr>
      <w:ins w:id="12" w:author="Giorgi Gulbani" w:date="2020-01-07T09:25:00Z">
        <w:r w:rsidRPr="00B10071">
          <w:rPr>
            <w:lang w:eastAsia="zh-CN"/>
          </w:rPr>
          <w:t>6.</w:t>
        </w:r>
      </w:ins>
      <w:ins w:id="13" w:author="Giorgi Gulbani" w:date="2020-01-10T13:29:00Z">
        <w:r w:rsidR="005A029D" w:rsidRPr="00B10071">
          <w:rPr>
            <w:lang w:eastAsia="zh-CN"/>
          </w:rPr>
          <w:t>3</w:t>
        </w:r>
      </w:ins>
      <w:ins w:id="14" w:author="Giorgi Gulbani" w:date="2020-01-07T09:25:00Z">
        <w:r w:rsidRPr="00B10071">
          <w:rPr>
            <w:lang w:eastAsia="zh-CN"/>
          </w:rPr>
          <w:t>.</w:t>
        </w:r>
      </w:ins>
      <w:ins w:id="15" w:author="Rev2" w:date="2020-01-23T15:09:00Z">
        <w:r w:rsidR="00B10071" w:rsidRPr="00B10071">
          <w:rPr>
            <w:highlight w:val="yellow"/>
            <w:lang w:eastAsia="zh-CN"/>
          </w:rPr>
          <w:t>z</w:t>
        </w:r>
      </w:ins>
      <w:ins w:id="16" w:author="Giorgi Gulbani" w:date="2020-01-07T09:25:00Z">
        <w:r w:rsidRPr="00B10071">
          <w:rPr>
            <w:lang w:eastAsia="zh-CN"/>
          </w:rPr>
          <w:t>.</w:t>
        </w:r>
        <w:r w:rsidR="001B7646" w:rsidRPr="00B10071">
          <w:rPr>
            <w:lang w:eastAsia="zh-CN"/>
          </w:rPr>
          <w:t>5</w:t>
        </w:r>
        <w:r w:rsidRPr="00B10071">
          <w:rPr>
            <w:lang w:eastAsia="zh-CN"/>
          </w:rPr>
          <w:t>.1</w:t>
        </w:r>
      </w:ins>
      <w:ins w:id="17" w:author="Giorgi Gulbani" w:date="2020-01-07T09:26:00Z">
        <w:r w:rsidRPr="00B10071">
          <w:rPr>
            <w:lang w:eastAsia="zh-CN"/>
          </w:rPr>
          <w:tab/>
          <w:t>Introduction</w:t>
        </w:r>
      </w:ins>
    </w:p>
    <w:p w:rsidR="00703849" w:rsidRDefault="00703849">
      <w:pPr>
        <w:rPr>
          <w:lang w:eastAsia="zh-CN"/>
        </w:rPr>
        <w:pPrChange w:id="18" w:author="Giorgi Gulbani" w:date="2020-01-07T09:26:00Z">
          <w:pPr>
            <w:pStyle w:val="Heading4"/>
          </w:pPr>
        </w:pPrChange>
      </w:pPr>
      <w:ins w:id="19" w:author="Giorgi Gulbani" w:date="2020-01-07T09:27:00Z">
        <w:r w:rsidRPr="00B10071">
          <w:rPr>
            <w:lang w:eastAsia="zh-CN"/>
          </w:rPr>
          <w:t>The fo</w:t>
        </w:r>
        <w:r w:rsidR="001B7646" w:rsidRPr="00B10071">
          <w:rPr>
            <w:lang w:eastAsia="zh-CN"/>
          </w:rPr>
          <w:t>llowing clause descri</w:t>
        </w:r>
      </w:ins>
      <w:ins w:id="20" w:author="CR0081" w:date="2020-01-25T17:09:00Z">
        <w:r w:rsidR="00F311F1">
          <w:rPr>
            <w:lang w:eastAsia="zh-CN"/>
          </w:rPr>
          <w:t>b</w:t>
        </w:r>
      </w:ins>
      <w:ins w:id="21" w:author="Giorgi Gulbani" w:date="2020-01-07T09:27:00Z">
        <w:r w:rsidR="001B7646" w:rsidRPr="00B10071">
          <w:rPr>
            <w:lang w:eastAsia="zh-CN"/>
          </w:rPr>
          <w:t xml:space="preserve">e what an </w:t>
        </w:r>
      </w:ins>
      <w:ins w:id="22" w:author="Rev2" w:date="2020-01-23T15:34:00Z">
        <w:r w:rsidR="006165A6">
          <w:rPr>
            <w:lang w:eastAsia="zh-CN"/>
          </w:rPr>
          <w:t>HTTP client</w:t>
        </w:r>
      </w:ins>
      <w:ins w:id="23" w:author="Giorgi Gulbani" w:date="2020-01-07T09:27:00Z">
        <w:r w:rsidR="001B7646" w:rsidRPr="00B10071">
          <w:rPr>
            <w:lang w:eastAsia="zh-CN"/>
          </w:rPr>
          <w:t xml:space="preserve"> </w:t>
        </w:r>
        <w:r w:rsidRPr="00B10071">
          <w:rPr>
            <w:lang w:eastAsia="zh-CN"/>
          </w:rPr>
          <w:t xml:space="preserve">should do when </w:t>
        </w:r>
      </w:ins>
      <w:ins w:id="24" w:author="Giorgi Gulbani" w:date="2020-01-10T13:28:00Z">
        <w:r w:rsidR="001B7646" w:rsidRPr="00B10071">
          <w:rPr>
            <w:lang w:eastAsia="zh-CN"/>
          </w:rPr>
          <w:t>receiving the Load Control Information</w:t>
        </w:r>
      </w:ins>
      <w:ins w:id="25" w:author="Giorgi Gulbani" w:date="2020-01-07T09:27:00Z">
        <w:r w:rsidRPr="00B10071">
          <w:rPr>
            <w:lang w:eastAsia="zh-CN"/>
          </w:rPr>
          <w:t>.</w:t>
        </w:r>
      </w:ins>
    </w:p>
    <w:p w:rsidR="00A1185A" w:rsidRDefault="005A029D" w:rsidP="00A1185A">
      <w:pPr>
        <w:pStyle w:val="Heading5"/>
        <w:rPr>
          <w:ins w:id="26" w:author="Giorgi Gulbani" w:date="2020-01-25T17:30:00Z"/>
          <w:lang w:eastAsia="zh-CN"/>
        </w:rPr>
      </w:pPr>
      <w:ins w:id="27" w:author="Giorgi Gulbani" w:date="2020-01-02T17:45:00Z">
        <w:r w:rsidRPr="00B10071">
          <w:rPr>
            <w:lang w:eastAsia="zh-CN"/>
          </w:rPr>
          <w:t>6.3</w:t>
        </w:r>
        <w:r w:rsidR="00A1185A" w:rsidRPr="00B10071">
          <w:rPr>
            <w:lang w:eastAsia="zh-CN"/>
          </w:rPr>
          <w:t>.</w:t>
        </w:r>
      </w:ins>
      <w:ins w:id="28" w:author="Rev2" w:date="2020-01-23T15:09:00Z">
        <w:r w:rsidR="00B10071" w:rsidRPr="00B10071">
          <w:rPr>
            <w:highlight w:val="yellow"/>
            <w:lang w:eastAsia="zh-CN"/>
          </w:rPr>
          <w:t>z</w:t>
        </w:r>
      </w:ins>
      <w:ins w:id="29" w:author="Giorgi Gulbani" w:date="2020-01-02T17:45:00Z">
        <w:r w:rsidR="00A1185A" w:rsidRPr="00B10071">
          <w:rPr>
            <w:lang w:eastAsia="zh-CN"/>
          </w:rPr>
          <w:t>.</w:t>
        </w:r>
      </w:ins>
      <w:ins w:id="30" w:author="Giorgi Gulbani" w:date="2020-01-10T13:28:00Z">
        <w:r w:rsidR="001B7646" w:rsidRPr="00B10071">
          <w:rPr>
            <w:lang w:eastAsia="zh-CN"/>
          </w:rPr>
          <w:t>5</w:t>
        </w:r>
      </w:ins>
      <w:ins w:id="31" w:author="Giorgi Gulbani" w:date="2020-01-02T17:45:00Z">
        <w:r w:rsidR="00703849" w:rsidRPr="00B10071">
          <w:rPr>
            <w:lang w:eastAsia="zh-CN"/>
          </w:rPr>
          <w:t>.2</w:t>
        </w:r>
        <w:r w:rsidR="00A1185A" w:rsidRPr="00B10071">
          <w:rPr>
            <w:lang w:eastAsia="zh-CN"/>
          </w:rPr>
          <w:tab/>
        </w:r>
      </w:ins>
      <w:ins w:id="32" w:author="Giorgi Gulbani" w:date="2020-01-10T13:34:00Z">
        <w:r w:rsidR="00161F10" w:rsidRPr="00B10071">
          <w:rPr>
            <w:lang w:eastAsia="zh-CN"/>
          </w:rPr>
          <w:t>Utilizi</w:t>
        </w:r>
      </w:ins>
      <w:ins w:id="33" w:author="Giorgi Gulbani" w:date="2020-01-10T13:35:00Z">
        <w:r w:rsidR="00161F10" w:rsidRPr="00B10071">
          <w:rPr>
            <w:lang w:eastAsia="zh-CN"/>
          </w:rPr>
          <w:t>n</w:t>
        </w:r>
      </w:ins>
      <w:ins w:id="34" w:author="Giorgi Gulbani" w:date="2020-01-10T13:34:00Z">
        <w:r w:rsidR="00161F10" w:rsidRPr="00B10071">
          <w:rPr>
            <w:lang w:eastAsia="zh-CN"/>
          </w:rPr>
          <w:t>g</w:t>
        </w:r>
      </w:ins>
      <w:ins w:id="35" w:author="Giorgi Gulbani" w:date="2020-01-10T13:35:00Z">
        <w:r w:rsidR="00161F10" w:rsidRPr="00B10071">
          <w:rPr>
            <w:lang w:eastAsia="zh-CN"/>
          </w:rPr>
          <w:t xml:space="preserve"> LCI</w:t>
        </w:r>
      </w:ins>
      <w:ins w:id="36" w:author="Giorgi Gulbani" w:date="2020-01-10T13:34:00Z">
        <w:r w:rsidR="00161F10" w:rsidRPr="00B10071">
          <w:rPr>
            <w:lang w:eastAsia="zh-CN"/>
          </w:rPr>
          <w:t xml:space="preserve"> </w:t>
        </w:r>
      </w:ins>
    </w:p>
    <w:p w:rsidR="008E7D5C" w:rsidRDefault="008E7D5C" w:rsidP="008E7D5C">
      <w:pPr>
        <w:rPr>
          <w:ins w:id="37" w:author="Giorgi Gulbani" w:date="2020-01-25T17:30:00Z"/>
        </w:rPr>
      </w:pPr>
      <w:ins w:id="38" w:author="Giorgi Gulbani" w:date="2020-01-25T17:30:00Z">
        <w:r>
          <w:t>Load metric shall be used by NF Servive Consumer (HTTP client) during the NF Service Producer selection, when a number of the candidates satisfy the required criteria to serve the new sessions.</w:t>
        </w:r>
      </w:ins>
    </w:p>
    <w:p w:rsidR="008E7D5C" w:rsidRPr="008E7D5C" w:rsidRDefault="008E7D5C">
      <w:pPr>
        <w:rPr>
          <w:ins w:id="39" w:author="Giorgi Gulbani" w:date="2020-01-02T17:45:00Z"/>
        </w:rPr>
        <w:pPrChange w:id="40" w:author="Giorgi Gulbani" w:date="2020-01-25T17:30:00Z">
          <w:pPr>
            <w:pStyle w:val="Heading5"/>
          </w:pPr>
        </w:pPrChange>
      </w:pPr>
      <w:ins w:id="41" w:author="Giorgi Gulbani" w:date="2020-01-25T17:30:00Z">
        <w:r>
          <w:t xml:space="preserve">Criteria that determine the </w:t>
        </w:r>
        <w:r w:rsidRPr="00F7365C">
          <w:t xml:space="preserve">relative order </w:t>
        </w:r>
        <w:r>
          <w:t xml:space="preserve">of the selectins parameters is an implementation matter. The selecting entity however shall </w:t>
        </w:r>
        <w:r w:rsidRPr="00F7365C">
          <w:t>select a candidate with a lower relative order if all the candidate</w:t>
        </w:r>
        <w:r>
          <w:t>s</w:t>
        </w:r>
        <w:r w:rsidRPr="00F7365C">
          <w:t xml:space="preserve"> higher relative order </w:t>
        </w:r>
        <w:r>
          <w:t xml:space="preserve">are not available, e.g. when they </w:t>
        </w:r>
        <w:r w:rsidRPr="00F7365C">
          <w:t xml:space="preserve">have </w:t>
        </w:r>
        <w:r>
          <w:t xml:space="preserve">reported </w:t>
        </w:r>
        <w:r w:rsidRPr="00F7365C">
          <w:t>a Load-Metric=100</w:t>
        </w:r>
        <w:r w:rsidRPr="00F7365C">
          <w:rPr>
            <w:lang w:val="en-US"/>
          </w:rPr>
          <w:t>.</w:t>
        </w:r>
        <w:r>
          <w:rPr>
            <w:u w:val="single"/>
            <w:lang w:val="en-US"/>
          </w:rPr>
          <w:t xml:space="preserve"> </w:t>
        </w:r>
      </w:ins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8CC" w:rsidRDefault="009C08CC">
      <w:r>
        <w:separator/>
      </w:r>
    </w:p>
  </w:endnote>
  <w:endnote w:type="continuationSeparator" w:id="0">
    <w:p w:rsidR="009C08CC" w:rsidRDefault="009C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8CC" w:rsidRDefault="009C08CC">
      <w:r>
        <w:separator/>
      </w:r>
    </w:p>
  </w:footnote>
  <w:footnote w:type="continuationSeparator" w:id="0">
    <w:p w:rsidR="009C08CC" w:rsidRDefault="009C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2">
    <w15:presenceInfo w15:providerId="None" w15:userId="Rev2"/>
  </w15:person>
  <w15:person w15:author="CR0081">
    <w15:presenceInfo w15:providerId="None" w15:userId="CR00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D03"/>
    <w:rsid w:val="00073101"/>
    <w:rsid w:val="00074302"/>
    <w:rsid w:val="00093D97"/>
    <w:rsid w:val="000A1F6F"/>
    <w:rsid w:val="000A6394"/>
    <w:rsid w:val="000B7FED"/>
    <w:rsid w:val="000C038A"/>
    <w:rsid w:val="000C6598"/>
    <w:rsid w:val="000D1D46"/>
    <w:rsid w:val="0012539E"/>
    <w:rsid w:val="0013158F"/>
    <w:rsid w:val="00143F34"/>
    <w:rsid w:val="00145D43"/>
    <w:rsid w:val="0015144F"/>
    <w:rsid w:val="001575C5"/>
    <w:rsid w:val="00161F10"/>
    <w:rsid w:val="001717E0"/>
    <w:rsid w:val="00186625"/>
    <w:rsid w:val="00192C46"/>
    <w:rsid w:val="00193CDE"/>
    <w:rsid w:val="001A08B3"/>
    <w:rsid w:val="001A7B60"/>
    <w:rsid w:val="001B52F0"/>
    <w:rsid w:val="001B7646"/>
    <w:rsid w:val="001B7A65"/>
    <w:rsid w:val="001D7AF6"/>
    <w:rsid w:val="001E41F3"/>
    <w:rsid w:val="00207FA8"/>
    <w:rsid w:val="00221C00"/>
    <w:rsid w:val="00222B13"/>
    <w:rsid w:val="00241EC9"/>
    <w:rsid w:val="002545F8"/>
    <w:rsid w:val="0026004D"/>
    <w:rsid w:val="0026342D"/>
    <w:rsid w:val="00263DBC"/>
    <w:rsid w:val="002640DD"/>
    <w:rsid w:val="0026431C"/>
    <w:rsid w:val="00272B0E"/>
    <w:rsid w:val="002743DE"/>
    <w:rsid w:val="00275D12"/>
    <w:rsid w:val="00284FEB"/>
    <w:rsid w:val="002860C4"/>
    <w:rsid w:val="00295F51"/>
    <w:rsid w:val="002B5741"/>
    <w:rsid w:val="002E653A"/>
    <w:rsid w:val="00305409"/>
    <w:rsid w:val="00306709"/>
    <w:rsid w:val="0032032C"/>
    <w:rsid w:val="00327BE9"/>
    <w:rsid w:val="0034302A"/>
    <w:rsid w:val="003451DE"/>
    <w:rsid w:val="00352042"/>
    <w:rsid w:val="0035323B"/>
    <w:rsid w:val="003609EF"/>
    <w:rsid w:val="0036231A"/>
    <w:rsid w:val="003679C9"/>
    <w:rsid w:val="00374DD4"/>
    <w:rsid w:val="00377292"/>
    <w:rsid w:val="00392F5E"/>
    <w:rsid w:val="00397BDA"/>
    <w:rsid w:val="003A20B3"/>
    <w:rsid w:val="003A23BB"/>
    <w:rsid w:val="003E1A36"/>
    <w:rsid w:val="003E587A"/>
    <w:rsid w:val="00410371"/>
    <w:rsid w:val="004242F1"/>
    <w:rsid w:val="00436B92"/>
    <w:rsid w:val="00437509"/>
    <w:rsid w:val="0045285E"/>
    <w:rsid w:val="00462597"/>
    <w:rsid w:val="004775D4"/>
    <w:rsid w:val="0048234C"/>
    <w:rsid w:val="00483C85"/>
    <w:rsid w:val="0049069B"/>
    <w:rsid w:val="004B5E51"/>
    <w:rsid w:val="004B75B7"/>
    <w:rsid w:val="004D7411"/>
    <w:rsid w:val="004E1669"/>
    <w:rsid w:val="00500B59"/>
    <w:rsid w:val="0050797C"/>
    <w:rsid w:val="005137AF"/>
    <w:rsid w:val="0051580D"/>
    <w:rsid w:val="0052419D"/>
    <w:rsid w:val="005349E6"/>
    <w:rsid w:val="00536C8F"/>
    <w:rsid w:val="00547111"/>
    <w:rsid w:val="005503CF"/>
    <w:rsid w:val="005508D0"/>
    <w:rsid w:val="00570453"/>
    <w:rsid w:val="00577163"/>
    <w:rsid w:val="00592D74"/>
    <w:rsid w:val="005A029D"/>
    <w:rsid w:val="005E2C44"/>
    <w:rsid w:val="005E7788"/>
    <w:rsid w:val="006120D2"/>
    <w:rsid w:val="006165A6"/>
    <w:rsid w:val="00621188"/>
    <w:rsid w:val="006257ED"/>
    <w:rsid w:val="0066299E"/>
    <w:rsid w:val="00663B5A"/>
    <w:rsid w:val="00695808"/>
    <w:rsid w:val="006970CE"/>
    <w:rsid w:val="006A3253"/>
    <w:rsid w:val="006B434B"/>
    <w:rsid w:val="006B46FB"/>
    <w:rsid w:val="006B4E13"/>
    <w:rsid w:val="006D108E"/>
    <w:rsid w:val="006D3487"/>
    <w:rsid w:val="006D4510"/>
    <w:rsid w:val="006E21FB"/>
    <w:rsid w:val="006E28E4"/>
    <w:rsid w:val="006F7B06"/>
    <w:rsid w:val="00703849"/>
    <w:rsid w:val="0071733C"/>
    <w:rsid w:val="00726408"/>
    <w:rsid w:val="00761E4D"/>
    <w:rsid w:val="00763B62"/>
    <w:rsid w:val="007642C4"/>
    <w:rsid w:val="00785229"/>
    <w:rsid w:val="00792342"/>
    <w:rsid w:val="007977A8"/>
    <w:rsid w:val="007B1ABD"/>
    <w:rsid w:val="007B512A"/>
    <w:rsid w:val="007C2097"/>
    <w:rsid w:val="007C6092"/>
    <w:rsid w:val="007C7E69"/>
    <w:rsid w:val="007D6A07"/>
    <w:rsid w:val="007F009E"/>
    <w:rsid w:val="007F314B"/>
    <w:rsid w:val="007F7259"/>
    <w:rsid w:val="008040A8"/>
    <w:rsid w:val="008069AD"/>
    <w:rsid w:val="00807F2D"/>
    <w:rsid w:val="008279FA"/>
    <w:rsid w:val="008329E0"/>
    <w:rsid w:val="00833C89"/>
    <w:rsid w:val="008427EA"/>
    <w:rsid w:val="008626E7"/>
    <w:rsid w:val="00870EE7"/>
    <w:rsid w:val="008863B9"/>
    <w:rsid w:val="00886C18"/>
    <w:rsid w:val="008945D4"/>
    <w:rsid w:val="008A45A6"/>
    <w:rsid w:val="008A6717"/>
    <w:rsid w:val="008D17BB"/>
    <w:rsid w:val="008D2D47"/>
    <w:rsid w:val="008E7D5C"/>
    <w:rsid w:val="008F193E"/>
    <w:rsid w:val="008F686C"/>
    <w:rsid w:val="008F68B0"/>
    <w:rsid w:val="009148DE"/>
    <w:rsid w:val="00941E30"/>
    <w:rsid w:val="009467D7"/>
    <w:rsid w:val="009777D9"/>
    <w:rsid w:val="009857E2"/>
    <w:rsid w:val="00991B88"/>
    <w:rsid w:val="009A5753"/>
    <w:rsid w:val="009A579D"/>
    <w:rsid w:val="009A5E45"/>
    <w:rsid w:val="009C08CC"/>
    <w:rsid w:val="009E3297"/>
    <w:rsid w:val="009F734F"/>
    <w:rsid w:val="00A041FE"/>
    <w:rsid w:val="00A1185A"/>
    <w:rsid w:val="00A13FF7"/>
    <w:rsid w:val="00A246B6"/>
    <w:rsid w:val="00A47E70"/>
    <w:rsid w:val="00A50CF0"/>
    <w:rsid w:val="00A56C5D"/>
    <w:rsid w:val="00A73011"/>
    <w:rsid w:val="00A7671C"/>
    <w:rsid w:val="00A870D6"/>
    <w:rsid w:val="00AA2CBC"/>
    <w:rsid w:val="00AB6E84"/>
    <w:rsid w:val="00AC5820"/>
    <w:rsid w:val="00AD1CD8"/>
    <w:rsid w:val="00B10071"/>
    <w:rsid w:val="00B258BB"/>
    <w:rsid w:val="00B303A9"/>
    <w:rsid w:val="00B61992"/>
    <w:rsid w:val="00B67B97"/>
    <w:rsid w:val="00B67FCF"/>
    <w:rsid w:val="00B83585"/>
    <w:rsid w:val="00B968C8"/>
    <w:rsid w:val="00BA3EC5"/>
    <w:rsid w:val="00BA4441"/>
    <w:rsid w:val="00BA51D9"/>
    <w:rsid w:val="00BB5DFC"/>
    <w:rsid w:val="00BC3B66"/>
    <w:rsid w:val="00BD279D"/>
    <w:rsid w:val="00BD485F"/>
    <w:rsid w:val="00BD6BB8"/>
    <w:rsid w:val="00BE70F0"/>
    <w:rsid w:val="00BF1D42"/>
    <w:rsid w:val="00C37042"/>
    <w:rsid w:val="00C47988"/>
    <w:rsid w:val="00C66BA2"/>
    <w:rsid w:val="00C74069"/>
    <w:rsid w:val="00C829BE"/>
    <w:rsid w:val="00C95985"/>
    <w:rsid w:val="00CC311C"/>
    <w:rsid w:val="00CC5026"/>
    <w:rsid w:val="00CC642B"/>
    <w:rsid w:val="00CC68D0"/>
    <w:rsid w:val="00CD0150"/>
    <w:rsid w:val="00CD42BE"/>
    <w:rsid w:val="00CD5C3F"/>
    <w:rsid w:val="00CE6EE6"/>
    <w:rsid w:val="00CF776F"/>
    <w:rsid w:val="00D03F9A"/>
    <w:rsid w:val="00D06D51"/>
    <w:rsid w:val="00D24991"/>
    <w:rsid w:val="00D37D61"/>
    <w:rsid w:val="00D50255"/>
    <w:rsid w:val="00D66520"/>
    <w:rsid w:val="00D87AF5"/>
    <w:rsid w:val="00D87B95"/>
    <w:rsid w:val="00D95494"/>
    <w:rsid w:val="00DA61E0"/>
    <w:rsid w:val="00DB1448"/>
    <w:rsid w:val="00DB38F7"/>
    <w:rsid w:val="00DB4955"/>
    <w:rsid w:val="00DE34CF"/>
    <w:rsid w:val="00E03CC7"/>
    <w:rsid w:val="00E13F3D"/>
    <w:rsid w:val="00E14AD4"/>
    <w:rsid w:val="00E32352"/>
    <w:rsid w:val="00E34898"/>
    <w:rsid w:val="00E34D96"/>
    <w:rsid w:val="00E350FB"/>
    <w:rsid w:val="00E62037"/>
    <w:rsid w:val="00E652E0"/>
    <w:rsid w:val="00E77EB1"/>
    <w:rsid w:val="00E8079D"/>
    <w:rsid w:val="00E90D59"/>
    <w:rsid w:val="00E91740"/>
    <w:rsid w:val="00EB09B7"/>
    <w:rsid w:val="00EB5512"/>
    <w:rsid w:val="00EC5512"/>
    <w:rsid w:val="00EE67E2"/>
    <w:rsid w:val="00EE7D7C"/>
    <w:rsid w:val="00EF498B"/>
    <w:rsid w:val="00EF6FEC"/>
    <w:rsid w:val="00F025A7"/>
    <w:rsid w:val="00F04F96"/>
    <w:rsid w:val="00F25D98"/>
    <w:rsid w:val="00F300FB"/>
    <w:rsid w:val="00F311F1"/>
    <w:rsid w:val="00F93E16"/>
    <w:rsid w:val="00F94CA3"/>
    <w:rsid w:val="00FA4BFF"/>
    <w:rsid w:val="00FA5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1EA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036AC-475A-472D-A641-88A24CEE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119</cp:revision>
  <cp:lastPrinted>1900-01-01T08:00:00Z</cp:lastPrinted>
  <dcterms:created xsi:type="dcterms:W3CDTF">2018-11-05T09:14:00Z</dcterms:created>
  <dcterms:modified xsi:type="dcterms:W3CDTF">2020-02-04T08:57:00Z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1579962698</vt:lpwstr>
  </property>
</Properties>
</file>