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4EB9" w:rsidRDefault="003F4EB9"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311</w:t>
      </w:r>
    </w:p>
    <w:p w:rsidR="003F4EB9" w:rsidRDefault="003F4EB9" w:rsidP="003F4EB9">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A041F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A041FE">
              <w:rPr>
                <w:b/>
                <w:noProof/>
                <w:sz w:val="28"/>
              </w:rPr>
              <w:t>076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4EB9" w:rsidP="00EC5512">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33C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14A4" w:rsidP="00A56C5D">
            <w:pPr>
              <w:pStyle w:val="CRCoverPage"/>
              <w:spacing w:after="0"/>
              <w:ind w:left="100"/>
              <w:rPr>
                <w:noProof/>
              </w:rPr>
            </w:pPr>
            <w:r>
              <w:fldChar w:fldCharType="begin"/>
            </w:r>
            <w:r>
              <w:instrText xml:space="preserve"> DOCPROPERTY  CrTitle  \* MERGEFORMAT </w:instrText>
            </w:r>
            <w:r>
              <w:fldChar w:fldCharType="separate"/>
            </w:r>
            <w:r w:rsidR="006D4510">
              <w:t>Description of the 3</w:t>
            </w:r>
            <w:r w:rsidR="00074302">
              <w:t>GPP Rel-16</w:t>
            </w:r>
            <w:r w:rsidR="001717E0">
              <w:t xml:space="preserve"> OLC - </w:t>
            </w:r>
            <w:r w:rsidR="00A56C5D">
              <w:t>Consumer</w:t>
            </w:r>
            <w:r>
              <w:fldChar w:fldCharType="end"/>
            </w:r>
            <w:r w:rsidR="00CD42BE">
              <w:t xml:space="preserve"> side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36C8F" w:rsidP="00536C8F">
            <w:pPr>
              <w:pStyle w:val="CRCoverPage"/>
              <w:spacing w:after="0"/>
              <w:ind w:left="100"/>
              <w:rPr>
                <w:noProof/>
              </w:rPr>
            </w:pPr>
            <w:r>
              <w:rPr>
                <w:noProof/>
              </w:rPr>
              <w:t>Huawei,</w:t>
            </w:r>
            <w:r w:rsidR="006A59CC">
              <w:rPr>
                <w:noProof/>
              </w:rPr>
              <w:t xml:space="preserve"> AT&amp;T,</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A04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A041FE">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1D42" w:rsidP="00A56C5D">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 29.843v</w:t>
            </w:r>
            <w:r w:rsidRPr="00BF1D42">
              <w:rPr>
                <w:noProof/>
              </w:rPr>
              <w:t>16.0.0</w:t>
            </w:r>
            <w:r>
              <w:rPr>
                <w:noProof/>
              </w:rPr>
              <w:t xml:space="preserve">, which outlines the Overload Control solution for the normative work. This CR </w:t>
            </w:r>
            <w:r w:rsidR="00536C8F">
              <w:rPr>
                <w:noProof/>
              </w:rPr>
              <w:t>adds the decriptio</w:t>
            </w:r>
            <w:r w:rsidR="00EB5512">
              <w:rPr>
                <w:noProof/>
              </w:rPr>
              <w:t>n</w:t>
            </w:r>
            <w:r w:rsidR="00536C8F">
              <w:rPr>
                <w:noProof/>
              </w:rPr>
              <w:t xml:space="preserve"> of the</w:t>
            </w:r>
            <w:r w:rsidR="001717E0">
              <w:rPr>
                <w:noProof/>
              </w:rPr>
              <w:t xml:space="preserve"> </w:t>
            </w:r>
            <w:r w:rsidR="00A56C5D">
              <w:rPr>
                <w:noProof/>
              </w:rPr>
              <w:t>Consumer</w:t>
            </w:r>
            <w:r w:rsidR="001717E0">
              <w:rPr>
                <w:noProof/>
              </w:rPr>
              <w:t xml:space="preserve"> side</w:t>
            </w:r>
            <w:r w:rsidR="00536C8F">
              <w:rPr>
                <w:noProof/>
              </w:rPr>
              <w:t xml:space="preserve"> Rel-16 functionality</w:t>
            </w:r>
            <w:r>
              <w:rPr>
                <w:noProof/>
              </w:rPr>
              <w:t xml:space="preserve"> to 3GPP TS 29.500.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32C">
            <w:pPr>
              <w:pStyle w:val="CRCoverPage"/>
              <w:spacing w:after="0"/>
              <w:ind w:left="100"/>
              <w:rPr>
                <w:noProof/>
              </w:rPr>
            </w:pPr>
            <w:r>
              <w:rPr>
                <w:noProof/>
              </w:rPr>
              <w:t>Description how the consumer shall handle OCI is added to a new clause.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52E0" w:rsidP="003679C9">
            <w:pPr>
              <w:pStyle w:val="CRCoverPage"/>
              <w:spacing w:after="0"/>
              <w:ind w:left="100"/>
              <w:rPr>
                <w:noProof/>
              </w:rPr>
            </w:pPr>
            <w:r>
              <w:t>6.4.</w:t>
            </w:r>
            <w:r w:rsidR="0013113B">
              <w:rPr>
                <w:highlight w:val="yellow"/>
              </w:rPr>
              <w:t>3</w:t>
            </w:r>
            <w:r w:rsidR="00DA61E0">
              <w:t>.</w:t>
            </w:r>
            <w:r w:rsidR="0013113B">
              <w:t>5</w:t>
            </w:r>
            <w: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B5E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B5E51" w:rsidP="00A041FE">
            <w:pPr>
              <w:pStyle w:val="CRCoverPage"/>
              <w:spacing w:after="0"/>
              <w:ind w:left="99"/>
              <w:rPr>
                <w:noProof/>
              </w:rPr>
            </w:pPr>
            <w:r>
              <w:rPr>
                <w:noProof/>
              </w:rPr>
              <w:t>TS 29.500 CR 0</w:t>
            </w:r>
            <w:r w:rsidR="00A041FE">
              <w:rPr>
                <w:noProof/>
              </w:rPr>
              <w:t>074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1185A" w:rsidRDefault="00A1185A" w:rsidP="00A1185A">
      <w:pPr>
        <w:pStyle w:val="Heading4"/>
        <w:rPr>
          <w:ins w:id="3" w:author="Giorgi Gulbani" w:date="2020-01-07T09:25:00Z"/>
          <w:lang w:eastAsia="zh-CN"/>
        </w:rPr>
      </w:pPr>
      <w:ins w:id="4" w:author="Giorgi Gulbani" w:date="2020-01-02T17:45:00Z">
        <w:r>
          <w:rPr>
            <w:lang w:eastAsia="zh-CN"/>
          </w:rPr>
          <w:t>6.4.</w:t>
        </w:r>
      </w:ins>
      <w:ins w:id="5" w:author="Rev1" w:date="2020-01-21T16:15:00Z">
        <w:r w:rsidR="0013113B">
          <w:rPr>
            <w:lang w:eastAsia="zh-CN"/>
          </w:rPr>
          <w:t>3</w:t>
        </w:r>
      </w:ins>
      <w:ins w:id="6" w:author="Giorgi Gulbani" w:date="2020-01-02T17:45:00Z">
        <w:r>
          <w:rPr>
            <w:highlight w:val="yellow"/>
            <w:lang w:eastAsia="zh-CN"/>
          </w:rPr>
          <w:t>.</w:t>
        </w:r>
      </w:ins>
      <w:ins w:id="7" w:author="Rev1" w:date="2020-01-21T16:18:00Z">
        <w:r w:rsidR="0013113B">
          <w:rPr>
            <w:lang w:eastAsia="zh-CN"/>
          </w:rPr>
          <w:t>5</w:t>
        </w:r>
      </w:ins>
      <w:ins w:id="8" w:author="Giorgi Gulbani" w:date="2020-01-02T17:45:00Z">
        <w:r>
          <w:rPr>
            <w:lang w:eastAsia="zh-CN"/>
          </w:rPr>
          <w:tab/>
          <w:t>OCI Handling by a</w:t>
        </w:r>
      </w:ins>
      <w:ins w:id="9" w:author="Rev1" w:date="2020-01-21T16:14:00Z">
        <w:r w:rsidR="0013113B">
          <w:rPr>
            <w:lang w:eastAsia="zh-CN"/>
          </w:rPr>
          <w:t>n HTTP client</w:t>
        </w:r>
      </w:ins>
    </w:p>
    <w:p w:rsidR="00703849" w:rsidRDefault="00703849">
      <w:pPr>
        <w:pStyle w:val="Heading5"/>
        <w:rPr>
          <w:ins w:id="10" w:author="Giorgi Gulbani" w:date="2020-01-07T09:26:00Z"/>
          <w:lang w:eastAsia="zh-CN"/>
        </w:rPr>
        <w:pPrChange w:id="11" w:author="Giorgi Gulbani" w:date="2020-01-07T09:26:00Z">
          <w:pPr>
            <w:pStyle w:val="Heading4"/>
          </w:pPr>
        </w:pPrChange>
      </w:pPr>
      <w:ins w:id="12" w:author="Giorgi Gulbani" w:date="2020-01-07T09:25:00Z">
        <w:r>
          <w:rPr>
            <w:lang w:eastAsia="zh-CN"/>
          </w:rPr>
          <w:t>6.4.</w:t>
        </w:r>
      </w:ins>
      <w:ins w:id="13" w:author="Rev1" w:date="2020-01-21T16:15:00Z">
        <w:r w:rsidR="0013113B">
          <w:rPr>
            <w:lang w:eastAsia="zh-CN"/>
          </w:rPr>
          <w:t>3</w:t>
        </w:r>
      </w:ins>
      <w:ins w:id="14" w:author="Giorgi Gulbani" w:date="2020-01-07T09:25:00Z">
        <w:r w:rsidRPr="0012539E">
          <w:rPr>
            <w:highlight w:val="yellow"/>
            <w:lang w:eastAsia="zh-CN"/>
          </w:rPr>
          <w:t>.</w:t>
        </w:r>
      </w:ins>
      <w:ins w:id="15" w:author="Rev1" w:date="2020-01-21T16:18:00Z">
        <w:r w:rsidR="0013113B">
          <w:rPr>
            <w:lang w:eastAsia="zh-CN"/>
          </w:rPr>
          <w:t>5</w:t>
        </w:r>
      </w:ins>
      <w:ins w:id="16" w:author="Giorgi Gulbani" w:date="2020-01-07T09:25:00Z">
        <w:r>
          <w:rPr>
            <w:lang w:eastAsia="zh-CN"/>
          </w:rPr>
          <w:t>.1</w:t>
        </w:r>
      </w:ins>
      <w:ins w:id="17" w:author="Giorgi Gulbani" w:date="2020-01-07T09:26:00Z">
        <w:r>
          <w:rPr>
            <w:lang w:eastAsia="zh-CN"/>
          </w:rPr>
          <w:tab/>
          <w:t>Introduction</w:t>
        </w:r>
      </w:ins>
    </w:p>
    <w:p w:rsidR="00703849" w:rsidRPr="00703849" w:rsidRDefault="00703849">
      <w:pPr>
        <w:rPr>
          <w:ins w:id="18" w:author="Giorgi Gulbani" w:date="2020-01-02T17:45:00Z"/>
          <w:lang w:eastAsia="zh-CN"/>
        </w:rPr>
        <w:pPrChange w:id="19" w:author="Giorgi Gulbani" w:date="2020-01-07T09:26:00Z">
          <w:pPr>
            <w:pStyle w:val="Heading4"/>
          </w:pPr>
        </w:pPrChange>
      </w:pPr>
      <w:ins w:id="20" w:author="Giorgi Gulbani" w:date="2020-01-07T09:27:00Z">
        <w:r>
          <w:rPr>
            <w:lang w:eastAsia="zh-CN"/>
          </w:rPr>
          <w:t>The following clauses descripe what a receiving node should do when the sender is overloaded.</w:t>
        </w:r>
      </w:ins>
    </w:p>
    <w:p w:rsidR="00A1185A" w:rsidRDefault="00A1185A" w:rsidP="00A1185A">
      <w:pPr>
        <w:pStyle w:val="Heading5"/>
        <w:rPr>
          <w:ins w:id="21" w:author="Giorgi Gulbani" w:date="2020-01-02T17:45:00Z"/>
          <w:lang w:eastAsia="zh-CN"/>
        </w:rPr>
      </w:pPr>
      <w:ins w:id="22" w:author="Giorgi Gulbani" w:date="2020-01-02T17:45:00Z">
        <w:r>
          <w:rPr>
            <w:lang w:eastAsia="zh-CN"/>
          </w:rPr>
          <w:t>6.4.</w:t>
        </w:r>
      </w:ins>
      <w:ins w:id="23" w:author="Rev1" w:date="2020-01-21T16:15:00Z">
        <w:r w:rsidR="0013113B">
          <w:rPr>
            <w:lang w:eastAsia="zh-CN"/>
          </w:rPr>
          <w:t>3</w:t>
        </w:r>
      </w:ins>
      <w:ins w:id="24" w:author="Giorgi Gulbani" w:date="2020-01-02T17:45:00Z">
        <w:r w:rsidRPr="0012539E">
          <w:rPr>
            <w:highlight w:val="yellow"/>
            <w:lang w:eastAsia="zh-CN"/>
          </w:rPr>
          <w:t>.</w:t>
        </w:r>
      </w:ins>
      <w:ins w:id="25" w:author="Rev1" w:date="2020-01-21T16:18:00Z">
        <w:r w:rsidR="0013113B">
          <w:rPr>
            <w:lang w:eastAsia="zh-CN"/>
          </w:rPr>
          <w:t>5</w:t>
        </w:r>
      </w:ins>
      <w:ins w:id="26" w:author="Giorgi Gulbani" w:date="2020-01-02T17:45:00Z">
        <w:r w:rsidR="00703849">
          <w:rPr>
            <w:lang w:eastAsia="zh-CN"/>
          </w:rPr>
          <w:t>.2</w:t>
        </w:r>
        <w:r>
          <w:rPr>
            <w:lang w:eastAsia="zh-CN"/>
          </w:rPr>
          <w:tab/>
          <w:t>API Invocation Throttling</w:t>
        </w:r>
      </w:ins>
    </w:p>
    <w:p w:rsidR="00A1185A" w:rsidRDefault="00A1185A" w:rsidP="00A1185A">
      <w:pPr>
        <w:rPr>
          <w:ins w:id="27" w:author="Giorgi Gulbani" w:date="2020-01-02T17:45:00Z"/>
        </w:rPr>
      </w:pPr>
      <w:ins w:id="28" w:author="Giorgi Gulbani" w:date="2020-01-02T17:45:00Z">
        <w:r>
          <w:t xml:space="preserve">As part of the overload mitigation, a </w:t>
        </w:r>
      </w:ins>
      <w:ins w:id="29" w:author="Rev1" w:date="2020-01-21T20:14:00Z">
        <w:r w:rsidR="005D5DFD">
          <w:t>HTTP client</w:t>
        </w:r>
      </w:ins>
      <w:ins w:id="30" w:author="Rev1" w:date="2020-01-21T20:18:00Z">
        <w:r w:rsidR="005D5DFD">
          <w:t xml:space="preserve"> </w:t>
        </w:r>
      </w:ins>
      <w:ins w:id="31" w:author="Giorgi Gulbani" w:date="2020-01-02T17:45:00Z">
        <w:r>
          <w:t xml:space="preserve">shall reduce the total number of API invocations, which would have been sent otherwise, towards the overloaded </w:t>
        </w:r>
      </w:ins>
      <w:ins w:id="32" w:author="Rev1" w:date="2020-01-21T20:15:00Z">
        <w:r w:rsidR="005D5DFD">
          <w:t>HTTP server</w:t>
        </w:r>
      </w:ins>
      <w:ins w:id="33" w:author="Rev1" w:date="2020-01-21T20:18:00Z">
        <w:r w:rsidR="005D5DFD">
          <w:t xml:space="preserve"> </w:t>
        </w:r>
      </w:ins>
      <w:ins w:id="34" w:author="Giorgi Gulbani" w:date="2020-01-02T17:45:00Z">
        <w:r>
          <w:t xml:space="preserve">based on the information received within the OCI. This shall be achieved by discarding a fraction of the API invocations in proportion to the overload level of the target peer. This is called API invocation throttling. </w:t>
        </w:r>
      </w:ins>
    </w:p>
    <w:p w:rsidR="00A1185A" w:rsidRDefault="00A1185A" w:rsidP="00A1185A">
      <w:pPr>
        <w:rPr>
          <w:ins w:id="35" w:author="Giorgi Gulbani" w:date="2020-01-02T17:45:00Z"/>
        </w:rPr>
      </w:pPr>
      <w:ins w:id="36" w:author="Giorgi Gulbani" w:date="2020-01-02T17:45:00Z">
        <w:r>
          <w:t>API invocation throttling shall be applied to:</w:t>
        </w:r>
      </w:ins>
    </w:p>
    <w:p w:rsidR="00A1185A" w:rsidRDefault="00A1185A" w:rsidP="00A1185A">
      <w:pPr>
        <w:pStyle w:val="B1"/>
        <w:rPr>
          <w:ins w:id="37" w:author="Giorgi Gulbani" w:date="2020-01-02T17:45:00Z"/>
        </w:rPr>
      </w:pPr>
      <w:ins w:id="38" w:author="Giorgi Gulbani" w:date="2020-01-02T17:45:00Z">
        <w:r>
          <w:t>-</w:t>
        </w:r>
        <w:r>
          <w:tab/>
          <w:t xml:space="preserve"> HTTP PUT, POST, PATCH and GET request messages for APIs that follow request / response semantics;</w:t>
        </w:r>
      </w:ins>
    </w:p>
    <w:p w:rsidR="00A1185A" w:rsidRDefault="00A1185A" w:rsidP="00A1185A">
      <w:pPr>
        <w:pStyle w:val="B1"/>
        <w:rPr>
          <w:ins w:id="39" w:author="Giorgi Gulbani" w:date="2020-01-02T17:45:00Z"/>
        </w:rPr>
      </w:pPr>
      <w:ins w:id="40" w:author="Giorgi Gulbani" w:date="2020-01-02T17:45:00Z">
        <w:r>
          <w:t>-</w:t>
        </w:r>
        <w:r>
          <w:tab/>
          <w:t xml:space="preserve">HTTP POST request messages for APIs that follow notification semantics. </w:t>
        </w:r>
      </w:ins>
    </w:p>
    <w:p w:rsidR="00A1185A" w:rsidRDefault="00A1185A" w:rsidP="005D5DFD">
      <w:pPr>
        <w:rPr>
          <w:ins w:id="41" w:author="Giorgi Gulbani" w:date="2020-01-02T17:45:00Z"/>
        </w:rPr>
      </w:pPr>
      <w:ins w:id="42" w:author="Giorgi Gulbani" w:date="2020-01-02T17:45:00Z">
        <w:r>
          <w:t xml:space="preserve">A </w:t>
        </w:r>
      </w:ins>
      <w:ins w:id="43" w:author="Rev1" w:date="2020-01-21T20:16:00Z">
        <w:r w:rsidR="005D5DFD">
          <w:t>HTTP client</w:t>
        </w:r>
      </w:ins>
      <w:ins w:id="44" w:author="Giorgi Gulbani" w:date="2020-01-02T17:45:00Z">
        <w:r>
          <w:t xml:space="preserve"> shall support and use the "Loss" algorithm as specified in clause</w:t>
        </w:r>
      </w:ins>
      <w:ins w:id="45" w:author="Rev1" w:date="2020-01-21T20:19:00Z">
        <w:r w:rsidR="005D5DFD">
          <w:t xml:space="preserve"> 6.4.</w:t>
        </w:r>
        <w:r w:rsidR="005D5DFD" w:rsidRPr="005D5DFD">
          <w:rPr>
            <w:highlight w:val="yellow"/>
          </w:rPr>
          <w:t>3</w:t>
        </w:r>
        <w:r w:rsidR="005D5DFD">
          <w:t>.5.3</w:t>
        </w:r>
      </w:ins>
      <w:ins w:id="46" w:author="Giorgi Gulbani" w:date="2020-01-02T17:45:00Z">
        <w:r>
          <w:t>.</w:t>
        </w:r>
      </w:ins>
    </w:p>
    <w:p w:rsidR="00A1185A" w:rsidRDefault="00A1185A" w:rsidP="00A1185A">
      <w:pPr>
        <w:pStyle w:val="Heading5"/>
        <w:rPr>
          <w:ins w:id="47" w:author="Giorgi Gulbani" w:date="2020-01-02T17:45:00Z"/>
          <w:lang w:eastAsia="zh-CN"/>
        </w:rPr>
      </w:pPr>
      <w:ins w:id="48" w:author="Giorgi Gulbani" w:date="2020-01-02T17:45:00Z">
        <w:r>
          <w:rPr>
            <w:lang w:eastAsia="zh-CN"/>
          </w:rPr>
          <w:t>6.4.</w:t>
        </w:r>
      </w:ins>
      <w:ins w:id="49" w:author="Rev1" w:date="2020-01-21T16:15:00Z">
        <w:r w:rsidR="0013113B">
          <w:rPr>
            <w:lang w:eastAsia="zh-CN"/>
          </w:rPr>
          <w:t>3</w:t>
        </w:r>
      </w:ins>
      <w:ins w:id="50" w:author="Giorgi Gulbani" w:date="2020-01-02T17:45:00Z">
        <w:r w:rsidRPr="0012539E">
          <w:rPr>
            <w:highlight w:val="yellow"/>
            <w:lang w:eastAsia="zh-CN"/>
          </w:rPr>
          <w:t>.</w:t>
        </w:r>
      </w:ins>
      <w:ins w:id="51" w:author="Rev1" w:date="2020-01-21T16:18:00Z">
        <w:r w:rsidR="0013113B">
          <w:rPr>
            <w:lang w:eastAsia="zh-CN"/>
          </w:rPr>
          <w:t>5</w:t>
        </w:r>
      </w:ins>
      <w:ins w:id="52" w:author="Giorgi Gulbani" w:date="2020-01-02T17:45:00Z">
        <w:r w:rsidR="00703849">
          <w:rPr>
            <w:lang w:eastAsia="zh-CN"/>
          </w:rPr>
          <w:t>.3</w:t>
        </w:r>
        <w:r>
          <w:rPr>
            <w:lang w:eastAsia="zh-CN"/>
          </w:rPr>
          <w:tab/>
          <w:t>Loss Algorithm</w:t>
        </w:r>
      </w:ins>
    </w:p>
    <w:p w:rsidR="00A1185A" w:rsidRDefault="00A1185A" w:rsidP="00A1185A">
      <w:pPr>
        <w:rPr>
          <w:ins w:id="53" w:author="Giorgi Gulbani" w:date="2020-01-02T17:45:00Z"/>
        </w:rPr>
      </w:pPr>
      <w:ins w:id="54" w:author="Giorgi Gulbani" w:date="2020-01-02T17:45:00Z">
        <w:r>
          <w:t xml:space="preserve">An overloaded </w:t>
        </w:r>
      </w:ins>
      <w:ins w:id="55" w:author="Rev1" w:date="2020-01-21T20:16:00Z">
        <w:r w:rsidR="005D5DFD">
          <w:t>HTTP server</w:t>
        </w:r>
      </w:ins>
      <w:ins w:id="56" w:author="Giorgi Gulbani" w:date="2020-01-02T17:45:00Z">
        <w:r>
          <w:t xml:space="preserve"> shall ask its peers to reduce the number of API invocations they would ordinarily send by conveying the OCI including the requested traffic reduction, as a percentage, within the Overload Reduction Metric parameter, as specified in subclause 6.4.</w:t>
        </w:r>
      </w:ins>
      <w:ins w:id="57" w:author="Rev1" w:date="2020-01-21T16:15:00Z">
        <w:r w:rsidR="0013113B">
          <w:t>3</w:t>
        </w:r>
      </w:ins>
      <w:ins w:id="58" w:author="Giorgi Gulbani" w:date="2020-01-02T17:45:00Z">
        <w:r w:rsidR="00483C85">
          <w:t>.4</w:t>
        </w:r>
        <w:r w:rsidR="00703849">
          <w:t>.3</w:t>
        </w:r>
        <w:r>
          <w:t>.</w:t>
        </w:r>
      </w:ins>
    </w:p>
    <w:p w:rsidR="00A1185A" w:rsidRDefault="00A1185A" w:rsidP="00A1185A">
      <w:pPr>
        <w:rPr>
          <w:ins w:id="59" w:author="Giorgi Gulbani" w:date="2020-01-02T17:45:00Z"/>
        </w:rPr>
      </w:pPr>
      <w:ins w:id="60" w:author="Giorgi Gulbani" w:date="2020-01-02T17:45:00Z">
        <w:r>
          <w:t xml:space="preserve">The recipients of the Overload Reduction Metric shall reduce the number of API invocation requests sent by that percentage, either by redirecting them to an alternate destination if possible (e.g. the HTTP POST requests for Nsmf_PDUSession_CreateSMContext service operation can be sent to alternate SMF), or by failing the request and treating it as if it was rejected by the destination </w:t>
        </w:r>
      </w:ins>
      <w:ins w:id="61" w:author="Rev1" w:date="2020-01-21T20:17:00Z">
        <w:r w:rsidR="005D5DFD">
          <w:t>HTTP server</w:t>
        </w:r>
      </w:ins>
      <w:ins w:id="62" w:author="Giorgi Gulbani" w:date="2020-01-02T17:45:00Z">
        <w:r>
          <w:t xml:space="preserve">. </w:t>
        </w:r>
      </w:ins>
    </w:p>
    <w:p w:rsidR="00A1185A" w:rsidRDefault="00A1185A" w:rsidP="00A1185A">
      <w:pPr>
        <w:pStyle w:val="NO"/>
        <w:rPr>
          <w:ins w:id="63" w:author="Giorgi Gulbani" w:date="2020-01-02T17:45:00Z"/>
        </w:rPr>
      </w:pPr>
      <w:ins w:id="64" w:author="Giorgi Gulbani" w:date="2020-01-02T17:45:00Z">
        <w:r>
          <w:t xml:space="preserve">NOTE: </w:t>
        </w:r>
        <w:r>
          <w:tab/>
          <w:t xml:space="preserve">For example, if a sender requests another peer to reduce the traffic it is sending by 10%, then that peer throttles 10% of the traffic that would have otherwise been sent to this </w:t>
        </w:r>
      </w:ins>
      <w:ins w:id="65" w:author="Rev1" w:date="2020-01-21T20:17:00Z">
        <w:r w:rsidR="005D5DFD">
          <w:t>HTTP server</w:t>
        </w:r>
      </w:ins>
      <w:ins w:id="66" w:author="Giorgi Gulbani" w:date="2020-01-02T17:45:00Z">
        <w:r>
          <w:t>.</w:t>
        </w:r>
      </w:ins>
    </w:p>
    <w:p w:rsidR="00F025A7" w:rsidRDefault="00F025A7" w:rsidP="00F025A7">
      <w:pPr>
        <w:pStyle w:val="NO"/>
        <w:ind w:left="0" w:firstLine="0"/>
      </w:pPr>
    </w:p>
    <w:p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4D7411" w:rsidRDefault="004D7411" w:rsidP="004D7411">
      <w:pPr>
        <w:rPr>
          <w:noProof/>
        </w:rPr>
      </w:pPr>
    </w:p>
    <w:p w:rsidR="004D7411" w:rsidRDefault="004D7411">
      <w:pPr>
        <w:rPr>
          <w:noProof/>
        </w:rPr>
      </w:pPr>
    </w:p>
    <w:sectPr w:rsidR="004D74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4A4" w:rsidRDefault="007014A4">
      <w:r>
        <w:separator/>
      </w:r>
    </w:p>
  </w:endnote>
  <w:endnote w:type="continuationSeparator" w:id="0">
    <w:p w:rsidR="007014A4" w:rsidRDefault="00701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4A4" w:rsidRDefault="007014A4">
      <w:r>
        <w:separator/>
      </w:r>
    </w:p>
  </w:footnote>
  <w:footnote w:type="continuationSeparator" w:id="0">
    <w:p w:rsidR="007014A4" w:rsidRDefault="00701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237"/>
    <w:rsid w:val="00073101"/>
    <w:rsid w:val="00074302"/>
    <w:rsid w:val="00093D97"/>
    <w:rsid w:val="000A1F6F"/>
    <w:rsid w:val="000A6394"/>
    <w:rsid w:val="000B7FED"/>
    <w:rsid w:val="000C038A"/>
    <w:rsid w:val="000C6598"/>
    <w:rsid w:val="000D1D46"/>
    <w:rsid w:val="0012539E"/>
    <w:rsid w:val="0013113B"/>
    <w:rsid w:val="0013158F"/>
    <w:rsid w:val="00143F34"/>
    <w:rsid w:val="00145D43"/>
    <w:rsid w:val="0015144F"/>
    <w:rsid w:val="001575C5"/>
    <w:rsid w:val="001717E0"/>
    <w:rsid w:val="00186625"/>
    <w:rsid w:val="00192C46"/>
    <w:rsid w:val="00193CDE"/>
    <w:rsid w:val="001A08B3"/>
    <w:rsid w:val="001A7B60"/>
    <w:rsid w:val="001B52F0"/>
    <w:rsid w:val="001B7A65"/>
    <w:rsid w:val="001D7AF6"/>
    <w:rsid w:val="001E41F3"/>
    <w:rsid w:val="00207FA8"/>
    <w:rsid w:val="00221C00"/>
    <w:rsid w:val="00222B13"/>
    <w:rsid w:val="002545F8"/>
    <w:rsid w:val="0026004D"/>
    <w:rsid w:val="0026342D"/>
    <w:rsid w:val="00263DBC"/>
    <w:rsid w:val="002640DD"/>
    <w:rsid w:val="0026431C"/>
    <w:rsid w:val="00272B0E"/>
    <w:rsid w:val="002743DE"/>
    <w:rsid w:val="00275D12"/>
    <w:rsid w:val="00284FEB"/>
    <w:rsid w:val="002860C4"/>
    <w:rsid w:val="002B5741"/>
    <w:rsid w:val="00305409"/>
    <w:rsid w:val="0032032C"/>
    <w:rsid w:val="0034302A"/>
    <w:rsid w:val="003451DE"/>
    <w:rsid w:val="003471CF"/>
    <w:rsid w:val="00352042"/>
    <w:rsid w:val="0035323B"/>
    <w:rsid w:val="003609EF"/>
    <w:rsid w:val="0036231A"/>
    <w:rsid w:val="003679C9"/>
    <w:rsid w:val="00374DD4"/>
    <w:rsid w:val="00377292"/>
    <w:rsid w:val="00392F5E"/>
    <w:rsid w:val="00397BDA"/>
    <w:rsid w:val="003A20B3"/>
    <w:rsid w:val="003A23BB"/>
    <w:rsid w:val="003E1A36"/>
    <w:rsid w:val="003E587A"/>
    <w:rsid w:val="003F4EB9"/>
    <w:rsid w:val="00410371"/>
    <w:rsid w:val="004242F1"/>
    <w:rsid w:val="00424389"/>
    <w:rsid w:val="00436B92"/>
    <w:rsid w:val="00437509"/>
    <w:rsid w:val="0045285E"/>
    <w:rsid w:val="00462597"/>
    <w:rsid w:val="004775D4"/>
    <w:rsid w:val="0048234C"/>
    <w:rsid w:val="00483C85"/>
    <w:rsid w:val="004B5E51"/>
    <w:rsid w:val="004B75B7"/>
    <w:rsid w:val="004D7411"/>
    <w:rsid w:val="004E1669"/>
    <w:rsid w:val="00500B59"/>
    <w:rsid w:val="005077C5"/>
    <w:rsid w:val="0050797C"/>
    <w:rsid w:val="0051580D"/>
    <w:rsid w:val="0052419D"/>
    <w:rsid w:val="00536C8F"/>
    <w:rsid w:val="00547111"/>
    <w:rsid w:val="005503CF"/>
    <w:rsid w:val="005508D0"/>
    <w:rsid w:val="00570453"/>
    <w:rsid w:val="00577163"/>
    <w:rsid w:val="00592D74"/>
    <w:rsid w:val="005D5DFD"/>
    <w:rsid w:val="005E2C44"/>
    <w:rsid w:val="006120D2"/>
    <w:rsid w:val="00621188"/>
    <w:rsid w:val="006257ED"/>
    <w:rsid w:val="0066299E"/>
    <w:rsid w:val="00663B5A"/>
    <w:rsid w:val="00695808"/>
    <w:rsid w:val="006970CE"/>
    <w:rsid w:val="006A3253"/>
    <w:rsid w:val="006A59CC"/>
    <w:rsid w:val="006B434B"/>
    <w:rsid w:val="006B46FB"/>
    <w:rsid w:val="006B4E13"/>
    <w:rsid w:val="006D108E"/>
    <w:rsid w:val="006D3487"/>
    <w:rsid w:val="006D4510"/>
    <w:rsid w:val="006E21FB"/>
    <w:rsid w:val="006E28E4"/>
    <w:rsid w:val="006E5EB6"/>
    <w:rsid w:val="006F7B06"/>
    <w:rsid w:val="007014A4"/>
    <w:rsid w:val="00703849"/>
    <w:rsid w:val="0071733C"/>
    <w:rsid w:val="00726408"/>
    <w:rsid w:val="00761E4D"/>
    <w:rsid w:val="007642C4"/>
    <w:rsid w:val="00785229"/>
    <w:rsid w:val="00792342"/>
    <w:rsid w:val="007977A8"/>
    <w:rsid w:val="007B512A"/>
    <w:rsid w:val="007C2097"/>
    <w:rsid w:val="007C6092"/>
    <w:rsid w:val="007C7E69"/>
    <w:rsid w:val="007D6A07"/>
    <w:rsid w:val="007F314B"/>
    <w:rsid w:val="007F7259"/>
    <w:rsid w:val="008040A8"/>
    <w:rsid w:val="008069AD"/>
    <w:rsid w:val="00807F2D"/>
    <w:rsid w:val="008279FA"/>
    <w:rsid w:val="00833C89"/>
    <w:rsid w:val="008626E7"/>
    <w:rsid w:val="00870EE7"/>
    <w:rsid w:val="008863B9"/>
    <w:rsid w:val="00886C18"/>
    <w:rsid w:val="008945D4"/>
    <w:rsid w:val="008A45A6"/>
    <w:rsid w:val="008A6717"/>
    <w:rsid w:val="008D17BB"/>
    <w:rsid w:val="008D2D47"/>
    <w:rsid w:val="008F193E"/>
    <w:rsid w:val="008F686C"/>
    <w:rsid w:val="008F68B0"/>
    <w:rsid w:val="009148DE"/>
    <w:rsid w:val="00941E30"/>
    <w:rsid w:val="009467D7"/>
    <w:rsid w:val="009777D9"/>
    <w:rsid w:val="009857E2"/>
    <w:rsid w:val="00991B88"/>
    <w:rsid w:val="009A5753"/>
    <w:rsid w:val="009A579D"/>
    <w:rsid w:val="009A5E45"/>
    <w:rsid w:val="009B0722"/>
    <w:rsid w:val="009C35F7"/>
    <w:rsid w:val="009E3297"/>
    <w:rsid w:val="009F734F"/>
    <w:rsid w:val="00A041FE"/>
    <w:rsid w:val="00A1185A"/>
    <w:rsid w:val="00A246B6"/>
    <w:rsid w:val="00A47E70"/>
    <w:rsid w:val="00A50CF0"/>
    <w:rsid w:val="00A56C5D"/>
    <w:rsid w:val="00A73011"/>
    <w:rsid w:val="00A7671C"/>
    <w:rsid w:val="00AA2CBC"/>
    <w:rsid w:val="00AB6E84"/>
    <w:rsid w:val="00AC5820"/>
    <w:rsid w:val="00AD1CD8"/>
    <w:rsid w:val="00B258BB"/>
    <w:rsid w:val="00B303A9"/>
    <w:rsid w:val="00B67B97"/>
    <w:rsid w:val="00B67FCF"/>
    <w:rsid w:val="00B83585"/>
    <w:rsid w:val="00B968C8"/>
    <w:rsid w:val="00BA3EC5"/>
    <w:rsid w:val="00BA4441"/>
    <w:rsid w:val="00BA51D9"/>
    <w:rsid w:val="00BB5DFC"/>
    <w:rsid w:val="00BC3B66"/>
    <w:rsid w:val="00BD279D"/>
    <w:rsid w:val="00BD485F"/>
    <w:rsid w:val="00BD6BB8"/>
    <w:rsid w:val="00BE70F0"/>
    <w:rsid w:val="00BF1D42"/>
    <w:rsid w:val="00C13437"/>
    <w:rsid w:val="00C37042"/>
    <w:rsid w:val="00C47988"/>
    <w:rsid w:val="00C66BA2"/>
    <w:rsid w:val="00C74069"/>
    <w:rsid w:val="00C829BE"/>
    <w:rsid w:val="00C95985"/>
    <w:rsid w:val="00CC5026"/>
    <w:rsid w:val="00CC642B"/>
    <w:rsid w:val="00CC68D0"/>
    <w:rsid w:val="00CD0150"/>
    <w:rsid w:val="00CD42BE"/>
    <w:rsid w:val="00CE6EE6"/>
    <w:rsid w:val="00CF776F"/>
    <w:rsid w:val="00D03F9A"/>
    <w:rsid w:val="00D06D51"/>
    <w:rsid w:val="00D24991"/>
    <w:rsid w:val="00D50255"/>
    <w:rsid w:val="00D66520"/>
    <w:rsid w:val="00D87AF5"/>
    <w:rsid w:val="00D87B95"/>
    <w:rsid w:val="00DA61E0"/>
    <w:rsid w:val="00DB1448"/>
    <w:rsid w:val="00DB38F7"/>
    <w:rsid w:val="00DD68FB"/>
    <w:rsid w:val="00DE34CF"/>
    <w:rsid w:val="00E03CC7"/>
    <w:rsid w:val="00E13F3D"/>
    <w:rsid w:val="00E14AD4"/>
    <w:rsid w:val="00E34898"/>
    <w:rsid w:val="00E34D96"/>
    <w:rsid w:val="00E350FB"/>
    <w:rsid w:val="00E62037"/>
    <w:rsid w:val="00E652E0"/>
    <w:rsid w:val="00E77EB1"/>
    <w:rsid w:val="00E8079D"/>
    <w:rsid w:val="00E84112"/>
    <w:rsid w:val="00EB09B7"/>
    <w:rsid w:val="00EB5512"/>
    <w:rsid w:val="00EC5512"/>
    <w:rsid w:val="00EE67E2"/>
    <w:rsid w:val="00EE7D7C"/>
    <w:rsid w:val="00EF498B"/>
    <w:rsid w:val="00EF6FEC"/>
    <w:rsid w:val="00F025A7"/>
    <w:rsid w:val="00F04F96"/>
    <w:rsid w:val="00F25D98"/>
    <w:rsid w:val="00F300FB"/>
    <w:rsid w:val="00F94CA3"/>
    <w:rsid w:val="00FA4BFF"/>
    <w:rsid w:val="00FA5C0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CDA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1FAB4-A5FC-4889-A702-D96A4CAD4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2</Pages>
  <Words>610</Words>
  <Characters>3481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108</cp:revision>
  <cp:lastPrinted>1900-01-01T08:00:00Z</cp:lastPrinted>
  <dcterms:created xsi:type="dcterms:W3CDTF">2018-11-05T09:14:00Z</dcterms:created>
  <dcterms:modified xsi:type="dcterms:W3CDTF">2020-02-04T08:53:00Z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1579630029</vt:lpwstr>
  </property>
</Properties>
</file>