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1DC" w:rsidRDefault="00FA51DC"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309</w:t>
      </w:r>
    </w:p>
    <w:p w:rsidR="00FA51DC" w:rsidRDefault="00FA51DC" w:rsidP="00FA51D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1704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704CC">
              <w:rPr>
                <w:b/>
                <w:noProof/>
                <w:sz w:val="28"/>
              </w:rPr>
              <w:t>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51DC" w:rsidP="008A46CC">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6E7E" w:rsidP="00FC43D1">
            <w:pPr>
              <w:pStyle w:val="CRCoverPage"/>
              <w:spacing w:after="0"/>
              <w:ind w:left="100"/>
              <w:rPr>
                <w:noProof/>
              </w:rPr>
            </w:pPr>
            <w:r>
              <w:fldChar w:fldCharType="begin"/>
            </w:r>
            <w:r>
              <w:instrText xml:space="preserve"> DOCPROPERTY  CrTitle  \* MERGEFORMAT </w:instrText>
            </w:r>
            <w:r>
              <w:fldChar w:fldCharType="separate"/>
            </w:r>
            <w:r w:rsidR="006D4510">
              <w:t>Description of the 3</w:t>
            </w:r>
            <w:r w:rsidR="00074302">
              <w:t>GPP Rel-16</w:t>
            </w:r>
            <w:r w:rsidR="001717E0">
              <w:t xml:space="preserve"> OLC - Producer</w:t>
            </w:r>
            <w:r>
              <w:fldChar w:fldCharType="end"/>
            </w:r>
            <w:r w:rsidR="005657B6">
              <w:t xml:space="preserve"> side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6C8F" w:rsidP="00536C8F">
            <w:pPr>
              <w:pStyle w:val="CRCoverPage"/>
              <w:spacing w:after="0"/>
              <w:ind w:left="100"/>
              <w:rPr>
                <w:noProof/>
              </w:rPr>
            </w:pPr>
            <w:r>
              <w:rPr>
                <w:noProof/>
              </w:rPr>
              <w:t xml:space="preserve">Huawei, </w:t>
            </w:r>
            <w:r w:rsidR="00E80583">
              <w:rPr>
                <w:noProof/>
              </w:rPr>
              <w:t xml:space="preserve">AT&amp;T, </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7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1704CC">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E2529A">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536C8F">
              <w:rPr>
                <w:noProof/>
              </w:rPr>
              <w:t xml:space="preserve">adds </w:t>
            </w:r>
            <w:r w:rsidR="00DC3973">
              <w:rPr>
                <w:noProof/>
              </w:rPr>
              <w:t>general</w:t>
            </w:r>
            <w:r w:rsidR="00536C8F">
              <w:rPr>
                <w:noProof/>
              </w:rPr>
              <w:t xml:space="preserve"> decriptio</w:t>
            </w:r>
            <w:r w:rsidR="00EB5512">
              <w:rPr>
                <w:noProof/>
              </w:rPr>
              <w:t>n</w:t>
            </w:r>
            <w:r w:rsidR="00536C8F">
              <w:rPr>
                <w:noProof/>
              </w:rPr>
              <w:t xml:space="preserve"> of the</w:t>
            </w:r>
            <w:r w:rsidR="001717E0">
              <w:rPr>
                <w:noProof/>
              </w:rPr>
              <w:t xml:space="preserve"> Producer side </w:t>
            </w:r>
            <w:r w:rsidR="00536C8F">
              <w:rPr>
                <w:noProof/>
              </w:rPr>
              <w:t>Rel-16 functionality</w:t>
            </w:r>
            <w:r>
              <w:rPr>
                <w:noProof/>
              </w:rPr>
              <w:t xml:space="preserve"> to 3GPP TS 29.500.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100E" w:rsidP="00E2529A">
            <w:pPr>
              <w:pStyle w:val="CRCoverPage"/>
              <w:spacing w:after="0"/>
              <w:ind w:left="100"/>
              <w:rPr>
                <w:noProof/>
              </w:rPr>
            </w:pPr>
            <w:r>
              <w:rPr>
                <w:noProof/>
              </w:rPr>
              <w:t>New clause is added to the spec that provides genaral description of the Rel-16 overload control solution.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72D" w:rsidP="002F142A">
            <w:pPr>
              <w:pStyle w:val="CRCoverPage"/>
              <w:spacing w:after="0"/>
              <w:ind w:left="100"/>
              <w:rPr>
                <w:noProof/>
              </w:rPr>
            </w:pPr>
            <w:r>
              <w:t>6.4.</w:t>
            </w:r>
            <w:r w:rsidR="002F142A">
              <w:t>3</w:t>
            </w:r>
            <w:r w:rsidR="00E652E0">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6E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86E9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5054A" w:rsidRPr="000B63FD" w:rsidRDefault="0085054A" w:rsidP="0085054A">
      <w:pPr>
        <w:pStyle w:val="Heading3"/>
        <w:rPr>
          <w:ins w:id="3" w:author="Giorgi Gulbani" w:date="2020-01-02T17:23:00Z"/>
          <w:lang w:eastAsia="zh-CN"/>
        </w:rPr>
      </w:pPr>
      <w:ins w:id="4" w:author="Giorgi Gulbani" w:date="2020-01-02T17:23:00Z">
        <w:r>
          <w:rPr>
            <w:lang w:eastAsia="zh-CN"/>
          </w:rPr>
          <w:t>6.4.</w:t>
        </w:r>
      </w:ins>
      <w:ins w:id="5" w:author="Rev1" w:date="2020-01-20T17:05:00Z">
        <w:r>
          <w:rPr>
            <w:highlight w:val="yellow"/>
            <w:lang w:eastAsia="zh-CN"/>
          </w:rPr>
          <w:t>3</w:t>
        </w:r>
      </w:ins>
      <w:ins w:id="6" w:author="Giorgi Gulbani" w:date="2020-01-02T17:23:00Z">
        <w:r w:rsidRPr="000B63FD">
          <w:rPr>
            <w:lang w:eastAsia="zh-CN"/>
          </w:rPr>
          <w:tab/>
        </w:r>
      </w:ins>
      <w:ins w:id="7" w:author="Rev1" w:date="2020-01-20T17:05:00Z">
        <w:r>
          <w:rPr>
            <w:color w:val="7F6000"/>
          </w:rPr>
          <w:t>Load Control based on LCI in HTTP signalling</w:t>
        </w:r>
      </w:ins>
    </w:p>
    <w:p w:rsidR="0085054A" w:rsidRPr="00BE70F0" w:rsidRDefault="0085054A" w:rsidP="0085054A">
      <w:pPr>
        <w:pStyle w:val="Heading4"/>
        <w:rPr>
          <w:ins w:id="8" w:author="Giorgi Gulbani" w:date="2020-01-02T17:23:00Z"/>
          <w:lang w:eastAsia="zh-CN"/>
        </w:rPr>
      </w:pPr>
      <w:ins w:id="9" w:author="Giorgi Gulbani" w:date="2020-01-02T17:23:00Z">
        <w:r w:rsidRPr="00BE70F0">
          <w:rPr>
            <w:lang w:eastAsia="zh-CN"/>
          </w:rPr>
          <w:t>6.4.</w:t>
        </w:r>
        <w:r>
          <w:rPr>
            <w:highlight w:val="yellow"/>
            <w:lang w:eastAsia="zh-CN"/>
          </w:rPr>
          <w:t>3</w:t>
        </w:r>
        <w:r w:rsidRPr="00BE70F0">
          <w:rPr>
            <w:lang w:eastAsia="zh-CN"/>
          </w:rPr>
          <w:t>.1</w:t>
        </w:r>
        <w:r w:rsidRPr="00BE70F0">
          <w:rPr>
            <w:lang w:eastAsia="zh-CN"/>
          </w:rPr>
          <w:tab/>
          <w:t>General</w:t>
        </w:r>
      </w:ins>
    </w:p>
    <w:p w:rsidR="0085054A" w:rsidRPr="007F314B" w:rsidRDefault="0085054A" w:rsidP="0085054A">
      <w:pPr>
        <w:rPr>
          <w:ins w:id="10" w:author="Giorgi Gulbani" w:date="2020-01-02T17:23:00Z"/>
          <w:lang w:val="en-US"/>
        </w:rPr>
      </w:pPr>
      <w:ins w:id="11" w:author="Giorgi Gulbani" w:date="2020-01-02T17:23:00Z">
        <w:r w:rsidRPr="000C3123">
          <w:rPr>
            <w:lang w:eastAsia="zh-CN"/>
          </w:rPr>
          <w:t>Overload conditons are detected</w:t>
        </w:r>
      </w:ins>
      <w:ins w:id="12" w:author="Rev1" w:date="2020-01-21T17:54:00Z">
        <w:r>
          <w:rPr>
            <w:lang w:eastAsia="zh-CN"/>
          </w:rPr>
          <w:t xml:space="preserve"> by HTTP server</w:t>
        </w:r>
      </w:ins>
      <w:ins w:id="13" w:author="Giorgi Gulbani" w:date="2020-01-02T17:23:00Z">
        <w:r w:rsidRPr="000C3123">
          <w:rPr>
            <w:lang w:eastAsia="zh-CN"/>
          </w:rPr>
          <w:t xml:space="preserve"> when the number of incoming requests exceeds the </w:t>
        </w:r>
        <w:r w:rsidRPr="000C3123">
          <w:rPr>
            <w:lang w:val="en-US"/>
          </w:rPr>
          <w:t xml:space="preserve">maximum number of messages supported by the receiving </w:t>
        </w:r>
      </w:ins>
      <w:ins w:id="14" w:author="Rev1" w:date="2020-01-21T17:55:00Z">
        <w:r>
          <w:rPr>
            <w:lang w:val="en-US"/>
          </w:rPr>
          <w:t>server</w:t>
        </w:r>
      </w:ins>
      <w:ins w:id="15" w:author="Giorgi Gulbani" w:date="2020-01-02T17:23:00Z">
        <w:r w:rsidRPr="000C3123">
          <w:rPr>
            <w:lang w:val="en-US"/>
          </w:rPr>
          <w:t xml:space="preserve">. For instance, when the internal available resources of the </w:t>
        </w:r>
      </w:ins>
      <w:ins w:id="16" w:author="Rev1" w:date="2020-01-20T17:12:00Z">
        <w:r w:rsidRPr="000C3123">
          <w:rPr>
            <w:lang w:val="en-US"/>
          </w:rPr>
          <w:t>HTTP server</w:t>
        </w:r>
      </w:ins>
      <w:ins w:id="17" w:author="Giorgi Gulbani" w:date="2020-01-02T17:23:00Z">
        <w:r w:rsidRPr="000C3123">
          <w:rPr>
            <w:lang w:val="en-US"/>
          </w:rPr>
          <w:t xml:space="preserve">, such as processing power or memory, are not sufficient to serve the number of incoming requests. How an </w:t>
        </w:r>
      </w:ins>
      <w:ins w:id="18" w:author="Rev1" w:date="2020-01-21T17:56:00Z">
        <w:r>
          <w:rPr>
            <w:lang w:val="en-US"/>
          </w:rPr>
          <w:t xml:space="preserve">HTTP server </w:t>
        </w:r>
      </w:ins>
      <w:ins w:id="19" w:author="Giorgi Gulbani" w:date="2020-01-02T17:23:00Z">
        <w:r w:rsidRPr="000C3123">
          <w:rPr>
            <w:lang w:val="en-US"/>
          </w:rPr>
          <w:t>identifies that it is overloaded is implementation specific</w:t>
        </w:r>
      </w:ins>
      <w:ins w:id="20" w:author="Rev1" w:date="2020-01-16T15:16:00Z">
        <w:r>
          <w:rPr>
            <w:lang w:val="en-US"/>
          </w:rPr>
          <w:t>.</w:t>
        </w:r>
      </w:ins>
    </w:p>
    <w:p w:rsidR="0085054A" w:rsidRDefault="0085054A" w:rsidP="0085054A">
      <w:pPr>
        <w:rPr>
          <w:ins w:id="21" w:author="Giorgi Gulbani" w:date="2020-01-07T13:20:00Z"/>
          <w:lang w:val="en-US"/>
        </w:rPr>
      </w:pPr>
      <w:ins w:id="22" w:author="Giorgi Gulbani" w:date="2020-01-02T17:23:00Z">
        <w:r w:rsidRPr="007F314B">
          <w:rPr>
            <w:lang w:val="en-US"/>
          </w:rPr>
          <w:t xml:space="preserve">When an </w:t>
        </w:r>
      </w:ins>
      <w:ins w:id="23" w:author="Rev1" w:date="2020-01-21T17:57:00Z">
        <w:r>
          <w:rPr>
            <w:lang w:val="en-US"/>
          </w:rPr>
          <w:t>HTTP server</w:t>
        </w:r>
      </w:ins>
      <w:ins w:id="24" w:author="Giorgi Gulbani" w:date="2020-01-02T17:23:00Z">
        <w:r w:rsidRPr="007F314B">
          <w:rPr>
            <w:lang w:val="en-US"/>
          </w:rPr>
          <w:t xml:space="preserve"> reaches an overload threshold, the </w:t>
        </w:r>
      </w:ins>
      <w:ins w:id="25" w:author="Rev1" w:date="2020-01-21T17:57:00Z">
        <w:r>
          <w:rPr>
            <w:lang w:val="en-US"/>
          </w:rPr>
          <w:t>server</w:t>
        </w:r>
      </w:ins>
      <w:ins w:id="26" w:author="Giorgi Gulbani" w:date="2020-01-02T17:23:00Z">
        <w:r w:rsidRPr="007F314B">
          <w:rPr>
            <w:lang w:val="en-US"/>
          </w:rPr>
          <w:t xml:space="preserve"> shall convey the Overload Control Information (see clause 6.4.</w:t>
        </w:r>
        <w:r>
          <w:rPr>
            <w:highlight w:val="yellow"/>
            <w:lang w:val="en-US"/>
          </w:rPr>
          <w:t>3</w:t>
        </w:r>
        <w:r>
          <w:rPr>
            <w:lang w:val="en-US"/>
          </w:rPr>
          <w:t>.4</w:t>
        </w:r>
        <w:r w:rsidRPr="007F314B">
          <w:rPr>
            <w:lang w:val="en-US"/>
          </w:rPr>
          <w:t xml:space="preserve">) to the </w:t>
        </w:r>
      </w:ins>
      <w:ins w:id="27" w:author="Rev1" w:date="2020-01-20T17:13:00Z">
        <w:r>
          <w:rPr>
            <w:lang w:val="en-US"/>
          </w:rPr>
          <w:t>HTTP client</w:t>
        </w:r>
      </w:ins>
      <w:ins w:id="28" w:author="Giorgi Gulbani" w:date="2020-01-02T17:23:00Z">
        <w:r w:rsidRPr="008945D4">
          <w:rPr>
            <w:lang w:val="en-US"/>
          </w:rPr>
          <w:t xml:space="preserve">. Based on the received Overload Control Information (OCI), the </w:t>
        </w:r>
      </w:ins>
      <w:ins w:id="29" w:author="Rev1" w:date="2020-01-21T17:57:00Z">
        <w:r>
          <w:rPr>
            <w:lang w:val="en-US"/>
          </w:rPr>
          <w:t>HTTP client</w:t>
        </w:r>
      </w:ins>
      <w:ins w:id="30" w:author="Giorgi Gulbani" w:date="2020-01-02T17:23:00Z">
        <w:r w:rsidRPr="008945D4">
          <w:rPr>
            <w:lang w:val="en-US"/>
          </w:rPr>
          <w:t xml:space="preserve"> shall apply the </w:t>
        </w:r>
      </w:ins>
      <w:ins w:id="31" w:author="Giorgi Gulbani" w:date="2020-01-07T13:09:00Z">
        <w:r>
          <w:rPr>
            <w:lang w:eastAsia="zh-CN"/>
          </w:rPr>
          <w:t>OCI Handling</w:t>
        </w:r>
        <w:r>
          <w:rPr>
            <w:lang w:val="en-US"/>
          </w:rPr>
          <w:t xml:space="preserve">, which is </w:t>
        </w:r>
      </w:ins>
      <w:ins w:id="32" w:author="Giorgi Gulbani" w:date="2020-01-02T17:23:00Z">
        <w:r w:rsidRPr="008945D4">
          <w:rPr>
            <w:lang w:val="en-US"/>
          </w:rPr>
          <w:t>specified in clause 6.4.</w:t>
        </w:r>
        <w:r>
          <w:rPr>
            <w:highlight w:val="yellow"/>
            <w:lang w:val="en-US"/>
          </w:rPr>
          <w:t>3</w:t>
        </w:r>
        <w:r>
          <w:rPr>
            <w:lang w:val="en-US"/>
          </w:rPr>
          <w:t>.</w:t>
        </w:r>
      </w:ins>
      <w:ins w:id="33" w:author="Giorgi Gulbani" w:date="2020-01-07T13:37:00Z">
        <w:r>
          <w:rPr>
            <w:lang w:val="en-US"/>
          </w:rPr>
          <w:t>6</w:t>
        </w:r>
      </w:ins>
      <w:ins w:id="34" w:author="Giorgi Gulbani" w:date="2020-01-02T17:23:00Z">
        <w:r w:rsidRPr="008945D4">
          <w:rPr>
            <w:lang w:val="en-US"/>
          </w:rPr>
          <w:t>.</w:t>
        </w:r>
        <w:r w:rsidRPr="007F314B">
          <w:rPr>
            <w:lang w:val="en-US"/>
          </w:rPr>
          <w:t xml:space="preserve"> </w:t>
        </w:r>
      </w:ins>
    </w:p>
    <w:p w:rsidR="0085054A" w:rsidRDefault="0085054A">
      <w:pPr>
        <w:pStyle w:val="Heading4"/>
        <w:rPr>
          <w:ins w:id="35" w:author="Giorgi Gulbani" w:date="2020-01-07T13:20:00Z"/>
          <w:lang w:eastAsia="zh-CN"/>
        </w:rPr>
        <w:pPrChange w:id="36" w:author="Giorgi Gulbani" w:date="2020-01-07T13:21:00Z">
          <w:pPr>
            <w:pStyle w:val="Heading5"/>
          </w:pPr>
        </w:pPrChange>
      </w:pPr>
      <w:ins w:id="37" w:author="Giorgi Gulbani" w:date="2020-01-07T13:20:00Z">
        <w:r>
          <w:rPr>
            <w:rFonts w:hint="eastAsia"/>
            <w:lang w:eastAsia="zh-CN"/>
          </w:rPr>
          <w:t>6.4.</w:t>
        </w:r>
        <w:r>
          <w:rPr>
            <w:rFonts w:hint="eastAsia"/>
            <w:highlight w:val="yellow"/>
            <w:lang w:eastAsia="zh-CN"/>
          </w:rPr>
          <w:t>3</w:t>
        </w:r>
        <w:r>
          <w:rPr>
            <w:rFonts w:hint="eastAsia"/>
            <w:lang w:eastAsia="zh-CN"/>
          </w:rPr>
          <w:t>.2</w:t>
        </w:r>
        <w:r>
          <w:rPr>
            <w:rFonts w:hint="eastAsia"/>
            <w:lang w:eastAsia="zh-CN"/>
          </w:rPr>
          <w:tab/>
          <w:t>Conveyance of Overload Control Information</w:t>
        </w:r>
      </w:ins>
    </w:p>
    <w:p w:rsidR="0085054A" w:rsidRDefault="0085054A" w:rsidP="0085054A">
      <w:pPr>
        <w:rPr>
          <w:ins w:id="38" w:author="Giorgi Gulbani" w:date="2020-01-07T13:20:00Z"/>
          <w:lang w:eastAsia="zh-CN"/>
        </w:rPr>
      </w:pPr>
      <w:ins w:id="39" w:author="Giorgi Gulbani" w:date="2020-01-07T13:20:00Z">
        <w:r>
          <w:rPr>
            <w:rFonts w:hint="eastAsia"/>
            <w:lang w:eastAsia="zh-CN"/>
          </w:rPr>
          <w:t>Overload Control Information</w:t>
        </w:r>
        <w:r>
          <w:rPr>
            <w:lang w:eastAsia="zh-CN"/>
          </w:rPr>
          <w:t xml:space="preserve"> (OCI) shall be conveyed within a custom HTTP header (see clause </w:t>
        </w:r>
        <w:r w:rsidRPr="00DB38F7">
          <w:rPr>
            <w:lang w:eastAsia="zh-CN"/>
          </w:rPr>
          <w:t>5.2.3.2.</w:t>
        </w:r>
        <w:r w:rsidRPr="00DB38F7">
          <w:rPr>
            <w:highlight w:val="yellow"/>
            <w:lang w:eastAsia="zh-CN"/>
          </w:rPr>
          <w:t>x</w:t>
        </w:r>
        <w:r>
          <w:rPr>
            <w:lang w:eastAsia="zh-CN"/>
          </w:rPr>
          <w:t>).</w:t>
        </w:r>
      </w:ins>
    </w:p>
    <w:p w:rsidR="0085054A" w:rsidRDefault="0085054A">
      <w:pPr>
        <w:pStyle w:val="Heading4"/>
        <w:rPr>
          <w:ins w:id="40" w:author="Giorgi Gulbani" w:date="2020-01-07T13:20:00Z"/>
          <w:lang w:eastAsia="zh-CN"/>
        </w:rPr>
        <w:pPrChange w:id="41" w:author="Giorgi Gulbani" w:date="2020-01-07T13:21:00Z">
          <w:pPr>
            <w:pStyle w:val="Heading5"/>
          </w:pPr>
        </w:pPrChange>
      </w:pPr>
      <w:ins w:id="42" w:author="Giorgi Gulbani" w:date="2020-01-07T13:20:00Z">
        <w:r>
          <w:rPr>
            <w:lang w:eastAsia="zh-CN"/>
          </w:rPr>
          <w:t>6.4.</w:t>
        </w:r>
        <w:r>
          <w:rPr>
            <w:highlight w:val="yellow"/>
            <w:lang w:eastAsia="zh-CN"/>
          </w:rPr>
          <w:t>3</w:t>
        </w:r>
        <w:r>
          <w:rPr>
            <w:lang w:eastAsia="zh-CN"/>
          </w:rPr>
          <w:t>.3</w:t>
        </w:r>
        <w:r>
          <w:rPr>
            <w:lang w:eastAsia="zh-CN"/>
          </w:rPr>
          <w:tab/>
          <w:t>Frequency of Conveyance</w:t>
        </w:r>
      </w:ins>
    </w:p>
    <w:p w:rsidR="0085054A" w:rsidRDefault="0085054A" w:rsidP="0085054A">
      <w:pPr>
        <w:rPr>
          <w:ins w:id="43" w:author="Giorgi Gulbani" w:date="2020-01-07T13:20:00Z"/>
        </w:rPr>
      </w:pPr>
      <w:ins w:id="44" w:author="Giorgi Gulbani" w:date="2020-01-07T13:20:00Z">
        <w:r>
          <w:t>How often or when the sender conveys the Overload Control Information (OCI) is implementation specific. The sender shall ensure that new/updated Overload Control Information is conveyed to the target receivers with an acceptable delay, such that the purpose of the information, (i.e. the effective overload control protection) is achieved. The following are some of the potential approaches the sender may implement for conveying the OCI:</w:t>
        </w:r>
      </w:ins>
    </w:p>
    <w:p w:rsidR="0085054A" w:rsidRDefault="0085054A" w:rsidP="0085054A">
      <w:pPr>
        <w:pStyle w:val="B1"/>
        <w:rPr>
          <w:ins w:id="45" w:author="Giorgi Gulbani" w:date="2020-01-07T13:20:00Z"/>
        </w:rPr>
      </w:pPr>
      <w:ins w:id="46" w:author="Giorgi Gulbani" w:date="2020-01-07T13:20:00Z">
        <w:r>
          <w:t>-</w:t>
        </w:r>
        <w:r>
          <w:tab/>
          <w:t>the sender may convey the OCI towards a receiver only when the new/changed value has not already been conveyed to the given receiver;</w:t>
        </w:r>
      </w:ins>
    </w:p>
    <w:p w:rsidR="0085054A" w:rsidRPr="00C044ED" w:rsidRDefault="0085054A" w:rsidP="0085054A">
      <w:pPr>
        <w:pStyle w:val="B1"/>
        <w:rPr>
          <w:ins w:id="47" w:author="Giorgi Gulbani" w:date="2020-01-07T13:20:00Z"/>
        </w:rPr>
      </w:pPr>
      <w:ins w:id="48" w:author="Giorgi Gulbani" w:date="2020-01-07T13:20:00Z">
        <w:r>
          <w:rPr>
            <w:lang w:val="en-US"/>
          </w:rPr>
          <w:t>-</w:t>
        </w:r>
        <w:r>
          <w:rPr>
            <w:lang w:val="en-US"/>
          </w:rPr>
          <w:tab/>
          <w:t>the sender may convey the OCI periodically;</w:t>
        </w:r>
      </w:ins>
    </w:p>
    <w:p w:rsidR="0085054A" w:rsidRPr="00C044ED" w:rsidRDefault="0085054A" w:rsidP="0085054A">
      <w:pPr>
        <w:pStyle w:val="B1"/>
        <w:rPr>
          <w:ins w:id="49" w:author="Giorgi Gulbani" w:date="2020-01-07T13:20:00Z"/>
        </w:rPr>
      </w:pPr>
      <w:ins w:id="50" w:author="Giorgi Gulbani" w:date="2020-01-07T13:20:00Z">
        <w:r>
          <w:t>-</w:t>
        </w:r>
        <w:r>
          <w:tab/>
          <w:t xml:space="preserve">the sender may convey OCI towards a receiver to restart the </w:t>
        </w:r>
      </w:ins>
      <w:ins w:id="51" w:author="Rev1" w:date="2020-01-21T18:02:00Z">
        <w:r>
          <w:t xml:space="preserve">OCI </w:t>
        </w:r>
      </w:ins>
      <w:ins w:id="52" w:author="Giorgi Gulbani" w:date="2020-01-07T13:20:00Z">
        <w:r>
          <w:t>Period of Validity timer</w:t>
        </w:r>
        <w:r>
          <w:rPr>
            <w:lang w:val="en-US"/>
          </w:rPr>
          <w:t xml:space="preserve">. </w:t>
        </w:r>
      </w:ins>
    </w:p>
    <w:p w:rsidR="0085054A" w:rsidRPr="00C829BE" w:rsidRDefault="0085054A" w:rsidP="0085054A">
      <w:pPr>
        <w:rPr>
          <w:ins w:id="53" w:author="Giorgi Gulbani" w:date="2020-01-07T13:20:00Z"/>
        </w:rPr>
      </w:pPr>
      <w:ins w:id="54" w:author="Giorgi Gulbani" w:date="2020-01-07T13:20:00Z">
        <w:r w:rsidRPr="00C829BE">
          <w:t>The sender may also implement a combination of one or more of the above approaches.</w:t>
        </w:r>
      </w:ins>
    </w:p>
    <w:p w:rsidR="0085054A" w:rsidRDefault="0085054A" w:rsidP="0085054A">
      <w:pPr>
        <w:pStyle w:val="Heading4"/>
        <w:rPr>
          <w:ins w:id="55" w:author="Giorgi Gulbani" w:date="2020-01-02T17:23:00Z"/>
          <w:lang w:eastAsia="zh-CN"/>
        </w:rPr>
      </w:pPr>
      <w:ins w:id="56" w:author="Giorgi Gulbani" w:date="2020-01-02T17:23:00Z">
        <w:r>
          <w:rPr>
            <w:lang w:eastAsia="zh-CN"/>
          </w:rPr>
          <w:t>6.4.</w:t>
        </w:r>
        <w:r>
          <w:rPr>
            <w:highlight w:val="yellow"/>
            <w:lang w:eastAsia="zh-CN"/>
          </w:rPr>
          <w:t>3</w:t>
        </w:r>
        <w:r>
          <w:rPr>
            <w:lang w:eastAsia="zh-CN"/>
          </w:rPr>
          <w:t>.4</w:t>
        </w:r>
        <w:r>
          <w:rPr>
            <w:lang w:eastAsia="zh-CN"/>
          </w:rPr>
          <w:tab/>
          <w:t>Overload Control Information</w:t>
        </w:r>
      </w:ins>
    </w:p>
    <w:p w:rsidR="0085054A" w:rsidRDefault="0085054A" w:rsidP="0085054A">
      <w:pPr>
        <w:pStyle w:val="Heading5"/>
        <w:rPr>
          <w:ins w:id="57" w:author="Giorgi Gulbani" w:date="2020-01-02T17:23:00Z"/>
          <w:lang w:eastAsia="zh-CN"/>
        </w:rPr>
      </w:pPr>
      <w:ins w:id="58" w:author="Giorgi Gulbani" w:date="2020-01-02T17:23:00Z">
        <w:r>
          <w:rPr>
            <w:lang w:eastAsia="zh-CN"/>
          </w:rPr>
          <w:t>6.4.</w:t>
        </w:r>
        <w:r>
          <w:rPr>
            <w:highlight w:val="yellow"/>
            <w:lang w:eastAsia="zh-CN"/>
          </w:rPr>
          <w:t>3</w:t>
        </w:r>
        <w:r>
          <w:rPr>
            <w:lang w:eastAsia="zh-CN"/>
          </w:rPr>
          <w:t>.4.1</w:t>
        </w:r>
        <w:r>
          <w:rPr>
            <w:lang w:eastAsia="zh-CN"/>
          </w:rPr>
          <w:tab/>
          <w:t>General Description</w:t>
        </w:r>
      </w:ins>
    </w:p>
    <w:p w:rsidR="0085054A" w:rsidRDefault="0085054A" w:rsidP="0085054A">
      <w:pPr>
        <w:rPr>
          <w:ins w:id="59" w:author="Giorgi Gulbani" w:date="2020-01-02T17:23:00Z"/>
          <w:lang w:eastAsia="zh-CN"/>
        </w:rPr>
      </w:pPr>
      <w:ins w:id="60" w:author="Giorgi Gulbani" w:date="2020-01-02T17:23:00Z">
        <w:r>
          <w:rPr>
            <w:lang w:eastAsia="zh-CN"/>
          </w:rPr>
          <w:t xml:space="preserve">The Overload Control Information (OCI) conveyed by an </w:t>
        </w:r>
      </w:ins>
      <w:ins w:id="61" w:author="Rev1" w:date="2020-01-20T17:12:00Z">
        <w:r>
          <w:rPr>
            <w:lang w:eastAsia="zh-CN"/>
          </w:rPr>
          <w:t>HTTP server</w:t>
        </w:r>
      </w:ins>
      <w:ins w:id="62" w:author="Giorgi Gulbani" w:date="2020-01-02T17:23:00Z">
        <w:r>
          <w:rPr>
            <w:lang w:eastAsia="zh-CN"/>
          </w:rPr>
          <w:t xml:space="preserve"> provides the percentage of signalling to be reduced by the </w:t>
        </w:r>
      </w:ins>
      <w:ins w:id="63" w:author="Rev1" w:date="2020-01-20T17:13:00Z">
        <w:r>
          <w:rPr>
            <w:lang w:eastAsia="zh-CN"/>
          </w:rPr>
          <w:t>HTTP client</w:t>
        </w:r>
      </w:ins>
      <w:ins w:id="64" w:author="Giorgi Gulbani" w:date="2020-01-02T17:23:00Z">
        <w:r>
          <w:rPr>
            <w:lang w:eastAsia="zh-CN"/>
          </w:rPr>
          <w:t xml:space="preserve"> towards the </w:t>
        </w:r>
      </w:ins>
      <w:ins w:id="65" w:author="Rev1" w:date="2020-01-21T17:59:00Z">
        <w:r>
          <w:rPr>
            <w:lang w:eastAsia="zh-CN"/>
          </w:rPr>
          <w:t xml:space="preserve">server </w:t>
        </w:r>
      </w:ins>
      <w:ins w:id="66" w:author="Giorgi Gulbani" w:date="2020-01-02T17:23:00Z">
        <w:r>
          <w:rPr>
            <w:lang w:eastAsia="zh-CN"/>
          </w:rPr>
          <w:t xml:space="preserve">that is overloaded. The OCI information </w:t>
        </w:r>
      </w:ins>
      <w:ins w:id="67" w:author="Rev1" w:date="2020-01-16T15:14:00Z">
        <w:r>
          <w:rPr>
            <w:lang w:eastAsia="zh-CN"/>
          </w:rPr>
          <w:t>shall</w:t>
        </w:r>
      </w:ins>
      <w:ins w:id="68" w:author="Giorgi Gulbani" w:date="2020-01-02T17:23:00Z">
        <w:r>
          <w:rPr>
            <w:lang w:eastAsia="zh-CN"/>
          </w:rPr>
          <w:t xml:space="preserve"> include at least </w:t>
        </w:r>
      </w:ins>
      <w:ins w:id="69" w:author="Rev1" w:date="2020-01-21T18:00:00Z">
        <w:r>
          <w:rPr>
            <w:lang w:eastAsia="zh-CN"/>
          </w:rPr>
          <w:t xml:space="preserve">Overload </w:t>
        </w:r>
      </w:ins>
      <w:ins w:id="70" w:author="Giorgi Gulbani" w:date="2020-01-02T17:23:00Z">
        <w:r>
          <w:rPr>
            <w:lang w:eastAsia="zh-CN"/>
          </w:rPr>
          <w:t xml:space="preserve">Sequence Number, </w:t>
        </w:r>
        <w:r w:rsidRPr="008D17BB">
          <w:rPr>
            <w:lang w:eastAsia="zh-CN"/>
          </w:rPr>
          <w:t>Overload</w:t>
        </w:r>
      </w:ins>
      <w:ins w:id="71" w:author="Rev1" w:date="2020-01-21T18:01:00Z">
        <w:r>
          <w:rPr>
            <w:lang w:eastAsia="zh-CN"/>
          </w:rPr>
          <w:t xml:space="preserve"> </w:t>
        </w:r>
      </w:ins>
      <w:ins w:id="72" w:author="Giorgi Gulbani" w:date="2020-01-02T17:23:00Z">
        <w:r w:rsidRPr="008D17BB">
          <w:rPr>
            <w:lang w:eastAsia="zh-CN"/>
          </w:rPr>
          <w:t>Reduction</w:t>
        </w:r>
      </w:ins>
      <w:ins w:id="73" w:author="Rev1" w:date="2020-01-21T18:01:00Z">
        <w:r>
          <w:rPr>
            <w:lang w:eastAsia="zh-CN"/>
          </w:rPr>
          <w:t xml:space="preserve"> </w:t>
        </w:r>
      </w:ins>
      <w:ins w:id="74" w:author="Giorgi Gulbani" w:date="2020-01-02T17:23:00Z">
        <w:r w:rsidRPr="008D17BB">
          <w:rPr>
            <w:lang w:eastAsia="zh-CN"/>
          </w:rPr>
          <w:t>Met</w:t>
        </w:r>
        <w:r>
          <w:rPr>
            <w:lang w:eastAsia="zh-CN"/>
          </w:rPr>
          <w:t xml:space="preserve">ric and OCI Period of Validity (see clause </w:t>
        </w:r>
        <w:r w:rsidRPr="008D17BB">
          <w:rPr>
            <w:lang w:eastAsia="zh-CN"/>
          </w:rPr>
          <w:t>5.2.3.2.</w:t>
        </w:r>
        <w:r w:rsidRPr="0066299E">
          <w:rPr>
            <w:highlight w:val="yellow"/>
            <w:lang w:eastAsia="zh-CN"/>
          </w:rPr>
          <w:t>x</w:t>
        </w:r>
        <w:r>
          <w:rPr>
            <w:lang w:eastAsia="zh-CN"/>
          </w:rPr>
          <w:t xml:space="preserve"> for the complete list of parameters).</w:t>
        </w:r>
      </w:ins>
    </w:p>
    <w:p w:rsidR="0085054A" w:rsidRPr="00C829BE" w:rsidRDefault="0085054A" w:rsidP="0085054A">
      <w:pPr>
        <w:pStyle w:val="Heading5"/>
        <w:rPr>
          <w:ins w:id="75" w:author="Giorgi Gulbani" w:date="2020-01-02T17:23:00Z"/>
          <w:lang w:eastAsia="zh-CN"/>
        </w:rPr>
      </w:pPr>
      <w:ins w:id="76" w:author="Giorgi Gulbani" w:date="2020-01-02T17:23:00Z">
        <w:r w:rsidRPr="00C829BE">
          <w:rPr>
            <w:lang w:eastAsia="zh-CN"/>
          </w:rPr>
          <w:t>6.4.</w:t>
        </w:r>
        <w:r>
          <w:rPr>
            <w:highlight w:val="yellow"/>
            <w:lang w:eastAsia="zh-CN"/>
          </w:rPr>
          <w:t>3</w:t>
        </w:r>
        <w:r>
          <w:rPr>
            <w:lang w:eastAsia="zh-CN"/>
          </w:rPr>
          <w:t>.</w:t>
        </w:r>
      </w:ins>
      <w:ins w:id="77" w:author="Giorgi Gulbani" w:date="2020-01-07T13:24:00Z">
        <w:r>
          <w:rPr>
            <w:lang w:eastAsia="zh-CN"/>
          </w:rPr>
          <w:t>4</w:t>
        </w:r>
      </w:ins>
      <w:ins w:id="78" w:author="Giorgi Gulbani" w:date="2020-01-02T17:23:00Z">
        <w:r>
          <w:rPr>
            <w:lang w:eastAsia="zh-CN"/>
          </w:rPr>
          <w:t>.2</w:t>
        </w:r>
        <w:r w:rsidRPr="00C829BE">
          <w:rPr>
            <w:lang w:eastAsia="zh-CN"/>
          </w:rPr>
          <w:tab/>
          <w:t>Overload Control Sequence Number</w:t>
        </w:r>
      </w:ins>
    </w:p>
    <w:p w:rsidR="0085054A" w:rsidRPr="00C829BE" w:rsidRDefault="0085054A" w:rsidP="0085054A">
      <w:pPr>
        <w:rPr>
          <w:ins w:id="79" w:author="Giorgi Gulbani" w:date="2020-01-02T17:23:00Z"/>
        </w:rPr>
      </w:pPr>
      <w:ins w:id="80" w:author="Giorgi Gulbani" w:date="2020-01-02T17:23:00Z">
        <w:r w:rsidRPr="00C829BE">
          <w:t xml:space="preserve">The HTTP/2 protocol supports stream multiplexing and stream prioritization. Due to stream multiplexing and stream prioritization, when a HTTP/2 intermediate (e.g proxies) reorders the streams over the TCP connection based on stream priority, the overload control information received by an </w:t>
        </w:r>
      </w:ins>
      <w:ins w:id="81" w:author="Rev1" w:date="2020-01-21T18:04:00Z">
        <w:r>
          <w:t>HTTP client</w:t>
        </w:r>
      </w:ins>
      <w:ins w:id="82" w:author="Giorgi Gulbani" w:date="2020-01-02T17:23:00Z">
        <w:r w:rsidRPr="00C829BE">
          <w:t xml:space="preserve"> at a given time may be less recent than the overload control information already received from the same </w:t>
        </w:r>
      </w:ins>
      <w:ins w:id="83" w:author="Rev1" w:date="2020-01-21T18:04:00Z">
        <w:r>
          <w:t>HTTP server</w:t>
        </w:r>
      </w:ins>
      <w:ins w:id="84" w:author="Giorgi Gulbani" w:date="2020-01-02T17:23:00Z">
        <w:r w:rsidRPr="00C829BE">
          <w:t xml:space="preserve">. The Overload Control Sequence Number aids in sequencing the overload control information received from an overloaded </w:t>
        </w:r>
      </w:ins>
      <w:ins w:id="85" w:author="Rev1" w:date="2020-01-21T18:04:00Z">
        <w:r>
          <w:t>HTTP server</w:t>
        </w:r>
      </w:ins>
      <w:ins w:id="86" w:author="Giorgi Gulbani" w:date="2020-01-02T17:23:00Z">
        <w:r w:rsidRPr="00C829BE">
          <w:t>.</w:t>
        </w:r>
      </w:ins>
    </w:p>
    <w:p w:rsidR="0085054A" w:rsidRPr="00C829BE" w:rsidRDefault="0085054A" w:rsidP="0085054A">
      <w:pPr>
        <w:rPr>
          <w:ins w:id="87" w:author="Giorgi Gulbani" w:date="2020-01-02T17:23:00Z"/>
        </w:rPr>
      </w:pPr>
      <w:ins w:id="88" w:author="Giorgi Gulbani" w:date="2020-01-02T17:23:00Z">
        <w:r w:rsidRPr="00C829BE">
          <w:t xml:space="preserve">The </w:t>
        </w:r>
      </w:ins>
      <w:ins w:id="89" w:author="Rev1" w:date="2020-01-21T18:05:00Z">
        <w:r>
          <w:t>HTTP server</w:t>
        </w:r>
      </w:ins>
      <w:ins w:id="90" w:author="Giorgi Gulbani" w:date="2020-01-02T17:23:00Z">
        <w:r w:rsidRPr="00C829BE">
          <w:t xml:space="preserve"> generating the OCI information shall increment the Overload Control Sequence Number whenever modifying some information in the </w:t>
        </w:r>
        <w:r>
          <w:t>OCI</w:t>
        </w:r>
        <w:r w:rsidRPr="00C829BE">
          <w:t>, or when the timer corresponding to the Period of Validity (see 6.4.</w:t>
        </w:r>
        <w:r>
          <w:rPr>
            <w:highlight w:val="yellow"/>
          </w:rPr>
          <w:t>3</w:t>
        </w:r>
        <w:r w:rsidRPr="00C829BE">
          <w:t>.</w:t>
        </w:r>
      </w:ins>
      <w:ins w:id="91" w:author="Giorgi Gulbani" w:date="2020-01-07T13:37:00Z">
        <w:r>
          <w:t>4</w:t>
        </w:r>
      </w:ins>
      <w:ins w:id="92" w:author="Giorgi Gulbani" w:date="2020-01-02T17:23:00Z">
        <w:r w:rsidRPr="00C829BE">
          <w:t>.</w:t>
        </w:r>
      </w:ins>
      <w:ins w:id="93" w:author="Giorgi Gulbani" w:date="2020-01-07T09:24:00Z">
        <w:r>
          <w:t>4</w:t>
        </w:r>
      </w:ins>
      <w:ins w:id="94" w:author="Giorgi Gulbani" w:date="2020-01-02T17:23:00Z">
        <w:r w:rsidRPr="00C829BE">
          <w:t>) is to be restarted.</w:t>
        </w:r>
      </w:ins>
    </w:p>
    <w:p w:rsidR="0085054A" w:rsidRPr="00AB6E84" w:rsidRDefault="0085054A" w:rsidP="0085054A">
      <w:pPr>
        <w:rPr>
          <w:ins w:id="95" w:author="Giorgi Gulbani" w:date="2020-01-02T17:23:00Z"/>
          <w:rFonts w:cs="Arial"/>
        </w:rPr>
      </w:pPr>
      <w:ins w:id="96" w:author="Giorgi Gulbani" w:date="2020-01-02T17:23:00Z">
        <w:r w:rsidRPr="00AB6E84">
          <w:t xml:space="preserve">This parameter shall be used by the receiver of the Overload Control Information to properly collate out-of-order OCI, e.g. due to HTTP/2 stream multiplexing, prioritization and flow control. </w:t>
        </w:r>
        <w:r w:rsidRPr="00AB6E84">
          <w:rPr>
            <w:rFonts w:cs="Arial"/>
          </w:rPr>
          <w:t>If the newly received OCI has the same</w:t>
        </w:r>
      </w:ins>
      <w:ins w:id="97" w:author="Rev1" w:date="2020-01-21T18:05:00Z">
        <w:r>
          <w:rPr>
            <w:rFonts w:cs="Arial"/>
          </w:rPr>
          <w:t xml:space="preserve"> or lower</w:t>
        </w:r>
      </w:ins>
      <w:ins w:id="98" w:author="Giorgi Gulbani" w:date="2020-01-02T17:23:00Z">
        <w:r w:rsidRPr="00AB6E84">
          <w:rPr>
            <w:rFonts w:cs="Arial"/>
          </w:rPr>
          <w:t xml:space="preserve"> Overload Control Sequence Number as the previously received OCI from the same NF Service, then the receiver may simply discard the newly received OCI whilst continuing to </w:t>
        </w:r>
        <w:r w:rsidRPr="00807F2D">
          <w:rPr>
            <w:rFonts w:cs="Arial"/>
          </w:rPr>
          <w:t>apply the overload abatement procedures, as per the</w:t>
        </w:r>
        <w:r w:rsidRPr="00AB6E84">
          <w:rPr>
            <w:rFonts w:cs="Arial"/>
          </w:rPr>
          <w:t xml:space="preserve"> previous value.</w:t>
        </w:r>
      </w:ins>
    </w:p>
    <w:p w:rsidR="0085054A" w:rsidRPr="00AB6E84" w:rsidRDefault="0085054A" w:rsidP="0085054A">
      <w:pPr>
        <w:pStyle w:val="NO"/>
        <w:rPr>
          <w:ins w:id="99" w:author="Giorgi Gulbani" w:date="2020-01-02T17:23:00Z"/>
        </w:rPr>
      </w:pPr>
      <w:ins w:id="100" w:author="Giorgi Gulbani" w:date="2020-01-02T17:23:00Z">
        <w:r w:rsidRPr="00AB6E84">
          <w:lastRenderedPageBreak/>
          <w:t>NOTE:</w:t>
        </w:r>
        <w:r w:rsidRPr="00AB6E84">
          <w:tab/>
          <w:t>The timer corresponding to the Period of Validity (see 6.4.</w:t>
        </w:r>
        <w:r>
          <w:rPr>
            <w:highlight w:val="yellow"/>
          </w:rPr>
          <w:t>3</w:t>
        </w:r>
        <w:r>
          <w:t>.4.</w:t>
        </w:r>
      </w:ins>
      <w:ins w:id="101" w:author="Giorgi Gulbani" w:date="2020-01-07T09:24:00Z">
        <w:r>
          <w:t>4</w:t>
        </w:r>
      </w:ins>
      <w:ins w:id="102" w:author="Giorgi Gulbani" w:date="2020-01-02T17:23:00Z">
        <w:r w:rsidRPr="00AB6E84">
          <w:t>) is not restarted if the newly received OCI has the same</w:t>
        </w:r>
      </w:ins>
      <w:ins w:id="103" w:author="Rev1" w:date="2020-01-21T18:06:00Z">
        <w:r>
          <w:t xml:space="preserve"> or lower</w:t>
        </w:r>
      </w:ins>
      <w:ins w:id="104" w:author="Giorgi Gulbani" w:date="2020-01-02T17:23:00Z">
        <w:r w:rsidRPr="00AB6E84">
          <w:t xml:space="preserve"> Overload Control Sequence Number as the previously received OCI. If the overload condition persists and the overloaded NF Service needs to extend the duration during which the overload information applies, the sender needs to provide a new OCI with an incremented Overload Control Sequence Number (even if the parameters within the OCI have not changed).</w:t>
        </w:r>
      </w:ins>
    </w:p>
    <w:p w:rsidR="0085054A" w:rsidRPr="0026342D" w:rsidRDefault="0085054A" w:rsidP="0085054A">
      <w:pPr>
        <w:rPr>
          <w:ins w:id="105" w:author="Giorgi Gulbani" w:date="2020-01-02T17:23:00Z"/>
        </w:rPr>
      </w:pPr>
      <w:ins w:id="106" w:author="Giorgi Gulbani" w:date="2020-01-02T17:23:00Z">
        <w:r w:rsidRPr="00AB6E84">
          <w:t xml:space="preserve">If the </w:t>
        </w:r>
      </w:ins>
      <w:ins w:id="107" w:author="Rev1" w:date="2020-01-21T18:07:00Z">
        <w:r>
          <w:t>HTTP client</w:t>
        </w:r>
      </w:ins>
      <w:ins w:id="108" w:author="Giorgi Gulbani" w:date="2020-01-02T17:23:00Z">
        <w:r w:rsidRPr="00AB6E84">
          <w:t xml:space="preserve"> already received and cached the OCI from the overloaded NF Service</w:t>
        </w:r>
      </w:ins>
      <w:ins w:id="109" w:author="Rev1" w:date="2020-01-21T18:08:00Z">
        <w:r>
          <w:t xml:space="preserve"> and the cached OCI </w:t>
        </w:r>
        <w:r w:rsidRPr="00AB6E84">
          <w:t>is still valid,</w:t>
        </w:r>
      </w:ins>
      <w:ins w:id="110" w:author="Giorgi Gulbani" w:date="2020-01-02T17:23:00Z">
        <w:r w:rsidRPr="00AB6E84">
          <w:t xml:space="preserve"> the receiving </w:t>
        </w:r>
      </w:ins>
      <w:ins w:id="111" w:author="Rev1" w:date="2020-01-21T18:08:00Z">
        <w:r>
          <w:t>HTTP client</w:t>
        </w:r>
      </w:ins>
      <w:ins w:id="112" w:author="Giorgi Gulbani" w:date="2020-01-02T17:23:00Z">
        <w:r w:rsidRPr="00AB6E84">
          <w:t xml:space="preserve"> shall discard the OCI and cache the new OCI, only if the Overload-Sequence-Number of the new OCI is larger than the value of the Overload Control Sequence Number associated with </w:t>
        </w:r>
        <w:r w:rsidRPr="0026342D">
          <w:t xml:space="preserve">the existing cached information. </w:t>
        </w:r>
      </w:ins>
    </w:p>
    <w:p w:rsidR="0085054A" w:rsidRPr="0026342D" w:rsidRDefault="0085054A" w:rsidP="0085054A">
      <w:pPr>
        <w:pStyle w:val="Heading5"/>
        <w:rPr>
          <w:ins w:id="113" w:author="Giorgi Gulbani" w:date="2020-01-02T17:23:00Z"/>
          <w:lang w:eastAsia="zh-CN"/>
        </w:rPr>
      </w:pPr>
      <w:ins w:id="114" w:author="Giorgi Gulbani" w:date="2020-01-02T17:23:00Z">
        <w:r w:rsidRPr="0026342D">
          <w:rPr>
            <w:lang w:eastAsia="zh-CN"/>
          </w:rPr>
          <w:t>6.4.</w:t>
        </w:r>
        <w:r>
          <w:rPr>
            <w:highlight w:val="yellow"/>
            <w:lang w:eastAsia="zh-CN"/>
          </w:rPr>
          <w:t>3</w:t>
        </w:r>
        <w:r>
          <w:rPr>
            <w:lang w:eastAsia="zh-CN"/>
          </w:rPr>
          <w:t>.4.3</w:t>
        </w:r>
        <w:r w:rsidRPr="0026342D">
          <w:rPr>
            <w:lang w:eastAsia="zh-CN"/>
          </w:rPr>
          <w:tab/>
        </w:r>
        <w:r>
          <w:rPr>
            <w:lang w:eastAsia="zh-CN"/>
          </w:rPr>
          <w:t>Overload Reduction Metric</w:t>
        </w:r>
      </w:ins>
    </w:p>
    <w:p w:rsidR="0085054A" w:rsidRPr="0026342D" w:rsidRDefault="0085054A" w:rsidP="0085054A">
      <w:pPr>
        <w:rPr>
          <w:ins w:id="115" w:author="Giorgi Gulbani" w:date="2020-01-02T17:23:00Z"/>
        </w:rPr>
      </w:pPr>
      <w:ins w:id="116" w:author="Giorgi Gulbani" w:date="2020-01-02T17:23:00Z">
        <w:r w:rsidRPr="0026342D">
          <w:t xml:space="preserve">The Overload Reduction Metric shall have a value in the range </w:t>
        </w:r>
      </w:ins>
      <w:ins w:id="117" w:author="Giorgi Gulbani" w:date="2020-01-08T10:25:00Z">
        <w:r>
          <w:t>from</w:t>
        </w:r>
      </w:ins>
      <w:ins w:id="118" w:author="Giorgi Gulbani" w:date="2020-01-02T17:23:00Z">
        <w:r>
          <w:t xml:space="preserve"> </w:t>
        </w:r>
      </w:ins>
      <w:ins w:id="119" w:author="Giorgi Gulbani" w:date="2020-01-08T11:12:00Z">
        <w:r>
          <w:t>0</w:t>
        </w:r>
      </w:ins>
      <w:ins w:id="120" w:author="Giorgi Gulbani" w:date="2020-01-02T17:23:00Z">
        <w:r>
          <w:t xml:space="preserve"> to 100, </w:t>
        </w:r>
        <w:r w:rsidRPr="0026342D">
          <w:t xml:space="preserve">which indicates the percentage of traffic reduction the sender of the OCI requests the receiver to apply. An Overload Reduction Metric of "0" indicates that the </w:t>
        </w:r>
      </w:ins>
      <w:ins w:id="121" w:author="Rev1" w:date="2020-01-21T18:09:00Z">
        <w:r>
          <w:t>HTTP server</w:t>
        </w:r>
      </w:ins>
      <w:ins w:id="122" w:author="Giorgi Gulbani" w:date="2020-01-02T17:23:00Z">
        <w:r w:rsidRPr="0026342D">
          <w:t xml:space="preserve"> is not overloaded (that is, no overload abatement procedures need to be applied).</w:t>
        </w:r>
      </w:ins>
    </w:p>
    <w:p w:rsidR="0085054A" w:rsidRPr="0026342D" w:rsidRDefault="0085054A" w:rsidP="0085054A">
      <w:pPr>
        <w:pStyle w:val="NO"/>
        <w:rPr>
          <w:ins w:id="123" w:author="Giorgi Gulbani" w:date="2020-01-02T17:23:00Z"/>
        </w:rPr>
      </w:pPr>
      <w:ins w:id="124" w:author="Giorgi Gulbani" w:date="2020-01-02T17:23:00Z">
        <w:r>
          <w:t>NOTE:</w:t>
        </w:r>
        <w:r>
          <w:tab/>
        </w:r>
        <w:r w:rsidRPr="0026342D">
          <w:t>Considering the processing requirement of the receiver of the OCI, e.g. to perform overload control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Exact granularity of the Overload Reduction Metric is an implementation matter.</w:t>
        </w:r>
      </w:ins>
    </w:p>
    <w:p w:rsidR="0085054A" w:rsidRPr="00392F5E" w:rsidRDefault="0085054A" w:rsidP="0085054A">
      <w:pPr>
        <w:rPr>
          <w:ins w:id="125" w:author="Giorgi Gulbani" w:date="2020-01-02T17:23:00Z"/>
        </w:rPr>
      </w:pPr>
      <w:ins w:id="126" w:author="Giorgi Gulbani" w:date="2020-01-02T17:23:00Z">
        <w:r w:rsidRPr="0026342D">
          <w:t xml:space="preserve">The conveyance of the OCI signals that load is approaching certain overload threshold, unless the Overload Reduction </w:t>
        </w:r>
        <w:r w:rsidRPr="00392F5E">
          <w:t xml:space="preserve">Metric is set to </w:t>
        </w:r>
      </w:ins>
      <w:ins w:id="127" w:author="Giorgi Gulbani" w:date="2020-01-08T11:13:00Z">
        <w:r>
          <w:t>"</w:t>
        </w:r>
      </w:ins>
      <w:ins w:id="128" w:author="Giorgi Gulbani" w:date="2020-01-02T17:23:00Z">
        <w:r w:rsidRPr="00392F5E">
          <w:t>0</w:t>
        </w:r>
      </w:ins>
      <w:ins w:id="129" w:author="Giorgi Gulbani" w:date="2020-01-08T11:17:00Z">
        <w:r>
          <w:t>"</w:t>
        </w:r>
      </w:ins>
      <w:ins w:id="130" w:author="Giorgi Gulbani" w:date="2020-01-02T17:23:00Z">
        <w:r w:rsidRPr="00392F5E">
          <w:t xml:space="preserve">, which signals that the overload condition has ceased. </w:t>
        </w:r>
      </w:ins>
    </w:p>
    <w:p w:rsidR="0085054A" w:rsidRPr="00392F5E" w:rsidRDefault="0085054A" w:rsidP="0085054A">
      <w:pPr>
        <w:pStyle w:val="Heading5"/>
        <w:rPr>
          <w:ins w:id="131" w:author="Giorgi Gulbani" w:date="2020-01-02T17:23:00Z"/>
          <w:lang w:eastAsia="zh-CN"/>
        </w:rPr>
      </w:pPr>
      <w:ins w:id="132" w:author="Giorgi Gulbani" w:date="2020-01-02T17:23:00Z">
        <w:r w:rsidRPr="00392F5E">
          <w:rPr>
            <w:lang w:eastAsia="zh-CN"/>
          </w:rPr>
          <w:t>6.4.</w:t>
        </w:r>
        <w:r>
          <w:rPr>
            <w:highlight w:val="yellow"/>
            <w:lang w:eastAsia="zh-CN"/>
          </w:rPr>
          <w:t>3</w:t>
        </w:r>
        <w:r>
          <w:rPr>
            <w:lang w:eastAsia="zh-CN"/>
          </w:rPr>
          <w:t>.4.4</w:t>
        </w:r>
        <w:r w:rsidRPr="00392F5E">
          <w:rPr>
            <w:lang w:eastAsia="zh-CN"/>
          </w:rPr>
          <w:tab/>
          <w:t>Overload Control Period of Validity</w:t>
        </w:r>
      </w:ins>
    </w:p>
    <w:p w:rsidR="0085054A" w:rsidRPr="00392F5E" w:rsidRDefault="0085054A" w:rsidP="0085054A">
      <w:pPr>
        <w:rPr>
          <w:ins w:id="133" w:author="Giorgi Gulbani" w:date="2020-01-02T17:23:00Z"/>
        </w:rPr>
      </w:pPr>
      <w:ins w:id="134" w:author="Giorgi Gulbani" w:date="2020-01-02T17:23:00Z">
        <w:r w:rsidRPr="00392F5E">
          <w:t xml:space="preserve">The Period of Validity indicates the length of time during which the </w:t>
        </w:r>
        <w:r w:rsidRPr="00392F5E">
          <w:rPr>
            <w:lang w:eastAsia="zh-CN"/>
          </w:rPr>
          <w:t xml:space="preserve">overload condition specified by the </w:t>
        </w:r>
        <w:r w:rsidRPr="00392F5E">
          <w:t>Overload Reduction Metric is to be considered as valid (unless overridden by subsequent new OCI).</w:t>
        </w:r>
      </w:ins>
    </w:p>
    <w:p w:rsidR="0085054A" w:rsidRPr="00392F5E" w:rsidRDefault="0085054A" w:rsidP="0085054A">
      <w:pPr>
        <w:rPr>
          <w:ins w:id="135" w:author="Giorgi Gulbani" w:date="2020-01-02T17:23:00Z"/>
        </w:rPr>
      </w:pPr>
      <w:ins w:id="136" w:author="Giorgi Gulbani" w:date="2020-01-02T17:23:00Z">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larger Overload Control Sequence Number) is received from the same </w:t>
        </w:r>
      </w:ins>
      <w:ins w:id="137" w:author="Rev1" w:date="2020-01-21T18:11:00Z">
        <w:r>
          <w:t>HTTP server</w:t>
        </w:r>
      </w:ins>
      <w:ins w:id="138" w:author="Giorgi Gulbani" w:date="2020-01-02T17:23:00Z">
        <w:r w:rsidRPr="00392F5E">
          <w:t>. The timer corresponding to the Period of Validity shall be restarted each time an OCI with a new set of information is received. When this timer expires, the last received OCI shall be considered outdated and obsolete, i.e. any associated overload condition shall be considered to have ceased.</w:t>
        </w:r>
      </w:ins>
    </w:p>
    <w:p w:rsidR="0085054A" w:rsidRPr="00392F5E" w:rsidRDefault="0085054A" w:rsidP="0085054A">
      <w:pPr>
        <w:rPr>
          <w:ins w:id="139" w:author="Giorgi Gulbani" w:date="2020-01-02T17:23:00Z"/>
        </w:rPr>
      </w:pPr>
      <w:ins w:id="140" w:author="Giorgi Gulbani" w:date="2020-01-02T17:23:00Z">
        <w:r w:rsidRPr="00392F5E">
          <w:t>The Period of Validity parameter achieves the following:</w:t>
        </w:r>
      </w:ins>
    </w:p>
    <w:p w:rsidR="0085054A" w:rsidRPr="00392F5E" w:rsidRDefault="0085054A" w:rsidP="0085054A">
      <w:pPr>
        <w:pStyle w:val="B1"/>
        <w:rPr>
          <w:ins w:id="141" w:author="Giorgi Gulbani" w:date="2020-01-02T17:23:00Z"/>
        </w:rPr>
      </w:pPr>
      <w:ins w:id="142" w:author="Giorgi Gulbani" w:date="2020-01-02T17:23:00Z">
        <w:r w:rsidRPr="00392F5E">
          <w:t xml:space="preserve">- </w:t>
        </w:r>
        <w:r w:rsidRPr="00392F5E">
          <w:tab/>
          <w:t xml:space="preserve">it avoids the need for the overloaded </w:t>
        </w:r>
      </w:ins>
      <w:ins w:id="143" w:author="Rev1" w:date="2020-01-21T18:12:00Z">
        <w:r>
          <w:t>HTTP server</w:t>
        </w:r>
      </w:ins>
      <w:ins w:id="144" w:author="Giorgi Gulbani" w:date="2020-01-02T17:23:00Z">
        <w:r w:rsidRPr="00392F5E">
          <w:t xml:space="preserve"> to convey the OCI frequently to its </w:t>
        </w:r>
      </w:ins>
      <w:ins w:id="145" w:author="Rev1" w:date="2020-01-21T18:12:00Z">
        <w:r>
          <w:t>HTTP clients</w:t>
        </w:r>
      </w:ins>
      <w:ins w:id="146" w:author="Giorgi Gulbani" w:date="2020-01-02T17:23:00Z">
        <w:r w:rsidRPr="00392F5E">
          <w:t xml:space="preserve"> when the overload state does not change; thus it minimizes the processing required at the overloaded </w:t>
        </w:r>
      </w:ins>
      <w:ins w:id="147" w:author="Rev1" w:date="2020-01-21T18:12:00Z">
        <w:r>
          <w:t>HTTP server</w:t>
        </w:r>
      </w:ins>
      <w:ins w:id="148" w:author="Giorgi Gulbani" w:date="2020-01-02T17:23:00Z">
        <w:r w:rsidRPr="00392F5E">
          <w:t xml:space="preserve"> and its peers upon sending/receiving HTTP/2 signalling;</w:t>
        </w:r>
      </w:ins>
    </w:p>
    <w:p w:rsidR="0085054A" w:rsidRPr="00392F5E" w:rsidRDefault="0085054A" w:rsidP="0085054A">
      <w:pPr>
        <w:pStyle w:val="B1"/>
        <w:rPr>
          <w:ins w:id="149" w:author="Giorgi Gulbani" w:date="2020-01-02T17:23:00Z"/>
          <w:lang w:eastAsia="zh-CN"/>
        </w:rPr>
      </w:pPr>
      <w:ins w:id="150" w:author="Giorgi Gulbani" w:date="2020-01-02T17:23:00Z">
        <w:r w:rsidRPr="00392F5E">
          <w:t>-</w:t>
        </w:r>
        <w:r w:rsidRPr="00392F5E">
          <w:tab/>
          <w:t xml:space="preserve">it allows to reset the overload condition after some time the </w:t>
        </w:r>
      </w:ins>
      <w:ins w:id="151" w:author="Rev1" w:date="2020-01-21T18:13:00Z">
        <w:r>
          <w:t>HTTP clients</w:t>
        </w:r>
      </w:ins>
      <w:ins w:id="152" w:author="Giorgi Gulbani" w:date="2020-01-02T17:23:00Z">
        <w:r w:rsidRPr="00392F5E">
          <w:t xml:space="preserve"> having received an overload indication from the overloaded </w:t>
        </w:r>
      </w:ins>
      <w:ins w:id="153" w:author="Rev1" w:date="2020-01-21T18:13:00Z">
        <w:r>
          <w:t>server</w:t>
        </w:r>
      </w:ins>
      <w:ins w:id="154" w:author="Giorgi Gulbani" w:date="2020-01-02T17:23:00Z">
        <w:r w:rsidRPr="00392F5E">
          <w:t xml:space="preserve">, e.g. if no signalling traffic takes place between these </w:t>
        </w:r>
      </w:ins>
      <w:ins w:id="155" w:author="Rev1" w:date="2020-01-21T18:14:00Z">
        <w:r>
          <w:t>HTTP peers</w:t>
        </w:r>
      </w:ins>
      <w:ins w:id="156" w:author="Giorgi Gulbani" w:date="2020-01-02T17:23:00Z">
        <w:r w:rsidRPr="00392F5E">
          <w:t xml:space="preserve"> for some time due to overload mitigation actions. This also removes the need for the overloaded </w:t>
        </w:r>
      </w:ins>
      <w:ins w:id="157" w:author="Rev1" w:date="2020-01-21T18:14:00Z">
        <w:r>
          <w:t>HTTP server</w:t>
        </w:r>
      </w:ins>
      <w:ins w:id="158" w:author="Giorgi Gulbani" w:date="2020-01-02T17:23:00Z">
        <w:r w:rsidRPr="00392F5E">
          <w:t xml:space="preserve"> to remember the list of </w:t>
        </w:r>
      </w:ins>
      <w:ins w:id="159" w:author="Rev1" w:date="2020-01-21T18:14:00Z">
        <w:r>
          <w:t>HTTP clients</w:t>
        </w:r>
      </w:ins>
      <w:ins w:id="160" w:author="Giorgi Gulbani" w:date="2020-01-02T17:23:00Z">
        <w:r w:rsidRPr="00392F5E">
          <w:t xml:space="preserve"> to which it has sent a non-null overload reduction percentage and to which it would subsequently need to convey when the overload condition ceases, if the Period of Validity parameter was not defined.</w:t>
        </w:r>
      </w:ins>
    </w:p>
    <w:p w:rsidR="001254E8" w:rsidRDefault="001254E8" w:rsidP="00F025A7">
      <w:pPr>
        <w:pStyle w:val="NO"/>
        <w:ind w:left="0" w:firstLine="0"/>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E7E" w:rsidRDefault="00776E7E">
      <w:r>
        <w:separator/>
      </w:r>
    </w:p>
  </w:endnote>
  <w:endnote w:type="continuationSeparator" w:id="0">
    <w:p w:rsidR="00776E7E" w:rsidRDefault="0077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E7E" w:rsidRDefault="00776E7E">
      <w:r>
        <w:separator/>
      </w:r>
    </w:p>
  </w:footnote>
  <w:footnote w:type="continuationSeparator" w:id="0">
    <w:p w:rsidR="00776E7E" w:rsidRDefault="0077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80"/>
    <w:rsid w:val="00022E4A"/>
    <w:rsid w:val="00073101"/>
    <w:rsid w:val="00074302"/>
    <w:rsid w:val="00093D97"/>
    <w:rsid w:val="000A1F6F"/>
    <w:rsid w:val="000A6394"/>
    <w:rsid w:val="000B7FED"/>
    <w:rsid w:val="000C038A"/>
    <w:rsid w:val="000C3123"/>
    <w:rsid w:val="000C6598"/>
    <w:rsid w:val="000C7EEA"/>
    <w:rsid w:val="000D1D46"/>
    <w:rsid w:val="000E56FA"/>
    <w:rsid w:val="001254E8"/>
    <w:rsid w:val="00145D43"/>
    <w:rsid w:val="0015144F"/>
    <w:rsid w:val="001575C5"/>
    <w:rsid w:val="00160AC9"/>
    <w:rsid w:val="001704CC"/>
    <w:rsid w:val="001717E0"/>
    <w:rsid w:val="00186625"/>
    <w:rsid w:val="00192C46"/>
    <w:rsid w:val="00193CDE"/>
    <w:rsid w:val="001A08B3"/>
    <w:rsid w:val="001A7B60"/>
    <w:rsid w:val="001B52F0"/>
    <w:rsid w:val="001B7A65"/>
    <w:rsid w:val="001D7AF6"/>
    <w:rsid w:val="001E41F3"/>
    <w:rsid w:val="00207FA8"/>
    <w:rsid w:val="00221C00"/>
    <w:rsid w:val="002545F8"/>
    <w:rsid w:val="00255701"/>
    <w:rsid w:val="0026004D"/>
    <w:rsid w:val="0026342D"/>
    <w:rsid w:val="00263DBC"/>
    <w:rsid w:val="002640DD"/>
    <w:rsid w:val="0026431C"/>
    <w:rsid w:val="002743DE"/>
    <w:rsid w:val="00275D12"/>
    <w:rsid w:val="00284FEB"/>
    <w:rsid w:val="002860C4"/>
    <w:rsid w:val="002A3190"/>
    <w:rsid w:val="002B5741"/>
    <w:rsid w:val="002D60B9"/>
    <w:rsid w:val="002D7B23"/>
    <w:rsid w:val="002F142A"/>
    <w:rsid w:val="00305409"/>
    <w:rsid w:val="0034302A"/>
    <w:rsid w:val="003451DE"/>
    <w:rsid w:val="00352042"/>
    <w:rsid w:val="0035323B"/>
    <w:rsid w:val="003609EF"/>
    <w:rsid w:val="0036231A"/>
    <w:rsid w:val="00364176"/>
    <w:rsid w:val="00374DD4"/>
    <w:rsid w:val="00377292"/>
    <w:rsid w:val="00392F5E"/>
    <w:rsid w:val="003A20B3"/>
    <w:rsid w:val="003A23BB"/>
    <w:rsid w:val="003E1A36"/>
    <w:rsid w:val="003E587A"/>
    <w:rsid w:val="00410371"/>
    <w:rsid w:val="004242F1"/>
    <w:rsid w:val="00433230"/>
    <w:rsid w:val="00436B92"/>
    <w:rsid w:val="00437509"/>
    <w:rsid w:val="00460A36"/>
    <w:rsid w:val="00462597"/>
    <w:rsid w:val="004775D4"/>
    <w:rsid w:val="0048234C"/>
    <w:rsid w:val="00491A1A"/>
    <w:rsid w:val="004B1931"/>
    <w:rsid w:val="004B5E51"/>
    <w:rsid w:val="004B75B7"/>
    <w:rsid w:val="004D7411"/>
    <w:rsid w:val="004E1669"/>
    <w:rsid w:val="004F3254"/>
    <w:rsid w:val="0050797C"/>
    <w:rsid w:val="00514B34"/>
    <w:rsid w:val="0051580D"/>
    <w:rsid w:val="0052419D"/>
    <w:rsid w:val="00536C8F"/>
    <w:rsid w:val="00542FD4"/>
    <w:rsid w:val="00547111"/>
    <w:rsid w:val="005503CF"/>
    <w:rsid w:val="005508D0"/>
    <w:rsid w:val="0055389F"/>
    <w:rsid w:val="00554C5D"/>
    <w:rsid w:val="005657B6"/>
    <w:rsid w:val="00570453"/>
    <w:rsid w:val="00577163"/>
    <w:rsid w:val="00592D74"/>
    <w:rsid w:val="005E2C44"/>
    <w:rsid w:val="00602689"/>
    <w:rsid w:val="006120D2"/>
    <w:rsid w:val="00621188"/>
    <w:rsid w:val="00625647"/>
    <w:rsid w:val="006257ED"/>
    <w:rsid w:val="0066299E"/>
    <w:rsid w:val="00663B5A"/>
    <w:rsid w:val="00695808"/>
    <w:rsid w:val="006970CE"/>
    <w:rsid w:val="006A3253"/>
    <w:rsid w:val="006B434B"/>
    <w:rsid w:val="006B46FB"/>
    <w:rsid w:val="006B4E13"/>
    <w:rsid w:val="006D108E"/>
    <w:rsid w:val="006D3487"/>
    <w:rsid w:val="006D4510"/>
    <w:rsid w:val="006E21FB"/>
    <w:rsid w:val="006E28E4"/>
    <w:rsid w:val="006F7B06"/>
    <w:rsid w:val="00705EDF"/>
    <w:rsid w:val="0070672D"/>
    <w:rsid w:val="00706F97"/>
    <w:rsid w:val="007170FC"/>
    <w:rsid w:val="0071733C"/>
    <w:rsid w:val="00725233"/>
    <w:rsid w:val="0073417E"/>
    <w:rsid w:val="00761E4D"/>
    <w:rsid w:val="007642C4"/>
    <w:rsid w:val="00776E7E"/>
    <w:rsid w:val="00780176"/>
    <w:rsid w:val="0078211A"/>
    <w:rsid w:val="00792342"/>
    <w:rsid w:val="007977A8"/>
    <w:rsid w:val="007B512A"/>
    <w:rsid w:val="007C2097"/>
    <w:rsid w:val="007C6092"/>
    <w:rsid w:val="007C7E69"/>
    <w:rsid w:val="007D6A07"/>
    <w:rsid w:val="007F314B"/>
    <w:rsid w:val="007F7259"/>
    <w:rsid w:val="008040A8"/>
    <w:rsid w:val="008069AD"/>
    <w:rsid w:val="00807F2D"/>
    <w:rsid w:val="008279FA"/>
    <w:rsid w:val="00833C89"/>
    <w:rsid w:val="0085054A"/>
    <w:rsid w:val="008626E7"/>
    <w:rsid w:val="00870EE7"/>
    <w:rsid w:val="008863B9"/>
    <w:rsid w:val="00886C18"/>
    <w:rsid w:val="008945D4"/>
    <w:rsid w:val="008A45A6"/>
    <w:rsid w:val="008A46CC"/>
    <w:rsid w:val="008A6717"/>
    <w:rsid w:val="008D17BB"/>
    <w:rsid w:val="008D2D47"/>
    <w:rsid w:val="008F193E"/>
    <w:rsid w:val="008F686C"/>
    <w:rsid w:val="008F68B0"/>
    <w:rsid w:val="009148DE"/>
    <w:rsid w:val="00924452"/>
    <w:rsid w:val="00941E30"/>
    <w:rsid w:val="00944F3A"/>
    <w:rsid w:val="009467D7"/>
    <w:rsid w:val="009777D9"/>
    <w:rsid w:val="009901B3"/>
    <w:rsid w:val="00991B88"/>
    <w:rsid w:val="009A5753"/>
    <w:rsid w:val="009A579D"/>
    <w:rsid w:val="009A5E45"/>
    <w:rsid w:val="009D631D"/>
    <w:rsid w:val="009E3297"/>
    <w:rsid w:val="009E5C74"/>
    <w:rsid w:val="009F734F"/>
    <w:rsid w:val="00A13EFC"/>
    <w:rsid w:val="00A246B6"/>
    <w:rsid w:val="00A45BA9"/>
    <w:rsid w:val="00A47E70"/>
    <w:rsid w:val="00A50376"/>
    <w:rsid w:val="00A50CF0"/>
    <w:rsid w:val="00A571F6"/>
    <w:rsid w:val="00A73211"/>
    <w:rsid w:val="00A7671C"/>
    <w:rsid w:val="00A90F29"/>
    <w:rsid w:val="00A93072"/>
    <w:rsid w:val="00AA2CBC"/>
    <w:rsid w:val="00AB6E84"/>
    <w:rsid w:val="00AC5820"/>
    <w:rsid w:val="00AD1CD8"/>
    <w:rsid w:val="00B1265F"/>
    <w:rsid w:val="00B258BB"/>
    <w:rsid w:val="00B303A9"/>
    <w:rsid w:val="00B6648A"/>
    <w:rsid w:val="00B67B97"/>
    <w:rsid w:val="00B67FCF"/>
    <w:rsid w:val="00B83585"/>
    <w:rsid w:val="00B968C8"/>
    <w:rsid w:val="00BA3EC5"/>
    <w:rsid w:val="00BA51D9"/>
    <w:rsid w:val="00BB5DFC"/>
    <w:rsid w:val="00BC3B66"/>
    <w:rsid w:val="00BD279D"/>
    <w:rsid w:val="00BD485F"/>
    <w:rsid w:val="00BD6BB8"/>
    <w:rsid w:val="00BE70F0"/>
    <w:rsid w:val="00BF1D42"/>
    <w:rsid w:val="00C10E08"/>
    <w:rsid w:val="00C37042"/>
    <w:rsid w:val="00C47988"/>
    <w:rsid w:val="00C66BA2"/>
    <w:rsid w:val="00C74069"/>
    <w:rsid w:val="00C829BE"/>
    <w:rsid w:val="00C95985"/>
    <w:rsid w:val="00CC5026"/>
    <w:rsid w:val="00CC642B"/>
    <w:rsid w:val="00CC68D0"/>
    <w:rsid w:val="00CE6EE6"/>
    <w:rsid w:val="00CE76AD"/>
    <w:rsid w:val="00CF776F"/>
    <w:rsid w:val="00D03F9A"/>
    <w:rsid w:val="00D06D51"/>
    <w:rsid w:val="00D24991"/>
    <w:rsid w:val="00D50255"/>
    <w:rsid w:val="00D60608"/>
    <w:rsid w:val="00D66520"/>
    <w:rsid w:val="00D83D26"/>
    <w:rsid w:val="00D86E90"/>
    <w:rsid w:val="00D87AF5"/>
    <w:rsid w:val="00D87B95"/>
    <w:rsid w:val="00DB1448"/>
    <w:rsid w:val="00DB38F7"/>
    <w:rsid w:val="00DC3973"/>
    <w:rsid w:val="00DE34CF"/>
    <w:rsid w:val="00E03CC7"/>
    <w:rsid w:val="00E13F3D"/>
    <w:rsid w:val="00E14AD4"/>
    <w:rsid w:val="00E15EC8"/>
    <w:rsid w:val="00E172EE"/>
    <w:rsid w:val="00E2529A"/>
    <w:rsid w:val="00E34898"/>
    <w:rsid w:val="00E34D96"/>
    <w:rsid w:val="00E350FB"/>
    <w:rsid w:val="00E652E0"/>
    <w:rsid w:val="00E77EB1"/>
    <w:rsid w:val="00E80583"/>
    <w:rsid w:val="00E8079D"/>
    <w:rsid w:val="00EB09B7"/>
    <w:rsid w:val="00EB5512"/>
    <w:rsid w:val="00EB7CD8"/>
    <w:rsid w:val="00EC5512"/>
    <w:rsid w:val="00EE100E"/>
    <w:rsid w:val="00EE67E2"/>
    <w:rsid w:val="00EE7D7C"/>
    <w:rsid w:val="00EF498B"/>
    <w:rsid w:val="00EF6FEC"/>
    <w:rsid w:val="00F025A7"/>
    <w:rsid w:val="00F04F96"/>
    <w:rsid w:val="00F25D98"/>
    <w:rsid w:val="00F27BB6"/>
    <w:rsid w:val="00F300FB"/>
    <w:rsid w:val="00F94CA3"/>
    <w:rsid w:val="00FA4BFF"/>
    <w:rsid w:val="00FA51DC"/>
    <w:rsid w:val="00FA5C01"/>
    <w:rsid w:val="00FB6386"/>
    <w:rsid w:val="00FC43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8AC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7EF9C-8CF3-4669-ABF4-39DE0FFD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3</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123</cp:revision>
  <cp:lastPrinted>1900-01-01T08:00:00Z</cp:lastPrinted>
  <dcterms:created xsi:type="dcterms:W3CDTF">2018-11-05T09:14:00Z</dcterms:created>
  <dcterms:modified xsi:type="dcterms:W3CDTF">2020-02-04T08:51:00Z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1579686257</vt:lpwstr>
  </property>
</Properties>
</file>