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5170C">
        <w:rPr>
          <w:b/>
          <w:noProof/>
          <w:sz w:val="24"/>
        </w:rPr>
        <w:t>200</w:t>
      </w:r>
      <w:r w:rsidR="003306AB">
        <w:rPr>
          <w:b/>
          <w:noProof/>
          <w:sz w:val="24"/>
        </w:rPr>
        <w:t>136</w:t>
      </w:r>
    </w:p>
    <w:p w:rsidR="008F68B0" w:rsidRDefault="00DB14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EF49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15170C">
              <w:rPr>
                <w:b/>
                <w:noProof/>
                <w:sz w:val="28"/>
              </w:rPr>
              <w:t>51</w:t>
            </w:r>
            <w:r w:rsidR="00BF1D4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3306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3306AB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33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833C89">
              <w:rPr>
                <w:b/>
                <w:noProof/>
                <w:sz w:val="28"/>
              </w:rPr>
              <w:t>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0529" w:rsidP="002B5E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</w:t>
            </w:r>
            <w:r w:rsidR="0047071B">
              <w:t xml:space="preserve">relevant </w:t>
            </w:r>
            <w:r w:rsidR="002B5E8C">
              <w:t>typing</w:t>
            </w:r>
            <w:r>
              <w:t xml:space="preserve"> errors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170C" w:rsidP="005E0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77A82">
              <w:rPr>
                <w:noProof/>
              </w:rPr>
              <w:t>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AB7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B712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0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0E68">
              <w:rPr>
                <w:noProof/>
              </w:rPr>
              <w:t>20</w:t>
            </w:r>
            <w:r w:rsidR="00BF1D42">
              <w:rPr>
                <w:noProof/>
              </w:rPr>
              <w:t>2</w:t>
            </w:r>
            <w:r w:rsidR="005E0E68">
              <w:rPr>
                <w:noProof/>
              </w:rPr>
              <w:t>0-01</w:t>
            </w:r>
            <w:r w:rsidR="00490529">
              <w:rPr>
                <w:noProof/>
              </w:rPr>
              <w:t>-</w:t>
            </w:r>
            <w:r w:rsidR="003306AB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0529" w:rsidP="00833C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017F" w:rsidP="00560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numbering in </w:t>
            </w:r>
            <w:r>
              <w:t>f</w:t>
            </w:r>
            <w:r w:rsidRPr="00690A26">
              <w:t>igure</w:t>
            </w:r>
            <w:r>
              <w:t>s</w:t>
            </w:r>
            <w:r w:rsidRPr="00690A26">
              <w:t xml:space="preserve"> 5.2.2.7.2-1</w:t>
            </w:r>
            <w:r>
              <w:t xml:space="preserve"> and 5.2.2.7.3</w:t>
            </w:r>
            <w:r w:rsidRPr="00690A26">
              <w:t>-</w:t>
            </w:r>
            <w:r>
              <w:t xml:space="preserve">1 are wrong. So are data type names in </w:t>
            </w:r>
            <w:r w:rsidRPr="00690A26">
              <w:rPr>
                <w:noProof/>
              </w:rPr>
              <w:t>Table </w:t>
            </w:r>
            <w:r w:rsidRPr="00690A26">
              <w:t>6.1.6.2.35-1</w:t>
            </w:r>
            <w:r>
              <w:t xml:space="preserve"> and this is not an editorial error</w:t>
            </w:r>
            <w:r w:rsidR="00BF1D4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67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67C" w:rsidRDefault="0090567C" w:rsidP="00905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67C" w:rsidRDefault="0056017F" w:rsidP="00560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numbering in </w:t>
            </w:r>
            <w:r>
              <w:t>f</w:t>
            </w:r>
            <w:r w:rsidRPr="00690A26">
              <w:t>igure</w:t>
            </w:r>
            <w:r>
              <w:t>s</w:t>
            </w:r>
            <w:r w:rsidRPr="00690A26">
              <w:t xml:space="preserve"> 5.2.2.7.2-1</w:t>
            </w:r>
            <w:r>
              <w:t xml:space="preserve"> and 5.2.2.7.3</w:t>
            </w:r>
            <w:r w:rsidRPr="00690A26">
              <w:t>-</w:t>
            </w:r>
            <w:r>
              <w:t>1 ('1a' replaced by '1') and w</w:t>
            </w:r>
            <w:r w:rsidR="00FF690E">
              <w:t>rong</w:t>
            </w:r>
            <w:r w:rsidR="00D573FB">
              <w:t xml:space="preserve">ly </w:t>
            </w:r>
            <w:proofErr w:type="spellStart"/>
            <w:r w:rsidR="00D573FB">
              <w:t>fromatted</w:t>
            </w:r>
            <w:proofErr w:type="spellEnd"/>
            <w:r w:rsidR="00FF690E">
              <w:t xml:space="preserve"> data type names are fixed in </w:t>
            </w:r>
            <w:r w:rsidR="00FF690E" w:rsidRPr="00690A26">
              <w:rPr>
                <w:noProof/>
              </w:rPr>
              <w:t>Table </w:t>
            </w:r>
            <w:r w:rsidR="00FF690E" w:rsidRPr="00690A26">
              <w:t>6.1.6.2.35-1</w:t>
            </w:r>
            <w:r>
              <w:t>.</w:t>
            </w:r>
            <w:r w:rsidR="008E71ED">
              <w:t xml:space="preserve"> Note that t</w:t>
            </w:r>
            <w:r w:rsidR="00D27E4E">
              <w:t xml:space="preserve">hese data types are correctly formatted in the </w:t>
            </w:r>
            <w:proofErr w:type="spellStart"/>
            <w:r w:rsidR="00D27E4E">
              <w:t>OpenAPI</w:t>
            </w:r>
            <w:proofErr w:type="spellEnd"/>
            <w:r w:rsidR="003F644B">
              <w:t xml:space="preserve"> (YAML is case sensitive)</w:t>
            </w:r>
            <w:r w:rsidR="00D27E4E">
              <w:t>.</w:t>
            </w:r>
          </w:p>
        </w:tc>
      </w:tr>
      <w:tr w:rsidR="0090567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67C" w:rsidRDefault="0090567C" w:rsidP="0090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567C" w:rsidRDefault="0090567C" w:rsidP="0090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67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567C" w:rsidRDefault="0090567C" w:rsidP="00905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67C" w:rsidRDefault="008E5AF5" w:rsidP="0081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step numbers in the said figures and the respective descriptions right below them. Also, the said </w:t>
            </w:r>
            <w:r w:rsidR="00816EA0">
              <w:rPr>
                <w:noProof/>
              </w:rPr>
              <w:t>type</w:t>
            </w:r>
            <w:r w:rsidR="0056017F">
              <w:rPr>
                <w:noProof/>
              </w:rPr>
              <w:t xml:space="preserve"> name</w:t>
            </w:r>
            <w:r>
              <w:rPr>
                <w:noProof/>
              </w:rPr>
              <w:t xml:space="preserve">s that start with </w:t>
            </w:r>
            <w:r w:rsidR="00816EA0">
              <w:rPr>
                <w:noProof/>
              </w:rPr>
              <w:t>lowercase</w:t>
            </w:r>
            <w:r>
              <w:rPr>
                <w:noProof/>
              </w:rPr>
              <w:t xml:space="preserve"> characters violate requirements in clause </w:t>
            </w:r>
            <w:r w:rsidRPr="008E5AF5">
              <w:rPr>
                <w:noProof/>
              </w:rPr>
              <w:t>5.1.4</w:t>
            </w:r>
            <w:r>
              <w:rPr>
                <w:noProof/>
              </w:rPr>
              <w:t xml:space="preserve"> in 3GPP TS 29.501</w:t>
            </w:r>
            <w:r w:rsidR="00D27E4E">
              <w:rPr>
                <w:noProof/>
              </w:rPr>
              <w:t xml:space="preserve"> and are also misaligned with respective definitions in the OpenAPI</w:t>
            </w:r>
            <w:r w:rsidR="0056017F">
              <w:rPr>
                <w:noProof/>
              </w:rPr>
              <w:t>.</w:t>
            </w:r>
          </w:p>
        </w:tc>
      </w:tr>
      <w:tr w:rsidR="0090567C" w:rsidTr="00547111">
        <w:tc>
          <w:tcPr>
            <w:tcW w:w="2694" w:type="dxa"/>
            <w:gridSpan w:val="2"/>
          </w:tcPr>
          <w:p w:rsidR="0090567C" w:rsidRDefault="0090567C" w:rsidP="0090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567C" w:rsidRDefault="0090567C" w:rsidP="0090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67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567C" w:rsidRDefault="0090567C" w:rsidP="00905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567C" w:rsidRDefault="00163E0F" w:rsidP="00490529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5.2.2.7.2</w:t>
            </w:r>
            <w:r>
              <w:t xml:space="preserve">, 5.2.2.7.3, </w:t>
            </w:r>
            <w:r w:rsidR="004235A8" w:rsidRPr="00690A26">
              <w:t>6.1.6.2.35</w:t>
            </w:r>
          </w:p>
        </w:tc>
      </w:tr>
      <w:tr w:rsidR="0090567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67C" w:rsidRDefault="0090567C" w:rsidP="0090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567C" w:rsidRDefault="0090567C" w:rsidP="0090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67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67C" w:rsidRDefault="0090567C" w:rsidP="00905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567C" w:rsidRDefault="0090567C" w:rsidP="0090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567C" w:rsidRDefault="0090567C" w:rsidP="0090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567C" w:rsidRDefault="0090567C" w:rsidP="00905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567C" w:rsidRDefault="0090567C" w:rsidP="00905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67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67C" w:rsidRDefault="0090567C" w:rsidP="00905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567C" w:rsidRDefault="0090567C" w:rsidP="0090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67C" w:rsidRDefault="0090567C" w:rsidP="0090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567C" w:rsidRDefault="0090567C" w:rsidP="00905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567C" w:rsidRDefault="0090567C" w:rsidP="00905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567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67C" w:rsidRDefault="0090567C" w:rsidP="00905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567C" w:rsidRDefault="0090567C" w:rsidP="0090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67C" w:rsidRDefault="0090567C" w:rsidP="0090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567C" w:rsidRDefault="0090567C" w:rsidP="00905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567C" w:rsidRDefault="0090567C" w:rsidP="00905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67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67C" w:rsidRDefault="0090567C" w:rsidP="00905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567C" w:rsidRDefault="0090567C" w:rsidP="0090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67C" w:rsidRDefault="0090567C" w:rsidP="0090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567C" w:rsidRDefault="0090567C" w:rsidP="00905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567C" w:rsidRDefault="0090567C" w:rsidP="00905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67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567C" w:rsidRDefault="0090567C" w:rsidP="00905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567C" w:rsidRDefault="0090567C" w:rsidP="0090567C">
            <w:pPr>
              <w:pStyle w:val="CRCoverPage"/>
              <w:spacing w:after="0"/>
              <w:rPr>
                <w:noProof/>
              </w:rPr>
            </w:pPr>
          </w:p>
        </w:tc>
      </w:tr>
      <w:tr w:rsidR="0090567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567C" w:rsidRDefault="0090567C" w:rsidP="00905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67C" w:rsidRDefault="005A3C10" w:rsidP="00905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backward compatible CR.</w:t>
            </w:r>
          </w:p>
        </w:tc>
      </w:tr>
      <w:tr w:rsidR="0090567C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567C" w:rsidRPr="008863B9" w:rsidRDefault="0090567C" w:rsidP="00905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567C" w:rsidRPr="008863B9" w:rsidRDefault="0090567C" w:rsidP="009056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567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567C" w:rsidRDefault="0090567C" w:rsidP="00905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67C" w:rsidRDefault="0090567C" w:rsidP="00905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93E84" w:rsidRPr="00690A26" w:rsidRDefault="00293E84" w:rsidP="00293E84">
      <w:pPr>
        <w:pStyle w:val="Heading4"/>
      </w:pPr>
      <w:bookmarkStart w:id="3" w:name="_Toc24937572"/>
      <w:bookmarkStart w:id="4" w:name="_Toc27589443"/>
      <w:r w:rsidRPr="00690A26">
        <w:t>5.2.2.7</w:t>
      </w:r>
      <w:r w:rsidRPr="00690A26">
        <w:tab/>
      </w:r>
      <w:proofErr w:type="spellStart"/>
      <w:r w:rsidRPr="00690A26">
        <w:t>NFStatusUnSubscribe</w:t>
      </w:r>
      <w:bookmarkEnd w:id="3"/>
      <w:bookmarkEnd w:id="4"/>
      <w:proofErr w:type="spellEnd"/>
    </w:p>
    <w:p w:rsidR="00293E84" w:rsidRPr="00690A26" w:rsidRDefault="00293E84" w:rsidP="00293E84">
      <w:pPr>
        <w:pStyle w:val="Heading5"/>
      </w:pPr>
      <w:bookmarkStart w:id="5" w:name="_Toc24937573"/>
      <w:bookmarkStart w:id="6" w:name="_Toc27589444"/>
      <w:r w:rsidRPr="00690A26">
        <w:t>5.2.2.7.1</w:t>
      </w:r>
      <w:r w:rsidRPr="00690A26">
        <w:tab/>
        <w:t>General</w:t>
      </w:r>
      <w:bookmarkEnd w:id="5"/>
      <w:bookmarkEnd w:id="6"/>
    </w:p>
    <w:p w:rsidR="00293E84" w:rsidRPr="00690A26" w:rsidRDefault="00293E84" w:rsidP="00293E84">
      <w:r w:rsidRPr="00690A26">
        <w:t>This service operation removes an existing subscription to notifications.</w:t>
      </w:r>
    </w:p>
    <w:p w:rsidR="00293E84" w:rsidRPr="00690A26" w:rsidRDefault="00293E84" w:rsidP="00293E84">
      <w:pPr>
        <w:pStyle w:val="Heading5"/>
      </w:pPr>
      <w:bookmarkStart w:id="7" w:name="_Toc24937574"/>
      <w:bookmarkStart w:id="8" w:name="_Toc27589445"/>
      <w:r w:rsidRPr="00690A26">
        <w:t>5.2.2.7.2</w:t>
      </w:r>
      <w:r w:rsidRPr="00690A26">
        <w:tab/>
        <w:t>Subscription removal in the same PLMN</w:t>
      </w:r>
      <w:bookmarkEnd w:id="7"/>
      <w:bookmarkEnd w:id="8"/>
    </w:p>
    <w:p w:rsidR="00293E84" w:rsidRDefault="00293E84" w:rsidP="00293E84">
      <w:r w:rsidRPr="00690A26">
        <w:t>It is executed by deleting a given resource identified by a "</w:t>
      </w:r>
      <w:proofErr w:type="spellStart"/>
      <w:r w:rsidRPr="00690A26">
        <w:t>subscriptionID</w:t>
      </w:r>
      <w:proofErr w:type="spellEnd"/>
      <w:r w:rsidRPr="00690A26">
        <w:t xml:space="preserve">". The operation is invoked by issuing a DELETE request on the URI representing the specific subscription received </w:t>
      </w:r>
      <w:r w:rsidRPr="00690A26">
        <w:rPr>
          <w:lang w:val="en-US" w:eastAsia="zh-CN"/>
        </w:rPr>
        <w:t>in the Location header field of the "201 Created" response</w:t>
      </w:r>
      <w:r w:rsidRPr="00690A26">
        <w:rPr>
          <w:lang w:val="en-US"/>
        </w:rPr>
        <w:t xml:space="preserve"> </w:t>
      </w:r>
      <w:r w:rsidRPr="00690A26">
        <w:rPr>
          <w:lang w:val="en-US" w:eastAsia="zh-CN"/>
        </w:rPr>
        <w:t xml:space="preserve">received during a successful subscription (see clause </w:t>
      </w:r>
      <w:r w:rsidRPr="00690A26">
        <w:t>5.2.2.5).</w:t>
      </w:r>
    </w:p>
    <w:p w:rsidR="00815D9E" w:rsidRPr="00690A26" w:rsidRDefault="00815D9E" w:rsidP="00293E84">
      <w:del w:id="9" w:author="Giorgi Gulbani" w:date="2020-01-24T14:21:00Z">
        <w:r w:rsidRPr="00690A26" w:rsidDel="0056017F">
          <w:rPr>
            <w:lang w:val="fr-FR"/>
          </w:rPr>
          <w:object w:dxaOrig="8700" w:dyaOrig="21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06.5pt" o:ole="">
              <v:imagedata r:id="rId13" o:title=""/>
            </v:shape>
            <o:OLEObject Type="Embed" ProgID="Visio.Drawing.11" ShapeID="_x0000_i1025" DrawAspect="Content" ObjectID="_1641662915" r:id="rId14"/>
          </w:object>
        </w:r>
      </w:del>
    </w:p>
    <w:p w:rsidR="00293E84" w:rsidRDefault="0056017F" w:rsidP="0056017F">
      <w:ins w:id="10" w:author="Giorgi Gulbani" w:date="2020-01-24T14:21:00Z">
        <w:r w:rsidRPr="00690A26">
          <w:rPr>
            <w:lang w:val="fr-FR"/>
          </w:rPr>
          <w:object w:dxaOrig="8700" w:dyaOrig="2124">
            <v:shape id="_x0000_i1026" type="#_x0000_t75" style="width:436.5pt;height:106.5pt" o:ole="">
              <v:imagedata r:id="rId15" o:title=""/>
            </v:shape>
            <o:OLEObject Type="Embed" ProgID="Visio.Drawing.11" ShapeID="_x0000_i1026" DrawAspect="Content" ObjectID="_1641662916" r:id="rId16"/>
          </w:object>
        </w:r>
      </w:ins>
    </w:p>
    <w:p w:rsidR="00293E84" w:rsidRPr="00690A26" w:rsidRDefault="00293E84" w:rsidP="00293E84">
      <w:pPr>
        <w:pStyle w:val="TF"/>
      </w:pPr>
      <w:r w:rsidRPr="00690A26">
        <w:t>Figure 5.2.2.7.2-1: Subscription removal in the same PLMN</w:t>
      </w:r>
    </w:p>
    <w:p w:rsidR="00293E84" w:rsidRPr="00690A26" w:rsidRDefault="00293E84" w:rsidP="00293E84">
      <w:pPr>
        <w:pStyle w:val="B1"/>
      </w:pPr>
      <w:r w:rsidRPr="00690A26">
        <w:t>1.</w:t>
      </w:r>
      <w:r w:rsidRPr="00690A26">
        <w:tab/>
        <w:t>The NF Service Consumer shall send a DELETE request to the resource URI representing the individual subscription. The request body shall be empty.</w:t>
      </w:r>
    </w:p>
    <w:p w:rsidR="00293E84" w:rsidRPr="00690A26" w:rsidRDefault="00293E84" w:rsidP="00293E84">
      <w:pPr>
        <w:pStyle w:val="B1"/>
      </w:pPr>
      <w:r w:rsidRPr="00690A26">
        <w:t>2a.</w:t>
      </w:r>
      <w:r w:rsidRPr="00690A26">
        <w:tab/>
      </w:r>
      <w:proofErr w:type="gramStart"/>
      <w:r w:rsidRPr="00690A26">
        <w:t>On</w:t>
      </w:r>
      <w:proofErr w:type="gramEnd"/>
      <w:r w:rsidRPr="00690A26">
        <w:t xml:space="preserve"> success, "204 No Content" shall be returned. The response body shall be empty.</w:t>
      </w:r>
    </w:p>
    <w:p w:rsidR="00293E84" w:rsidRPr="00690A26" w:rsidRDefault="00293E84" w:rsidP="00293E84">
      <w:pPr>
        <w:pStyle w:val="B1"/>
      </w:pPr>
      <w:r w:rsidRPr="00690A26">
        <w:t>2b.</w:t>
      </w:r>
      <w:r w:rsidRPr="00690A26">
        <w:tab/>
        <w:t>If the subscription, identified by the "</w:t>
      </w:r>
      <w:proofErr w:type="spellStart"/>
      <w:r w:rsidRPr="00690A26">
        <w:t>subscriptionID</w:t>
      </w:r>
      <w:proofErr w:type="spellEnd"/>
      <w:r w:rsidRPr="00690A26">
        <w:t xml:space="preserve">", is not found in the list of active subscriptions in the NRF's database, the NRF shall return "404 Not Found"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:rsidR="00293E84" w:rsidRPr="00690A26" w:rsidRDefault="00293E84" w:rsidP="00293E84">
      <w:pPr>
        <w:pStyle w:val="Heading5"/>
      </w:pPr>
      <w:bookmarkStart w:id="11" w:name="_Toc24937575"/>
      <w:bookmarkStart w:id="12" w:name="_Toc27589446"/>
      <w:r w:rsidRPr="00690A26">
        <w:t>5.2.2.7.3</w:t>
      </w:r>
      <w:r w:rsidRPr="00690A26">
        <w:tab/>
        <w:t>Subscription removal in a different PLMN</w:t>
      </w:r>
      <w:bookmarkEnd w:id="11"/>
      <w:bookmarkEnd w:id="12"/>
    </w:p>
    <w:p w:rsidR="00293E84" w:rsidRPr="00690A26" w:rsidRDefault="00293E84" w:rsidP="00293E84">
      <w:r w:rsidRPr="00690A26">
        <w:t>The subscription removal in a different PLMN is done by deleting a resource identified by a "</w:t>
      </w:r>
      <w:proofErr w:type="spellStart"/>
      <w:r w:rsidRPr="00690A26">
        <w:t>subscriptionID</w:t>
      </w:r>
      <w:proofErr w:type="spellEnd"/>
      <w:r w:rsidRPr="00690A26">
        <w:t>", in the NRF of the Home PLMN.</w:t>
      </w:r>
    </w:p>
    <w:p w:rsidR="00293E84" w:rsidRPr="00690A26" w:rsidRDefault="00293E84" w:rsidP="00293E84">
      <w:r w:rsidRPr="00690A26">
        <w:t xml:space="preserve">For that, step 1 in clause 5.2.2.7.2 is executed (send a DELETE request to the NRF in the Serving PLMN); this request shall include the identity of the PLMN of the home NRF (MCC/MNC values) as a leading prefix of the </w:t>
      </w:r>
      <w:proofErr w:type="spellStart"/>
      <w:r w:rsidRPr="00690A26">
        <w:t>su</w:t>
      </w:r>
      <w:del w:id="13" w:author="Giorgi Gulbani" w:date="2020-01-15T17:20:00Z">
        <w:r w:rsidRPr="00690A26" w:rsidDel="00B0392D">
          <w:delText>s</w:delText>
        </w:r>
      </w:del>
      <w:r w:rsidRPr="00690A26">
        <w:t>b</w:t>
      </w:r>
      <w:ins w:id="14" w:author="Giorgi Gulbani" w:date="2020-01-15T17:20:00Z">
        <w:r w:rsidR="00B0392D">
          <w:t>s</w:t>
        </w:r>
      </w:ins>
      <w:r w:rsidRPr="00690A26">
        <w:t>criptionID</w:t>
      </w:r>
      <w:proofErr w:type="spellEnd"/>
      <w:r w:rsidRPr="00690A26">
        <w:t xml:space="preserve"> (see clause 5.2.2.5.3).</w:t>
      </w:r>
    </w:p>
    <w:p w:rsidR="00293E84" w:rsidRPr="00690A26" w:rsidRDefault="00293E84" w:rsidP="00293E84">
      <w:r w:rsidRPr="00690A26">
        <w:t xml:space="preserve">Then, steps 1-2 in Figure 5.2.2.7.3-1 are executed, between the NRF in the Serving PLMN and the NRF in the Home PLMN. In this step, the </w:t>
      </w:r>
      <w:proofErr w:type="spellStart"/>
      <w:r w:rsidRPr="00690A26">
        <w:t>subscriptionID</w:t>
      </w:r>
      <w:proofErr w:type="spellEnd"/>
      <w:r w:rsidRPr="00690A26">
        <w:t xml:space="preserve"> sent to the NRF in the Home PLMN shall not contain the identity of the PLMN (i.e., it shall be the same </w:t>
      </w:r>
      <w:proofErr w:type="spellStart"/>
      <w:r w:rsidRPr="00690A26">
        <w:t>subscriptionID</w:t>
      </w:r>
      <w:proofErr w:type="spellEnd"/>
      <w:r w:rsidRPr="00690A26">
        <w:t xml:space="preserve"> value as originally generated by the NRF in the Home PLMN). The NRF in the Home PLMN returns a status code with the result of the operation.</w:t>
      </w:r>
    </w:p>
    <w:p w:rsidR="00293E84" w:rsidRDefault="00293E84" w:rsidP="00293E84">
      <w:r w:rsidRPr="00690A26">
        <w:t>Finally, step 2 in clause 5.2.2.7.2 is executed; a status code is returned</w:t>
      </w:r>
      <w:ins w:id="15" w:author="Giorgi Gulbani" w:date="2020-01-15T17:21:00Z">
        <w:r w:rsidR="00B0392D">
          <w:t xml:space="preserve"> from the NRF in serving PLMN</w:t>
        </w:r>
      </w:ins>
      <w:r w:rsidRPr="00690A26">
        <w:t xml:space="preserve"> to the NF Service Consumer in Serving PLMN in accordance to the result received from NRF in Home PLMN.</w:t>
      </w:r>
    </w:p>
    <w:p w:rsidR="00815D9E" w:rsidRPr="00690A26" w:rsidRDefault="00815D9E" w:rsidP="00293E84">
      <w:del w:id="16" w:author="Giorgi Gulbani" w:date="2020-01-24T14:22:00Z">
        <w:r w:rsidRPr="00690A26" w:rsidDel="0056017F">
          <w:rPr>
            <w:lang w:val="fr-FR"/>
          </w:rPr>
          <w:object w:dxaOrig="8700" w:dyaOrig="2124">
            <v:shape id="_x0000_i1027" type="#_x0000_t75" style="width:436.5pt;height:106.5pt" o:ole="">
              <v:imagedata r:id="rId17" o:title=""/>
            </v:shape>
            <o:OLEObject Type="Embed" ProgID="Visio.Drawing.11" ShapeID="_x0000_i1027" DrawAspect="Content" ObjectID="_1641662917" r:id="rId18"/>
          </w:object>
        </w:r>
      </w:del>
    </w:p>
    <w:p w:rsidR="00293E84" w:rsidRPr="00690A26" w:rsidRDefault="0056017F" w:rsidP="0056017F">
      <w:ins w:id="17" w:author="Giorgi Gulbani" w:date="2020-01-24T14:22:00Z">
        <w:r w:rsidRPr="00690A26">
          <w:rPr>
            <w:lang w:val="fr-FR"/>
          </w:rPr>
          <w:object w:dxaOrig="8700" w:dyaOrig="2124">
            <v:shape id="_x0000_i1028" type="#_x0000_t75" style="width:436.5pt;height:106.5pt" o:ole="">
              <v:imagedata r:id="rId19" o:title=""/>
            </v:shape>
            <o:OLEObject Type="Embed" ProgID="Visio.Drawing.11" ShapeID="_x0000_i1028" DrawAspect="Content" ObjectID="_1641662918" r:id="rId20"/>
          </w:object>
        </w:r>
      </w:ins>
    </w:p>
    <w:p w:rsidR="00293E84" w:rsidRPr="00690A26" w:rsidRDefault="00293E84" w:rsidP="00293E84">
      <w:pPr>
        <w:pStyle w:val="TF"/>
      </w:pPr>
      <w:r w:rsidRPr="00690A26">
        <w:t>Figure 5.2.2.7.3-1: Subscription removal in a different PLMN</w:t>
      </w:r>
    </w:p>
    <w:p w:rsidR="00293E84" w:rsidRPr="00690A26" w:rsidRDefault="00293E84" w:rsidP="00293E84">
      <w:pPr>
        <w:pStyle w:val="B1"/>
      </w:pPr>
      <w:r w:rsidRPr="00690A26">
        <w:t>1.</w:t>
      </w:r>
      <w:r w:rsidRPr="00690A26">
        <w:tab/>
        <w:t>The NF Service Consumer shall send a DELETE request to the resource URI representing the individual subscription. The request body shall be empty.</w:t>
      </w:r>
    </w:p>
    <w:p w:rsidR="00293E84" w:rsidRPr="00690A26" w:rsidRDefault="00293E84" w:rsidP="00293E84">
      <w:pPr>
        <w:pStyle w:val="B1"/>
      </w:pPr>
      <w:r w:rsidRPr="00690A26">
        <w:t>2a.</w:t>
      </w:r>
      <w:r w:rsidRPr="00690A26">
        <w:tab/>
      </w:r>
      <w:proofErr w:type="gramStart"/>
      <w:r w:rsidRPr="00690A26">
        <w:t>On</w:t>
      </w:r>
      <w:proofErr w:type="gramEnd"/>
      <w:r w:rsidRPr="00690A26">
        <w:t xml:space="preserve"> success, "204 No Content" shall be returned. The response body shall be empty.</w:t>
      </w:r>
    </w:p>
    <w:p w:rsidR="00293E84" w:rsidRPr="00690A26" w:rsidRDefault="00293E84" w:rsidP="00293E84">
      <w:pPr>
        <w:pStyle w:val="B1"/>
      </w:pPr>
      <w:r w:rsidRPr="00690A26">
        <w:t>2b.</w:t>
      </w:r>
      <w:r w:rsidRPr="00690A26">
        <w:tab/>
        <w:t>If the subscription, identified by the "</w:t>
      </w:r>
      <w:proofErr w:type="spellStart"/>
      <w:r w:rsidRPr="00690A26">
        <w:t>subscriptionID</w:t>
      </w:r>
      <w:proofErr w:type="spellEnd"/>
      <w:r w:rsidRPr="00690A26">
        <w:t xml:space="preserve">", is not found in the list of active subscriptions in the NRF's database, the NRF shall return "404 Not Found"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:rsidR="002215D1" w:rsidRPr="00690A26" w:rsidRDefault="002215D1" w:rsidP="002215D1">
      <w:pPr>
        <w:pStyle w:val="B1"/>
      </w:pPr>
    </w:p>
    <w:p w:rsidR="00193CDE" w:rsidRPr="006B5418" w:rsidRDefault="00193CDE" w:rsidP="00193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22C4E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C22C4E" w:rsidRPr="00C22C4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C22C4E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281F3B" w:rsidRPr="00690A26" w:rsidRDefault="00281F3B" w:rsidP="00281F3B">
      <w:pPr>
        <w:pStyle w:val="Heading5"/>
      </w:pPr>
      <w:bookmarkStart w:id="18" w:name="_Toc24937686"/>
      <w:bookmarkStart w:id="19" w:name="_Toc27589557"/>
      <w:r w:rsidRPr="00690A26"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18"/>
      <w:bookmarkEnd w:id="19"/>
      <w:proofErr w:type="spellEnd"/>
    </w:p>
    <w:p w:rsidR="00281F3B" w:rsidRPr="00690A26" w:rsidRDefault="00281F3B" w:rsidP="00281F3B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281F3B" w:rsidRPr="00690A26" w:rsidTr="00862AB0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81F3B" w:rsidRPr="00690A26" w:rsidRDefault="00281F3B" w:rsidP="00862AB0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1F3B" w:rsidRPr="00690A26" w:rsidRDefault="00281F3B" w:rsidP="00862AB0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81F3B" w:rsidRPr="00690A26" w:rsidRDefault="00281F3B" w:rsidP="00862AB0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281F3B" w:rsidRPr="00690A26" w:rsidTr="00862AB0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281F3B" w:rsidRPr="00690A26" w:rsidTr="00862AB0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281F3B" w:rsidRPr="00690A26" w:rsidTr="00862AB0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281F3B" w:rsidRPr="00690A26" w:rsidTr="00862AB0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281F3B" w:rsidRPr="00690A26" w:rsidTr="00862AB0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281F3B" w:rsidRPr="00690A26" w:rsidTr="00862AB0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281F3B" w:rsidRPr="00690A26" w:rsidTr="00862AB0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281F3B" w:rsidRPr="00690A26" w:rsidTr="00862AB0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FC3016" w:rsidP="00862AB0">
            <w:pPr>
              <w:pStyle w:val="TAL"/>
            </w:pPr>
            <w:proofErr w:type="spellStart"/>
            <w:ins w:id="20" w:author="Giorgi Gulbani" w:date="2020-01-14T10:53:00Z">
              <w:r>
                <w:t>N</w:t>
              </w:r>
            </w:ins>
            <w:del w:id="21" w:author="Giorgi Gulbani" w:date="2020-01-14T10:53:00Z">
              <w:r w:rsidR="00281F3B" w:rsidRPr="00690A26" w:rsidDel="00FC3016">
                <w:delText>n</w:delText>
              </w:r>
            </w:del>
            <w:r w:rsidR="00281F3B"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281F3B" w:rsidRPr="00690A26" w:rsidTr="00862AB0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FC3016" w:rsidP="00862AB0">
            <w:pPr>
              <w:pStyle w:val="TAL"/>
            </w:pPr>
            <w:proofErr w:type="spellStart"/>
            <w:ins w:id="22" w:author="Giorgi Gulbani" w:date="2020-01-14T10:53:00Z">
              <w:r>
                <w:t>N</w:t>
              </w:r>
            </w:ins>
            <w:del w:id="23" w:author="Giorgi Gulbani" w:date="2020-01-14T10:53:00Z">
              <w:r w:rsidR="00281F3B" w:rsidRPr="00690A26" w:rsidDel="00FC3016">
                <w:delText>n</w:delText>
              </w:r>
            </w:del>
            <w:r w:rsidR="00281F3B"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3B" w:rsidRPr="00690A26" w:rsidRDefault="00281F3B" w:rsidP="00862AB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</w:tbl>
    <w:p w:rsidR="00B62499" w:rsidRDefault="00B62499" w:rsidP="0065081D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 w:rsidP="004D7411">
      <w:pPr>
        <w:rPr>
          <w:noProof/>
        </w:rPr>
      </w:pPr>
    </w:p>
    <w:p w:rsidR="004D7411" w:rsidRDefault="004D7411">
      <w:pPr>
        <w:rPr>
          <w:noProof/>
        </w:rPr>
      </w:pPr>
    </w:p>
    <w:sectPr w:rsidR="004D741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C9E" w:rsidRDefault="00E17C9E">
      <w:r>
        <w:separator/>
      </w:r>
    </w:p>
  </w:endnote>
  <w:endnote w:type="continuationSeparator" w:id="0">
    <w:p w:rsidR="00E17C9E" w:rsidRDefault="00E17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C9E" w:rsidRDefault="00E17C9E">
      <w:r>
        <w:separator/>
      </w:r>
    </w:p>
  </w:footnote>
  <w:footnote w:type="continuationSeparator" w:id="0">
    <w:p w:rsidR="00E17C9E" w:rsidRDefault="00E17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97EB3"/>
    <w:multiLevelType w:val="hybridMultilevel"/>
    <w:tmpl w:val="F2949F8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3F"/>
    <w:rsid w:val="00005E65"/>
    <w:rsid w:val="00022E4A"/>
    <w:rsid w:val="00026AA2"/>
    <w:rsid w:val="00026AAF"/>
    <w:rsid w:val="0005448C"/>
    <w:rsid w:val="000635BF"/>
    <w:rsid w:val="00073101"/>
    <w:rsid w:val="000A1F6F"/>
    <w:rsid w:val="000A6394"/>
    <w:rsid w:val="000B7FED"/>
    <w:rsid w:val="000C038A"/>
    <w:rsid w:val="000C6598"/>
    <w:rsid w:val="000F0656"/>
    <w:rsid w:val="000F6B20"/>
    <w:rsid w:val="00102A2A"/>
    <w:rsid w:val="00120507"/>
    <w:rsid w:val="00145D43"/>
    <w:rsid w:val="0015170C"/>
    <w:rsid w:val="00163E0F"/>
    <w:rsid w:val="00192C46"/>
    <w:rsid w:val="00193CDE"/>
    <w:rsid w:val="001A08B3"/>
    <w:rsid w:val="001A7B60"/>
    <w:rsid w:val="001B52F0"/>
    <w:rsid w:val="001B7A65"/>
    <w:rsid w:val="001D7AF6"/>
    <w:rsid w:val="001E35AC"/>
    <w:rsid w:val="001E41F3"/>
    <w:rsid w:val="001E7679"/>
    <w:rsid w:val="001F7029"/>
    <w:rsid w:val="002215D1"/>
    <w:rsid w:val="00232735"/>
    <w:rsid w:val="002545F8"/>
    <w:rsid w:val="0026004D"/>
    <w:rsid w:val="002640DD"/>
    <w:rsid w:val="002643E6"/>
    <w:rsid w:val="00275D12"/>
    <w:rsid w:val="00281F3B"/>
    <w:rsid w:val="00284FEB"/>
    <w:rsid w:val="002860C4"/>
    <w:rsid w:val="00291D53"/>
    <w:rsid w:val="00293E84"/>
    <w:rsid w:val="002A735B"/>
    <w:rsid w:val="002B5741"/>
    <w:rsid w:val="002B5E8C"/>
    <w:rsid w:val="002E3AAF"/>
    <w:rsid w:val="002E4E4A"/>
    <w:rsid w:val="002F78AB"/>
    <w:rsid w:val="00305409"/>
    <w:rsid w:val="00305CF5"/>
    <w:rsid w:val="003306AB"/>
    <w:rsid w:val="003451DE"/>
    <w:rsid w:val="003609EF"/>
    <w:rsid w:val="0036231A"/>
    <w:rsid w:val="00374DD4"/>
    <w:rsid w:val="00375E13"/>
    <w:rsid w:val="003A20B3"/>
    <w:rsid w:val="003A23BB"/>
    <w:rsid w:val="003A6603"/>
    <w:rsid w:val="003E1A36"/>
    <w:rsid w:val="003E31B3"/>
    <w:rsid w:val="003E587A"/>
    <w:rsid w:val="003F644B"/>
    <w:rsid w:val="00410371"/>
    <w:rsid w:val="00415B84"/>
    <w:rsid w:val="004227B6"/>
    <w:rsid w:val="004235A8"/>
    <w:rsid w:val="004242F1"/>
    <w:rsid w:val="00427479"/>
    <w:rsid w:val="00437509"/>
    <w:rsid w:val="004413D3"/>
    <w:rsid w:val="0045530F"/>
    <w:rsid w:val="00462597"/>
    <w:rsid w:val="00464ED4"/>
    <w:rsid w:val="0047071B"/>
    <w:rsid w:val="00471F90"/>
    <w:rsid w:val="00472494"/>
    <w:rsid w:val="00484ADA"/>
    <w:rsid w:val="00490529"/>
    <w:rsid w:val="004A1545"/>
    <w:rsid w:val="004B75B7"/>
    <w:rsid w:val="004C78C4"/>
    <w:rsid w:val="004D7411"/>
    <w:rsid w:val="004E1669"/>
    <w:rsid w:val="0050797C"/>
    <w:rsid w:val="00510A8D"/>
    <w:rsid w:val="00511995"/>
    <w:rsid w:val="0051580D"/>
    <w:rsid w:val="005215FC"/>
    <w:rsid w:val="0052419D"/>
    <w:rsid w:val="00547111"/>
    <w:rsid w:val="005508D0"/>
    <w:rsid w:val="0056017F"/>
    <w:rsid w:val="00560A2A"/>
    <w:rsid w:val="00570453"/>
    <w:rsid w:val="00592D74"/>
    <w:rsid w:val="005A3C10"/>
    <w:rsid w:val="005E0E68"/>
    <w:rsid w:val="005E2C44"/>
    <w:rsid w:val="006120D2"/>
    <w:rsid w:val="0061412F"/>
    <w:rsid w:val="00621188"/>
    <w:rsid w:val="006257ED"/>
    <w:rsid w:val="00645D49"/>
    <w:rsid w:val="0065081D"/>
    <w:rsid w:val="00663B5A"/>
    <w:rsid w:val="00672C2A"/>
    <w:rsid w:val="00695808"/>
    <w:rsid w:val="006970CE"/>
    <w:rsid w:val="006A3253"/>
    <w:rsid w:val="006B46FB"/>
    <w:rsid w:val="006D2FB9"/>
    <w:rsid w:val="006D3487"/>
    <w:rsid w:val="006E0A3D"/>
    <w:rsid w:val="006E21FB"/>
    <w:rsid w:val="006E28E4"/>
    <w:rsid w:val="006F1510"/>
    <w:rsid w:val="006F7B06"/>
    <w:rsid w:val="00722F97"/>
    <w:rsid w:val="00727CA4"/>
    <w:rsid w:val="00741390"/>
    <w:rsid w:val="007479F7"/>
    <w:rsid w:val="00761E4D"/>
    <w:rsid w:val="00766379"/>
    <w:rsid w:val="00774BA4"/>
    <w:rsid w:val="00792342"/>
    <w:rsid w:val="007977A8"/>
    <w:rsid w:val="007A2E9C"/>
    <w:rsid w:val="007B512A"/>
    <w:rsid w:val="007C2097"/>
    <w:rsid w:val="007D56F4"/>
    <w:rsid w:val="007D6A07"/>
    <w:rsid w:val="007D7463"/>
    <w:rsid w:val="007D75C8"/>
    <w:rsid w:val="007F12D9"/>
    <w:rsid w:val="007F7259"/>
    <w:rsid w:val="008040A8"/>
    <w:rsid w:val="00815D9E"/>
    <w:rsid w:val="00816EA0"/>
    <w:rsid w:val="00825191"/>
    <w:rsid w:val="008279FA"/>
    <w:rsid w:val="00833C89"/>
    <w:rsid w:val="008626E7"/>
    <w:rsid w:val="00870EE7"/>
    <w:rsid w:val="008863B9"/>
    <w:rsid w:val="00886C18"/>
    <w:rsid w:val="00897DF6"/>
    <w:rsid w:val="008A45A6"/>
    <w:rsid w:val="008A6717"/>
    <w:rsid w:val="008B5EF3"/>
    <w:rsid w:val="008D2D47"/>
    <w:rsid w:val="008E28BC"/>
    <w:rsid w:val="008E5AF5"/>
    <w:rsid w:val="008E71ED"/>
    <w:rsid w:val="008F193E"/>
    <w:rsid w:val="008F686C"/>
    <w:rsid w:val="008F68B0"/>
    <w:rsid w:val="0090567C"/>
    <w:rsid w:val="009148DE"/>
    <w:rsid w:val="00934E45"/>
    <w:rsid w:val="00941E30"/>
    <w:rsid w:val="009428E4"/>
    <w:rsid w:val="009451F9"/>
    <w:rsid w:val="009777D9"/>
    <w:rsid w:val="0099067B"/>
    <w:rsid w:val="00991B88"/>
    <w:rsid w:val="009A5753"/>
    <w:rsid w:val="009A579D"/>
    <w:rsid w:val="009C3C59"/>
    <w:rsid w:val="009E3297"/>
    <w:rsid w:val="009E58D0"/>
    <w:rsid w:val="009F734F"/>
    <w:rsid w:val="00A246B6"/>
    <w:rsid w:val="00A34E34"/>
    <w:rsid w:val="00A47E70"/>
    <w:rsid w:val="00A50CF0"/>
    <w:rsid w:val="00A7671C"/>
    <w:rsid w:val="00A8759B"/>
    <w:rsid w:val="00AA15D7"/>
    <w:rsid w:val="00AA2CBC"/>
    <w:rsid w:val="00AA3C88"/>
    <w:rsid w:val="00AB456A"/>
    <w:rsid w:val="00AB712D"/>
    <w:rsid w:val="00AC5820"/>
    <w:rsid w:val="00AD1CD8"/>
    <w:rsid w:val="00AD2788"/>
    <w:rsid w:val="00AF27AD"/>
    <w:rsid w:val="00B0392D"/>
    <w:rsid w:val="00B258BB"/>
    <w:rsid w:val="00B35908"/>
    <w:rsid w:val="00B40F4C"/>
    <w:rsid w:val="00B4727A"/>
    <w:rsid w:val="00B62499"/>
    <w:rsid w:val="00B67B97"/>
    <w:rsid w:val="00B67FCF"/>
    <w:rsid w:val="00B82495"/>
    <w:rsid w:val="00B83585"/>
    <w:rsid w:val="00B968C8"/>
    <w:rsid w:val="00BA3EC5"/>
    <w:rsid w:val="00BA51D9"/>
    <w:rsid w:val="00BB5DFC"/>
    <w:rsid w:val="00BC3DD7"/>
    <w:rsid w:val="00BD279D"/>
    <w:rsid w:val="00BD485F"/>
    <w:rsid w:val="00BD6BB8"/>
    <w:rsid w:val="00BF1D42"/>
    <w:rsid w:val="00C22C4E"/>
    <w:rsid w:val="00C6469D"/>
    <w:rsid w:val="00C66BA2"/>
    <w:rsid w:val="00C845D8"/>
    <w:rsid w:val="00C95985"/>
    <w:rsid w:val="00CC5026"/>
    <w:rsid w:val="00CC642B"/>
    <w:rsid w:val="00CC68D0"/>
    <w:rsid w:val="00CD516D"/>
    <w:rsid w:val="00CE6EE6"/>
    <w:rsid w:val="00D03F9A"/>
    <w:rsid w:val="00D05F38"/>
    <w:rsid w:val="00D06D51"/>
    <w:rsid w:val="00D1537B"/>
    <w:rsid w:val="00D24991"/>
    <w:rsid w:val="00D27E4E"/>
    <w:rsid w:val="00D4416F"/>
    <w:rsid w:val="00D46F61"/>
    <w:rsid w:val="00D50255"/>
    <w:rsid w:val="00D573FB"/>
    <w:rsid w:val="00D61C1C"/>
    <w:rsid w:val="00D66520"/>
    <w:rsid w:val="00D80CB8"/>
    <w:rsid w:val="00D87AF5"/>
    <w:rsid w:val="00D87B95"/>
    <w:rsid w:val="00DB1448"/>
    <w:rsid w:val="00DE34CF"/>
    <w:rsid w:val="00E03CC7"/>
    <w:rsid w:val="00E13F3D"/>
    <w:rsid w:val="00E1605C"/>
    <w:rsid w:val="00E17C9E"/>
    <w:rsid w:val="00E24153"/>
    <w:rsid w:val="00E34898"/>
    <w:rsid w:val="00E350FB"/>
    <w:rsid w:val="00E47ACC"/>
    <w:rsid w:val="00E652E0"/>
    <w:rsid w:val="00E77A82"/>
    <w:rsid w:val="00E77EB1"/>
    <w:rsid w:val="00E8079D"/>
    <w:rsid w:val="00E95668"/>
    <w:rsid w:val="00EA38E0"/>
    <w:rsid w:val="00EB09B7"/>
    <w:rsid w:val="00EC32DE"/>
    <w:rsid w:val="00EC5512"/>
    <w:rsid w:val="00EE7D7C"/>
    <w:rsid w:val="00EF498B"/>
    <w:rsid w:val="00F04F96"/>
    <w:rsid w:val="00F11E4E"/>
    <w:rsid w:val="00F179B6"/>
    <w:rsid w:val="00F25D98"/>
    <w:rsid w:val="00F300FB"/>
    <w:rsid w:val="00F55770"/>
    <w:rsid w:val="00F64CF8"/>
    <w:rsid w:val="00FA5C01"/>
    <w:rsid w:val="00FB6386"/>
    <w:rsid w:val="00FC3016"/>
    <w:rsid w:val="00FF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7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67F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F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67FC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2E4E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93E8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A2E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A2E9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A2E9C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A2E9C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7A2E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2AAE0-9A5B-4054-B4EB-7EBACD638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</TotalTime>
  <Pages>4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120</cp:revision>
  <cp:lastPrinted>1900-01-01T08:00:00Z</cp:lastPrinted>
  <dcterms:created xsi:type="dcterms:W3CDTF">2018-11-05T09:14:00Z</dcterms:created>
  <dcterms:modified xsi:type="dcterms:W3CDTF">2020-01-27T18:42:00Z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1580150386</vt:lpwstr>
  </property>
</Properties>
</file>