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FF006D">
        <w:rPr>
          <w:b/>
          <w:noProof/>
          <w:sz w:val="24"/>
        </w:rPr>
        <w:t>135</w:t>
      </w:r>
    </w:p>
    <w:p w:rsidR="008F68B0" w:rsidRDefault="00DB1448" w:rsidP="008F68B0">
      <w:pPr>
        <w:pStyle w:val="CRCoverPage"/>
        <w:outlineLvl w:val="0"/>
        <w:rPr>
          <w:b/>
          <w:noProof/>
          <w:sz w:val="24"/>
        </w:rPr>
      </w:pPr>
      <w:r>
        <w:rPr>
          <w:b/>
          <w:noProof/>
          <w:sz w:val="24"/>
        </w:rPr>
        <w:t>Sophia Antipolis</w:t>
      </w:r>
      <w:r w:rsidR="00EF498B">
        <w:rPr>
          <w:b/>
          <w:noProof/>
          <w:sz w:val="24"/>
        </w:rPr>
        <w:t xml:space="preserve">, </w:t>
      </w:r>
      <w:r>
        <w:rPr>
          <w:b/>
          <w:noProof/>
          <w:sz w:val="24"/>
        </w:rPr>
        <w:t>France</w:t>
      </w:r>
      <w:r w:rsidR="008F68B0">
        <w:rPr>
          <w:b/>
          <w:noProof/>
          <w:sz w:val="24"/>
        </w:rPr>
        <w:t xml:space="preserve">; </w:t>
      </w:r>
      <w:r>
        <w:rPr>
          <w:b/>
          <w:noProof/>
          <w:sz w:val="24"/>
        </w:rPr>
        <w:t>24</w:t>
      </w:r>
      <w:r w:rsidR="008F68B0">
        <w:rPr>
          <w:b/>
          <w:noProof/>
          <w:sz w:val="24"/>
          <w:vertAlign w:val="superscript"/>
        </w:rPr>
        <w:t>th</w:t>
      </w:r>
      <w:r w:rsidR="008F68B0">
        <w:rPr>
          <w:b/>
          <w:noProof/>
          <w:sz w:val="24"/>
        </w:rPr>
        <w:t xml:space="preserve"> – </w:t>
      </w:r>
      <w:r>
        <w:rPr>
          <w:b/>
          <w:noProof/>
          <w:sz w:val="24"/>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750F6E">
              <w:rPr>
                <w:b/>
                <w:noProof/>
                <w:sz w:val="28"/>
              </w:rPr>
              <w:t>060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006D" w:rsidP="00FF006D">
            <w:pPr>
              <w:pStyle w:val="CRCoverPage"/>
              <w:spacing w:after="0"/>
              <w:rPr>
                <w:noProof/>
              </w:rPr>
            </w:pPr>
            <w:r>
              <w:rPr>
                <w:b/>
                <w:noProof/>
                <w:sz w:val="28"/>
              </w:rPr>
              <w:t>1</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separate"/>
            </w:r>
            <w:r w:rsidR="00EC5512">
              <w:rPr>
                <w:b/>
                <w:noProof/>
                <w:sz w:val="28"/>
              </w:rPr>
              <w:t>0</w:t>
            </w:r>
            <w:r w:rsidR="00570453">
              <w:rPr>
                <w:b/>
                <w:noProof/>
                <w:sz w:val="28"/>
              </w:rPr>
              <w:fldChar w:fldCharType="end"/>
            </w:r>
            <w:r>
              <w:rPr>
                <w:b/>
                <w:noProof/>
                <w:sz w:val="28"/>
              </w:rPr>
              <w:t>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C55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C551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C55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6E">
              <w:rPr>
                <w:b/>
                <w:noProof/>
                <w:sz w:val="28"/>
              </w:rPr>
              <w:t>15.5</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78AB" w:rsidP="00750F6E">
            <w:pPr>
              <w:pStyle w:val="CRCoverPage"/>
              <w:spacing w:after="0"/>
              <w:ind w:left="100"/>
              <w:rPr>
                <w:noProof/>
              </w:rPr>
            </w:pPr>
            <w:fldSimple w:instr=" DOCPROPERTY  CrTitle  \* MERGEFORMAT ">
              <w:r w:rsidR="00750F6E" w:rsidRPr="00750F6E">
                <w:t>Clarification to the Target Identitication and eNodeB ID usage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C55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512">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1748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748D3">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FF00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A83">
              <w:rPr>
                <w:noProof/>
              </w:rPr>
              <w:t>2020-01-</w:t>
            </w:r>
            <w:r w:rsidR="00FF006D">
              <w:rPr>
                <w:noProof/>
              </w:rPr>
              <w:t>24</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3477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77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87A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7A8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7272" w:rsidRDefault="003477E5" w:rsidP="003477E5">
            <w:pPr>
              <w:pStyle w:val="CRCoverPage"/>
              <w:spacing w:after="0"/>
              <w:ind w:left="100"/>
              <w:rPr>
                <w:bCs/>
              </w:rPr>
            </w:pPr>
            <w:r>
              <w:rPr>
                <w:noProof/>
              </w:rPr>
              <w:t xml:space="preserve">TS 29.060 had a parameter mapping </w:t>
            </w:r>
            <w:r w:rsidR="00867272">
              <w:rPr>
                <w:noProof/>
              </w:rPr>
              <w:t>problem</w:t>
            </w:r>
            <w:r>
              <w:rPr>
                <w:noProof/>
              </w:rPr>
              <w:t xml:space="preserve"> for the </w:t>
            </w:r>
            <w:r w:rsidRPr="003477E5">
              <w:rPr>
                <w:bCs/>
              </w:rPr>
              <w:t>Target Identitication IE</w:t>
            </w:r>
            <w:r>
              <w:rPr>
                <w:bCs/>
              </w:rPr>
              <w:t xml:space="preserve">, which was resolved </w:t>
            </w:r>
            <w:r w:rsidR="00867272">
              <w:rPr>
                <w:bCs/>
              </w:rPr>
              <w:t>in</w:t>
            </w:r>
            <w:r>
              <w:rPr>
                <w:bCs/>
              </w:rPr>
              <w:t xml:space="preserve"> Rel-12 </w:t>
            </w:r>
            <w:r w:rsidR="00F05DAA">
              <w:rPr>
                <w:bCs/>
              </w:rPr>
              <w:t>with the</w:t>
            </w:r>
            <w:r>
              <w:rPr>
                <w:bCs/>
              </w:rPr>
              <w:t xml:space="preserve"> follow</w:t>
            </w:r>
            <w:r w:rsidR="00F05DAA">
              <w:rPr>
                <w:bCs/>
              </w:rPr>
              <w:t xml:space="preserve">ing </w:t>
            </w:r>
            <w:r>
              <w:rPr>
                <w:bCs/>
              </w:rPr>
              <w:t>s</w:t>
            </w:r>
            <w:r w:rsidR="00F05DAA">
              <w:rPr>
                <w:bCs/>
              </w:rPr>
              <w:t>olution</w:t>
            </w:r>
            <w:r>
              <w:rPr>
                <w:bCs/>
              </w:rPr>
              <w:t xml:space="preserve">. </w:t>
            </w:r>
            <w:r w:rsidRPr="003477E5">
              <w:rPr>
                <w:bCs/>
              </w:rPr>
              <w:t>During the inter RAT handover from UTRAN/GERAN to E-UTRAN, if the old SGSN receives the target eNodeB ID from the source RNC/BSS, it may include this information in the eNodeB IE in the Forward Relocation Request message to the target MME.</w:t>
            </w:r>
            <w:r w:rsidR="00867272">
              <w:rPr>
                <w:bCs/>
              </w:rPr>
              <w:t xml:space="preserve"> Therefeore, CT4 recommendation is, the MME should use the optional eNodeB ID, rather than </w:t>
            </w:r>
            <w:r w:rsidR="00867272" w:rsidRPr="003477E5">
              <w:rPr>
                <w:bCs/>
              </w:rPr>
              <w:t>Target Identitication IE</w:t>
            </w:r>
            <w:r w:rsidR="00867272">
              <w:rPr>
                <w:bCs/>
              </w:rPr>
              <w:t>, because the latter contains mapped value, which</w:t>
            </w:r>
            <w:r w:rsidR="00F05DAA">
              <w:rPr>
                <w:bCs/>
              </w:rPr>
              <w:t xml:space="preserve"> may create</w:t>
            </w:r>
            <w:r w:rsidR="00867272">
              <w:rPr>
                <w:bCs/>
              </w:rPr>
              <w:t xml:space="preserve"> interoperation problems.</w:t>
            </w:r>
          </w:p>
          <w:p w:rsidR="00867272" w:rsidRDefault="00867272" w:rsidP="003477E5">
            <w:pPr>
              <w:pStyle w:val="CRCoverPage"/>
              <w:spacing w:after="0"/>
              <w:ind w:left="100"/>
              <w:rPr>
                <w:bCs/>
              </w:rPr>
            </w:pPr>
          </w:p>
          <w:p w:rsidR="001E41F3" w:rsidRDefault="00867272" w:rsidP="00F05DAA">
            <w:pPr>
              <w:pStyle w:val="CRCoverPage"/>
              <w:spacing w:after="0"/>
              <w:ind w:left="100"/>
              <w:rPr>
                <w:noProof/>
              </w:rPr>
            </w:pPr>
            <w:r>
              <w:rPr>
                <w:bCs/>
              </w:rPr>
              <w:t>The remainig problem however is, t</w:t>
            </w:r>
            <w:r w:rsidR="003477E5" w:rsidRPr="003477E5">
              <w:rPr>
                <w:bCs/>
              </w:rPr>
              <w:t xml:space="preserve">he </w:t>
            </w:r>
            <w:r w:rsidR="00F94E78">
              <w:rPr>
                <w:bCs/>
              </w:rPr>
              <w:t>spec does not</w:t>
            </w:r>
            <w:r w:rsidR="00F05DAA">
              <w:rPr>
                <w:bCs/>
              </w:rPr>
              <w:t xml:space="preserve"> fully and explicitly resolve the matter, because the </w:t>
            </w:r>
            <w:r w:rsidR="003477E5" w:rsidRPr="003477E5">
              <w:rPr>
                <w:bCs/>
              </w:rPr>
              <w:t>Target Identitication IE</w:t>
            </w:r>
            <w:r>
              <w:rPr>
                <w:bCs/>
              </w:rPr>
              <w:t xml:space="preserve"> </w:t>
            </w:r>
            <w:r w:rsidR="00F05DAA">
              <w:rPr>
                <w:bCs/>
              </w:rPr>
              <w:t xml:space="preserve">is mandatory, while the </w:t>
            </w:r>
            <w:r w:rsidRPr="00867272">
              <w:rPr>
                <w:bCs/>
              </w:rPr>
              <w:t>eNodeB ID IE</w:t>
            </w:r>
            <w:r w:rsidR="00F05DAA">
              <w:rPr>
                <w:bCs/>
              </w:rPr>
              <w:t xml:space="preserve"> is optional. This may be wrongly interpreted as if a value derived from a mandatory IE may override the value in an optional IE, while CT4 intention was the opposite.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4E78" w:rsidP="003F6C9F">
            <w:pPr>
              <w:pStyle w:val="CRCoverPage"/>
              <w:spacing w:after="0"/>
              <w:ind w:left="100"/>
              <w:rPr>
                <w:noProof/>
              </w:rPr>
            </w:pPr>
            <w:r>
              <w:rPr>
                <w:noProof/>
              </w:rPr>
              <w:t xml:space="preserve">A note added to </w:t>
            </w:r>
            <w:r w:rsidRPr="00F94E78">
              <w:rPr>
                <w:noProof/>
              </w:rPr>
              <w:t>clause 7.5.6: 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Identitication IE and use eNodeB ID IE to avoid interoperation problems.</w:t>
            </w:r>
            <w:r w:rsidR="003F6C9F">
              <w:rPr>
                <w:noProof/>
              </w:rPr>
              <w:t xml:space="preserve"> Also, in clause </w:t>
            </w:r>
            <w:r w:rsidR="003F6C9F" w:rsidRPr="003F6C9F">
              <w:rPr>
                <w:noProof/>
              </w:rPr>
              <w:t>7.7.37</w:t>
            </w:r>
            <w:r w:rsidR="003F6C9F">
              <w:rPr>
                <w:noProof/>
              </w:rPr>
              <w:t xml:space="preserve"> incorrect informative statement is removed from NOTE 2, because the proposed mapping won't 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4E78" w:rsidP="00F94E78">
            <w:pPr>
              <w:pStyle w:val="CRCoverPage"/>
              <w:spacing w:after="0"/>
              <w:ind w:left="100"/>
              <w:rPr>
                <w:noProof/>
              </w:rPr>
            </w:pPr>
            <w:r>
              <w:rPr>
                <w:noProof/>
              </w:rPr>
              <w:t xml:space="preserve">Ambiguity in the spec on how the MME should handle inconsistent values in the received </w:t>
            </w:r>
            <w:r w:rsidRPr="00F94E78">
              <w:rPr>
                <w:noProof/>
              </w:rPr>
              <w:t>Target Identitication IE and eNodeB ID IE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3136">
            <w:pPr>
              <w:pStyle w:val="CRCoverPage"/>
              <w:spacing w:after="0"/>
              <w:ind w:left="100"/>
              <w:rPr>
                <w:noProof/>
              </w:rPr>
            </w:pPr>
            <w:r>
              <w:rPr>
                <w:noProof/>
              </w:rPr>
              <w:t>7.5.6</w:t>
            </w:r>
            <w:r w:rsidR="003F6C9F">
              <w:rPr>
                <w:noProof/>
              </w:rPr>
              <w:t xml:space="preserve">, </w:t>
            </w:r>
            <w:r w:rsidR="003F6C9F" w:rsidRPr="003F6C9F">
              <w:rPr>
                <w:noProof/>
              </w:rPr>
              <w:t>7.7.37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C1AA7" w:rsidRPr="000C321E" w:rsidRDefault="00FC1AA7" w:rsidP="00FC1AA7">
      <w:pPr>
        <w:pStyle w:val="Heading3"/>
      </w:pPr>
      <w:bookmarkStart w:id="3" w:name="_Toc9597850"/>
      <w:r w:rsidRPr="000C321E">
        <w:t>7.5.6</w:t>
      </w:r>
      <w:r w:rsidRPr="000C321E">
        <w:tab/>
      </w:r>
      <w:r w:rsidRPr="000C321E">
        <w:rPr>
          <w:lang w:eastAsia="ja-JP"/>
        </w:rPr>
        <w:t>Forward Relocation Request</w:t>
      </w:r>
      <w:bookmarkEnd w:id="3"/>
    </w:p>
    <w:p w:rsidR="00FC1AA7" w:rsidRPr="000C321E" w:rsidRDefault="00FC1AA7" w:rsidP="00FC1AA7">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rsidR="00FC1AA7" w:rsidRPr="000C321E" w:rsidRDefault="00FC1AA7" w:rsidP="00FC1AA7">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f the MS is emergency attached and the MS is UICCless.</w:t>
      </w:r>
    </w:p>
    <w:p w:rsidR="00FC1AA7" w:rsidRPr="000C321E" w:rsidRDefault="00FC1AA7" w:rsidP="00FC1AA7">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rsidR="00FC1AA7" w:rsidRPr="000C321E" w:rsidRDefault="00FC1AA7" w:rsidP="00FC1AA7">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rsidR="00FC1AA7" w:rsidRPr="000C321E" w:rsidRDefault="00FC1AA7" w:rsidP="00FC1AA7">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rsidR="00FC1AA7" w:rsidRPr="000C321E" w:rsidRDefault="00FC1AA7" w:rsidP="00FC1AA7">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rsidR="00FC1AA7" w:rsidRPr="000C321E" w:rsidRDefault="00FC1AA7" w:rsidP="00FC1AA7">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rsidR="00FC1AA7" w:rsidRPr="000C321E" w:rsidRDefault="00FC1AA7" w:rsidP="00FC1AA7">
      <w:pPr>
        <w:rPr>
          <w:rFonts w:eastAsia="MS Mincho"/>
          <w:lang w:val="en-US"/>
        </w:rPr>
      </w:pPr>
      <w:r w:rsidRPr="000C321E">
        <w:rPr>
          <w:rFonts w:eastAsia="MS Mincho"/>
          <w:lang w:val="en-US"/>
        </w:rPr>
        <w:t>If available, the old SGSN shall include:</w:t>
      </w:r>
    </w:p>
    <w:p w:rsidR="00FC1AA7" w:rsidRPr="000C321E" w:rsidRDefault="00FC1AA7" w:rsidP="00FC1AA7">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rsidR="00FC1AA7" w:rsidRPr="000C321E" w:rsidRDefault="00FC1AA7" w:rsidP="00FC1AA7">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rsidR="00FC1AA7" w:rsidRPr="000C321E" w:rsidRDefault="00FC1AA7" w:rsidP="00FC1AA7">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rsidR="00FC1AA7" w:rsidRPr="000C321E" w:rsidRDefault="00FC1AA7" w:rsidP="00FC1AA7">
      <w:pPr>
        <w:rPr>
          <w:lang w:eastAsia="ja-JP"/>
        </w:rPr>
      </w:pPr>
      <w:r w:rsidRPr="000C321E">
        <w:rPr>
          <w:lang w:eastAsia="ja-JP"/>
        </w:rPr>
        <w:t>The old SGSN or MME shall include in the Forward Relocation Request message:</w:t>
      </w:r>
    </w:p>
    <w:p w:rsidR="00FC1AA7" w:rsidRPr="000C321E" w:rsidRDefault="00FC1AA7" w:rsidP="00FC1AA7">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rsidR="00FC1AA7" w:rsidRPr="000C321E" w:rsidRDefault="00FC1AA7" w:rsidP="00FC1AA7">
      <w:pPr>
        <w:pStyle w:val="B1"/>
        <w:rPr>
          <w:lang w:eastAsia="ja-JP"/>
        </w:rPr>
      </w:pPr>
      <w:r w:rsidRPr="000C321E">
        <w:rPr>
          <w:lang w:eastAsia="ja-JP"/>
        </w:rPr>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PS handover from Iu or S1 mode to A/Gb mode, see clause 7.7.79.</w:t>
      </w:r>
    </w:p>
    <w:p w:rsidR="00FC1AA7" w:rsidRPr="000C321E" w:rsidRDefault="00FC1AA7" w:rsidP="00FC1AA7">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rsidR="00FC1AA7" w:rsidRPr="000C321E" w:rsidRDefault="00FC1AA7" w:rsidP="00FC1AA7">
      <w:pPr>
        <w:rPr>
          <w:lang w:eastAsia="ja-JP"/>
        </w:rPr>
      </w:pPr>
      <w:r w:rsidRPr="000C321E">
        <w:rPr>
          <w:lang w:eastAsia="ja-JP"/>
        </w:rPr>
        <w:lastRenderedPageBreak/>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rsidR="00FC1AA7" w:rsidRPr="000C321E" w:rsidRDefault="00FC1AA7" w:rsidP="00FC1AA7">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rsidR="00FC1AA7" w:rsidRPr="000C321E" w:rsidRDefault="00FC1AA7" w:rsidP="00FC1AA7">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rsidR="00FC1AA7" w:rsidRPr="000C321E" w:rsidRDefault="00FC1AA7" w:rsidP="00FC1AA7">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p>
    <w:p w:rsidR="00FC1AA7" w:rsidRDefault="00FC1AA7" w:rsidP="00FC1AA7">
      <w:pPr>
        <w:rPr>
          <w:ins w:id="4" w:author="Giorgi Gulbani" w:date="2020-01-13T15:56:00Z"/>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Identitication IE, which is mapped from the target eNodeB ID received.</w:t>
      </w:r>
    </w:p>
    <w:p w:rsidR="00C17F1E" w:rsidRPr="000C321E" w:rsidRDefault="00C17F1E">
      <w:pPr>
        <w:pStyle w:val="NO"/>
        <w:rPr>
          <w:lang w:eastAsia="zh-CN"/>
        </w:rPr>
        <w:pPrChange w:id="5" w:author="Giorgi Gulbani" w:date="2020-01-13T15:57:00Z">
          <w:pPr/>
        </w:pPrChange>
      </w:pPr>
      <w:ins w:id="6" w:author="Giorgi Gulbani" w:date="2020-01-13T15:56:00Z">
        <w:r>
          <w:rPr>
            <w:lang w:eastAsia="zh-CN"/>
          </w:rPr>
          <w:t>NOTE</w:t>
        </w:r>
      </w:ins>
      <w:ins w:id="7" w:author="Giorgi Gulbani" w:date="2020-01-13T15:57:00Z">
        <w:r>
          <w:rPr>
            <w:lang w:eastAsia="zh-CN"/>
          </w:rPr>
          <w:t>:</w:t>
        </w:r>
        <w:r>
          <w:rPr>
            <w:lang w:eastAsia="zh-CN"/>
          </w:rPr>
          <w:tab/>
        </w:r>
      </w:ins>
      <w:ins w:id="8" w:author="Giorgi Gulbani" w:date="2020-01-13T15:58:00Z">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Identitication IE and use eNodeB ID IE to avoid interoperation problems.</w:t>
        </w:r>
      </w:ins>
    </w:p>
    <w:p w:rsidR="00FC1AA7" w:rsidRPr="000C321E" w:rsidRDefault="00FC1AA7" w:rsidP="00FC1AA7">
      <w:pPr>
        <w:rPr>
          <w:lang w:eastAsia="ja-JP"/>
        </w:rPr>
      </w:pPr>
      <w:r w:rsidRPr="000C321E">
        <w:rPr>
          <w:lang w:eastAsia="ja-JP"/>
        </w:rPr>
        <w:t>When the old SGSN receives RANAP Cause value higher than 255 from source RNC, the RANAP Cause IE shall be included and may be set to implementation dependant value. Please refer to 3GPP TS 25.413 [7] for possible cause values which are relevant to the procedure in progress. When the old SGSN receives RANAP Cause value higher than 255 from source RNC, the old SGSN shall also copy it to Extended RANAP Cause IE, if it supports this IE.</w:t>
      </w:r>
    </w:p>
    <w:p w:rsidR="00FC1AA7" w:rsidRPr="000C321E" w:rsidRDefault="00FC1AA7" w:rsidP="00FC1AA7">
      <w:pPr>
        <w:rPr>
          <w:lang w:eastAsia="ja-JP"/>
        </w:rPr>
      </w:pPr>
      <w:r w:rsidRPr="000C321E">
        <w:rPr>
          <w:lang w:eastAsia="ja-JP"/>
        </w:rPr>
        <w:t>If the new SGSN supports Extended Cause IE and if it receives the same from old SGSN, it should ignore the RANAP Cause IE.</w:t>
      </w:r>
    </w:p>
    <w:p w:rsidR="00FC1AA7" w:rsidRPr="000C321E" w:rsidRDefault="00FC1AA7" w:rsidP="00FC1AA7">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rsidR="00FC1AA7" w:rsidRPr="000C321E" w:rsidRDefault="00FC1AA7" w:rsidP="00FC1AA7">
      <w:pPr>
        <w:rPr>
          <w:lang w:eastAsia="ja-JP"/>
        </w:rPr>
      </w:pPr>
      <w:r w:rsidRPr="000C321E">
        <w:rPr>
          <w:lang w:eastAsia="ja-JP"/>
        </w:rPr>
        <w:t>For PS handover from A/Gb mode the BSSGP Cause IE shall be included and shall be set to the cause value received from the source BSC.</w:t>
      </w:r>
    </w:p>
    <w:p w:rsidR="00FC1AA7" w:rsidRPr="000C321E" w:rsidRDefault="00FC1AA7" w:rsidP="00FC1AA7">
      <w:r w:rsidRPr="000C321E">
        <w:t xml:space="preserve">Charging Characteristics IE contains the charging characteristics which apply for a PDP context; see 3GPP TS 32.251 [18]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rsidR="00FC1AA7" w:rsidRPr="000C321E" w:rsidRDefault="00FC1AA7" w:rsidP="00FC1AA7">
      <w:pPr>
        <w:pStyle w:val="NO"/>
      </w:pPr>
      <w:r w:rsidRPr="000C321E">
        <w:t>NOTE 2:</w:t>
      </w:r>
      <w:r w:rsidRPr="000C321E">
        <w:tab/>
        <w:t>The Charging Characteristics applicable for a PDP context may not be available in the source node, e.g. during mobility from E-UTRAN to GERAN/UTRAN if they are not received from the HSS.</w:t>
      </w:r>
    </w:p>
    <w:p w:rsidR="00FC1AA7" w:rsidRPr="000C321E" w:rsidRDefault="00FC1AA7" w:rsidP="00FC1AA7">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 23.251 [35] and 3GPP TS 25.413 [7] for details.</w:t>
      </w:r>
    </w:p>
    <w:p w:rsidR="00FC1AA7" w:rsidRPr="000C321E" w:rsidRDefault="00FC1AA7" w:rsidP="00FC1AA7">
      <w:r w:rsidRPr="000C321E">
        <w:lastRenderedPageBreak/>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rsidR="00FC1AA7" w:rsidRPr="000C321E" w:rsidRDefault="00FC1AA7" w:rsidP="00FC1AA7">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rsidR="00FC1AA7" w:rsidRPr="000C321E" w:rsidRDefault="00FC1AA7" w:rsidP="00FC1AA7">
      <w:pPr>
        <w:pStyle w:val="NO"/>
        <w:rPr>
          <w:rFonts w:eastAsia="SimSun"/>
          <w:lang w:val="en-US" w:eastAsia="zh-CN"/>
        </w:rPr>
      </w:pPr>
      <w:r w:rsidRPr="000C321E">
        <w:rPr>
          <w:lang w:val="en-US" w:eastAsia="ja-JP"/>
        </w:rPr>
        <w:t>NOTE 3:</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rsidR="00FC1AA7" w:rsidRPr="000C321E" w:rsidRDefault="00FC1AA7" w:rsidP="00FC1AA7">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rsidR="00FC1AA7" w:rsidRPr="000C321E" w:rsidRDefault="00FC1AA7" w:rsidP="00FC1AA7">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rsidR="00FC1AA7" w:rsidRPr="000C321E" w:rsidRDefault="00FC1AA7" w:rsidP="00FC1AA7">
      <w:pPr>
        <w:rPr>
          <w:lang w:val="en-US"/>
        </w:rPr>
      </w:pPr>
      <w:r w:rsidRPr="000C321E">
        <w:rPr>
          <w:lang w:val="en-US"/>
        </w:rPr>
        <w:t>UE network capability provides the network with information concerning aspects of the UE related to EPS or interworking with GPRS.</w:t>
      </w:r>
    </w:p>
    <w:p w:rsidR="00FC1AA7" w:rsidRPr="000C321E" w:rsidRDefault="00FC1AA7" w:rsidP="00FC1AA7">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FC1AA7" w:rsidRPr="000C321E" w:rsidRDefault="00FC1AA7" w:rsidP="00FC1AA7">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rsidR="00FC1AA7" w:rsidRPr="000C321E" w:rsidRDefault="00FC1AA7" w:rsidP="00FC1AA7">
      <w:pPr>
        <w:rPr>
          <w:noProof/>
        </w:rPr>
      </w:pPr>
      <w:r w:rsidRPr="000C321E">
        <w:rPr>
          <w:noProof/>
        </w:rPr>
        <w:t>To enable the target SGSN to initiate an SRVCC handover if required just after the PS handover, the source SGSN shall also include:</w:t>
      </w:r>
    </w:p>
    <w:p w:rsidR="00FC1AA7" w:rsidRPr="000C321E" w:rsidRDefault="00FC1AA7" w:rsidP="00FC1AA7">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rsidR="00FC1AA7" w:rsidRPr="000C321E" w:rsidRDefault="00FC1AA7" w:rsidP="00FC1AA7">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rsidR="00FC1AA7" w:rsidRPr="000C321E" w:rsidRDefault="00FC1AA7" w:rsidP="00FC1AA7">
      <w:pPr>
        <w:pStyle w:val="B1"/>
        <w:rPr>
          <w:noProof/>
          <w:lang w:eastAsia="ja-JP"/>
        </w:rPr>
      </w:pPr>
      <w:r w:rsidRPr="000C321E">
        <w:rPr>
          <w:noProof/>
          <w:lang w:eastAsia="ja-JP"/>
        </w:rPr>
        <w:t>-</w:t>
      </w:r>
      <w:r w:rsidRPr="000C321E">
        <w:rPr>
          <w:noProof/>
          <w:lang w:eastAsia="ja-JP"/>
        </w:rPr>
        <w:tab/>
        <w:t>the STN-SR IE if the STN-SR is available;</w:t>
      </w:r>
    </w:p>
    <w:p w:rsidR="00FC1AA7" w:rsidRPr="000C321E" w:rsidRDefault="00FC1AA7" w:rsidP="00FC1AA7">
      <w:pPr>
        <w:pStyle w:val="B1"/>
        <w:rPr>
          <w:noProof/>
          <w:lang w:eastAsia="ja-JP"/>
        </w:rPr>
      </w:pPr>
      <w:r w:rsidRPr="000C321E">
        <w:rPr>
          <w:noProof/>
          <w:lang w:eastAsia="ja-JP"/>
        </w:rPr>
        <w:t>-</w:t>
      </w:r>
      <w:r w:rsidRPr="000C321E">
        <w:rPr>
          <w:noProof/>
          <w:lang w:eastAsia="ja-JP"/>
        </w:rPr>
        <w:tab/>
        <w:t>the C-MSISDN IE if the C-MSISDN is available.</w:t>
      </w:r>
    </w:p>
    <w:p w:rsidR="00FC1AA7" w:rsidRPr="000C321E" w:rsidRDefault="00FC1AA7" w:rsidP="00FC1AA7">
      <w:pPr>
        <w:rPr>
          <w:lang w:val="en-US" w:eastAsia="zh-CN"/>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FC1AA7" w:rsidRPr="000C321E" w:rsidRDefault="00FC1AA7" w:rsidP="00FC1AA7">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rsidR="00FC1AA7" w:rsidRPr="000C321E" w:rsidRDefault="00FC1AA7" w:rsidP="00FC1AA7">
      <w:pPr>
        <w:pStyle w:val="NO"/>
        <w:rPr>
          <w:lang w:eastAsia="zh-CN"/>
        </w:rPr>
      </w:pPr>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rsidR="00FC1AA7" w:rsidRPr="000C321E" w:rsidRDefault="00FC1AA7" w:rsidP="00FC1AA7">
      <w:r w:rsidRPr="000C321E">
        <w:lastRenderedPageBreak/>
        <w:t>The presence of the Extended Common Flags II IE is optional.</w:t>
      </w:r>
    </w:p>
    <w:p w:rsidR="00FC1AA7" w:rsidRPr="000C321E" w:rsidRDefault="00FC1AA7" w:rsidP="00FC1AA7">
      <w:pPr>
        <w:pStyle w:val="B1"/>
      </w:pPr>
      <w:r w:rsidRPr="000C321E">
        <w:t>-</w:t>
      </w:r>
      <w:r w:rsidRPr="000C321E">
        <w:tab/>
        <w:t>The Delay Tolerant Connection Indication shall be set to 1 if the GGSN indicated that the PDN connection is delay tolerant.</w:t>
      </w:r>
    </w:p>
    <w:p w:rsidR="00FC1AA7" w:rsidRPr="000C321E" w:rsidRDefault="00FC1AA7" w:rsidP="00FC1AA7">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t>clause</w:t>
      </w:r>
      <w:r w:rsidRPr="000C321E">
        <w:t xml:space="preserve"> 10.1 of 3GPP TS 23.040 [28], Figure 17c).</w:t>
      </w:r>
    </w:p>
    <w:p w:rsidR="00FC1AA7" w:rsidRPr="000C321E" w:rsidRDefault="00FC1AA7" w:rsidP="00FC1AA7">
      <w:pPr>
        <w:pStyle w:val="NO"/>
      </w:pPr>
      <w:r w:rsidRPr="000C321E">
        <w:rPr>
          <w:lang w:eastAsia="zh-CN"/>
        </w:rPr>
        <w:t>NOTE 5:</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rsidR="00FC1AA7" w:rsidRPr="000C321E" w:rsidRDefault="00FC1AA7" w:rsidP="00FC1AA7">
      <w:pPr>
        <w:pStyle w:val="B1"/>
      </w:pPr>
      <w:r w:rsidRPr="000C321E">
        <w:t>The optional Private Extension contains vendor or operator specific information.</w:t>
      </w:r>
    </w:p>
    <w:p w:rsidR="00FC1AA7" w:rsidRPr="000C321E" w:rsidRDefault="00FC1AA7" w:rsidP="00FC1AA7">
      <w:pPr>
        <w:pStyle w:val="B1"/>
        <w:ind w:left="0" w:firstLine="0"/>
        <w:rPr>
          <w:lang w:eastAsia="ja-JP"/>
        </w:rPr>
      </w:pPr>
      <w:r w:rsidRPr="000C321E">
        <w:rPr>
          <w:lang w:eastAsia="ja-JP"/>
        </w:rPr>
        <w:t>For an MS using a "Non-IP" connection to a GGSN/PGW, or a PDP context at SCEF, the source SGSN shall ensure that the target SGSN supports this kind of connection based on local configuration before sending the Forward Relocation Request, else it shall release them.</w:t>
      </w:r>
    </w:p>
    <w:p w:rsidR="00FC1AA7" w:rsidRPr="000C321E" w:rsidRDefault="00FC1AA7" w:rsidP="00FC1AA7">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p>
    <w:p w:rsidR="00FC1AA7" w:rsidRPr="000C321E" w:rsidRDefault="00FC1AA7" w:rsidP="00FC1AA7">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Pr>
          <w:lang w:eastAsia="zh-CN"/>
        </w:rPr>
        <w:t>clause</w:t>
      </w:r>
      <w:r w:rsidRPr="000C321E">
        <w:rPr>
          <w:lang w:eastAsia="zh-CN"/>
        </w:rPr>
        <w:t xml:space="preserve"> 7.7.29 and the other GGSN control plane address in the Alternative GGSN Address for control plane.</w:t>
      </w:r>
    </w:p>
    <w:p w:rsidR="00FC1AA7" w:rsidRPr="000C321E" w:rsidRDefault="00FC1AA7" w:rsidP="00FC1AA7">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Pr>
          <w:lang w:eastAsia="zh-CN"/>
        </w:rPr>
        <w:t>clause</w:t>
      </w:r>
      <w:r w:rsidRPr="000C321E">
        <w:rPr>
          <w:lang w:eastAsia="zh-CN"/>
        </w:rPr>
        <w:t xml:space="preserve"> 7.7.29 and the other GGSN user traffic address in the Alternative GGSN Address for user traffic.</w:t>
      </w:r>
    </w:p>
    <w:p w:rsidR="00FC1AA7" w:rsidRDefault="00FC1AA7" w:rsidP="00FC1AA7">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rsidR="00FC1AA7" w:rsidRDefault="00FC1AA7" w:rsidP="00FC1AA7">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rsidR="00FC1AA7" w:rsidRDefault="00FC1AA7" w:rsidP="00FC1AA7">
      <w:pPr>
        <w:pStyle w:val="B1"/>
        <w:rPr>
          <w:noProof/>
        </w:rPr>
      </w:pPr>
      <w:r>
        <w:t>-</w:t>
      </w:r>
      <w:r>
        <w:rPr>
          <w:noProof/>
        </w:rPr>
        <w:tab/>
      </w:r>
      <w:r w:rsidRPr="000C321E">
        <w:rPr>
          <w:noProof/>
        </w:rPr>
        <w:t>The Alternative GGSN Address for control Plane IE for a secondary PDP context shall be the same as for the primary PDP context.</w:t>
      </w:r>
    </w:p>
    <w:p w:rsidR="00FC1AA7" w:rsidRDefault="00FC1AA7" w:rsidP="00FC1AA7">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rsidR="00FC1AA7" w:rsidRDefault="00FC1AA7" w:rsidP="00FC1AA7">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rsidR="00FC1AA7" w:rsidRPr="000C321E" w:rsidRDefault="00FC1AA7" w:rsidP="00FC1AA7">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rsidR="00FC1AA7" w:rsidRDefault="00FC1AA7" w:rsidP="00FC1AA7">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rsidR="00FC1AA7" w:rsidRDefault="00FC1AA7" w:rsidP="00FC1AA7">
      <w:pPr>
        <w:pStyle w:val="EX"/>
      </w:pPr>
      <w:r w:rsidRPr="000C321E">
        <w:lastRenderedPageBreak/>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rsidR="00FC1AA7" w:rsidRPr="000C321E" w:rsidRDefault="00FC1AA7" w:rsidP="00FC1AA7">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rsidR="00FC1AA7" w:rsidRPr="000C321E" w:rsidRDefault="00FC1AA7" w:rsidP="00FC1AA7">
      <w:pPr>
        <w:pStyle w:val="TH"/>
        <w:rPr>
          <w:rFonts w:ascii="Helvetica" w:hAnsi="Helvetica"/>
          <w:vanish/>
        </w:rPr>
      </w:pPr>
      <w:r w:rsidRPr="000C321E">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FC1AA7" w:rsidRPr="000C321E" w:rsidTr="00754C3E">
        <w:trPr>
          <w:jc w:val="center"/>
        </w:trPr>
        <w:tc>
          <w:tcPr>
            <w:tcW w:w="3650" w:type="dxa"/>
          </w:tcPr>
          <w:p w:rsidR="00FC1AA7" w:rsidRPr="000C321E" w:rsidRDefault="00FC1AA7" w:rsidP="00754C3E">
            <w:pPr>
              <w:pStyle w:val="TAH"/>
            </w:pPr>
            <w:r w:rsidRPr="000C321E">
              <w:t>Information element</w:t>
            </w:r>
          </w:p>
        </w:tc>
        <w:tc>
          <w:tcPr>
            <w:tcW w:w="2609" w:type="dxa"/>
          </w:tcPr>
          <w:p w:rsidR="00FC1AA7" w:rsidRPr="000C321E" w:rsidRDefault="00FC1AA7" w:rsidP="00754C3E">
            <w:pPr>
              <w:pStyle w:val="TAH"/>
            </w:pPr>
            <w:r w:rsidRPr="000C321E">
              <w:t>Presence requirement</w:t>
            </w:r>
          </w:p>
        </w:tc>
        <w:tc>
          <w:tcPr>
            <w:tcW w:w="1785" w:type="dxa"/>
          </w:tcPr>
          <w:p w:rsidR="00FC1AA7" w:rsidRPr="000C321E" w:rsidRDefault="00FC1AA7" w:rsidP="00754C3E">
            <w:pPr>
              <w:pStyle w:val="TAH"/>
            </w:pPr>
            <w:r w:rsidRPr="000C321E">
              <w:t>Reference</w:t>
            </w:r>
          </w:p>
        </w:tc>
      </w:tr>
      <w:tr w:rsidR="00FC1AA7" w:rsidRPr="000C321E" w:rsidTr="00754C3E">
        <w:trPr>
          <w:jc w:val="center"/>
        </w:trPr>
        <w:tc>
          <w:tcPr>
            <w:tcW w:w="3650" w:type="dxa"/>
          </w:tcPr>
          <w:p w:rsidR="00FC1AA7" w:rsidRPr="000C321E" w:rsidRDefault="00FC1AA7" w:rsidP="00754C3E">
            <w:pPr>
              <w:pStyle w:val="TAL"/>
            </w:pPr>
            <w:r w:rsidRPr="000C321E">
              <w:t>IMSI</w:t>
            </w:r>
          </w:p>
        </w:tc>
        <w:tc>
          <w:tcPr>
            <w:tcW w:w="2609" w:type="dxa"/>
          </w:tcPr>
          <w:p w:rsidR="00FC1AA7" w:rsidRPr="000C321E" w:rsidRDefault="00FC1AA7" w:rsidP="00754C3E">
            <w:pPr>
              <w:pStyle w:val="TAL"/>
              <w:jc w:val="center"/>
              <w:rPr>
                <w:lang w:eastAsia="ja-JP"/>
              </w:rPr>
            </w:pPr>
            <w:r w:rsidRPr="000C321E">
              <w:t>Conditional</w:t>
            </w:r>
          </w:p>
        </w:tc>
        <w:tc>
          <w:tcPr>
            <w:tcW w:w="1785" w:type="dxa"/>
          </w:tcPr>
          <w:p w:rsidR="00FC1AA7" w:rsidRPr="000C321E" w:rsidRDefault="00FC1AA7" w:rsidP="00754C3E">
            <w:pPr>
              <w:pStyle w:val="TAL"/>
              <w:jc w:val="center"/>
            </w:pPr>
            <w:r w:rsidRPr="000C321E">
              <w:t>7.7.2</w:t>
            </w:r>
          </w:p>
        </w:tc>
      </w:tr>
      <w:tr w:rsidR="00FC1AA7" w:rsidRPr="000C321E" w:rsidTr="00754C3E">
        <w:trPr>
          <w:jc w:val="center"/>
        </w:trPr>
        <w:tc>
          <w:tcPr>
            <w:tcW w:w="3650" w:type="dxa"/>
          </w:tcPr>
          <w:p w:rsidR="00FC1AA7" w:rsidRPr="000C321E" w:rsidRDefault="00FC1AA7" w:rsidP="00754C3E">
            <w:pPr>
              <w:pStyle w:val="TAL"/>
              <w:rPr>
                <w:lang w:val="fr-FR" w:eastAsia="ja-JP"/>
              </w:rPr>
            </w:pPr>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rsidR="00FC1AA7" w:rsidRPr="000C321E" w:rsidRDefault="00FC1AA7" w:rsidP="00754C3E">
            <w:pPr>
              <w:pStyle w:val="TAL"/>
              <w:jc w:val="center"/>
              <w:rPr>
                <w:lang w:eastAsia="ja-JP"/>
              </w:rPr>
            </w:pPr>
            <w:r w:rsidRPr="000C321E">
              <w:t>Mandatory</w:t>
            </w:r>
          </w:p>
        </w:tc>
        <w:tc>
          <w:tcPr>
            <w:tcW w:w="1785" w:type="dxa"/>
          </w:tcPr>
          <w:p w:rsidR="00FC1AA7" w:rsidRPr="000C321E" w:rsidRDefault="00FC1AA7" w:rsidP="00754C3E">
            <w:pPr>
              <w:pStyle w:val="TAL"/>
              <w:jc w:val="center"/>
              <w:rPr>
                <w:lang w:eastAsia="ja-JP"/>
              </w:rPr>
            </w:pPr>
            <w:r w:rsidRPr="000C321E">
              <w:t>7.7.</w:t>
            </w:r>
            <w:r w:rsidRPr="000C321E">
              <w:rPr>
                <w:lang w:eastAsia="ja-JP"/>
              </w:rPr>
              <w:t>14</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RANAP Cause</w:t>
            </w:r>
          </w:p>
        </w:tc>
        <w:tc>
          <w:tcPr>
            <w:tcW w:w="2609" w:type="dxa"/>
          </w:tcPr>
          <w:p w:rsidR="00FC1AA7" w:rsidRPr="000C321E" w:rsidRDefault="00FC1AA7" w:rsidP="00754C3E">
            <w:pPr>
              <w:pStyle w:val="TAL"/>
              <w:jc w:val="center"/>
              <w:rPr>
                <w:lang w:eastAsia="ja-JP"/>
              </w:rPr>
            </w:pPr>
            <w:r w:rsidRPr="000C321E">
              <w:rPr>
                <w:lang w:eastAsia="ja-JP"/>
              </w:rPr>
              <w:t>Mandatory</w:t>
            </w:r>
          </w:p>
        </w:tc>
        <w:tc>
          <w:tcPr>
            <w:tcW w:w="1785" w:type="dxa"/>
          </w:tcPr>
          <w:p w:rsidR="00FC1AA7" w:rsidRPr="000C321E" w:rsidRDefault="00FC1AA7" w:rsidP="00754C3E">
            <w:pPr>
              <w:pStyle w:val="TAL"/>
              <w:jc w:val="center"/>
              <w:rPr>
                <w:lang w:eastAsia="ja-JP"/>
              </w:rPr>
            </w:pPr>
            <w:r w:rsidRPr="000C321E">
              <w:rPr>
                <w:lang w:eastAsia="ja-JP"/>
              </w:rPr>
              <w:t>7.7.18</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Packet Flow ID</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7.7.22</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Charging Characteristics</w:t>
            </w:r>
          </w:p>
        </w:tc>
        <w:tc>
          <w:tcPr>
            <w:tcW w:w="2609" w:type="dxa"/>
          </w:tcPr>
          <w:p w:rsidR="00FC1AA7" w:rsidRPr="000C321E" w:rsidRDefault="00FC1AA7" w:rsidP="00754C3E">
            <w:pPr>
              <w:pStyle w:val="TAL"/>
              <w:jc w:val="center"/>
              <w:rPr>
                <w:lang w:eastAsia="ja-JP"/>
              </w:rPr>
            </w:pPr>
            <w:r w:rsidRPr="000C321E">
              <w:t>Optional</w:t>
            </w:r>
          </w:p>
        </w:tc>
        <w:tc>
          <w:tcPr>
            <w:tcW w:w="1785" w:type="dxa"/>
          </w:tcPr>
          <w:p w:rsidR="00FC1AA7" w:rsidRPr="000C321E" w:rsidRDefault="00FC1AA7" w:rsidP="00754C3E">
            <w:pPr>
              <w:pStyle w:val="TAL"/>
              <w:jc w:val="center"/>
              <w:rPr>
                <w:lang w:eastAsia="ja-JP"/>
              </w:rPr>
            </w:pPr>
            <w:r w:rsidRPr="000C321E">
              <w:t>7.7.23</w:t>
            </w:r>
          </w:p>
        </w:tc>
      </w:tr>
      <w:tr w:rsidR="00FC1AA7" w:rsidRPr="000C321E" w:rsidTr="00754C3E">
        <w:trPr>
          <w:jc w:val="center"/>
        </w:trPr>
        <w:tc>
          <w:tcPr>
            <w:tcW w:w="3650" w:type="dxa"/>
          </w:tcPr>
          <w:p w:rsidR="00FC1AA7" w:rsidRPr="000C321E" w:rsidRDefault="00FC1AA7" w:rsidP="00754C3E">
            <w:pPr>
              <w:pStyle w:val="TAL"/>
            </w:pPr>
            <w:r w:rsidRPr="000C321E">
              <w:t>MM Context</w:t>
            </w:r>
          </w:p>
        </w:tc>
        <w:tc>
          <w:tcPr>
            <w:tcW w:w="2609" w:type="dxa"/>
          </w:tcPr>
          <w:p w:rsidR="00FC1AA7" w:rsidRPr="000C321E" w:rsidRDefault="00FC1AA7" w:rsidP="00754C3E">
            <w:pPr>
              <w:pStyle w:val="TAL"/>
              <w:jc w:val="center"/>
              <w:rPr>
                <w:lang w:eastAsia="ja-JP"/>
              </w:rPr>
            </w:pPr>
            <w:r w:rsidRPr="000C321E">
              <w:t>Mandatory</w:t>
            </w:r>
          </w:p>
        </w:tc>
        <w:tc>
          <w:tcPr>
            <w:tcW w:w="1785" w:type="dxa"/>
          </w:tcPr>
          <w:p w:rsidR="00FC1AA7" w:rsidRPr="000C321E" w:rsidRDefault="00FC1AA7" w:rsidP="00754C3E">
            <w:pPr>
              <w:pStyle w:val="TAL"/>
              <w:jc w:val="center"/>
            </w:pPr>
            <w:r w:rsidRPr="000C321E">
              <w:t>7.7.28</w:t>
            </w:r>
          </w:p>
        </w:tc>
      </w:tr>
      <w:tr w:rsidR="00FC1AA7" w:rsidRPr="000C321E" w:rsidTr="00754C3E">
        <w:trPr>
          <w:jc w:val="center"/>
        </w:trPr>
        <w:tc>
          <w:tcPr>
            <w:tcW w:w="3650" w:type="dxa"/>
          </w:tcPr>
          <w:p w:rsidR="00FC1AA7" w:rsidRPr="000C321E" w:rsidRDefault="00FC1AA7" w:rsidP="00754C3E">
            <w:pPr>
              <w:pStyle w:val="TAL"/>
            </w:pPr>
            <w:r w:rsidRPr="000C321E">
              <w:t>PDP Context</w:t>
            </w:r>
          </w:p>
        </w:tc>
        <w:tc>
          <w:tcPr>
            <w:tcW w:w="2609" w:type="dxa"/>
          </w:tcPr>
          <w:p w:rsidR="00FC1AA7" w:rsidRPr="000C321E" w:rsidRDefault="00FC1AA7" w:rsidP="00754C3E">
            <w:pPr>
              <w:pStyle w:val="TAL"/>
              <w:jc w:val="center"/>
              <w:rPr>
                <w:lang w:eastAsia="ja-JP"/>
              </w:rPr>
            </w:pPr>
            <w:r w:rsidRPr="000C321E">
              <w:t>Conditional</w:t>
            </w:r>
          </w:p>
        </w:tc>
        <w:tc>
          <w:tcPr>
            <w:tcW w:w="1785" w:type="dxa"/>
          </w:tcPr>
          <w:p w:rsidR="00FC1AA7" w:rsidRPr="000C321E" w:rsidRDefault="00FC1AA7" w:rsidP="00754C3E">
            <w:pPr>
              <w:pStyle w:val="TAL"/>
              <w:jc w:val="center"/>
            </w:pPr>
            <w:r w:rsidRPr="000C321E">
              <w:t>7.7.29</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SGSN Address for Control plane</w:t>
            </w:r>
          </w:p>
        </w:tc>
        <w:tc>
          <w:tcPr>
            <w:tcW w:w="2609" w:type="dxa"/>
          </w:tcPr>
          <w:p w:rsidR="00FC1AA7" w:rsidRPr="000C321E" w:rsidRDefault="00FC1AA7" w:rsidP="00754C3E">
            <w:pPr>
              <w:pStyle w:val="TAC"/>
              <w:rPr>
                <w:lang w:eastAsia="ja-JP"/>
              </w:rPr>
            </w:pPr>
            <w:r w:rsidRPr="000C321E">
              <w:t>Mandatory</w:t>
            </w:r>
          </w:p>
        </w:tc>
        <w:tc>
          <w:tcPr>
            <w:tcW w:w="1785" w:type="dxa"/>
          </w:tcPr>
          <w:p w:rsidR="00FC1AA7" w:rsidRPr="000C321E" w:rsidRDefault="00FC1AA7" w:rsidP="00754C3E">
            <w:pPr>
              <w:pStyle w:val="TAC"/>
              <w:rPr>
                <w:lang w:eastAsia="ja-JP"/>
              </w:rPr>
            </w:pPr>
            <w:r w:rsidRPr="000C321E">
              <w:t>7.7.32</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Target Identification</w:t>
            </w:r>
          </w:p>
        </w:tc>
        <w:tc>
          <w:tcPr>
            <w:tcW w:w="2609" w:type="dxa"/>
          </w:tcPr>
          <w:p w:rsidR="00FC1AA7" w:rsidRPr="000C321E" w:rsidRDefault="00FC1AA7" w:rsidP="00754C3E">
            <w:pPr>
              <w:pStyle w:val="TAL"/>
              <w:jc w:val="center"/>
              <w:rPr>
                <w:lang w:eastAsia="ja-JP"/>
              </w:rPr>
            </w:pPr>
            <w:r w:rsidRPr="000C321E">
              <w:rPr>
                <w:lang w:eastAsia="ja-JP"/>
              </w:rPr>
              <w:t>Mandatory</w:t>
            </w:r>
          </w:p>
        </w:tc>
        <w:tc>
          <w:tcPr>
            <w:tcW w:w="1785" w:type="dxa"/>
          </w:tcPr>
          <w:p w:rsidR="00FC1AA7" w:rsidRPr="000C321E" w:rsidRDefault="00FC1AA7" w:rsidP="00754C3E">
            <w:pPr>
              <w:pStyle w:val="TAL"/>
              <w:jc w:val="center"/>
              <w:rPr>
                <w:lang w:eastAsia="ja-JP"/>
              </w:rPr>
            </w:pPr>
            <w:r w:rsidRPr="000C321E">
              <w:rPr>
                <w:lang w:eastAsia="ja-JP"/>
              </w:rPr>
              <w:t>7.7.37</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UTRAN transparent container</w:t>
            </w:r>
          </w:p>
        </w:tc>
        <w:tc>
          <w:tcPr>
            <w:tcW w:w="2609" w:type="dxa"/>
          </w:tcPr>
          <w:p w:rsidR="00FC1AA7" w:rsidRPr="000C321E" w:rsidRDefault="00FC1AA7" w:rsidP="00754C3E">
            <w:pPr>
              <w:pStyle w:val="TAL"/>
              <w:jc w:val="center"/>
              <w:rPr>
                <w:lang w:eastAsia="ja-JP"/>
              </w:rPr>
            </w:pPr>
            <w:r w:rsidRPr="000C321E">
              <w:rPr>
                <w:lang w:eastAsia="ja-JP"/>
              </w:rPr>
              <w:t>Mandatory</w:t>
            </w:r>
          </w:p>
        </w:tc>
        <w:tc>
          <w:tcPr>
            <w:tcW w:w="1785" w:type="dxa"/>
          </w:tcPr>
          <w:p w:rsidR="00FC1AA7" w:rsidRPr="000C321E" w:rsidRDefault="00FC1AA7" w:rsidP="00754C3E">
            <w:pPr>
              <w:pStyle w:val="TAL"/>
              <w:jc w:val="center"/>
              <w:rPr>
                <w:lang w:eastAsia="ja-JP"/>
              </w:rPr>
            </w:pPr>
            <w:r w:rsidRPr="000C321E">
              <w:rPr>
                <w:lang w:eastAsia="ja-JP"/>
              </w:rPr>
              <w:t>7.7.38</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 xml:space="preserve">PDP Context Prioritization </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7.7.45</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MBMS UE Context</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7.7.55</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Selected PLMN ID</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7.7.64</w:t>
            </w:r>
          </w:p>
        </w:tc>
      </w:tr>
      <w:tr w:rsidR="00FC1AA7" w:rsidRPr="000C321E" w:rsidTr="00754C3E">
        <w:trPr>
          <w:jc w:val="center"/>
        </w:trPr>
        <w:tc>
          <w:tcPr>
            <w:tcW w:w="3650" w:type="dxa"/>
          </w:tcPr>
          <w:p w:rsidR="00FC1AA7" w:rsidRPr="000C321E" w:rsidRDefault="00FC1AA7" w:rsidP="00754C3E">
            <w:pPr>
              <w:pStyle w:val="TAL"/>
            </w:pPr>
            <w:r w:rsidRPr="000C321E">
              <w:t>BSS Container</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7.7.72</w:t>
            </w:r>
          </w:p>
        </w:tc>
      </w:tr>
      <w:tr w:rsidR="00FC1AA7" w:rsidRPr="000C321E" w:rsidTr="00754C3E">
        <w:trPr>
          <w:jc w:val="center"/>
        </w:trPr>
        <w:tc>
          <w:tcPr>
            <w:tcW w:w="3650" w:type="dxa"/>
          </w:tcPr>
          <w:p w:rsidR="00FC1AA7" w:rsidRPr="000C321E" w:rsidRDefault="00FC1AA7" w:rsidP="00754C3E">
            <w:pPr>
              <w:pStyle w:val="TAL"/>
            </w:pPr>
            <w:r w:rsidRPr="000C321E">
              <w:t xml:space="preserve">Cell Identification </w:t>
            </w:r>
          </w:p>
        </w:tc>
        <w:tc>
          <w:tcPr>
            <w:tcW w:w="2609" w:type="dxa"/>
          </w:tcPr>
          <w:p w:rsidR="00FC1AA7" w:rsidRPr="000C321E" w:rsidRDefault="00FC1AA7" w:rsidP="00754C3E">
            <w:pPr>
              <w:pStyle w:val="TAL"/>
              <w:jc w:val="center"/>
            </w:pPr>
            <w:r w:rsidRPr="000C321E">
              <w:t xml:space="preserve">Optional </w:t>
            </w:r>
          </w:p>
        </w:tc>
        <w:tc>
          <w:tcPr>
            <w:tcW w:w="1785" w:type="dxa"/>
          </w:tcPr>
          <w:p w:rsidR="00FC1AA7" w:rsidRPr="000C321E" w:rsidRDefault="00FC1AA7" w:rsidP="00754C3E">
            <w:pPr>
              <w:pStyle w:val="TAL"/>
              <w:jc w:val="center"/>
            </w:pPr>
            <w:r w:rsidRPr="000C321E">
              <w:t>7.7.73</w:t>
            </w:r>
          </w:p>
        </w:tc>
      </w:tr>
      <w:tr w:rsidR="00FC1AA7" w:rsidRPr="000C321E" w:rsidTr="00754C3E">
        <w:trPr>
          <w:jc w:val="center"/>
        </w:trPr>
        <w:tc>
          <w:tcPr>
            <w:tcW w:w="3650" w:type="dxa"/>
          </w:tcPr>
          <w:p w:rsidR="00FC1AA7" w:rsidRPr="000C321E" w:rsidRDefault="00FC1AA7" w:rsidP="00754C3E">
            <w:pPr>
              <w:pStyle w:val="TAL"/>
            </w:pPr>
            <w:r w:rsidRPr="000C321E">
              <w:t>BSSGP Cause</w:t>
            </w:r>
          </w:p>
        </w:tc>
        <w:tc>
          <w:tcPr>
            <w:tcW w:w="2609" w:type="dxa"/>
          </w:tcPr>
          <w:p w:rsidR="00FC1AA7" w:rsidRPr="000C321E" w:rsidRDefault="00FC1AA7" w:rsidP="00754C3E">
            <w:pPr>
              <w:pStyle w:val="TAL"/>
              <w:jc w:val="center"/>
            </w:pPr>
            <w:r w:rsidRPr="000C321E">
              <w:t xml:space="preserve">Optional </w:t>
            </w:r>
          </w:p>
        </w:tc>
        <w:tc>
          <w:tcPr>
            <w:tcW w:w="1785" w:type="dxa"/>
          </w:tcPr>
          <w:p w:rsidR="00FC1AA7" w:rsidRPr="000C321E" w:rsidRDefault="00FC1AA7" w:rsidP="00754C3E">
            <w:pPr>
              <w:pStyle w:val="TAL"/>
              <w:jc w:val="center"/>
            </w:pPr>
            <w:r w:rsidRPr="000C321E">
              <w:t>7.7.75</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t>7.7.79</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rPr>
                <w:lang w:val="en-US" w:eastAsia="ja-JP"/>
              </w:rPr>
              <w:t>7.7.81</w:t>
            </w:r>
          </w:p>
        </w:tc>
      </w:tr>
      <w:tr w:rsidR="00FC1AA7" w:rsidRPr="000C321E" w:rsidTr="00754C3E">
        <w:trPr>
          <w:jc w:val="center"/>
        </w:trPr>
        <w:tc>
          <w:tcPr>
            <w:tcW w:w="3650" w:type="dxa"/>
          </w:tcPr>
          <w:p w:rsidR="00FC1AA7" w:rsidRPr="000C321E" w:rsidRDefault="00FC1AA7" w:rsidP="00754C3E">
            <w:pPr>
              <w:pStyle w:val="TAL"/>
              <w:rPr>
                <w:lang w:val="nb-NO"/>
              </w:rPr>
            </w:pPr>
            <w:r w:rsidRPr="000C321E">
              <w:rPr>
                <w:lang w:val="nb-NO"/>
              </w:rPr>
              <w:t>Reliable INTER RAT HANDOVER INFO</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7.7.87</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Subscribed RFSP Index</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7.7.88</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RFSP Index in use</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7.7.88</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rFonts w:hint="eastAsia"/>
                <w:lang w:eastAsia="zh-CN"/>
              </w:rPr>
              <w:t>7.7.</w:t>
            </w:r>
            <w:r w:rsidRPr="000C321E">
              <w:rPr>
                <w:lang w:eastAsia="zh-CN"/>
              </w:rPr>
              <w:t>90</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7.7.92</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7.7.93</w:t>
            </w:r>
          </w:p>
        </w:tc>
      </w:tr>
      <w:tr w:rsidR="00FC1AA7" w:rsidRPr="000C321E" w:rsidTr="00754C3E">
        <w:trPr>
          <w:jc w:val="center"/>
        </w:trPr>
        <w:tc>
          <w:tcPr>
            <w:tcW w:w="3650" w:type="dxa"/>
          </w:tcPr>
          <w:p w:rsidR="00FC1AA7" w:rsidRPr="000C321E" w:rsidRDefault="00FC1AA7" w:rsidP="00754C3E">
            <w:pPr>
              <w:pStyle w:val="TAL"/>
            </w:pPr>
            <w:r w:rsidRPr="000C321E">
              <w:t>CSG ID</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rPr>
                <w:lang w:val="en-US" w:eastAsia="ja-JP"/>
              </w:rPr>
              <w:t>7.7.96</w:t>
            </w:r>
          </w:p>
        </w:tc>
      </w:tr>
      <w:tr w:rsidR="00FC1AA7" w:rsidRPr="000C321E" w:rsidTr="00754C3E">
        <w:trPr>
          <w:jc w:val="center"/>
        </w:trPr>
        <w:tc>
          <w:tcPr>
            <w:tcW w:w="3650" w:type="dxa"/>
          </w:tcPr>
          <w:p w:rsidR="00FC1AA7" w:rsidRPr="000C321E" w:rsidRDefault="00FC1AA7" w:rsidP="00754C3E">
            <w:pPr>
              <w:pStyle w:val="TAL"/>
            </w:pPr>
            <w:r w:rsidRPr="000C321E">
              <w:t>CSG Membership Indication</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rPr>
                <w:lang w:val="en-US" w:eastAsia="ja-JP"/>
              </w:rPr>
              <w:t>7.7.97</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val="en-US"/>
              </w:rPr>
              <w:t>UE Network Capability</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7.7.99</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val="en-US"/>
              </w:rPr>
              <w:t>UE-AMBR</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7.7.100</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val="en-US"/>
              </w:rPr>
              <w:t>APN-AMBR with NSAPI</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7.7.101</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eastAsia="zh-CN"/>
              </w:rPr>
              <w:t>Signalling Priority Indication with NSAPI</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7.7.104</w:t>
            </w:r>
          </w:p>
        </w:tc>
      </w:tr>
      <w:tr w:rsidR="00FC1AA7" w:rsidRPr="000C321E" w:rsidTr="00754C3E">
        <w:trPr>
          <w:jc w:val="center"/>
        </w:trPr>
        <w:tc>
          <w:tcPr>
            <w:tcW w:w="3650" w:type="dxa"/>
          </w:tcPr>
          <w:p w:rsidR="00FC1AA7" w:rsidRPr="000C321E" w:rsidRDefault="00FC1AA7" w:rsidP="00754C3E">
            <w:pPr>
              <w:pStyle w:val="TAL"/>
              <w:rPr>
                <w:lang w:eastAsia="zh-CN"/>
              </w:rPr>
            </w:pPr>
            <w:r w:rsidRPr="000C321E">
              <w:t>Higher</w:t>
            </w:r>
            <w:r w:rsidRPr="000C321E">
              <w:rPr>
                <w:noProof/>
              </w:rPr>
              <w:t xml:space="preserve"> bitrates than 16 Mbps flag</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7.7.105</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Additional MM context for SRVCC</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7.7.107</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Additional flags for SRVCC</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7.7.108</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STN-SR</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7.7.109</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C-MSISDN</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7.7.110</w:t>
            </w:r>
          </w:p>
        </w:tc>
      </w:tr>
      <w:tr w:rsidR="00FC1AA7" w:rsidRPr="000C321E" w:rsidTr="00754C3E">
        <w:trPr>
          <w:jc w:val="center"/>
        </w:trPr>
        <w:tc>
          <w:tcPr>
            <w:tcW w:w="3650" w:type="dxa"/>
          </w:tcPr>
          <w:p w:rsidR="00FC1AA7" w:rsidRPr="000C321E" w:rsidRDefault="00FC1AA7" w:rsidP="00754C3E">
            <w:pPr>
              <w:pStyle w:val="TAL"/>
            </w:pPr>
            <w:r w:rsidRPr="000C321E">
              <w:t>Extended RANAP Cause</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7.7.111</w:t>
            </w:r>
          </w:p>
        </w:tc>
      </w:tr>
      <w:tr w:rsidR="00FC1AA7" w:rsidRPr="000C321E" w:rsidTr="00754C3E">
        <w:trPr>
          <w:jc w:val="center"/>
        </w:trPr>
        <w:tc>
          <w:tcPr>
            <w:tcW w:w="3650" w:type="dxa"/>
          </w:tcPr>
          <w:p w:rsidR="00FC1AA7" w:rsidRPr="000C321E" w:rsidRDefault="00FC1AA7" w:rsidP="00754C3E">
            <w:pPr>
              <w:pStyle w:val="TAL"/>
              <w:rPr>
                <w:lang w:eastAsia="zh-CN"/>
              </w:rPr>
            </w:pPr>
            <w:r w:rsidRPr="000C321E">
              <w:rPr>
                <w:rFonts w:hint="eastAsia"/>
                <w:lang w:eastAsia="zh-CN"/>
              </w:rPr>
              <w:t>eNodeB ID</w:t>
            </w:r>
          </w:p>
        </w:tc>
        <w:tc>
          <w:tcPr>
            <w:tcW w:w="2609" w:type="dxa"/>
          </w:tcPr>
          <w:p w:rsidR="00FC1AA7" w:rsidRPr="000C321E" w:rsidRDefault="00FC1AA7" w:rsidP="00754C3E">
            <w:pPr>
              <w:pStyle w:val="TAL"/>
              <w:jc w:val="center"/>
              <w:rPr>
                <w:lang w:eastAsia="zh-CN"/>
              </w:rPr>
            </w:pPr>
            <w:r w:rsidRPr="000C321E">
              <w:rPr>
                <w:rFonts w:hint="eastAsia"/>
                <w:lang w:eastAsia="zh-CN"/>
              </w:rPr>
              <w:t>Optional</w:t>
            </w:r>
          </w:p>
        </w:tc>
        <w:tc>
          <w:tcPr>
            <w:tcW w:w="1785" w:type="dxa"/>
          </w:tcPr>
          <w:p w:rsidR="00FC1AA7" w:rsidRPr="000C321E" w:rsidRDefault="00FC1AA7" w:rsidP="00754C3E">
            <w:pPr>
              <w:pStyle w:val="TAL"/>
              <w:jc w:val="center"/>
              <w:rPr>
                <w:lang w:eastAsia="zh-CN"/>
              </w:rPr>
            </w:pPr>
            <w:r w:rsidRPr="000C321E">
              <w:rPr>
                <w:rFonts w:hint="eastAsia"/>
                <w:lang w:eastAsia="zh-CN"/>
              </w:rPr>
              <w:t>7.7.</w:t>
            </w:r>
            <w:r w:rsidRPr="000C321E">
              <w:rPr>
                <w:lang w:eastAsia="zh-CN"/>
              </w:rPr>
              <w:t>112</w:t>
            </w:r>
          </w:p>
        </w:tc>
      </w:tr>
      <w:tr w:rsidR="00FC1AA7" w:rsidRPr="000C321E" w:rsidTr="00754C3E">
        <w:trPr>
          <w:jc w:val="center"/>
        </w:trPr>
        <w:tc>
          <w:tcPr>
            <w:tcW w:w="3650" w:type="dxa"/>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Selection Mode with NSAPI</w:t>
            </w:r>
          </w:p>
        </w:tc>
        <w:tc>
          <w:tcPr>
            <w:tcW w:w="2609"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7.7.113</w:t>
            </w:r>
          </w:p>
        </w:tc>
      </w:tr>
      <w:tr w:rsidR="00FC1AA7" w:rsidRPr="000C321E" w:rsidTr="00754C3E">
        <w:trPr>
          <w:jc w:val="center"/>
        </w:trPr>
        <w:tc>
          <w:tcPr>
            <w:tcW w:w="3650" w:type="dxa"/>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7.7.117</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7.7.118</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7.7.121</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hint="eastAsia"/>
                <w:sz w:val="18"/>
                <w:lang w:eastAsia="zh-CN"/>
              </w:rPr>
              <w:t>7.7.32</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hint="eastAsia"/>
                <w:sz w:val="18"/>
                <w:lang w:eastAsia="zh-CN"/>
              </w:rPr>
              <w:t>7.7.32</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7.7.46</w:t>
            </w:r>
          </w:p>
        </w:tc>
      </w:tr>
    </w:tbl>
    <w:p w:rsidR="00FC1AA7" w:rsidRPr="000C321E" w:rsidRDefault="00FC1AA7" w:rsidP="00FC1AA7">
      <w:pPr>
        <w:rPr>
          <w:lang w:eastAsia="ja-JP"/>
        </w:rPr>
      </w:pPr>
    </w:p>
    <w:p w:rsidR="003F6C9F" w:rsidRPr="006B5418" w:rsidRDefault="003F6C9F" w:rsidP="003F6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F6C9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3F6C9F" w:rsidRPr="000C321E" w:rsidRDefault="003F6C9F" w:rsidP="003F6C9F">
      <w:pPr>
        <w:pStyle w:val="Heading3"/>
        <w:rPr>
          <w:lang w:eastAsia="ja-JP"/>
        </w:rPr>
      </w:pPr>
      <w:bookmarkStart w:id="9" w:name="_Toc9597934"/>
      <w:r w:rsidRPr="000C321E">
        <w:lastRenderedPageBreak/>
        <w:t>7.7.37</w:t>
      </w:r>
      <w:r w:rsidRPr="000C321E">
        <w:tab/>
      </w:r>
      <w:r w:rsidRPr="000C321E">
        <w:rPr>
          <w:lang w:eastAsia="ja-JP"/>
        </w:rPr>
        <w:t>Target Identification</w:t>
      </w:r>
      <w:bookmarkEnd w:id="9"/>
    </w:p>
    <w:p w:rsidR="003F6C9F" w:rsidRPr="000C321E" w:rsidRDefault="003F6C9F" w:rsidP="003F6C9F">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Pr="000C321E">
        <w:t xml:space="preserve">a non-transparent copy of the corresponding IEs (see </w:t>
      </w:r>
      <w:r>
        <w:t>clause</w:t>
      </w:r>
      <w:r w:rsidRPr="000C321E">
        <w:t xml:space="preserve"> 7.7.A)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TS 25.413 [7].</w:t>
      </w:r>
    </w:p>
    <w:p w:rsidR="003F6C9F" w:rsidRPr="000C321E" w:rsidRDefault="003F6C9F" w:rsidP="003F6C9F">
      <w:pPr>
        <w:pStyle w:val="NO"/>
        <w:rPr>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p>
    <w:p w:rsidR="003F6C9F" w:rsidRPr="000C321E" w:rsidRDefault="003F6C9F" w:rsidP="003F6C9F">
      <w:pPr>
        <w:pStyle w:val="NO"/>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Pr="000C321E">
        <w:rPr>
          <w:rFonts w:hint="eastAsia"/>
          <w:lang w:val="en-US" w:eastAsia="zh-CN"/>
        </w:rPr>
        <w:t>GERAN/UTRAN</w:t>
      </w:r>
      <w:r w:rsidRPr="000C321E">
        <w:rPr>
          <w:lang w:val="en-US"/>
        </w:rPr>
        <w:t xml:space="preserve"> 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Gb/Iu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 xml:space="preserve">The mapping between the Corresponding RNC-ID and the actual eNB-ID of the relocation target is defined by the network operator and is outside the scope of this specification. </w:t>
      </w:r>
      <w:del w:id="10" w:author="Giorgi Gulbani" w:date="2020-01-14T12:12:00Z">
        <w:r w:rsidRPr="000C321E" w:rsidDel="003F6C9F">
          <w:rPr>
            <w:lang w:val="en-US" w:eastAsia="zh-CN"/>
          </w:rPr>
          <w:delText>Preferably the Target RNC ID used for an eN</w:delText>
        </w:r>
        <w:r w:rsidRPr="000C321E" w:rsidDel="003F6C9F">
          <w:rPr>
            <w:rFonts w:hint="eastAsia"/>
            <w:lang w:val="en-US" w:eastAsia="zh-CN"/>
          </w:rPr>
          <w:delText>ode</w:delText>
        </w:r>
        <w:r w:rsidRPr="000C321E" w:rsidDel="003F6C9F">
          <w:rPr>
            <w:lang w:val="en-US" w:eastAsia="zh-CN"/>
          </w:rPr>
          <w:delText>B contains the LAI and RAC mapped from the GUMMEI of the MME serving the target eN</w:delText>
        </w:r>
        <w:r w:rsidRPr="000C321E" w:rsidDel="003F6C9F">
          <w:rPr>
            <w:rFonts w:hint="eastAsia"/>
            <w:lang w:val="en-US" w:eastAsia="zh-CN"/>
          </w:rPr>
          <w:delText>ode</w:delText>
        </w:r>
        <w:r w:rsidRPr="000C321E" w:rsidDel="003F6C9F">
          <w:rPr>
            <w:lang w:val="en-US" w:eastAsia="zh-CN"/>
          </w:rPr>
          <w:delText>B as specified within TS 23.003 [</w:delText>
        </w:r>
        <w:r w:rsidRPr="000C321E" w:rsidDel="003F6C9F">
          <w:rPr>
            <w:rFonts w:hint="eastAsia"/>
            <w:lang w:val="en-US" w:eastAsia="zh-CN"/>
          </w:rPr>
          <w:delText>2</w:delText>
        </w:r>
        <w:r w:rsidRPr="000C321E" w:rsidDel="003F6C9F">
          <w:rPr>
            <w:lang w:val="en-US" w:eastAsia="zh-CN"/>
          </w:rPr>
          <w:delText>]. This avoids configuration of additional identity resolutions and also gu</w:delText>
        </w:r>
        <w:r w:rsidRPr="000C321E" w:rsidDel="003F6C9F">
          <w:rPr>
            <w:rFonts w:hint="eastAsia"/>
            <w:lang w:val="en-US" w:eastAsia="zh-CN"/>
          </w:rPr>
          <w:delText>a</w:delText>
        </w:r>
        <w:r w:rsidRPr="000C321E" w:rsidDel="003F6C9F">
          <w:rPr>
            <w:lang w:val="en-US" w:eastAsia="zh-CN"/>
          </w:rPr>
          <w:delText>rantees that LAIs used for E-UTRAN and UTRAN are mutually exclusive</w:delText>
        </w:r>
        <w:r w:rsidRPr="000C321E" w:rsidDel="003F6C9F">
          <w:rPr>
            <w:rFonts w:hint="eastAsia"/>
            <w:lang w:val="en-US" w:eastAsia="zh-CN"/>
          </w:rPr>
          <w:delText>.</w:delText>
        </w:r>
      </w:del>
    </w:p>
    <w:p w:rsidR="003F6C9F" w:rsidRPr="000C321E" w:rsidRDefault="003F6C9F" w:rsidP="003F6C9F">
      <w:pPr>
        <w:pStyle w:val="NO"/>
        <w:rPr>
          <w:lang w:val="en-US" w:eastAsia="ja-JP"/>
        </w:rPr>
      </w:pPr>
      <w:r w:rsidRPr="000C321E">
        <w:rPr>
          <w:lang w:val="en-US" w:eastAsia="ja-JP"/>
        </w:rPr>
        <w:t>NOTE 3:</w:t>
      </w:r>
      <w:r w:rsidRPr="000C321E">
        <w:rPr>
          <w:lang w:val="en-US" w:eastAsia="ja-JP"/>
        </w:rPr>
        <w:tab/>
        <w:t>The preamble of the "Target RNC-ID" (numerical value of e.g. 0x20) however shall not be included in octets 4-n. Also the optional "IE-Extensions" parameter shall not be included into the GTP IE.</w:t>
      </w:r>
    </w:p>
    <w:p w:rsidR="003F6C9F" w:rsidRPr="000C321E" w:rsidRDefault="003F6C9F" w:rsidP="003F6C9F">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3F6C9F" w:rsidRPr="000C321E" w:rsidTr="000618A6">
        <w:trPr>
          <w:jc w:val="center"/>
        </w:trPr>
        <w:tc>
          <w:tcPr>
            <w:tcW w:w="491" w:type="dxa"/>
            <w:tcBorders>
              <w:top w:val="single" w:sz="6" w:space="0" w:color="auto"/>
              <w:left w:val="single" w:sz="6" w:space="0" w:color="auto"/>
            </w:tcBorders>
          </w:tcPr>
          <w:p w:rsidR="003F6C9F" w:rsidRPr="000C321E" w:rsidRDefault="003F6C9F" w:rsidP="000618A6">
            <w:pPr>
              <w:pStyle w:val="TAC"/>
            </w:pPr>
          </w:p>
        </w:tc>
        <w:tc>
          <w:tcPr>
            <w:tcW w:w="1501" w:type="dxa"/>
            <w:tcBorders>
              <w:top w:val="single" w:sz="6" w:space="0" w:color="auto"/>
            </w:tcBorders>
          </w:tcPr>
          <w:p w:rsidR="003F6C9F" w:rsidRPr="000C321E" w:rsidRDefault="003F6C9F" w:rsidP="000618A6">
            <w:pPr>
              <w:pStyle w:val="TAC"/>
            </w:pPr>
          </w:p>
        </w:tc>
        <w:tc>
          <w:tcPr>
            <w:tcW w:w="190" w:type="dxa"/>
            <w:tcBorders>
              <w:top w:val="single" w:sz="6" w:space="0" w:color="auto"/>
            </w:tcBorders>
          </w:tcPr>
          <w:p w:rsidR="003F6C9F" w:rsidRPr="000C321E" w:rsidRDefault="003F6C9F" w:rsidP="000618A6">
            <w:pPr>
              <w:pStyle w:val="TAC"/>
            </w:pPr>
          </w:p>
        </w:tc>
        <w:tc>
          <w:tcPr>
            <w:tcW w:w="587" w:type="dxa"/>
            <w:tcBorders>
              <w:top w:val="single" w:sz="6" w:space="0" w:color="auto"/>
            </w:tcBorders>
          </w:tcPr>
          <w:p w:rsidR="003F6C9F" w:rsidRPr="000C321E" w:rsidRDefault="003F6C9F" w:rsidP="000618A6">
            <w:pPr>
              <w:pStyle w:val="TAC"/>
            </w:pPr>
          </w:p>
        </w:tc>
        <w:tc>
          <w:tcPr>
            <w:tcW w:w="587" w:type="dxa"/>
            <w:tcBorders>
              <w:top w:val="single" w:sz="6" w:space="0" w:color="auto"/>
            </w:tcBorders>
          </w:tcPr>
          <w:p w:rsidR="003F6C9F" w:rsidRPr="000C321E" w:rsidRDefault="003F6C9F" w:rsidP="000618A6">
            <w:pPr>
              <w:pStyle w:val="TAC"/>
            </w:pPr>
          </w:p>
        </w:tc>
        <w:tc>
          <w:tcPr>
            <w:tcW w:w="587" w:type="dxa"/>
            <w:tcBorders>
              <w:top w:val="single" w:sz="6" w:space="0" w:color="auto"/>
            </w:tcBorders>
          </w:tcPr>
          <w:p w:rsidR="003F6C9F" w:rsidRPr="000C321E" w:rsidRDefault="003F6C9F" w:rsidP="000618A6">
            <w:pPr>
              <w:pStyle w:val="TAC"/>
            </w:pPr>
            <w:r w:rsidRPr="000C321E">
              <w:t>Bits</w:t>
            </w:r>
          </w:p>
        </w:tc>
        <w:tc>
          <w:tcPr>
            <w:tcW w:w="587" w:type="dxa"/>
            <w:gridSpan w:val="2"/>
            <w:tcBorders>
              <w:top w:val="single" w:sz="6" w:space="0" w:color="auto"/>
            </w:tcBorders>
          </w:tcPr>
          <w:p w:rsidR="003F6C9F" w:rsidRPr="000C321E" w:rsidRDefault="003F6C9F" w:rsidP="000618A6">
            <w:pPr>
              <w:pStyle w:val="TAC"/>
            </w:pPr>
          </w:p>
        </w:tc>
        <w:tc>
          <w:tcPr>
            <w:tcW w:w="588" w:type="dxa"/>
            <w:tcBorders>
              <w:top w:val="single" w:sz="6" w:space="0" w:color="auto"/>
            </w:tcBorders>
          </w:tcPr>
          <w:p w:rsidR="003F6C9F" w:rsidRPr="000C321E" w:rsidRDefault="003F6C9F" w:rsidP="000618A6">
            <w:pPr>
              <w:pStyle w:val="TAC"/>
            </w:pPr>
          </w:p>
        </w:tc>
        <w:tc>
          <w:tcPr>
            <w:tcW w:w="588" w:type="dxa"/>
            <w:tcBorders>
              <w:top w:val="single" w:sz="6" w:space="0" w:color="auto"/>
            </w:tcBorders>
          </w:tcPr>
          <w:p w:rsidR="003F6C9F" w:rsidRPr="000C321E" w:rsidRDefault="003F6C9F" w:rsidP="000618A6">
            <w:pPr>
              <w:pStyle w:val="TAC"/>
            </w:pPr>
          </w:p>
        </w:tc>
        <w:tc>
          <w:tcPr>
            <w:tcW w:w="608" w:type="dxa"/>
            <w:tcBorders>
              <w:top w:val="single" w:sz="6" w:space="0" w:color="auto"/>
            </w:tcBorders>
          </w:tcPr>
          <w:p w:rsidR="003F6C9F" w:rsidRPr="000C321E" w:rsidRDefault="003F6C9F" w:rsidP="000618A6">
            <w:pPr>
              <w:pStyle w:val="TAC"/>
            </w:pPr>
          </w:p>
        </w:tc>
        <w:tc>
          <w:tcPr>
            <w:tcW w:w="601" w:type="dxa"/>
            <w:tcBorders>
              <w:top w:val="single" w:sz="6" w:space="0" w:color="auto"/>
            </w:tcBorders>
          </w:tcPr>
          <w:p w:rsidR="003F6C9F" w:rsidRPr="000C321E" w:rsidRDefault="003F6C9F" w:rsidP="000618A6">
            <w:pPr>
              <w:pStyle w:val="TAC"/>
            </w:pPr>
          </w:p>
        </w:tc>
      </w:tr>
      <w:tr w:rsidR="003F6C9F" w:rsidRPr="000C321E" w:rsidTr="000618A6">
        <w:trPr>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Pr>
          <w:p w:rsidR="003F6C9F" w:rsidRPr="000C321E" w:rsidRDefault="003F6C9F" w:rsidP="000618A6">
            <w:pPr>
              <w:pStyle w:val="TAC"/>
              <w:rPr>
                <w:lang w:val="en-US"/>
              </w:rPr>
            </w:pPr>
            <w:r w:rsidRPr="000C321E">
              <w:rPr>
                <w:lang w:val="en-US"/>
              </w:rPr>
              <w:t>Octets</w:t>
            </w:r>
          </w:p>
        </w:tc>
        <w:tc>
          <w:tcPr>
            <w:tcW w:w="190" w:type="dxa"/>
          </w:tcPr>
          <w:p w:rsidR="003F6C9F" w:rsidRPr="000C321E" w:rsidRDefault="003F6C9F" w:rsidP="000618A6">
            <w:pPr>
              <w:pStyle w:val="TAC"/>
              <w:rPr>
                <w:lang w:val="en-US"/>
              </w:rPr>
            </w:pPr>
            <w:r w:rsidRPr="000C321E">
              <w:rPr>
                <w:lang w:val="en-US"/>
              </w:rPr>
              <w:t>8</w:t>
            </w:r>
          </w:p>
        </w:tc>
        <w:tc>
          <w:tcPr>
            <w:tcW w:w="587" w:type="dxa"/>
          </w:tcPr>
          <w:p w:rsidR="003F6C9F" w:rsidRPr="000C321E" w:rsidRDefault="003F6C9F" w:rsidP="000618A6">
            <w:pPr>
              <w:pStyle w:val="TAC"/>
              <w:rPr>
                <w:lang w:val="en-US"/>
              </w:rPr>
            </w:pPr>
            <w:r w:rsidRPr="000C321E">
              <w:rPr>
                <w:lang w:val="en-US"/>
              </w:rPr>
              <w:t>7</w:t>
            </w:r>
          </w:p>
        </w:tc>
        <w:tc>
          <w:tcPr>
            <w:tcW w:w="587" w:type="dxa"/>
          </w:tcPr>
          <w:p w:rsidR="003F6C9F" w:rsidRPr="000C321E" w:rsidRDefault="003F6C9F" w:rsidP="000618A6">
            <w:pPr>
              <w:pStyle w:val="TAC"/>
              <w:rPr>
                <w:lang w:val="en-US"/>
              </w:rPr>
            </w:pPr>
            <w:r w:rsidRPr="000C321E">
              <w:rPr>
                <w:lang w:val="en-US"/>
              </w:rPr>
              <w:t>6</w:t>
            </w:r>
          </w:p>
        </w:tc>
        <w:tc>
          <w:tcPr>
            <w:tcW w:w="587" w:type="dxa"/>
          </w:tcPr>
          <w:p w:rsidR="003F6C9F" w:rsidRPr="000C321E" w:rsidRDefault="003F6C9F" w:rsidP="000618A6">
            <w:pPr>
              <w:pStyle w:val="TAC"/>
              <w:rPr>
                <w:lang w:val="en-US"/>
              </w:rPr>
            </w:pPr>
            <w:r w:rsidRPr="000C321E">
              <w:rPr>
                <w:lang w:val="en-US"/>
              </w:rPr>
              <w:t>5</w:t>
            </w:r>
          </w:p>
        </w:tc>
        <w:tc>
          <w:tcPr>
            <w:tcW w:w="587" w:type="dxa"/>
            <w:gridSpan w:val="2"/>
          </w:tcPr>
          <w:p w:rsidR="003F6C9F" w:rsidRPr="000C321E" w:rsidRDefault="003F6C9F" w:rsidP="000618A6">
            <w:pPr>
              <w:pStyle w:val="TAC"/>
              <w:rPr>
                <w:lang w:val="en-US"/>
              </w:rPr>
            </w:pPr>
            <w:r w:rsidRPr="000C321E">
              <w:rPr>
                <w:lang w:val="en-US"/>
              </w:rPr>
              <w:t>4</w:t>
            </w:r>
          </w:p>
        </w:tc>
        <w:tc>
          <w:tcPr>
            <w:tcW w:w="588" w:type="dxa"/>
          </w:tcPr>
          <w:p w:rsidR="003F6C9F" w:rsidRPr="000C321E" w:rsidRDefault="003F6C9F" w:rsidP="000618A6">
            <w:pPr>
              <w:pStyle w:val="TAC"/>
              <w:rPr>
                <w:lang w:val="en-US"/>
              </w:rPr>
            </w:pPr>
            <w:r w:rsidRPr="000C321E">
              <w:rPr>
                <w:lang w:val="en-US"/>
              </w:rPr>
              <w:t>3</w:t>
            </w:r>
          </w:p>
        </w:tc>
        <w:tc>
          <w:tcPr>
            <w:tcW w:w="588" w:type="dxa"/>
          </w:tcPr>
          <w:p w:rsidR="003F6C9F" w:rsidRPr="000C321E" w:rsidRDefault="003F6C9F" w:rsidP="000618A6">
            <w:pPr>
              <w:pStyle w:val="TAC"/>
              <w:rPr>
                <w:lang w:val="en-US"/>
              </w:rPr>
            </w:pPr>
            <w:r w:rsidRPr="000C321E">
              <w:rPr>
                <w:lang w:val="en-US"/>
              </w:rPr>
              <w:t>2</w:t>
            </w:r>
          </w:p>
        </w:tc>
        <w:tc>
          <w:tcPr>
            <w:tcW w:w="608" w:type="dxa"/>
          </w:tcPr>
          <w:p w:rsidR="003F6C9F" w:rsidRPr="000C321E" w:rsidRDefault="003F6C9F" w:rsidP="000618A6">
            <w:pPr>
              <w:pStyle w:val="TAC"/>
              <w:rPr>
                <w:lang w:val="en-US"/>
              </w:rPr>
            </w:pPr>
            <w:r w:rsidRPr="000C321E">
              <w:rPr>
                <w:lang w:val="en-US"/>
              </w:rPr>
              <w:t>1</w:t>
            </w:r>
          </w:p>
        </w:tc>
        <w:tc>
          <w:tcPr>
            <w:tcW w:w="601" w:type="dxa"/>
          </w:tcPr>
          <w:p w:rsidR="003F6C9F" w:rsidRPr="000C321E" w:rsidRDefault="003F6C9F" w:rsidP="000618A6">
            <w:pPr>
              <w:pStyle w:val="TAC"/>
              <w:rPr>
                <w:lang w:val="en-US"/>
              </w:rPr>
            </w:pPr>
          </w:p>
        </w:tc>
      </w:tr>
      <w:tr w:rsidR="003F6C9F" w:rsidRPr="000C321E" w:rsidTr="000618A6">
        <w:trPr>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rsidR="003F6C9F" w:rsidRPr="000C321E" w:rsidRDefault="003F6C9F" w:rsidP="000618A6">
            <w:pPr>
              <w:pStyle w:val="TAC"/>
              <w:rPr>
                <w:lang w:val="en-US"/>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Length = n</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rsidR="003F6C9F" w:rsidRPr="000C321E" w:rsidRDefault="003F6C9F" w:rsidP="000618A6">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MCC digit 1</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rsidR="003F6C9F" w:rsidRPr="000C321E" w:rsidRDefault="003F6C9F" w:rsidP="000618A6">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MCC digit 3</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rsidR="003F6C9F" w:rsidRPr="000C321E" w:rsidRDefault="003F6C9F" w:rsidP="000618A6">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MNC digit 1</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LAC</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RAC (see NOTE)</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eastAsia="zh-CN"/>
              </w:rPr>
              <w:t>RNC-ID</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rsidR="003F6C9F" w:rsidRPr="000C321E" w:rsidRDefault="003F6C9F" w:rsidP="000618A6">
            <w:pPr>
              <w:pStyle w:val="TAC"/>
              <w:rPr>
                <w:lang w:val="en-US" w:eastAsia="zh-CN"/>
              </w:rPr>
            </w:pPr>
            <w:r w:rsidRPr="000C321E">
              <w:rPr>
                <w:lang w:val="en-US" w:eastAsia="zh-CN"/>
              </w:rPr>
              <w:t>Extended RNC-ID (optional)</w:t>
            </w:r>
          </w:p>
        </w:tc>
        <w:tc>
          <w:tcPr>
            <w:tcW w:w="601" w:type="dxa"/>
            <w:tcBorders>
              <w:left w:val="nil"/>
            </w:tcBorders>
          </w:tcPr>
          <w:p w:rsidR="003F6C9F" w:rsidRPr="000C321E" w:rsidRDefault="003F6C9F" w:rsidP="000618A6">
            <w:pPr>
              <w:pStyle w:val="TAC"/>
              <w:rPr>
                <w:lang w:val="en-US"/>
              </w:rPr>
            </w:pPr>
          </w:p>
        </w:tc>
      </w:tr>
      <w:tr w:rsidR="003F6C9F" w:rsidRPr="000C321E" w:rsidTr="000618A6">
        <w:trPr>
          <w:jc w:val="center"/>
        </w:trPr>
        <w:tc>
          <w:tcPr>
            <w:tcW w:w="491" w:type="dxa"/>
            <w:tcBorders>
              <w:top w:val="nil"/>
              <w:left w:val="single" w:sz="6" w:space="0" w:color="auto"/>
              <w:bottom w:val="single" w:sz="6" w:space="0" w:color="auto"/>
            </w:tcBorders>
          </w:tcPr>
          <w:p w:rsidR="003F6C9F" w:rsidRPr="000C321E" w:rsidRDefault="003F6C9F" w:rsidP="000618A6">
            <w:pPr>
              <w:pStyle w:val="TAC"/>
              <w:rPr>
                <w:lang w:val="en-US"/>
              </w:rPr>
            </w:pPr>
          </w:p>
        </w:tc>
        <w:tc>
          <w:tcPr>
            <w:tcW w:w="1501" w:type="dxa"/>
            <w:tcBorders>
              <w:top w:val="nil"/>
              <w:bottom w:val="single" w:sz="6" w:space="0" w:color="auto"/>
            </w:tcBorders>
          </w:tcPr>
          <w:p w:rsidR="003F6C9F" w:rsidRPr="000C321E" w:rsidRDefault="003F6C9F" w:rsidP="000618A6">
            <w:pPr>
              <w:pStyle w:val="TAC"/>
              <w:rPr>
                <w:lang w:val="en-US"/>
              </w:rPr>
            </w:pPr>
          </w:p>
        </w:tc>
        <w:tc>
          <w:tcPr>
            <w:tcW w:w="4322" w:type="dxa"/>
            <w:gridSpan w:val="9"/>
            <w:tcBorders>
              <w:top w:val="nil"/>
              <w:bottom w:val="single" w:sz="6" w:space="0" w:color="auto"/>
            </w:tcBorders>
          </w:tcPr>
          <w:p w:rsidR="003F6C9F" w:rsidRPr="000C321E" w:rsidRDefault="003F6C9F" w:rsidP="000618A6">
            <w:pPr>
              <w:pStyle w:val="TAC"/>
              <w:rPr>
                <w:lang w:val="en-US"/>
              </w:rPr>
            </w:pPr>
          </w:p>
        </w:tc>
        <w:tc>
          <w:tcPr>
            <w:tcW w:w="601" w:type="dxa"/>
            <w:tcBorders>
              <w:top w:val="nil"/>
              <w:bottom w:val="single" w:sz="6" w:space="0" w:color="auto"/>
              <w:right w:val="single" w:sz="6" w:space="0" w:color="auto"/>
            </w:tcBorders>
          </w:tcPr>
          <w:p w:rsidR="003F6C9F" w:rsidRPr="000C321E" w:rsidRDefault="003F6C9F" w:rsidP="000618A6">
            <w:pPr>
              <w:pStyle w:val="TAC"/>
              <w:rPr>
                <w:lang w:val="en-US"/>
              </w:rPr>
            </w:pPr>
          </w:p>
        </w:tc>
      </w:tr>
    </w:tbl>
    <w:p w:rsidR="003F6C9F" w:rsidRPr="000C321E" w:rsidRDefault="003F6C9F" w:rsidP="003F6C9F">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rsidR="003F6C9F" w:rsidRPr="000C321E" w:rsidRDefault="003F6C9F" w:rsidP="003F6C9F">
      <w:r w:rsidRPr="000C321E">
        <w:t>If only two digits are included in the MNC, then bits 5 to 8 of octet 5 (</w:t>
      </w:r>
      <w:r w:rsidRPr="000C321E">
        <w:rPr>
          <w:lang w:val="en-US"/>
        </w:rPr>
        <w:t>MNC digit 3</w:t>
      </w:r>
      <w:r w:rsidRPr="000C321E">
        <w:t>) shall be coded as "1111".</w:t>
      </w:r>
    </w:p>
    <w:p w:rsidR="003F6C9F" w:rsidRPr="000C321E" w:rsidRDefault="003F6C9F" w:rsidP="003F6C9F">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rsidR="003F6C9F" w:rsidRPr="000C321E" w:rsidRDefault="003F6C9F" w:rsidP="003F6C9F">
      <w:r w:rsidRPr="000C321E">
        <w:t xml:space="preserve">The RNC-ID consists of 2 octets and contains 12 bits long value </w:t>
      </w:r>
      <w:r w:rsidRPr="000C321E">
        <w:rPr>
          <w:lang w:val="en-US"/>
        </w:rPr>
        <w:t xml:space="preserve">(see </w:t>
      </w:r>
      <w:r w:rsidRPr="000C321E">
        <w:rPr>
          <w:lang w:eastAsia="ja-JP"/>
        </w:rPr>
        <w:t>3GPP TS 25.413 [7])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rsidR="003F6C9F" w:rsidRPr="000C321E" w:rsidRDefault="003F6C9F" w:rsidP="003F6C9F">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rsidR="003F6C9F" w:rsidRPr="000C321E" w:rsidRDefault="003F6C9F" w:rsidP="003F6C9F">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rsidR="003F6C9F" w:rsidRPr="000C321E" w:rsidRDefault="003F6C9F" w:rsidP="003F6C9F">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3GPP TS 25.413 [7] the "RAC" parameter is marked as optional. RAC is however always available at an SGSN/MME when it sends the RAC in e.g. a GTPv1 Forward Relocation Request message.</w:t>
      </w:r>
    </w:p>
    <w:p w:rsidR="004D7411" w:rsidRDefault="004D7411" w:rsidP="004D7411">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D65" w:rsidRDefault="002B0D65">
      <w:r>
        <w:separator/>
      </w:r>
    </w:p>
  </w:endnote>
  <w:endnote w:type="continuationSeparator" w:id="0">
    <w:p w:rsidR="002B0D65" w:rsidRDefault="002B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D65" w:rsidRDefault="002B0D65">
      <w:r>
        <w:separator/>
      </w:r>
    </w:p>
  </w:footnote>
  <w:footnote w:type="continuationSeparator" w:id="0">
    <w:p w:rsidR="002B0D65" w:rsidRDefault="002B0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0B4B"/>
    <w:rsid w:val="00145D43"/>
    <w:rsid w:val="001748D3"/>
    <w:rsid w:val="00192C46"/>
    <w:rsid w:val="001A08B3"/>
    <w:rsid w:val="001A7B60"/>
    <w:rsid w:val="001B52F0"/>
    <w:rsid w:val="001B7A65"/>
    <w:rsid w:val="001D7AF6"/>
    <w:rsid w:val="001E41F3"/>
    <w:rsid w:val="0026004D"/>
    <w:rsid w:val="002640DD"/>
    <w:rsid w:val="00275D12"/>
    <w:rsid w:val="00284FEB"/>
    <w:rsid w:val="002860C4"/>
    <w:rsid w:val="002B0D65"/>
    <w:rsid w:val="002B5741"/>
    <w:rsid w:val="00305409"/>
    <w:rsid w:val="003451DE"/>
    <w:rsid w:val="003477E5"/>
    <w:rsid w:val="003609EF"/>
    <w:rsid w:val="0036231A"/>
    <w:rsid w:val="00374DD4"/>
    <w:rsid w:val="003E1A36"/>
    <w:rsid w:val="003F6C9F"/>
    <w:rsid w:val="00410371"/>
    <w:rsid w:val="004242F1"/>
    <w:rsid w:val="004B75B7"/>
    <w:rsid w:val="004D7411"/>
    <w:rsid w:val="004E1669"/>
    <w:rsid w:val="0050797C"/>
    <w:rsid w:val="0051580D"/>
    <w:rsid w:val="00547111"/>
    <w:rsid w:val="00570453"/>
    <w:rsid w:val="00592D74"/>
    <w:rsid w:val="005E2C44"/>
    <w:rsid w:val="00621188"/>
    <w:rsid w:val="006257ED"/>
    <w:rsid w:val="00695808"/>
    <w:rsid w:val="006A3253"/>
    <w:rsid w:val="006B46FB"/>
    <w:rsid w:val="006E21FB"/>
    <w:rsid w:val="00750F6E"/>
    <w:rsid w:val="00792342"/>
    <w:rsid w:val="007977A8"/>
    <w:rsid w:val="007B512A"/>
    <w:rsid w:val="007C2097"/>
    <w:rsid w:val="007D6A07"/>
    <w:rsid w:val="007F7259"/>
    <w:rsid w:val="008040A8"/>
    <w:rsid w:val="008279FA"/>
    <w:rsid w:val="008626E7"/>
    <w:rsid w:val="00867272"/>
    <w:rsid w:val="00867B49"/>
    <w:rsid w:val="00870EE7"/>
    <w:rsid w:val="008863B9"/>
    <w:rsid w:val="00887A83"/>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7C5"/>
    <w:rsid w:val="00C17F1E"/>
    <w:rsid w:val="00C66BA2"/>
    <w:rsid w:val="00C678AB"/>
    <w:rsid w:val="00C95985"/>
    <w:rsid w:val="00CC5026"/>
    <w:rsid w:val="00CC68D0"/>
    <w:rsid w:val="00D03F9A"/>
    <w:rsid w:val="00D06D51"/>
    <w:rsid w:val="00D24991"/>
    <w:rsid w:val="00D50255"/>
    <w:rsid w:val="00D66520"/>
    <w:rsid w:val="00D87AF5"/>
    <w:rsid w:val="00DB1448"/>
    <w:rsid w:val="00DE34CF"/>
    <w:rsid w:val="00E13F3D"/>
    <w:rsid w:val="00E34898"/>
    <w:rsid w:val="00E8079D"/>
    <w:rsid w:val="00EB09B7"/>
    <w:rsid w:val="00EC5512"/>
    <w:rsid w:val="00EE7D7C"/>
    <w:rsid w:val="00EF498B"/>
    <w:rsid w:val="00F05DAA"/>
    <w:rsid w:val="00F25D98"/>
    <w:rsid w:val="00F300FB"/>
    <w:rsid w:val="00F93136"/>
    <w:rsid w:val="00F94E78"/>
    <w:rsid w:val="00FB6386"/>
    <w:rsid w:val="00FC1AA7"/>
    <w:rsid w:val="00FF0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C1AA7"/>
    <w:rPr>
      <w:rFonts w:ascii="Times New Roman" w:hAnsi="Times New Roman"/>
      <w:lang w:val="en-GB" w:eastAsia="en-US"/>
    </w:rPr>
  </w:style>
  <w:style w:type="character" w:customStyle="1" w:styleId="NOChar">
    <w:name w:val="NO Char"/>
    <w:link w:val="NO"/>
    <w:rsid w:val="00FC1AA7"/>
    <w:rPr>
      <w:rFonts w:ascii="Times New Roman" w:hAnsi="Times New Roman"/>
      <w:lang w:val="en-GB" w:eastAsia="en-US"/>
    </w:rPr>
  </w:style>
  <w:style w:type="character" w:customStyle="1" w:styleId="TACChar">
    <w:name w:val="TAC Char"/>
    <w:link w:val="TAC"/>
    <w:rsid w:val="00FC1AA7"/>
    <w:rPr>
      <w:rFonts w:ascii="Arial" w:hAnsi="Arial"/>
      <w:sz w:val="18"/>
      <w:lang w:val="en-GB" w:eastAsia="en-US"/>
    </w:rPr>
  </w:style>
  <w:style w:type="character" w:customStyle="1" w:styleId="TAHChar">
    <w:name w:val="TAH Char"/>
    <w:link w:val="TAH"/>
    <w:rsid w:val="00FC1AA7"/>
    <w:rPr>
      <w:rFonts w:ascii="Arial" w:hAnsi="Arial"/>
      <w:b/>
      <w:sz w:val="18"/>
      <w:lang w:val="en-GB" w:eastAsia="en-US"/>
    </w:rPr>
  </w:style>
  <w:style w:type="character" w:customStyle="1" w:styleId="TALChar">
    <w:name w:val="TAL Char"/>
    <w:link w:val="TAL"/>
    <w:rsid w:val="00FC1AA7"/>
    <w:rPr>
      <w:rFonts w:ascii="Arial" w:hAnsi="Arial"/>
      <w:sz w:val="18"/>
      <w:lang w:val="en-GB" w:eastAsia="en-US"/>
    </w:rPr>
  </w:style>
  <w:style w:type="character" w:customStyle="1" w:styleId="THChar">
    <w:name w:val="TH Char"/>
    <w:link w:val="TH"/>
    <w:locked/>
    <w:rsid w:val="00FC1AA7"/>
    <w:rPr>
      <w:rFonts w:ascii="Arial" w:hAnsi="Arial"/>
      <w:b/>
      <w:lang w:val="en-GB" w:eastAsia="en-US"/>
    </w:rPr>
  </w:style>
  <w:style w:type="character" w:customStyle="1" w:styleId="EXChar">
    <w:name w:val="EX Char"/>
    <w:link w:val="EX"/>
    <w:locked/>
    <w:rsid w:val="00FC1AA7"/>
    <w:rPr>
      <w:rFonts w:ascii="Times New Roman" w:hAnsi="Times New Roman"/>
      <w:lang w:val="en-GB" w:eastAsia="en-US"/>
    </w:rPr>
  </w:style>
  <w:style w:type="character" w:customStyle="1" w:styleId="TFChar">
    <w:name w:val="TF Char"/>
    <w:link w:val="TF"/>
    <w:locked/>
    <w:rsid w:val="003F6C9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FBE82-74B0-4958-9C5E-A78D19C65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9</Pages>
  <Words>4011</Words>
  <Characters>22864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27</cp:revision>
  <cp:lastPrinted>1900-01-01T08:00:00Z</cp:lastPrinted>
  <dcterms:created xsi:type="dcterms:W3CDTF">2018-11-05T09:14:00Z</dcterms:created>
  <dcterms:modified xsi:type="dcterms:W3CDTF">2020-01-24T17:41:00Z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1579887644</vt:lpwstr>
  </property>
</Properties>
</file>