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1E4B00" w14:textId="77777777" w:rsidR="008F68B0" w:rsidRDefault="008F68B0" w:rsidP="008F68B0">
      <w:pPr>
        <w:pStyle w:val="CRCoverPage"/>
        <w:tabs>
          <w:tab w:val="right" w:pos="9639"/>
        </w:tabs>
        <w:spacing w:after="0"/>
        <w:rPr>
          <w:b/>
          <w:i/>
          <w:noProof/>
          <w:sz w:val="28"/>
        </w:rPr>
      </w:pPr>
      <w:bookmarkStart w:id="0" w:name="_GoBack"/>
      <w:bookmarkEnd w:id="0"/>
      <w:r>
        <w:rPr>
          <w:b/>
          <w:noProof/>
          <w:sz w:val="24"/>
        </w:rPr>
        <w:t>3GPP TSG-CT WG4 Meeting #9</w:t>
      </w:r>
      <w:r w:rsidR="00DB1448">
        <w:rPr>
          <w:b/>
          <w:noProof/>
          <w:sz w:val="24"/>
        </w:rPr>
        <w:t>6</w:t>
      </w:r>
      <w:r>
        <w:rPr>
          <w:b/>
          <w:i/>
          <w:noProof/>
          <w:sz w:val="28"/>
        </w:rPr>
        <w:tab/>
      </w:r>
      <w:r>
        <w:rPr>
          <w:b/>
          <w:noProof/>
          <w:sz w:val="24"/>
        </w:rPr>
        <w:t>C4-</w:t>
      </w:r>
      <w:r w:rsidR="0015170C">
        <w:rPr>
          <w:b/>
          <w:noProof/>
          <w:sz w:val="24"/>
        </w:rPr>
        <w:t>200020</w:t>
      </w:r>
    </w:p>
    <w:p w14:paraId="371E4B01" w14:textId="77777777" w:rsidR="008F68B0" w:rsidRDefault="00DB1448" w:rsidP="008F68B0">
      <w:pPr>
        <w:pStyle w:val="CRCoverPage"/>
        <w:outlineLvl w:val="0"/>
        <w:rPr>
          <w:b/>
          <w:noProof/>
          <w:sz w:val="24"/>
        </w:rPr>
      </w:pPr>
      <w:r>
        <w:rPr>
          <w:b/>
          <w:noProof/>
          <w:sz w:val="24"/>
        </w:rPr>
        <w:t>Sophia Antipolis</w:t>
      </w:r>
      <w:r w:rsidR="00EF498B">
        <w:rPr>
          <w:b/>
          <w:noProof/>
          <w:sz w:val="24"/>
        </w:rPr>
        <w:t xml:space="preserve">, </w:t>
      </w:r>
      <w:r>
        <w:rPr>
          <w:b/>
          <w:noProof/>
          <w:sz w:val="24"/>
        </w:rPr>
        <w:t>France</w:t>
      </w:r>
      <w:r w:rsidR="008F68B0">
        <w:rPr>
          <w:b/>
          <w:noProof/>
          <w:sz w:val="24"/>
        </w:rPr>
        <w:t xml:space="preserve">; </w:t>
      </w:r>
      <w:r>
        <w:rPr>
          <w:b/>
          <w:noProof/>
          <w:sz w:val="24"/>
        </w:rPr>
        <w:t>24</w:t>
      </w:r>
      <w:r w:rsidR="008F68B0">
        <w:rPr>
          <w:b/>
          <w:noProof/>
          <w:sz w:val="24"/>
          <w:vertAlign w:val="superscript"/>
        </w:rPr>
        <w:t>th</w:t>
      </w:r>
      <w:r w:rsidR="008F68B0">
        <w:rPr>
          <w:b/>
          <w:noProof/>
          <w:sz w:val="24"/>
        </w:rPr>
        <w:t xml:space="preserve"> – </w:t>
      </w:r>
      <w:r>
        <w:rPr>
          <w:b/>
          <w:noProof/>
          <w:sz w:val="24"/>
        </w:rPr>
        <w:t>28</w:t>
      </w:r>
      <w:r w:rsidR="008F68B0">
        <w:rPr>
          <w:b/>
          <w:noProof/>
          <w:sz w:val="24"/>
          <w:vertAlign w:val="superscript"/>
        </w:rPr>
        <w:t>th</w:t>
      </w:r>
      <w:r w:rsidR="008F68B0">
        <w:rPr>
          <w:b/>
          <w:noProof/>
          <w:sz w:val="24"/>
        </w:rPr>
        <w:t xml:space="preserve"> </w:t>
      </w:r>
      <w:r>
        <w:rPr>
          <w:b/>
          <w:noProof/>
          <w:sz w:val="24"/>
        </w:rPr>
        <w:t>February</w:t>
      </w:r>
      <w:r w:rsidR="008F68B0">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1E4B03" w14:textId="77777777" w:rsidTr="00547111">
        <w:tc>
          <w:tcPr>
            <w:tcW w:w="9641" w:type="dxa"/>
            <w:gridSpan w:val="9"/>
            <w:tcBorders>
              <w:top w:val="single" w:sz="4" w:space="0" w:color="auto"/>
              <w:left w:val="single" w:sz="4" w:space="0" w:color="auto"/>
              <w:right w:val="single" w:sz="4" w:space="0" w:color="auto"/>
            </w:tcBorders>
          </w:tcPr>
          <w:p w14:paraId="371E4B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71E4B05" w14:textId="77777777" w:rsidTr="00547111">
        <w:tc>
          <w:tcPr>
            <w:tcW w:w="9641" w:type="dxa"/>
            <w:gridSpan w:val="9"/>
            <w:tcBorders>
              <w:left w:val="single" w:sz="4" w:space="0" w:color="auto"/>
              <w:right w:val="single" w:sz="4" w:space="0" w:color="auto"/>
            </w:tcBorders>
          </w:tcPr>
          <w:p w14:paraId="371E4B04" w14:textId="77777777" w:rsidR="001E41F3" w:rsidRDefault="001E41F3">
            <w:pPr>
              <w:pStyle w:val="CRCoverPage"/>
              <w:spacing w:after="0"/>
              <w:jc w:val="center"/>
              <w:rPr>
                <w:noProof/>
              </w:rPr>
            </w:pPr>
            <w:r>
              <w:rPr>
                <w:b/>
                <w:noProof/>
                <w:sz w:val="32"/>
              </w:rPr>
              <w:t>CHANGE REQUEST</w:t>
            </w:r>
          </w:p>
        </w:tc>
      </w:tr>
      <w:tr w:rsidR="001E41F3" w14:paraId="371E4B07" w14:textId="77777777" w:rsidTr="00547111">
        <w:tc>
          <w:tcPr>
            <w:tcW w:w="9641" w:type="dxa"/>
            <w:gridSpan w:val="9"/>
            <w:tcBorders>
              <w:left w:val="single" w:sz="4" w:space="0" w:color="auto"/>
              <w:right w:val="single" w:sz="4" w:space="0" w:color="auto"/>
            </w:tcBorders>
          </w:tcPr>
          <w:p w14:paraId="371E4B06" w14:textId="77777777" w:rsidR="001E41F3" w:rsidRDefault="001E41F3">
            <w:pPr>
              <w:pStyle w:val="CRCoverPage"/>
              <w:spacing w:after="0"/>
              <w:rPr>
                <w:noProof/>
                <w:sz w:val="8"/>
                <w:szCs w:val="8"/>
              </w:rPr>
            </w:pPr>
          </w:p>
        </w:tc>
      </w:tr>
      <w:tr w:rsidR="001E41F3" w14:paraId="371E4B11" w14:textId="77777777" w:rsidTr="00547111">
        <w:tc>
          <w:tcPr>
            <w:tcW w:w="142" w:type="dxa"/>
            <w:tcBorders>
              <w:left w:val="single" w:sz="4" w:space="0" w:color="auto"/>
            </w:tcBorders>
          </w:tcPr>
          <w:p w14:paraId="371E4B08" w14:textId="77777777" w:rsidR="001E41F3" w:rsidRDefault="001E41F3">
            <w:pPr>
              <w:pStyle w:val="CRCoverPage"/>
              <w:spacing w:after="0"/>
              <w:jc w:val="right"/>
              <w:rPr>
                <w:noProof/>
              </w:rPr>
            </w:pPr>
          </w:p>
        </w:tc>
        <w:tc>
          <w:tcPr>
            <w:tcW w:w="1559" w:type="dxa"/>
            <w:shd w:val="pct30" w:color="FFFF00" w:fill="auto"/>
          </w:tcPr>
          <w:p w14:paraId="371E4B09" w14:textId="77777777" w:rsidR="001E41F3" w:rsidRPr="00410371" w:rsidRDefault="00570453" w:rsidP="00EC55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15170C">
              <w:rPr>
                <w:b/>
                <w:noProof/>
                <w:sz w:val="28"/>
              </w:rPr>
              <w:t>51</w:t>
            </w:r>
            <w:r w:rsidR="00BF1D42">
              <w:rPr>
                <w:b/>
                <w:noProof/>
                <w:sz w:val="28"/>
              </w:rPr>
              <w:t>0</w:t>
            </w:r>
          </w:p>
        </w:tc>
        <w:tc>
          <w:tcPr>
            <w:tcW w:w="709" w:type="dxa"/>
          </w:tcPr>
          <w:p w14:paraId="371E4B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1E4B0B" w14:textId="77777777" w:rsidR="001E41F3" w:rsidRPr="00410371" w:rsidRDefault="00570453" w:rsidP="0015170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15170C">
              <w:rPr>
                <w:b/>
                <w:noProof/>
                <w:sz w:val="28"/>
              </w:rPr>
              <w:t>27</w:t>
            </w:r>
            <w:r w:rsidR="00D05F38">
              <w:rPr>
                <w:b/>
                <w:noProof/>
                <w:sz w:val="28"/>
              </w:rPr>
              <w:t>4</w:t>
            </w:r>
          </w:p>
        </w:tc>
        <w:tc>
          <w:tcPr>
            <w:tcW w:w="709" w:type="dxa"/>
          </w:tcPr>
          <w:p w14:paraId="371E4B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71E4B0D" w14:textId="77777777" w:rsidR="001E41F3" w:rsidRPr="00410371" w:rsidRDefault="00570453" w:rsidP="00EC551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C5512">
              <w:rPr>
                <w:b/>
                <w:noProof/>
                <w:sz w:val="28"/>
              </w:rPr>
              <w:t>-</w:t>
            </w:r>
            <w:r>
              <w:rPr>
                <w:b/>
                <w:noProof/>
                <w:sz w:val="28"/>
              </w:rPr>
              <w:fldChar w:fldCharType="end"/>
            </w:r>
          </w:p>
        </w:tc>
        <w:tc>
          <w:tcPr>
            <w:tcW w:w="2410" w:type="dxa"/>
          </w:tcPr>
          <w:p w14:paraId="371E4B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1E4B0F" w14:textId="77777777" w:rsidR="001E41F3" w:rsidRPr="00410371" w:rsidRDefault="00570453" w:rsidP="00833C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512">
              <w:rPr>
                <w:b/>
                <w:noProof/>
                <w:sz w:val="28"/>
              </w:rPr>
              <w:t>16.</w:t>
            </w:r>
            <w:r w:rsidR="00833C89">
              <w:rPr>
                <w:b/>
                <w:noProof/>
                <w:sz w:val="28"/>
              </w:rPr>
              <w:t>2</w:t>
            </w:r>
            <w:r w:rsidR="00EC5512">
              <w:rPr>
                <w:b/>
                <w:noProof/>
                <w:sz w:val="28"/>
              </w:rPr>
              <w:t>.0</w:t>
            </w:r>
            <w:r>
              <w:rPr>
                <w:b/>
                <w:noProof/>
                <w:sz w:val="28"/>
              </w:rPr>
              <w:fldChar w:fldCharType="end"/>
            </w:r>
          </w:p>
        </w:tc>
        <w:tc>
          <w:tcPr>
            <w:tcW w:w="143" w:type="dxa"/>
            <w:tcBorders>
              <w:right w:val="single" w:sz="4" w:space="0" w:color="auto"/>
            </w:tcBorders>
          </w:tcPr>
          <w:p w14:paraId="371E4B10" w14:textId="77777777" w:rsidR="001E41F3" w:rsidRDefault="001E41F3">
            <w:pPr>
              <w:pStyle w:val="CRCoverPage"/>
              <w:spacing w:after="0"/>
              <w:rPr>
                <w:noProof/>
              </w:rPr>
            </w:pPr>
          </w:p>
        </w:tc>
      </w:tr>
      <w:tr w:rsidR="001E41F3" w14:paraId="371E4B13" w14:textId="77777777" w:rsidTr="00547111">
        <w:tc>
          <w:tcPr>
            <w:tcW w:w="9641" w:type="dxa"/>
            <w:gridSpan w:val="9"/>
            <w:tcBorders>
              <w:left w:val="single" w:sz="4" w:space="0" w:color="auto"/>
              <w:right w:val="single" w:sz="4" w:space="0" w:color="auto"/>
            </w:tcBorders>
          </w:tcPr>
          <w:p w14:paraId="371E4B12" w14:textId="77777777" w:rsidR="001E41F3" w:rsidRDefault="001E41F3">
            <w:pPr>
              <w:pStyle w:val="CRCoverPage"/>
              <w:spacing w:after="0"/>
              <w:rPr>
                <w:noProof/>
              </w:rPr>
            </w:pPr>
          </w:p>
        </w:tc>
      </w:tr>
      <w:tr w:rsidR="001E41F3" w14:paraId="371E4B15" w14:textId="77777777" w:rsidTr="00547111">
        <w:tc>
          <w:tcPr>
            <w:tcW w:w="9641" w:type="dxa"/>
            <w:gridSpan w:val="9"/>
            <w:tcBorders>
              <w:top w:val="single" w:sz="4" w:space="0" w:color="auto"/>
            </w:tcBorders>
          </w:tcPr>
          <w:p w14:paraId="371E4B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71E4B17" w14:textId="77777777" w:rsidTr="00547111">
        <w:tc>
          <w:tcPr>
            <w:tcW w:w="9641" w:type="dxa"/>
            <w:gridSpan w:val="9"/>
          </w:tcPr>
          <w:p w14:paraId="371E4B16" w14:textId="77777777" w:rsidR="001E41F3" w:rsidRDefault="001E41F3">
            <w:pPr>
              <w:pStyle w:val="CRCoverPage"/>
              <w:spacing w:after="0"/>
              <w:rPr>
                <w:noProof/>
                <w:sz w:val="8"/>
                <w:szCs w:val="8"/>
              </w:rPr>
            </w:pPr>
          </w:p>
        </w:tc>
      </w:tr>
    </w:tbl>
    <w:p w14:paraId="371E4B1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1E4B22" w14:textId="77777777" w:rsidTr="00A7671C">
        <w:tc>
          <w:tcPr>
            <w:tcW w:w="2835" w:type="dxa"/>
          </w:tcPr>
          <w:p w14:paraId="371E4B1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71E4B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1E4B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E4B1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E4B1D" w14:textId="77777777" w:rsidR="00F25D98" w:rsidRDefault="00F25D98" w:rsidP="001E41F3">
            <w:pPr>
              <w:pStyle w:val="CRCoverPage"/>
              <w:spacing w:after="0"/>
              <w:jc w:val="center"/>
              <w:rPr>
                <w:b/>
                <w:caps/>
                <w:noProof/>
              </w:rPr>
            </w:pPr>
          </w:p>
        </w:tc>
        <w:tc>
          <w:tcPr>
            <w:tcW w:w="2126" w:type="dxa"/>
          </w:tcPr>
          <w:p w14:paraId="371E4B1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E4B1F" w14:textId="77777777" w:rsidR="00F25D98" w:rsidRDefault="00F25D98" w:rsidP="001E41F3">
            <w:pPr>
              <w:pStyle w:val="CRCoverPage"/>
              <w:spacing w:after="0"/>
              <w:jc w:val="center"/>
              <w:rPr>
                <w:b/>
                <w:caps/>
                <w:noProof/>
              </w:rPr>
            </w:pPr>
          </w:p>
        </w:tc>
        <w:tc>
          <w:tcPr>
            <w:tcW w:w="1418" w:type="dxa"/>
            <w:tcBorders>
              <w:left w:val="nil"/>
            </w:tcBorders>
          </w:tcPr>
          <w:p w14:paraId="371E4B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E4B21" w14:textId="77777777" w:rsidR="00F25D98" w:rsidRDefault="004E1669" w:rsidP="004E1669">
            <w:pPr>
              <w:pStyle w:val="CRCoverPage"/>
              <w:spacing w:after="0"/>
              <w:rPr>
                <w:b/>
                <w:bCs/>
                <w:caps/>
                <w:noProof/>
              </w:rPr>
            </w:pPr>
            <w:r>
              <w:rPr>
                <w:b/>
                <w:bCs/>
                <w:caps/>
                <w:noProof/>
              </w:rPr>
              <w:t>X</w:t>
            </w:r>
          </w:p>
        </w:tc>
      </w:tr>
    </w:tbl>
    <w:p w14:paraId="371E4B2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1E4B25" w14:textId="77777777" w:rsidTr="00547111">
        <w:tc>
          <w:tcPr>
            <w:tcW w:w="9640" w:type="dxa"/>
            <w:gridSpan w:val="11"/>
          </w:tcPr>
          <w:p w14:paraId="371E4B24" w14:textId="77777777" w:rsidR="001E41F3" w:rsidRDefault="001E41F3">
            <w:pPr>
              <w:pStyle w:val="CRCoverPage"/>
              <w:spacing w:after="0"/>
              <w:rPr>
                <w:noProof/>
                <w:sz w:val="8"/>
                <w:szCs w:val="8"/>
              </w:rPr>
            </w:pPr>
          </w:p>
        </w:tc>
      </w:tr>
      <w:tr w:rsidR="001E41F3" w14:paraId="371E4B28" w14:textId="77777777" w:rsidTr="00547111">
        <w:tc>
          <w:tcPr>
            <w:tcW w:w="1843" w:type="dxa"/>
            <w:tcBorders>
              <w:top w:val="single" w:sz="4" w:space="0" w:color="auto"/>
              <w:left w:val="single" w:sz="4" w:space="0" w:color="auto"/>
            </w:tcBorders>
          </w:tcPr>
          <w:p w14:paraId="371E4B2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E4B27" w14:textId="77777777" w:rsidR="001E41F3" w:rsidRDefault="002967D8" w:rsidP="00CD516D">
            <w:pPr>
              <w:pStyle w:val="CRCoverPage"/>
              <w:spacing w:after="0"/>
              <w:ind w:left="100"/>
              <w:rPr>
                <w:noProof/>
              </w:rPr>
            </w:pPr>
            <w:r>
              <w:fldChar w:fldCharType="begin"/>
            </w:r>
            <w:r>
              <w:instrText xml:space="preserve"> DOCPROPERTY  CrTitle  \* MERGEFORMAT </w:instrText>
            </w:r>
            <w:r>
              <w:fldChar w:fldCharType="separate"/>
            </w:r>
            <w:r w:rsidR="00CD516D" w:rsidRPr="00CD516D">
              <w:t>3GPP Rel-16 L</w:t>
            </w:r>
            <w:r w:rsidR="00920D55">
              <w:t>OL</w:t>
            </w:r>
            <w:r w:rsidR="00CD516D" w:rsidRPr="00CD516D">
              <w:t xml:space="preserve">C implications on </w:t>
            </w:r>
            <w:proofErr w:type="spellStart"/>
            <w:r w:rsidR="00CD516D" w:rsidRPr="00CD516D">
              <w:t>Nnrf</w:t>
            </w:r>
            <w:proofErr w:type="spellEnd"/>
            <w:r w:rsidR="00CD516D" w:rsidRPr="00CD516D">
              <w:t xml:space="preserve"> service</w:t>
            </w:r>
            <w:r>
              <w:fldChar w:fldCharType="end"/>
            </w:r>
          </w:p>
        </w:tc>
      </w:tr>
      <w:tr w:rsidR="001E41F3" w14:paraId="371E4B2B" w14:textId="77777777" w:rsidTr="00547111">
        <w:tc>
          <w:tcPr>
            <w:tcW w:w="1843" w:type="dxa"/>
            <w:tcBorders>
              <w:left w:val="single" w:sz="4" w:space="0" w:color="auto"/>
            </w:tcBorders>
          </w:tcPr>
          <w:p w14:paraId="371E4B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E4B2A" w14:textId="77777777" w:rsidR="001E41F3" w:rsidRDefault="001E41F3">
            <w:pPr>
              <w:pStyle w:val="CRCoverPage"/>
              <w:spacing w:after="0"/>
              <w:rPr>
                <w:noProof/>
                <w:sz w:val="8"/>
                <w:szCs w:val="8"/>
              </w:rPr>
            </w:pPr>
          </w:p>
        </w:tc>
      </w:tr>
      <w:tr w:rsidR="001E41F3" w14:paraId="371E4B2E" w14:textId="77777777" w:rsidTr="00547111">
        <w:tc>
          <w:tcPr>
            <w:tcW w:w="1843" w:type="dxa"/>
            <w:tcBorders>
              <w:left w:val="single" w:sz="4" w:space="0" w:color="auto"/>
            </w:tcBorders>
          </w:tcPr>
          <w:p w14:paraId="371E4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E4B2D" w14:textId="7807E71E" w:rsidR="001E41F3" w:rsidRDefault="0015170C" w:rsidP="005E0E68">
            <w:pPr>
              <w:pStyle w:val="CRCoverPage"/>
              <w:spacing w:after="0"/>
              <w:ind w:left="100"/>
              <w:rPr>
                <w:noProof/>
              </w:rPr>
            </w:pPr>
            <w:r>
              <w:rPr>
                <w:noProof/>
              </w:rPr>
              <w:t>Huawei</w:t>
            </w:r>
            <w:r w:rsidR="00BC3DD7">
              <w:rPr>
                <w:noProof/>
              </w:rPr>
              <w:t>,</w:t>
            </w:r>
            <w:r w:rsidR="005E0E68">
              <w:rPr>
                <w:noProof/>
              </w:rPr>
              <w:t xml:space="preserve"> </w:t>
            </w:r>
            <w:r w:rsidR="00C91884">
              <w:rPr>
                <w:noProof/>
              </w:rPr>
              <w:t>AT&amp;</w:t>
            </w:r>
            <w:r w:rsidR="00A37698">
              <w:rPr>
                <w:noProof/>
              </w:rPr>
              <w:t xml:space="preserve">T, Ericsson, </w:t>
            </w:r>
            <w:r w:rsidR="002967D8">
              <w:rPr>
                <w:noProof/>
              </w:rPr>
              <w:t>Nokia, Nokia Shanghai Bell</w:t>
            </w:r>
          </w:p>
        </w:tc>
      </w:tr>
      <w:tr w:rsidR="001E41F3" w14:paraId="371E4B31" w14:textId="77777777" w:rsidTr="00547111">
        <w:tc>
          <w:tcPr>
            <w:tcW w:w="1843" w:type="dxa"/>
            <w:tcBorders>
              <w:left w:val="single" w:sz="4" w:space="0" w:color="auto"/>
            </w:tcBorders>
          </w:tcPr>
          <w:p w14:paraId="371E4B2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1E4B30" w14:textId="77777777" w:rsidR="001E41F3" w:rsidRDefault="004E1669" w:rsidP="00547111">
            <w:pPr>
              <w:pStyle w:val="CRCoverPage"/>
              <w:spacing w:after="0"/>
              <w:ind w:left="100"/>
              <w:rPr>
                <w:noProof/>
              </w:rPr>
            </w:pPr>
            <w:r>
              <w:rPr>
                <w:noProof/>
              </w:rPr>
              <w:t>CT4</w:t>
            </w:r>
          </w:p>
        </w:tc>
      </w:tr>
      <w:tr w:rsidR="001E41F3" w14:paraId="371E4B34" w14:textId="77777777" w:rsidTr="00547111">
        <w:tc>
          <w:tcPr>
            <w:tcW w:w="1843" w:type="dxa"/>
            <w:tcBorders>
              <w:left w:val="single" w:sz="4" w:space="0" w:color="auto"/>
            </w:tcBorders>
          </w:tcPr>
          <w:p w14:paraId="371E4B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E4B33" w14:textId="77777777" w:rsidR="001E41F3" w:rsidRDefault="001E41F3">
            <w:pPr>
              <w:pStyle w:val="CRCoverPage"/>
              <w:spacing w:after="0"/>
              <w:rPr>
                <w:noProof/>
                <w:sz w:val="8"/>
                <w:szCs w:val="8"/>
              </w:rPr>
            </w:pPr>
          </w:p>
        </w:tc>
      </w:tr>
      <w:tr w:rsidR="001E41F3" w14:paraId="371E4B3A" w14:textId="77777777" w:rsidTr="00547111">
        <w:tc>
          <w:tcPr>
            <w:tcW w:w="1843" w:type="dxa"/>
            <w:tcBorders>
              <w:left w:val="single" w:sz="4" w:space="0" w:color="auto"/>
            </w:tcBorders>
          </w:tcPr>
          <w:p w14:paraId="371E4B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1E4B36" w14:textId="77777777" w:rsidR="001E41F3" w:rsidRDefault="00570453" w:rsidP="00833C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33C89">
              <w:rPr>
                <w:noProof/>
              </w:rPr>
              <w:t>LOLC</w:t>
            </w:r>
            <w:r>
              <w:rPr>
                <w:noProof/>
              </w:rPr>
              <w:fldChar w:fldCharType="end"/>
            </w:r>
          </w:p>
        </w:tc>
        <w:tc>
          <w:tcPr>
            <w:tcW w:w="567" w:type="dxa"/>
            <w:tcBorders>
              <w:left w:val="nil"/>
            </w:tcBorders>
          </w:tcPr>
          <w:p w14:paraId="371E4B37" w14:textId="77777777" w:rsidR="001E41F3" w:rsidRDefault="001E41F3">
            <w:pPr>
              <w:pStyle w:val="CRCoverPage"/>
              <w:spacing w:after="0"/>
              <w:ind w:right="100"/>
              <w:rPr>
                <w:noProof/>
              </w:rPr>
            </w:pPr>
          </w:p>
        </w:tc>
        <w:tc>
          <w:tcPr>
            <w:tcW w:w="1417" w:type="dxa"/>
            <w:gridSpan w:val="3"/>
            <w:tcBorders>
              <w:left w:val="nil"/>
            </w:tcBorders>
          </w:tcPr>
          <w:p w14:paraId="371E4B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4B39" w14:textId="77777777" w:rsidR="001E41F3" w:rsidRDefault="00570453" w:rsidP="00D05F3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0E68">
              <w:rPr>
                <w:noProof/>
              </w:rPr>
              <w:t>20</w:t>
            </w:r>
            <w:r w:rsidR="00BF1D42">
              <w:rPr>
                <w:noProof/>
              </w:rPr>
              <w:t>2</w:t>
            </w:r>
            <w:r w:rsidR="005E0E68">
              <w:rPr>
                <w:noProof/>
              </w:rPr>
              <w:t>0-01-</w:t>
            </w:r>
            <w:r w:rsidR="00D05F38">
              <w:rPr>
                <w:noProof/>
              </w:rPr>
              <w:t>08</w:t>
            </w:r>
            <w:r>
              <w:rPr>
                <w:noProof/>
              </w:rPr>
              <w:fldChar w:fldCharType="end"/>
            </w:r>
          </w:p>
        </w:tc>
      </w:tr>
      <w:tr w:rsidR="001E41F3" w14:paraId="371E4B40" w14:textId="77777777" w:rsidTr="00547111">
        <w:tc>
          <w:tcPr>
            <w:tcW w:w="1843" w:type="dxa"/>
            <w:tcBorders>
              <w:left w:val="single" w:sz="4" w:space="0" w:color="auto"/>
            </w:tcBorders>
          </w:tcPr>
          <w:p w14:paraId="371E4B3B" w14:textId="77777777" w:rsidR="001E41F3" w:rsidRDefault="001E41F3">
            <w:pPr>
              <w:pStyle w:val="CRCoverPage"/>
              <w:spacing w:after="0"/>
              <w:rPr>
                <w:b/>
                <w:i/>
                <w:noProof/>
                <w:sz w:val="8"/>
                <w:szCs w:val="8"/>
              </w:rPr>
            </w:pPr>
          </w:p>
        </w:tc>
        <w:tc>
          <w:tcPr>
            <w:tcW w:w="1986" w:type="dxa"/>
            <w:gridSpan w:val="4"/>
          </w:tcPr>
          <w:p w14:paraId="371E4B3C" w14:textId="77777777" w:rsidR="001E41F3" w:rsidRDefault="001E41F3">
            <w:pPr>
              <w:pStyle w:val="CRCoverPage"/>
              <w:spacing w:after="0"/>
              <w:rPr>
                <w:noProof/>
                <w:sz w:val="8"/>
                <w:szCs w:val="8"/>
              </w:rPr>
            </w:pPr>
          </w:p>
        </w:tc>
        <w:tc>
          <w:tcPr>
            <w:tcW w:w="2267" w:type="dxa"/>
            <w:gridSpan w:val="2"/>
          </w:tcPr>
          <w:p w14:paraId="371E4B3D" w14:textId="77777777" w:rsidR="001E41F3" w:rsidRDefault="001E41F3">
            <w:pPr>
              <w:pStyle w:val="CRCoverPage"/>
              <w:spacing w:after="0"/>
              <w:rPr>
                <w:noProof/>
                <w:sz w:val="8"/>
                <w:szCs w:val="8"/>
              </w:rPr>
            </w:pPr>
          </w:p>
        </w:tc>
        <w:tc>
          <w:tcPr>
            <w:tcW w:w="1417" w:type="dxa"/>
            <w:gridSpan w:val="3"/>
          </w:tcPr>
          <w:p w14:paraId="371E4B3E" w14:textId="77777777" w:rsidR="001E41F3" w:rsidRDefault="001E41F3">
            <w:pPr>
              <w:pStyle w:val="CRCoverPage"/>
              <w:spacing w:after="0"/>
              <w:rPr>
                <w:noProof/>
                <w:sz w:val="8"/>
                <w:szCs w:val="8"/>
              </w:rPr>
            </w:pPr>
          </w:p>
        </w:tc>
        <w:tc>
          <w:tcPr>
            <w:tcW w:w="2127" w:type="dxa"/>
            <w:tcBorders>
              <w:right w:val="single" w:sz="4" w:space="0" w:color="auto"/>
            </w:tcBorders>
          </w:tcPr>
          <w:p w14:paraId="371E4B3F" w14:textId="77777777" w:rsidR="001E41F3" w:rsidRDefault="001E41F3">
            <w:pPr>
              <w:pStyle w:val="CRCoverPage"/>
              <w:spacing w:after="0"/>
              <w:rPr>
                <w:noProof/>
                <w:sz w:val="8"/>
                <w:szCs w:val="8"/>
              </w:rPr>
            </w:pPr>
          </w:p>
        </w:tc>
      </w:tr>
      <w:tr w:rsidR="001E41F3" w14:paraId="371E4B46" w14:textId="77777777" w:rsidTr="00547111">
        <w:trPr>
          <w:cantSplit/>
        </w:trPr>
        <w:tc>
          <w:tcPr>
            <w:tcW w:w="1843" w:type="dxa"/>
            <w:tcBorders>
              <w:left w:val="single" w:sz="4" w:space="0" w:color="auto"/>
            </w:tcBorders>
          </w:tcPr>
          <w:p w14:paraId="371E4B4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1E4B42" w14:textId="77777777" w:rsidR="001E41F3" w:rsidRDefault="00570453" w:rsidP="00833C8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3C89">
              <w:rPr>
                <w:b/>
                <w:noProof/>
              </w:rPr>
              <w:t>B</w:t>
            </w:r>
            <w:r>
              <w:rPr>
                <w:b/>
                <w:noProof/>
              </w:rPr>
              <w:fldChar w:fldCharType="end"/>
            </w:r>
          </w:p>
        </w:tc>
        <w:tc>
          <w:tcPr>
            <w:tcW w:w="3402" w:type="dxa"/>
            <w:gridSpan w:val="5"/>
            <w:tcBorders>
              <w:left w:val="nil"/>
            </w:tcBorders>
          </w:tcPr>
          <w:p w14:paraId="371E4B43" w14:textId="77777777" w:rsidR="001E41F3" w:rsidRDefault="001E41F3">
            <w:pPr>
              <w:pStyle w:val="CRCoverPage"/>
              <w:spacing w:after="0"/>
              <w:rPr>
                <w:noProof/>
              </w:rPr>
            </w:pPr>
          </w:p>
        </w:tc>
        <w:tc>
          <w:tcPr>
            <w:tcW w:w="1417" w:type="dxa"/>
            <w:gridSpan w:val="3"/>
            <w:tcBorders>
              <w:left w:val="nil"/>
            </w:tcBorders>
          </w:tcPr>
          <w:p w14:paraId="371E4B4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1E4B45" w14:textId="77777777" w:rsidR="001E41F3" w:rsidRDefault="00570453" w:rsidP="00833C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C89">
              <w:rPr>
                <w:noProof/>
              </w:rPr>
              <w:t>Rel-16</w:t>
            </w:r>
            <w:r>
              <w:rPr>
                <w:noProof/>
              </w:rPr>
              <w:fldChar w:fldCharType="end"/>
            </w:r>
          </w:p>
        </w:tc>
      </w:tr>
      <w:tr w:rsidR="001E41F3" w14:paraId="371E4B4B" w14:textId="77777777" w:rsidTr="00547111">
        <w:tc>
          <w:tcPr>
            <w:tcW w:w="1843" w:type="dxa"/>
            <w:tcBorders>
              <w:left w:val="single" w:sz="4" w:space="0" w:color="auto"/>
              <w:bottom w:val="single" w:sz="4" w:space="0" w:color="auto"/>
            </w:tcBorders>
          </w:tcPr>
          <w:p w14:paraId="371E4B47" w14:textId="77777777" w:rsidR="001E41F3" w:rsidRDefault="001E41F3">
            <w:pPr>
              <w:pStyle w:val="CRCoverPage"/>
              <w:spacing w:after="0"/>
              <w:rPr>
                <w:b/>
                <w:i/>
                <w:noProof/>
              </w:rPr>
            </w:pPr>
          </w:p>
        </w:tc>
        <w:tc>
          <w:tcPr>
            <w:tcW w:w="4677" w:type="dxa"/>
            <w:gridSpan w:val="8"/>
            <w:tcBorders>
              <w:bottom w:val="single" w:sz="4" w:space="0" w:color="auto"/>
            </w:tcBorders>
          </w:tcPr>
          <w:p w14:paraId="371E4B4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1E4B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1E4B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1E4B4E" w14:textId="77777777" w:rsidTr="00547111">
        <w:tc>
          <w:tcPr>
            <w:tcW w:w="1843" w:type="dxa"/>
          </w:tcPr>
          <w:p w14:paraId="371E4B4C" w14:textId="77777777" w:rsidR="001E41F3" w:rsidRDefault="001E41F3">
            <w:pPr>
              <w:pStyle w:val="CRCoverPage"/>
              <w:spacing w:after="0"/>
              <w:rPr>
                <w:b/>
                <w:i/>
                <w:noProof/>
                <w:sz w:val="8"/>
                <w:szCs w:val="8"/>
              </w:rPr>
            </w:pPr>
          </w:p>
        </w:tc>
        <w:tc>
          <w:tcPr>
            <w:tcW w:w="7797" w:type="dxa"/>
            <w:gridSpan w:val="10"/>
          </w:tcPr>
          <w:p w14:paraId="371E4B4D" w14:textId="77777777" w:rsidR="001E41F3" w:rsidRDefault="001E41F3">
            <w:pPr>
              <w:pStyle w:val="CRCoverPage"/>
              <w:spacing w:after="0"/>
              <w:rPr>
                <w:noProof/>
                <w:sz w:val="8"/>
                <w:szCs w:val="8"/>
              </w:rPr>
            </w:pPr>
          </w:p>
        </w:tc>
      </w:tr>
      <w:tr w:rsidR="001E41F3" w14:paraId="371E4B55" w14:textId="77777777" w:rsidTr="00547111">
        <w:tc>
          <w:tcPr>
            <w:tcW w:w="2694" w:type="dxa"/>
            <w:gridSpan w:val="2"/>
            <w:tcBorders>
              <w:top w:val="single" w:sz="4" w:space="0" w:color="auto"/>
              <w:left w:val="single" w:sz="4" w:space="0" w:color="auto"/>
            </w:tcBorders>
          </w:tcPr>
          <w:p w14:paraId="371E4B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E4B50" w14:textId="275F9F44" w:rsidR="001E41F3" w:rsidRDefault="00BF1D42" w:rsidP="001A7300">
            <w:pPr>
              <w:pStyle w:val="CRCoverPage"/>
              <w:spacing w:after="0"/>
              <w:ind w:left="100"/>
              <w:rPr>
                <w:noProof/>
              </w:rPr>
            </w:pPr>
            <w:r>
              <w:rPr>
                <w:noProof/>
              </w:rPr>
              <w:t xml:space="preserve">In September 2019, CT plenary approved finalized version of the </w:t>
            </w:r>
            <w:r w:rsidRPr="00BF1D42">
              <w:rPr>
                <w:noProof/>
              </w:rPr>
              <w:t xml:space="preserve">3GPP </w:t>
            </w:r>
            <w:r>
              <w:rPr>
                <w:noProof/>
              </w:rPr>
              <w:t>TR</w:t>
            </w:r>
            <w:r w:rsidR="002967D8">
              <w:rPr>
                <w:noProof/>
              </w:rPr>
              <w:t> </w:t>
            </w:r>
            <w:r>
              <w:rPr>
                <w:noProof/>
              </w:rPr>
              <w:t>29.843</w:t>
            </w:r>
            <w:r w:rsidR="002967D8">
              <w:rPr>
                <w:noProof/>
              </w:rPr>
              <w:t xml:space="preserve"> </w:t>
            </w:r>
            <w:r>
              <w:rPr>
                <w:noProof/>
              </w:rPr>
              <w:t>v</w:t>
            </w:r>
            <w:r w:rsidRPr="00BF1D42">
              <w:rPr>
                <w:noProof/>
              </w:rPr>
              <w:t>16.0.0</w:t>
            </w:r>
            <w:r w:rsidR="00672C2A">
              <w:rPr>
                <w:noProof/>
              </w:rPr>
              <w:t>, which outlines the L</w:t>
            </w:r>
            <w:r>
              <w:rPr>
                <w:noProof/>
              </w:rPr>
              <w:t xml:space="preserve">oad Control solution for the normative work. This CR </w:t>
            </w:r>
            <w:r w:rsidR="007A2E9C">
              <w:rPr>
                <w:noProof/>
              </w:rPr>
              <w:t xml:space="preserve">specifies </w:t>
            </w:r>
            <w:r w:rsidR="001A7300">
              <w:rPr>
                <w:noProof/>
              </w:rPr>
              <w:t xml:space="preserve">how LOLC </w:t>
            </w:r>
            <w:r w:rsidR="007A2E9C">
              <w:rPr>
                <w:noProof/>
              </w:rPr>
              <w:t xml:space="preserve">support </w:t>
            </w:r>
            <w:r w:rsidR="001A7300">
              <w:rPr>
                <w:noProof/>
              </w:rPr>
              <w:t>is indicated</w:t>
            </w:r>
            <w:r>
              <w:rPr>
                <w:noProof/>
              </w:rPr>
              <w:t>.</w:t>
            </w:r>
          </w:p>
          <w:p w14:paraId="371E4B51" w14:textId="77777777" w:rsidR="00735453" w:rsidRDefault="00735453" w:rsidP="001A7300">
            <w:pPr>
              <w:pStyle w:val="CRCoverPage"/>
              <w:spacing w:after="0"/>
              <w:ind w:left="100"/>
              <w:rPr>
                <w:noProof/>
              </w:rPr>
            </w:pPr>
          </w:p>
          <w:p w14:paraId="371E4B52" w14:textId="518AA93E" w:rsidR="00735453" w:rsidRDefault="00735453" w:rsidP="00735453">
            <w:pPr>
              <w:pStyle w:val="CRCoverPage"/>
              <w:spacing w:after="0"/>
              <w:ind w:left="100"/>
              <w:rPr>
                <w:noProof/>
              </w:rPr>
            </w:pPr>
            <w:r>
              <w:rPr>
                <w:noProof/>
              </w:rPr>
              <w:t>When an NF registers with NRF (</w:t>
            </w:r>
            <w:proofErr w:type="spellStart"/>
            <w:r w:rsidRPr="00690A26">
              <w:t>NFRegister</w:t>
            </w:r>
            <w:proofErr w:type="spellEnd"/>
            <w:r>
              <w:rPr>
                <w:noProof/>
              </w:rPr>
              <w:t>), or updates the NRF (</w:t>
            </w:r>
            <w:proofErr w:type="spellStart"/>
            <w:r>
              <w:t>NFUpdate</w:t>
            </w:r>
            <w:proofErr w:type="spellEnd"/>
            <w:r>
              <w:rPr>
                <w:noProof/>
              </w:rPr>
              <w:t xml:space="preserve">), the NF shall indicate if it supports </w:t>
            </w:r>
            <w:r w:rsidR="002967D8">
              <w:rPr>
                <w:noProof/>
              </w:rPr>
              <w:t xml:space="preserve">the </w:t>
            </w:r>
            <w:r>
              <w:rPr>
                <w:noProof/>
              </w:rPr>
              <w:t>LC-H and OLC-H features, as specified in 3GPP TS 29.500.</w:t>
            </w:r>
          </w:p>
          <w:p w14:paraId="371E4B53" w14:textId="77777777" w:rsidR="00735453" w:rsidRDefault="00735453" w:rsidP="00735453">
            <w:pPr>
              <w:pStyle w:val="CRCoverPage"/>
              <w:spacing w:after="0"/>
              <w:ind w:left="100"/>
              <w:rPr>
                <w:noProof/>
              </w:rPr>
            </w:pPr>
          </w:p>
          <w:p w14:paraId="371E4B54" w14:textId="404EF53B" w:rsidR="00735453" w:rsidRDefault="00735453" w:rsidP="00D308FD">
            <w:pPr>
              <w:pStyle w:val="CRCoverPage"/>
              <w:spacing w:after="0"/>
              <w:ind w:left="100"/>
              <w:rPr>
                <w:noProof/>
              </w:rPr>
            </w:pPr>
            <w:r>
              <w:rPr>
                <w:noProof/>
              </w:rPr>
              <w:t>When an NF</w:t>
            </w:r>
            <w:r w:rsidR="00D308FD">
              <w:rPr>
                <w:noProof/>
              </w:rPr>
              <w:t xml:space="preserve"> Service Consumer queries</w:t>
            </w:r>
            <w:r>
              <w:rPr>
                <w:noProof/>
              </w:rPr>
              <w:t xml:space="preserve"> an NRF</w:t>
            </w:r>
            <w:r w:rsidR="008F2A93">
              <w:rPr>
                <w:noProof/>
              </w:rPr>
              <w:t xml:space="preserve"> (</w:t>
            </w:r>
            <w:proofErr w:type="spellStart"/>
            <w:r w:rsidR="008F2A93" w:rsidRPr="00690A26">
              <w:t>NFDiscover</w:t>
            </w:r>
            <w:proofErr w:type="spellEnd"/>
            <w:r w:rsidR="008F2A93">
              <w:t>)</w:t>
            </w:r>
            <w:r>
              <w:rPr>
                <w:noProof/>
              </w:rPr>
              <w:t xml:space="preserve"> to discover services of </w:t>
            </w:r>
            <w:r w:rsidR="00D308FD">
              <w:rPr>
                <w:noProof/>
              </w:rPr>
              <w:t>NF Service Producer</w:t>
            </w:r>
            <w:r>
              <w:rPr>
                <w:noProof/>
              </w:rPr>
              <w:t xml:space="preserve">, </w:t>
            </w:r>
            <w:r w:rsidR="00D308FD">
              <w:rPr>
                <w:noProof/>
              </w:rPr>
              <w:t xml:space="preserve">in a response </w:t>
            </w:r>
            <w:r>
              <w:rPr>
                <w:noProof/>
              </w:rPr>
              <w:t xml:space="preserve">the NRF shall </w:t>
            </w:r>
            <w:r w:rsidR="008F2A93">
              <w:rPr>
                <w:noProof/>
              </w:rPr>
              <w:t xml:space="preserve">indicate if </w:t>
            </w:r>
            <w:r w:rsidR="00D308FD">
              <w:rPr>
                <w:noProof/>
              </w:rPr>
              <w:t xml:space="preserve">the producer </w:t>
            </w:r>
            <w:r w:rsidR="008F2A93">
              <w:rPr>
                <w:noProof/>
              </w:rPr>
              <w:t xml:space="preserve">supports </w:t>
            </w:r>
            <w:r w:rsidR="00D308FD">
              <w:rPr>
                <w:noProof/>
              </w:rPr>
              <w:t>Rel-16 Load Control a</w:t>
            </w:r>
            <w:r w:rsidR="008F2A93">
              <w:rPr>
                <w:noProof/>
              </w:rPr>
              <w:t>nd O</w:t>
            </w:r>
            <w:r w:rsidR="00D308FD">
              <w:rPr>
                <w:noProof/>
              </w:rPr>
              <w:t>verload C</w:t>
            </w:r>
            <w:r w:rsidR="002967D8">
              <w:rPr>
                <w:noProof/>
              </w:rPr>
              <w:t>ontrol</w:t>
            </w:r>
            <w:r w:rsidR="008F2A93">
              <w:rPr>
                <w:noProof/>
              </w:rPr>
              <w:t xml:space="preserve"> features.</w:t>
            </w:r>
          </w:p>
        </w:tc>
      </w:tr>
      <w:tr w:rsidR="001E41F3" w14:paraId="371E4B58" w14:textId="77777777" w:rsidTr="00547111">
        <w:tc>
          <w:tcPr>
            <w:tcW w:w="2694" w:type="dxa"/>
            <w:gridSpan w:val="2"/>
            <w:tcBorders>
              <w:left w:val="single" w:sz="4" w:space="0" w:color="auto"/>
            </w:tcBorders>
          </w:tcPr>
          <w:p w14:paraId="371E4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1E4B57" w14:textId="77777777" w:rsidR="001E41F3" w:rsidRDefault="001E41F3">
            <w:pPr>
              <w:pStyle w:val="CRCoverPage"/>
              <w:spacing w:after="0"/>
              <w:rPr>
                <w:noProof/>
                <w:sz w:val="8"/>
                <w:szCs w:val="8"/>
              </w:rPr>
            </w:pPr>
          </w:p>
        </w:tc>
      </w:tr>
      <w:tr w:rsidR="0090567C" w14:paraId="371E4B5B" w14:textId="77777777" w:rsidTr="00547111">
        <w:tc>
          <w:tcPr>
            <w:tcW w:w="2694" w:type="dxa"/>
            <w:gridSpan w:val="2"/>
            <w:tcBorders>
              <w:left w:val="single" w:sz="4" w:space="0" w:color="auto"/>
            </w:tcBorders>
          </w:tcPr>
          <w:p w14:paraId="371E4B59" w14:textId="77777777" w:rsidR="0090567C" w:rsidRDefault="0090567C" w:rsidP="00905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1E4B5A" w14:textId="7FB07FCB" w:rsidR="0090567C" w:rsidRDefault="00735453" w:rsidP="00735453">
            <w:pPr>
              <w:pStyle w:val="CRCoverPage"/>
              <w:spacing w:after="0"/>
              <w:ind w:left="100"/>
            </w:pPr>
            <w:r>
              <w:t xml:space="preserve">New </w:t>
            </w:r>
            <w:proofErr w:type="spellStart"/>
            <w:r w:rsidR="007D7824">
              <w:t>boolean</w:t>
            </w:r>
            <w:proofErr w:type="spellEnd"/>
            <w:r w:rsidR="007D7824">
              <w:t xml:space="preserve"> </w:t>
            </w:r>
            <w:r>
              <w:t>attributes</w:t>
            </w:r>
            <w:r w:rsidR="007D7824">
              <w:t xml:space="preserve">, </w:t>
            </w:r>
            <w:proofErr w:type="spellStart"/>
            <w:r w:rsidR="007D7824" w:rsidRPr="007D7824">
              <w:t>lcH</w:t>
            </w:r>
            <w:r w:rsidR="002967D8">
              <w:t>S</w:t>
            </w:r>
            <w:r w:rsidR="007D7824" w:rsidRPr="007D7824">
              <w:t>upportInd</w:t>
            </w:r>
            <w:proofErr w:type="spellEnd"/>
            <w:r w:rsidR="007D7824">
              <w:t xml:space="preserve"> and </w:t>
            </w:r>
            <w:proofErr w:type="spellStart"/>
            <w:r w:rsidR="007D7824">
              <w:t>o</w:t>
            </w:r>
            <w:r w:rsidR="007D7824" w:rsidRPr="007D7824">
              <w:t>lcH</w:t>
            </w:r>
            <w:r w:rsidR="002967D8">
              <w:t>S</w:t>
            </w:r>
            <w:r w:rsidR="007D7824" w:rsidRPr="007D7824">
              <w:t>upportInd</w:t>
            </w:r>
            <w:proofErr w:type="spellEnd"/>
            <w:r>
              <w:t xml:space="preserve"> are added to </w:t>
            </w:r>
            <w:proofErr w:type="spellStart"/>
            <w:r>
              <w:t>NFProfile</w:t>
            </w:r>
            <w:proofErr w:type="spellEnd"/>
            <w:r>
              <w:t xml:space="preserve"> type definitions in </w:t>
            </w:r>
            <w:proofErr w:type="spellStart"/>
            <w:r>
              <w:t>Nnrf_NFManagement</w:t>
            </w:r>
            <w:proofErr w:type="spellEnd"/>
            <w:r>
              <w:t xml:space="preserve"> Service API and </w:t>
            </w:r>
            <w:proofErr w:type="spellStart"/>
            <w:r w:rsidRPr="00735453">
              <w:t>Nnrf_NFDiscovery</w:t>
            </w:r>
            <w:proofErr w:type="spellEnd"/>
            <w:r w:rsidRPr="00735453">
              <w:t xml:space="preserve"> Service API</w:t>
            </w:r>
            <w:r>
              <w:t>.</w:t>
            </w:r>
          </w:p>
        </w:tc>
      </w:tr>
      <w:tr w:rsidR="0090567C" w14:paraId="371E4B5E" w14:textId="77777777" w:rsidTr="00547111">
        <w:tc>
          <w:tcPr>
            <w:tcW w:w="2694" w:type="dxa"/>
            <w:gridSpan w:val="2"/>
            <w:tcBorders>
              <w:left w:val="single" w:sz="4" w:space="0" w:color="auto"/>
            </w:tcBorders>
          </w:tcPr>
          <w:p w14:paraId="371E4B5C" w14:textId="77777777" w:rsidR="0090567C" w:rsidRDefault="0090567C" w:rsidP="0090567C">
            <w:pPr>
              <w:pStyle w:val="CRCoverPage"/>
              <w:spacing w:after="0"/>
              <w:rPr>
                <w:b/>
                <w:i/>
                <w:noProof/>
                <w:sz w:val="8"/>
                <w:szCs w:val="8"/>
              </w:rPr>
            </w:pPr>
          </w:p>
        </w:tc>
        <w:tc>
          <w:tcPr>
            <w:tcW w:w="6946" w:type="dxa"/>
            <w:gridSpan w:val="9"/>
            <w:tcBorders>
              <w:right w:val="single" w:sz="4" w:space="0" w:color="auto"/>
            </w:tcBorders>
          </w:tcPr>
          <w:p w14:paraId="371E4B5D" w14:textId="77777777" w:rsidR="0090567C" w:rsidRDefault="0090567C" w:rsidP="0090567C">
            <w:pPr>
              <w:pStyle w:val="CRCoverPage"/>
              <w:spacing w:after="0"/>
              <w:rPr>
                <w:noProof/>
                <w:sz w:val="8"/>
                <w:szCs w:val="8"/>
              </w:rPr>
            </w:pPr>
          </w:p>
        </w:tc>
      </w:tr>
      <w:tr w:rsidR="0090567C" w14:paraId="371E4B61" w14:textId="77777777" w:rsidTr="00547111">
        <w:tc>
          <w:tcPr>
            <w:tcW w:w="2694" w:type="dxa"/>
            <w:gridSpan w:val="2"/>
            <w:tcBorders>
              <w:left w:val="single" w:sz="4" w:space="0" w:color="auto"/>
              <w:bottom w:val="single" w:sz="4" w:space="0" w:color="auto"/>
            </w:tcBorders>
          </w:tcPr>
          <w:p w14:paraId="371E4B5F" w14:textId="77777777" w:rsidR="0090567C" w:rsidRDefault="0090567C" w:rsidP="00905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E4B60" w14:textId="77777777" w:rsidR="0090567C" w:rsidRDefault="0090567C" w:rsidP="0090567C">
            <w:pPr>
              <w:pStyle w:val="CRCoverPage"/>
              <w:spacing w:after="0"/>
              <w:ind w:left="100"/>
              <w:rPr>
                <w:noProof/>
              </w:rPr>
            </w:pPr>
          </w:p>
        </w:tc>
      </w:tr>
      <w:tr w:rsidR="0090567C" w14:paraId="371E4B64" w14:textId="77777777" w:rsidTr="00547111">
        <w:tc>
          <w:tcPr>
            <w:tcW w:w="2694" w:type="dxa"/>
            <w:gridSpan w:val="2"/>
          </w:tcPr>
          <w:p w14:paraId="371E4B62" w14:textId="77777777" w:rsidR="0090567C" w:rsidRDefault="0090567C" w:rsidP="0090567C">
            <w:pPr>
              <w:pStyle w:val="CRCoverPage"/>
              <w:spacing w:after="0"/>
              <w:rPr>
                <w:b/>
                <w:i/>
                <w:noProof/>
                <w:sz w:val="8"/>
                <w:szCs w:val="8"/>
              </w:rPr>
            </w:pPr>
          </w:p>
        </w:tc>
        <w:tc>
          <w:tcPr>
            <w:tcW w:w="6946" w:type="dxa"/>
            <w:gridSpan w:val="9"/>
          </w:tcPr>
          <w:p w14:paraId="371E4B63" w14:textId="77777777" w:rsidR="0090567C" w:rsidRDefault="0090567C" w:rsidP="0090567C">
            <w:pPr>
              <w:pStyle w:val="CRCoverPage"/>
              <w:spacing w:after="0"/>
              <w:rPr>
                <w:noProof/>
                <w:sz w:val="8"/>
                <w:szCs w:val="8"/>
              </w:rPr>
            </w:pPr>
          </w:p>
        </w:tc>
      </w:tr>
      <w:tr w:rsidR="0090567C" w14:paraId="371E4B67" w14:textId="77777777" w:rsidTr="00547111">
        <w:tc>
          <w:tcPr>
            <w:tcW w:w="2694" w:type="dxa"/>
            <w:gridSpan w:val="2"/>
            <w:tcBorders>
              <w:top w:val="single" w:sz="4" w:space="0" w:color="auto"/>
              <w:left w:val="single" w:sz="4" w:space="0" w:color="auto"/>
            </w:tcBorders>
          </w:tcPr>
          <w:p w14:paraId="371E4B65" w14:textId="77777777" w:rsidR="0090567C" w:rsidRDefault="0090567C" w:rsidP="00905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1E4B66" w14:textId="566038AE" w:rsidR="0090567C" w:rsidRDefault="008F2A93" w:rsidP="00120507">
            <w:pPr>
              <w:pStyle w:val="CRCoverPage"/>
              <w:spacing w:after="0"/>
              <w:ind w:left="100"/>
              <w:rPr>
                <w:noProof/>
              </w:rPr>
            </w:pPr>
            <w:r w:rsidRPr="008F2A93">
              <w:rPr>
                <w:noProof/>
              </w:rPr>
              <w:t>6.1.6.2.2</w:t>
            </w:r>
            <w:r>
              <w:rPr>
                <w:noProof/>
              </w:rPr>
              <w:t xml:space="preserve">, </w:t>
            </w:r>
            <w:r w:rsidRPr="008F2A93">
              <w:rPr>
                <w:noProof/>
              </w:rPr>
              <w:t>6.2.6.2.3</w:t>
            </w:r>
            <w:r w:rsidR="00FD2378">
              <w:rPr>
                <w:noProof/>
              </w:rPr>
              <w:t>, A.2</w:t>
            </w:r>
            <w:r w:rsidR="008D0D5C">
              <w:rPr>
                <w:noProof/>
              </w:rPr>
              <w:t>, A.3</w:t>
            </w:r>
          </w:p>
        </w:tc>
      </w:tr>
      <w:tr w:rsidR="0090567C" w14:paraId="371E4B6A" w14:textId="77777777" w:rsidTr="00547111">
        <w:tc>
          <w:tcPr>
            <w:tcW w:w="2694" w:type="dxa"/>
            <w:gridSpan w:val="2"/>
            <w:tcBorders>
              <w:left w:val="single" w:sz="4" w:space="0" w:color="auto"/>
            </w:tcBorders>
          </w:tcPr>
          <w:p w14:paraId="371E4B68" w14:textId="77777777" w:rsidR="0090567C" w:rsidRDefault="0090567C" w:rsidP="0090567C">
            <w:pPr>
              <w:pStyle w:val="CRCoverPage"/>
              <w:spacing w:after="0"/>
              <w:rPr>
                <w:b/>
                <w:i/>
                <w:noProof/>
                <w:sz w:val="8"/>
                <w:szCs w:val="8"/>
              </w:rPr>
            </w:pPr>
          </w:p>
        </w:tc>
        <w:tc>
          <w:tcPr>
            <w:tcW w:w="6946" w:type="dxa"/>
            <w:gridSpan w:val="9"/>
            <w:tcBorders>
              <w:right w:val="single" w:sz="4" w:space="0" w:color="auto"/>
            </w:tcBorders>
          </w:tcPr>
          <w:p w14:paraId="371E4B69" w14:textId="77777777" w:rsidR="0090567C" w:rsidRDefault="0090567C" w:rsidP="0090567C">
            <w:pPr>
              <w:pStyle w:val="CRCoverPage"/>
              <w:spacing w:after="0"/>
              <w:rPr>
                <w:noProof/>
                <w:sz w:val="8"/>
                <w:szCs w:val="8"/>
              </w:rPr>
            </w:pPr>
          </w:p>
        </w:tc>
      </w:tr>
      <w:tr w:rsidR="0090567C" w14:paraId="371E4B70" w14:textId="77777777" w:rsidTr="00547111">
        <w:tc>
          <w:tcPr>
            <w:tcW w:w="2694" w:type="dxa"/>
            <w:gridSpan w:val="2"/>
            <w:tcBorders>
              <w:left w:val="single" w:sz="4" w:space="0" w:color="auto"/>
            </w:tcBorders>
          </w:tcPr>
          <w:p w14:paraId="371E4B6B" w14:textId="77777777" w:rsidR="0090567C" w:rsidRDefault="0090567C" w:rsidP="00905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E4B6C" w14:textId="77777777" w:rsidR="0090567C" w:rsidRDefault="0090567C" w:rsidP="00905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E4B6D" w14:textId="77777777" w:rsidR="0090567C" w:rsidRDefault="0090567C" w:rsidP="0090567C">
            <w:pPr>
              <w:pStyle w:val="CRCoverPage"/>
              <w:spacing w:after="0"/>
              <w:jc w:val="center"/>
              <w:rPr>
                <w:b/>
                <w:caps/>
                <w:noProof/>
              </w:rPr>
            </w:pPr>
            <w:r>
              <w:rPr>
                <w:b/>
                <w:caps/>
                <w:noProof/>
              </w:rPr>
              <w:t>N</w:t>
            </w:r>
          </w:p>
        </w:tc>
        <w:tc>
          <w:tcPr>
            <w:tcW w:w="2977" w:type="dxa"/>
            <w:gridSpan w:val="4"/>
          </w:tcPr>
          <w:p w14:paraId="371E4B6E" w14:textId="77777777" w:rsidR="0090567C" w:rsidRDefault="0090567C" w:rsidP="009056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E4B6F" w14:textId="77777777" w:rsidR="0090567C" w:rsidRDefault="0090567C" w:rsidP="0090567C">
            <w:pPr>
              <w:pStyle w:val="CRCoverPage"/>
              <w:spacing w:after="0"/>
              <w:ind w:left="99"/>
              <w:rPr>
                <w:noProof/>
              </w:rPr>
            </w:pPr>
          </w:p>
        </w:tc>
      </w:tr>
      <w:tr w:rsidR="0090567C" w14:paraId="371E4B76" w14:textId="77777777" w:rsidTr="00547111">
        <w:tc>
          <w:tcPr>
            <w:tcW w:w="2694" w:type="dxa"/>
            <w:gridSpan w:val="2"/>
            <w:tcBorders>
              <w:left w:val="single" w:sz="4" w:space="0" w:color="auto"/>
            </w:tcBorders>
          </w:tcPr>
          <w:p w14:paraId="371E4B71" w14:textId="77777777" w:rsidR="0090567C" w:rsidRDefault="0090567C" w:rsidP="00905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1E4B72" w14:textId="77777777" w:rsidR="0090567C" w:rsidRDefault="0090567C" w:rsidP="00905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E4B73" w14:textId="77777777" w:rsidR="0090567C" w:rsidRDefault="0090567C" w:rsidP="0090567C">
            <w:pPr>
              <w:pStyle w:val="CRCoverPage"/>
              <w:spacing w:after="0"/>
              <w:jc w:val="center"/>
              <w:rPr>
                <w:b/>
                <w:caps/>
                <w:noProof/>
              </w:rPr>
            </w:pPr>
            <w:r>
              <w:rPr>
                <w:b/>
                <w:caps/>
                <w:noProof/>
              </w:rPr>
              <w:t>x</w:t>
            </w:r>
          </w:p>
        </w:tc>
        <w:tc>
          <w:tcPr>
            <w:tcW w:w="2977" w:type="dxa"/>
            <w:gridSpan w:val="4"/>
          </w:tcPr>
          <w:p w14:paraId="371E4B74" w14:textId="77777777" w:rsidR="0090567C" w:rsidRDefault="0090567C" w:rsidP="00905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1E4B75" w14:textId="77777777" w:rsidR="0090567C" w:rsidRDefault="0090567C" w:rsidP="0090567C">
            <w:pPr>
              <w:pStyle w:val="CRCoverPage"/>
              <w:spacing w:after="0"/>
              <w:ind w:left="99"/>
              <w:rPr>
                <w:noProof/>
              </w:rPr>
            </w:pPr>
            <w:r>
              <w:rPr>
                <w:noProof/>
              </w:rPr>
              <w:t>TS/TR ... CR ...</w:t>
            </w:r>
          </w:p>
        </w:tc>
      </w:tr>
      <w:tr w:rsidR="0090567C" w14:paraId="371E4B7C" w14:textId="77777777" w:rsidTr="00547111">
        <w:tc>
          <w:tcPr>
            <w:tcW w:w="2694" w:type="dxa"/>
            <w:gridSpan w:val="2"/>
            <w:tcBorders>
              <w:left w:val="single" w:sz="4" w:space="0" w:color="auto"/>
            </w:tcBorders>
          </w:tcPr>
          <w:p w14:paraId="371E4B77" w14:textId="77777777" w:rsidR="0090567C" w:rsidRDefault="0090567C" w:rsidP="00905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1E4B78" w14:textId="77777777" w:rsidR="0090567C" w:rsidRDefault="0090567C" w:rsidP="00905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E4B79" w14:textId="77777777" w:rsidR="0090567C" w:rsidRDefault="0090567C" w:rsidP="0090567C">
            <w:pPr>
              <w:pStyle w:val="CRCoverPage"/>
              <w:spacing w:after="0"/>
              <w:jc w:val="center"/>
              <w:rPr>
                <w:b/>
                <w:caps/>
                <w:noProof/>
              </w:rPr>
            </w:pPr>
            <w:r>
              <w:rPr>
                <w:b/>
                <w:caps/>
                <w:noProof/>
              </w:rPr>
              <w:t>X</w:t>
            </w:r>
          </w:p>
        </w:tc>
        <w:tc>
          <w:tcPr>
            <w:tcW w:w="2977" w:type="dxa"/>
            <w:gridSpan w:val="4"/>
          </w:tcPr>
          <w:p w14:paraId="371E4B7A" w14:textId="77777777" w:rsidR="0090567C" w:rsidRDefault="0090567C" w:rsidP="00905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1E4B7B" w14:textId="77777777" w:rsidR="0090567C" w:rsidRDefault="0090567C" w:rsidP="0090567C">
            <w:pPr>
              <w:pStyle w:val="CRCoverPage"/>
              <w:spacing w:after="0"/>
              <w:ind w:left="99"/>
              <w:rPr>
                <w:noProof/>
              </w:rPr>
            </w:pPr>
            <w:r>
              <w:rPr>
                <w:noProof/>
              </w:rPr>
              <w:t xml:space="preserve">TS/TR ... CR ... </w:t>
            </w:r>
          </w:p>
        </w:tc>
      </w:tr>
      <w:tr w:rsidR="0090567C" w14:paraId="371E4B82" w14:textId="77777777" w:rsidTr="00547111">
        <w:tc>
          <w:tcPr>
            <w:tcW w:w="2694" w:type="dxa"/>
            <w:gridSpan w:val="2"/>
            <w:tcBorders>
              <w:left w:val="single" w:sz="4" w:space="0" w:color="auto"/>
            </w:tcBorders>
          </w:tcPr>
          <w:p w14:paraId="371E4B7D" w14:textId="77777777" w:rsidR="0090567C" w:rsidRDefault="0090567C" w:rsidP="00905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1E4B7E" w14:textId="77777777" w:rsidR="0090567C" w:rsidRDefault="0090567C" w:rsidP="00905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E4B7F" w14:textId="77777777" w:rsidR="0090567C" w:rsidRDefault="0090567C" w:rsidP="0090567C">
            <w:pPr>
              <w:pStyle w:val="CRCoverPage"/>
              <w:spacing w:after="0"/>
              <w:jc w:val="center"/>
              <w:rPr>
                <w:b/>
                <w:caps/>
                <w:noProof/>
              </w:rPr>
            </w:pPr>
            <w:r>
              <w:rPr>
                <w:b/>
                <w:caps/>
                <w:noProof/>
              </w:rPr>
              <w:t>X</w:t>
            </w:r>
          </w:p>
        </w:tc>
        <w:tc>
          <w:tcPr>
            <w:tcW w:w="2977" w:type="dxa"/>
            <w:gridSpan w:val="4"/>
          </w:tcPr>
          <w:p w14:paraId="371E4B80" w14:textId="77777777" w:rsidR="0090567C" w:rsidRDefault="0090567C" w:rsidP="00905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1E4B81" w14:textId="77777777" w:rsidR="0090567C" w:rsidRDefault="0090567C" w:rsidP="0090567C">
            <w:pPr>
              <w:pStyle w:val="CRCoverPage"/>
              <w:spacing w:after="0"/>
              <w:ind w:left="99"/>
              <w:rPr>
                <w:noProof/>
              </w:rPr>
            </w:pPr>
            <w:r>
              <w:rPr>
                <w:noProof/>
              </w:rPr>
              <w:t xml:space="preserve">TS/TR ... CR ... </w:t>
            </w:r>
          </w:p>
        </w:tc>
      </w:tr>
      <w:tr w:rsidR="0090567C" w14:paraId="371E4B85" w14:textId="77777777" w:rsidTr="008863B9">
        <w:tc>
          <w:tcPr>
            <w:tcW w:w="2694" w:type="dxa"/>
            <w:gridSpan w:val="2"/>
            <w:tcBorders>
              <w:left w:val="single" w:sz="4" w:space="0" w:color="auto"/>
            </w:tcBorders>
          </w:tcPr>
          <w:p w14:paraId="371E4B83" w14:textId="77777777" w:rsidR="0090567C" w:rsidRDefault="0090567C" w:rsidP="0090567C">
            <w:pPr>
              <w:pStyle w:val="CRCoverPage"/>
              <w:spacing w:after="0"/>
              <w:rPr>
                <w:b/>
                <w:i/>
                <w:noProof/>
              </w:rPr>
            </w:pPr>
          </w:p>
        </w:tc>
        <w:tc>
          <w:tcPr>
            <w:tcW w:w="6946" w:type="dxa"/>
            <w:gridSpan w:val="9"/>
            <w:tcBorders>
              <w:right w:val="single" w:sz="4" w:space="0" w:color="auto"/>
            </w:tcBorders>
          </w:tcPr>
          <w:p w14:paraId="371E4B84" w14:textId="77777777" w:rsidR="0090567C" w:rsidRDefault="0090567C" w:rsidP="0090567C">
            <w:pPr>
              <w:pStyle w:val="CRCoverPage"/>
              <w:spacing w:after="0"/>
              <w:rPr>
                <w:noProof/>
              </w:rPr>
            </w:pPr>
          </w:p>
        </w:tc>
      </w:tr>
      <w:tr w:rsidR="0090567C" w14:paraId="371E4B88" w14:textId="77777777" w:rsidTr="008863B9">
        <w:tc>
          <w:tcPr>
            <w:tcW w:w="2694" w:type="dxa"/>
            <w:gridSpan w:val="2"/>
            <w:tcBorders>
              <w:left w:val="single" w:sz="4" w:space="0" w:color="auto"/>
              <w:bottom w:val="single" w:sz="4" w:space="0" w:color="auto"/>
            </w:tcBorders>
          </w:tcPr>
          <w:p w14:paraId="371E4B86" w14:textId="77777777" w:rsidR="0090567C" w:rsidRDefault="0090567C" w:rsidP="00905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1E4B87" w14:textId="2D022B3B" w:rsidR="0090567C" w:rsidRDefault="002967D8" w:rsidP="0090567C">
            <w:pPr>
              <w:pStyle w:val="CRCoverPage"/>
              <w:spacing w:after="0"/>
              <w:ind w:left="100"/>
              <w:rPr>
                <w:noProof/>
              </w:rPr>
            </w:pPr>
            <w:r>
              <w:rPr>
                <w:noProof/>
              </w:rPr>
              <w:t xml:space="preserve">This CR adds new backward compatible features to the OpenAPI specification file of the </w:t>
            </w:r>
            <w:proofErr w:type="spellStart"/>
            <w:r>
              <w:t>Nnrf_NFManagement</w:t>
            </w:r>
            <w:proofErr w:type="spellEnd"/>
            <w:r>
              <w:t xml:space="preserve"> and </w:t>
            </w:r>
            <w:proofErr w:type="spellStart"/>
            <w:r w:rsidRPr="00735453">
              <w:t>Nnrf_NFDiscovery</w:t>
            </w:r>
            <w:proofErr w:type="spellEnd"/>
            <w:r w:rsidRPr="00735453">
              <w:t xml:space="preserve"> API</w:t>
            </w:r>
            <w:r>
              <w:t>s</w:t>
            </w:r>
          </w:p>
        </w:tc>
      </w:tr>
      <w:tr w:rsidR="0090567C" w:rsidRPr="008863B9" w14:paraId="371E4B8B" w14:textId="77777777" w:rsidTr="008863B9">
        <w:tc>
          <w:tcPr>
            <w:tcW w:w="2694" w:type="dxa"/>
            <w:gridSpan w:val="2"/>
            <w:tcBorders>
              <w:top w:val="single" w:sz="4" w:space="0" w:color="auto"/>
              <w:bottom w:val="single" w:sz="4" w:space="0" w:color="auto"/>
            </w:tcBorders>
          </w:tcPr>
          <w:p w14:paraId="371E4B89" w14:textId="77777777" w:rsidR="0090567C" w:rsidRPr="008863B9" w:rsidRDefault="0090567C" w:rsidP="009056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1E4B8A" w14:textId="77777777" w:rsidR="0090567C" w:rsidRPr="008863B9" w:rsidRDefault="0090567C" w:rsidP="0090567C">
            <w:pPr>
              <w:pStyle w:val="CRCoverPage"/>
              <w:spacing w:after="0"/>
              <w:ind w:left="100"/>
              <w:rPr>
                <w:noProof/>
                <w:sz w:val="8"/>
                <w:szCs w:val="8"/>
              </w:rPr>
            </w:pPr>
          </w:p>
        </w:tc>
      </w:tr>
      <w:tr w:rsidR="0090567C" w14:paraId="371E4B8E" w14:textId="77777777" w:rsidTr="008863B9">
        <w:tc>
          <w:tcPr>
            <w:tcW w:w="2694" w:type="dxa"/>
            <w:gridSpan w:val="2"/>
            <w:tcBorders>
              <w:top w:val="single" w:sz="4" w:space="0" w:color="auto"/>
              <w:left w:val="single" w:sz="4" w:space="0" w:color="auto"/>
              <w:bottom w:val="single" w:sz="4" w:space="0" w:color="auto"/>
            </w:tcBorders>
          </w:tcPr>
          <w:p w14:paraId="371E4B8C" w14:textId="77777777" w:rsidR="0090567C" w:rsidRDefault="0090567C" w:rsidP="009056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1E4B8D" w14:textId="77777777" w:rsidR="0090567C" w:rsidRDefault="0090567C" w:rsidP="0090567C">
            <w:pPr>
              <w:pStyle w:val="CRCoverPage"/>
              <w:spacing w:after="0"/>
              <w:ind w:left="100"/>
              <w:rPr>
                <w:noProof/>
              </w:rPr>
            </w:pPr>
          </w:p>
        </w:tc>
      </w:tr>
    </w:tbl>
    <w:p w14:paraId="371E4B8F" w14:textId="77777777" w:rsidR="001E41F3" w:rsidRDefault="001E41F3">
      <w:pPr>
        <w:pStyle w:val="CRCoverPage"/>
        <w:spacing w:after="0"/>
        <w:rPr>
          <w:noProof/>
          <w:sz w:val="8"/>
          <w:szCs w:val="8"/>
        </w:rPr>
      </w:pPr>
    </w:p>
    <w:p w14:paraId="371E4B9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1E4B91" w14:textId="77777777" w:rsidR="001E41F3" w:rsidRDefault="001E41F3">
      <w:pPr>
        <w:rPr>
          <w:noProof/>
        </w:rPr>
      </w:pPr>
    </w:p>
    <w:p w14:paraId="371E4B92"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1E4B93" w14:textId="77777777" w:rsidR="00986A0D" w:rsidRPr="00690A26" w:rsidRDefault="00986A0D" w:rsidP="00986A0D">
      <w:pPr>
        <w:pStyle w:val="Heading5"/>
      </w:pPr>
      <w:bookmarkStart w:id="3" w:name="_Toc24937653"/>
      <w:bookmarkStart w:id="4" w:name="_Toc27589524"/>
      <w:r w:rsidRPr="00690A26">
        <w:lastRenderedPageBreak/>
        <w:t>6.1.6.2.2</w:t>
      </w:r>
      <w:r w:rsidRPr="00690A26">
        <w:tab/>
        <w:t xml:space="preserve">Type: </w:t>
      </w:r>
      <w:proofErr w:type="spellStart"/>
      <w:r w:rsidRPr="00690A26">
        <w:t>NFProfile</w:t>
      </w:r>
      <w:bookmarkEnd w:id="3"/>
      <w:bookmarkEnd w:id="4"/>
      <w:proofErr w:type="spellEnd"/>
    </w:p>
    <w:p w14:paraId="371E4B94" w14:textId="77777777" w:rsidR="00986A0D" w:rsidRPr="00690A26" w:rsidRDefault="00986A0D" w:rsidP="00986A0D">
      <w:pPr>
        <w:pStyle w:val="TH"/>
      </w:pPr>
      <w:bookmarkStart w:id="5" w:name="_Hlk2598980"/>
      <w:r w:rsidRPr="00690A26">
        <w:rPr>
          <w:noProof/>
        </w:rPr>
        <w:t>Table </w:t>
      </w:r>
      <w:r w:rsidRPr="00690A26">
        <w:t>6.1.6.2.2-1</w:t>
      </w:r>
      <w:bookmarkEnd w:id="5"/>
      <w:r w:rsidRPr="00690A26">
        <w:t xml:space="preserve">: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86A0D" w:rsidRPr="00690A26" w14:paraId="371E4B9A"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1E4B95" w14:textId="77777777" w:rsidR="00986A0D" w:rsidRPr="00690A26" w:rsidRDefault="00986A0D" w:rsidP="0073545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1E4B96" w14:textId="77777777" w:rsidR="00986A0D" w:rsidRPr="00690A26" w:rsidRDefault="00986A0D" w:rsidP="0073545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E4B97" w14:textId="77777777" w:rsidR="00986A0D" w:rsidRPr="00690A26" w:rsidRDefault="00986A0D" w:rsidP="0073545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1E4B98" w14:textId="77777777" w:rsidR="00986A0D" w:rsidRPr="00690A26" w:rsidRDefault="00986A0D" w:rsidP="00735453">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1E4B99" w14:textId="77777777" w:rsidR="00986A0D" w:rsidRPr="00690A26" w:rsidRDefault="00986A0D" w:rsidP="00735453">
            <w:pPr>
              <w:pStyle w:val="TAH"/>
              <w:rPr>
                <w:rFonts w:cs="Arial"/>
                <w:szCs w:val="18"/>
              </w:rPr>
            </w:pPr>
            <w:r w:rsidRPr="00690A26">
              <w:rPr>
                <w:rFonts w:cs="Arial"/>
                <w:szCs w:val="18"/>
              </w:rPr>
              <w:t>Description</w:t>
            </w:r>
          </w:p>
        </w:tc>
      </w:tr>
      <w:tr w:rsidR="00986A0D" w:rsidRPr="00690A26" w14:paraId="371E4BA0"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B9B" w14:textId="77777777" w:rsidR="00986A0D" w:rsidRPr="00690A26" w:rsidRDefault="00986A0D" w:rsidP="00735453">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71E4B9C" w14:textId="77777777" w:rsidR="00986A0D" w:rsidRPr="00690A26" w:rsidRDefault="00986A0D" w:rsidP="00735453">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71E4B9D" w14:textId="77777777" w:rsidR="00986A0D" w:rsidRPr="00690A26" w:rsidRDefault="00986A0D" w:rsidP="0073545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71E4B9E" w14:textId="77777777" w:rsidR="00986A0D" w:rsidRPr="00690A26" w:rsidRDefault="00986A0D" w:rsidP="0073545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1E4B9F" w14:textId="77777777" w:rsidR="00986A0D" w:rsidRPr="00690A26" w:rsidRDefault="00986A0D" w:rsidP="00735453">
            <w:pPr>
              <w:pStyle w:val="TAL"/>
              <w:rPr>
                <w:rFonts w:cs="Arial"/>
                <w:szCs w:val="18"/>
              </w:rPr>
            </w:pPr>
            <w:r w:rsidRPr="00690A26">
              <w:rPr>
                <w:rFonts w:cs="Arial"/>
                <w:szCs w:val="18"/>
              </w:rPr>
              <w:t>Unique identity of the NF Instance.</w:t>
            </w:r>
          </w:p>
        </w:tc>
      </w:tr>
      <w:tr w:rsidR="00986A0D" w:rsidRPr="00690A26" w14:paraId="371E4BA6"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BA1" w14:textId="77777777" w:rsidR="00986A0D" w:rsidRPr="00690A26" w:rsidRDefault="00986A0D" w:rsidP="00735453">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71E4BA2" w14:textId="77777777" w:rsidR="00986A0D" w:rsidRPr="00690A26" w:rsidRDefault="00986A0D" w:rsidP="00735453">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71E4BA3" w14:textId="77777777" w:rsidR="00986A0D" w:rsidRPr="00690A26" w:rsidRDefault="00986A0D" w:rsidP="0073545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71E4BA4" w14:textId="77777777" w:rsidR="00986A0D" w:rsidRPr="00690A26" w:rsidRDefault="00986A0D" w:rsidP="0073545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1E4BA5" w14:textId="77777777" w:rsidR="00986A0D" w:rsidRPr="00690A26" w:rsidRDefault="00986A0D" w:rsidP="00735453">
            <w:pPr>
              <w:pStyle w:val="TAL"/>
              <w:rPr>
                <w:rFonts w:cs="Arial"/>
                <w:szCs w:val="18"/>
              </w:rPr>
            </w:pPr>
            <w:r w:rsidRPr="00690A26">
              <w:rPr>
                <w:rFonts w:cs="Arial"/>
                <w:szCs w:val="18"/>
              </w:rPr>
              <w:t>Type of Network Function</w:t>
            </w:r>
          </w:p>
        </w:tc>
      </w:tr>
      <w:tr w:rsidR="00986A0D" w:rsidRPr="00690A26" w14:paraId="371E4BAC"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BA7" w14:textId="77777777" w:rsidR="00986A0D" w:rsidRPr="00690A26" w:rsidRDefault="00986A0D" w:rsidP="00735453">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71E4BA8" w14:textId="77777777" w:rsidR="00986A0D" w:rsidRPr="00690A26" w:rsidRDefault="00986A0D" w:rsidP="00735453">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71E4BA9" w14:textId="77777777" w:rsidR="00986A0D" w:rsidRPr="00690A26" w:rsidRDefault="00986A0D" w:rsidP="0073545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71E4BAA" w14:textId="77777777" w:rsidR="00986A0D" w:rsidRPr="00690A26" w:rsidRDefault="00986A0D" w:rsidP="0073545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1E4BAB" w14:textId="77777777" w:rsidR="00986A0D" w:rsidRPr="00690A26" w:rsidRDefault="00986A0D" w:rsidP="00735453">
            <w:pPr>
              <w:pStyle w:val="TAL"/>
              <w:rPr>
                <w:rFonts w:cs="Arial"/>
                <w:szCs w:val="18"/>
              </w:rPr>
            </w:pPr>
            <w:r w:rsidRPr="00690A26">
              <w:rPr>
                <w:rFonts w:cs="Arial"/>
                <w:szCs w:val="18"/>
              </w:rPr>
              <w:t>Status of the NF Instance (NOTE 5)</w:t>
            </w:r>
          </w:p>
        </w:tc>
      </w:tr>
      <w:tr w:rsidR="00986A0D" w:rsidRPr="00690A26" w14:paraId="371E4BB2"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BAD" w14:textId="77777777" w:rsidR="00986A0D" w:rsidRPr="00690A26" w:rsidRDefault="00986A0D" w:rsidP="00735453">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371E4BAE" w14:textId="77777777" w:rsidR="00986A0D" w:rsidRPr="00690A26" w:rsidRDefault="00986A0D" w:rsidP="00735453">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71E4BAF" w14:textId="77777777" w:rsidR="00986A0D" w:rsidRPr="00690A26" w:rsidRDefault="00986A0D"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BB0" w14:textId="77777777" w:rsidR="00986A0D" w:rsidRPr="00690A26" w:rsidRDefault="00986A0D" w:rsidP="00735453">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1E4BB1" w14:textId="77777777" w:rsidR="00986A0D" w:rsidRPr="00690A26" w:rsidRDefault="00986A0D" w:rsidP="00735453">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986A0D" w:rsidRPr="00690A26" w14:paraId="371E4BBA"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BB3" w14:textId="77777777" w:rsidR="00986A0D" w:rsidRPr="00690A26" w:rsidRDefault="00986A0D" w:rsidP="00735453">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371E4BB4" w14:textId="77777777" w:rsidR="00986A0D" w:rsidRPr="00690A26" w:rsidRDefault="00986A0D" w:rsidP="0073545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71E4BB5" w14:textId="77777777" w:rsidR="00986A0D" w:rsidRPr="00690A26" w:rsidRDefault="00986A0D" w:rsidP="0073545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1E4BB6"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BB7" w14:textId="77777777" w:rsidR="00986A0D" w:rsidRPr="00690A26" w:rsidRDefault="00986A0D" w:rsidP="00735453">
            <w:pPr>
              <w:pStyle w:val="TAL"/>
              <w:rPr>
                <w:rFonts w:cs="Arial"/>
                <w:szCs w:val="18"/>
                <w:lang w:eastAsia="zh-CN"/>
              </w:rPr>
            </w:pPr>
            <w:r w:rsidRPr="00690A26">
              <w:rPr>
                <w:rFonts w:cs="Arial"/>
                <w:szCs w:val="18"/>
              </w:rPr>
              <w:t>Time in seconds expected between 2 consecutive heart-beat messages from an NF Instance to the NRF.</w:t>
            </w:r>
          </w:p>
          <w:p w14:paraId="371E4BB8" w14:textId="77777777" w:rsidR="00986A0D" w:rsidRPr="00690A26" w:rsidRDefault="00986A0D" w:rsidP="00735453">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371E4BB9" w14:textId="77777777" w:rsidR="00986A0D" w:rsidRPr="00690A26" w:rsidRDefault="00986A0D" w:rsidP="00735453">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986A0D" w:rsidRPr="00690A26" w14:paraId="371E4BC2"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BBB" w14:textId="77777777" w:rsidR="00986A0D" w:rsidRPr="00690A26" w:rsidRDefault="00986A0D" w:rsidP="00735453">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BBC" w14:textId="77777777" w:rsidR="00986A0D" w:rsidRPr="00690A26" w:rsidRDefault="00986A0D" w:rsidP="00735453">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BBD" w14:textId="77777777" w:rsidR="00986A0D" w:rsidRPr="00690A26" w:rsidRDefault="00986A0D" w:rsidP="0073545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1E4BBE" w14:textId="77777777" w:rsidR="00986A0D" w:rsidRPr="00690A26"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BBF" w14:textId="77777777" w:rsidR="00986A0D" w:rsidRPr="00690A26" w:rsidRDefault="00986A0D" w:rsidP="00735453">
            <w:pPr>
              <w:pStyle w:val="TAL"/>
              <w:rPr>
                <w:rFonts w:cs="Arial"/>
                <w:szCs w:val="18"/>
              </w:rPr>
            </w:pPr>
            <w:r w:rsidRPr="00690A26">
              <w:rPr>
                <w:rFonts w:cs="Arial"/>
                <w:szCs w:val="18"/>
              </w:rPr>
              <w:t>PLMN(s) of the Network Function (NOTE 7).</w:t>
            </w:r>
          </w:p>
          <w:p w14:paraId="371E4BC0" w14:textId="77777777" w:rsidR="00986A0D" w:rsidRPr="00690A26" w:rsidRDefault="00986A0D" w:rsidP="00735453">
            <w:pPr>
              <w:pStyle w:val="TAL"/>
              <w:rPr>
                <w:rFonts w:cs="Arial"/>
                <w:szCs w:val="18"/>
              </w:rPr>
            </w:pPr>
            <w:r w:rsidRPr="00690A26">
              <w:rPr>
                <w:rFonts w:cs="Arial"/>
                <w:szCs w:val="18"/>
              </w:rPr>
              <w:t>This IE shall be present if this information is available for the NF.</w:t>
            </w:r>
          </w:p>
          <w:p w14:paraId="371E4BC1" w14:textId="77777777" w:rsidR="00986A0D" w:rsidRPr="00690A26" w:rsidRDefault="00986A0D" w:rsidP="00735453">
            <w:pPr>
              <w:pStyle w:val="TAL"/>
              <w:rPr>
                <w:rFonts w:cs="Arial"/>
                <w:szCs w:val="18"/>
              </w:rPr>
            </w:pPr>
            <w:r w:rsidRPr="00690A26">
              <w:rPr>
                <w:rFonts w:cs="Arial"/>
                <w:szCs w:val="18"/>
              </w:rPr>
              <w:t>If not provided, PLMN ID(s) of the PLMN of the NRF are assumed for the NF.</w:t>
            </w:r>
          </w:p>
        </w:tc>
      </w:tr>
      <w:tr w:rsidR="00986A0D" w:rsidRPr="00690A26" w14:paraId="371E4BC9"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BC3" w14:textId="77777777" w:rsidR="00986A0D" w:rsidRPr="00690A26" w:rsidRDefault="00986A0D" w:rsidP="00735453">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BC4" w14:textId="77777777" w:rsidR="00986A0D" w:rsidRPr="00690A26" w:rsidRDefault="00986A0D" w:rsidP="00735453">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BC5" w14:textId="77777777" w:rsidR="00986A0D" w:rsidRPr="00690A26" w:rsidRDefault="00986A0D" w:rsidP="0073545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1E4BC6" w14:textId="77777777" w:rsidR="00986A0D" w:rsidRPr="00690A26"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BC7" w14:textId="77777777" w:rsidR="00986A0D" w:rsidRPr="00690A26" w:rsidRDefault="00986A0D" w:rsidP="00735453">
            <w:pPr>
              <w:pStyle w:val="TAL"/>
              <w:rPr>
                <w:rFonts w:cs="Arial"/>
                <w:szCs w:val="18"/>
              </w:rPr>
            </w:pPr>
            <w:r w:rsidRPr="00690A26">
              <w:rPr>
                <w:rFonts w:cs="Arial"/>
                <w:szCs w:val="18"/>
              </w:rPr>
              <w:t>SNPN(s) of the Network Function.</w:t>
            </w:r>
          </w:p>
          <w:p w14:paraId="371E4BC8" w14:textId="77777777" w:rsidR="00986A0D" w:rsidRPr="00690A26" w:rsidRDefault="00986A0D" w:rsidP="00735453">
            <w:pPr>
              <w:pStyle w:val="TAL"/>
              <w:rPr>
                <w:rFonts w:cs="Arial"/>
                <w:szCs w:val="18"/>
              </w:rPr>
            </w:pPr>
            <w:r w:rsidRPr="00690A26">
              <w:rPr>
                <w:rFonts w:cs="Arial"/>
                <w:szCs w:val="18"/>
              </w:rPr>
              <w:t xml:space="preserve">This IE shall be present if the NF pertains to one or more SNPNs. </w:t>
            </w:r>
          </w:p>
        </w:tc>
      </w:tr>
      <w:tr w:rsidR="00986A0D" w:rsidRPr="00690A26" w14:paraId="371E4BD1"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BCA" w14:textId="77777777" w:rsidR="00986A0D" w:rsidRPr="00690A26" w:rsidRDefault="00986A0D" w:rsidP="00735453">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71E4BCB" w14:textId="77777777" w:rsidR="00986A0D" w:rsidRPr="00690A26" w:rsidRDefault="00986A0D" w:rsidP="00735453">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BCC"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BCD" w14:textId="77777777" w:rsidR="00986A0D" w:rsidRPr="00690A26"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BCE" w14:textId="77777777" w:rsidR="00986A0D" w:rsidRPr="00690A26" w:rsidRDefault="00986A0D" w:rsidP="00735453">
            <w:pPr>
              <w:pStyle w:val="TAL"/>
              <w:rPr>
                <w:rFonts w:cs="Arial"/>
                <w:szCs w:val="18"/>
              </w:rPr>
            </w:pPr>
            <w:r w:rsidRPr="00690A26">
              <w:rPr>
                <w:rFonts w:cs="Arial"/>
                <w:szCs w:val="18"/>
              </w:rPr>
              <w:t>S-NSSAIs of the Network Function.</w:t>
            </w:r>
          </w:p>
          <w:p w14:paraId="371E4BCF" w14:textId="77777777" w:rsidR="00986A0D" w:rsidRPr="00690A26" w:rsidRDefault="00986A0D" w:rsidP="00735453">
            <w:pPr>
              <w:pStyle w:val="TAL"/>
              <w:rPr>
                <w:rFonts w:cs="Arial"/>
                <w:szCs w:val="18"/>
              </w:rPr>
            </w:pPr>
            <w:r w:rsidRPr="00690A26">
              <w:rPr>
                <w:rFonts w:cs="Arial"/>
                <w:szCs w:val="18"/>
              </w:rPr>
              <w:t>If not provided, the NF can serve any S-NSSAI.</w:t>
            </w:r>
          </w:p>
          <w:p w14:paraId="371E4BD0" w14:textId="77777777" w:rsidR="00986A0D" w:rsidRPr="00690A26" w:rsidRDefault="00986A0D" w:rsidP="00735453">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tc>
      </w:tr>
      <w:tr w:rsidR="00986A0D" w:rsidRPr="00690A26" w14:paraId="371E4BD7"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BD2" w14:textId="77777777" w:rsidR="00986A0D" w:rsidRPr="00690A26" w:rsidRDefault="00986A0D" w:rsidP="00735453">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BD3" w14:textId="77777777" w:rsidR="00986A0D" w:rsidRPr="00690A26" w:rsidRDefault="00986A0D" w:rsidP="00735453">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BD4"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BD5" w14:textId="77777777" w:rsidR="00986A0D" w:rsidRPr="00690A26"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BD6" w14:textId="77777777" w:rsidR="00986A0D" w:rsidRPr="00690A26" w:rsidRDefault="00986A0D" w:rsidP="00735453">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tc>
      </w:tr>
      <w:tr w:rsidR="00986A0D" w:rsidRPr="00690A26" w14:paraId="371E4BDE"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BD8" w14:textId="77777777" w:rsidR="00986A0D" w:rsidRPr="00690A26" w:rsidRDefault="00986A0D" w:rsidP="00735453">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BD9" w14:textId="77777777" w:rsidR="00986A0D" w:rsidRPr="00690A26" w:rsidRDefault="00986A0D" w:rsidP="0073545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71E4BDA"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BDB" w14:textId="77777777" w:rsidR="00986A0D" w:rsidRPr="00690A26"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BDC" w14:textId="77777777" w:rsidR="00986A0D" w:rsidRPr="00690A26" w:rsidRDefault="00986A0D" w:rsidP="00735453">
            <w:pPr>
              <w:pStyle w:val="TAL"/>
              <w:rPr>
                <w:rFonts w:cs="Arial"/>
                <w:szCs w:val="18"/>
              </w:rPr>
            </w:pPr>
            <w:r w:rsidRPr="00690A26">
              <w:rPr>
                <w:rFonts w:cs="Arial"/>
                <w:szCs w:val="18"/>
              </w:rPr>
              <w:t>NSI identities of the Network Function.</w:t>
            </w:r>
          </w:p>
          <w:p w14:paraId="371E4BDD" w14:textId="77777777" w:rsidR="00986A0D" w:rsidRPr="00690A26" w:rsidRDefault="00986A0D" w:rsidP="00735453">
            <w:pPr>
              <w:pStyle w:val="TAL"/>
              <w:rPr>
                <w:rFonts w:cs="Arial"/>
                <w:szCs w:val="18"/>
              </w:rPr>
            </w:pPr>
            <w:r w:rsidRPr="00690A26">
              <w:rPr>
                <w:rFonts w:cs="Arial"/>
                <w:szCs w:val="18"/>
              </w:rPr>
              <w:t>If not provided, the NF can serve any NSI.</w:t>
            </w:r>
          </w:p>
        </w:tc>
      </w:tr>
      <w:tr w:rsidR="00986A0D" w:rsidRPr="00690A26" w14:paraId="371E4BE4"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BDF" w14:textId="77777777" w:rsidR="00986A0D" w:rsidRPr="00690A26" w:rsidRDefault="00986A0D" w:rsidP="00735453">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371E4BE0" w14:textId="77777777" w:rsidR="00986A0D" w:rsidRPr="00690A26" w:rsidRDefault="00986A0D" w:rsidP="00735453">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71E4BE1" w14:textId="77777777" w:rsidR="00986A0D" w:rsidRPr="00690A26" w:rsidRDefault="00986A0D" w:rsidP="0073545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1E4BE2"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BE3" w14:textId="77777777" w:rsidR="00986A0D" w:rsidRPr="00690A26" w:rsidRDefault="00986A0D" w:rsidP="00735453">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986A0D" w:rsidRPr="00690A26" w14:paraId="371E4BEC"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BE5" w14:textId="77777777" w:rsidR="00986A0D" w:rsidRPr="00690A26" w:rsidRDefault="00986A0D" w:rsidP="00735453">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371E4BE6" w14:textId="77777777" w:rsidR="00986A0D" w:rsidRPr="00690A26" w:rsidRDefault="00986A0D" w:rsidP="00735453">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71E4BE7" w14:textId="77777777" w:rsidR="00986A0D" w:rsidRPr="00690A26" w:rsidRDefault="00986A0D" w:rsidP="0073545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1E4BE8"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BE9" w14:textId="77777777" w:rsidR="00986A0D" w:rsidRPr="00690A26" w:rsidRDefault="00986A0D" w:rsidP="00735453">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371E4BEA" w14:textId="77777777" w:rsidR="00986A0D" w:rsidRPr="00690A26" w:rsidRDefault="00986A0D" w:rsidP="00735453">
            <w:pPr>
              <w:pStyle w:val="TAL"/>
              <w:rPr>
                <w:rFonts w:cs="Arial"/>
                <w:szCs w:val="18"/>
              </w:rPr>
            </w:pPr>
          </w:p>
          <w:p w14:paraId="371E4BEB" w14:textId="77777777" w:rsidR="00986A0D" w:rsidRPr="00690A26" w:rsidRDefault="00986A0D" w:rsidP="00735453">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sidRPr="00690A26">
              <w:rPr>
                <w:rFonts w:cs="Arial"/>
                <w:szCs w:val="18"/>
              </w:rPr>
              <w:t>fqdn</w:t>
            </w:r>
            <w:proofErr w:type="spellEnd"/>
            <w:r w:rsidRPr="00690A26">
              <w:rPr>
                <w:rFonts w:cs="Arial"/>
                <w:szCs w:val="18"/>
              </w:rPr>
              <w:t>" attribute.</w:t>
            </w:r>
          </w:p>
        </w:tc>
      </w:tr>
      <w:tr w:rsidR="00986A0D" w:rsidRPr="00690A26" w14:paraId="371E4BF2"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BED" w14:textId="77777777" w:rsidR="00986A0D" w:rsidRPr="00690A26" w:rsidRDefault="00986A0D" w:rsidP="00735453">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71E4BEE" w14:textId="77777777" w:rsidR="00986A0D" w:rsidRPr="00690A26" w:rsidRDefault="00986A0D" w:rsidP="00735453">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71E4BEF" w14:textId="77777777" w:rsidR="00986A0D" w:rsidRPr="00690A26" w:rsidRDefault="00986A0D" w:rsidP="0073545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1E4BF0" w14:textId="77777777" w:rsidR="00986A0D" w:rsidRPr="00690A26"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BF1" w14:textId="77777777" w:rsidR="00986A0D" w:rsidRPr="00690A26" w:rsidRDefault="00986A0D" w:rsidP="00735453">
            <w:pPr>
              <w:pStyle w:val="TAL"/>
              <w:rPr>
                <w:rFonts w:cs="Arial"/>
                <w:szCs w:val="18"/>
              </w:rPr>
            </w:pPr>
            <w:r w:rsidRPr="00690A26">
              <w:rPr>
                <w:rFonts w:cs="Arial"/>
                <w:szCs w:val="18"/>
              </w:rPr>
              <w:t>IPv4 address(es) of the Network Function (NOTE 1) (NOTE 2)</w:t>
            </w:r>
          </w:p>
        </w:tc>
      </w:tr>
      <w:tr w:rsidR="00986A0D" w:rsidRPr="00690A26" w14:paraId="371E4BF8"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BF3" w14:textId="77777777" w:rsidR="00986A0D" w:rsidRPr="00690A26" w:rsidRDefault="00986A0D" w:rsidP="00735453">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71E4BF4" w14:textId="77777777" w:rsidR="00986A0D" w:rsidRPr="00690A26" w:rsidDel="00A14B4C" w:rsidRDefault="00986A0D" w:rsidP="00735453">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371E4BF5" w14:textId="77777777" w:rsidR="00986A0D" w:rsidRPr="00690A26" w:rsidDel="00A14B4C" w:rsidRDefault="00986A0D" w:rsidP="0073545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1E4BF6" w14:textId="77777777" w:rsidR="00986A0D" w:rsidRPr="00690A26"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BF7" w14:textId="77777777" w:rsidR="00986A0D" w:rsidRPr="00690A26" w:rsidRDefault="00986A0D" w:rsidP="00735453">
            <w:pPr>
              <w:pStyle w:val="TAL"/>
              <w:rPr>
                <w:rFonts w:cs="Arial"/>
                <w:szCs w:val="18"/>
              </w:rPr>
            </w:pPr>
            <w:r w:rsidRPr="00690A26">
              <w:rPr>
                <w:rFonts w:cs="Arial"/>
                <w:szCs w:val="18"/>
              </w:rPr>
              <w:t>IPv6 address(es) of the Network Function (NOTE 1) (NOTE 2)</w:t>
            </w:r>
          </w:p>
        </w:tc>
      </w:tr>
      <w:tr w:rsidR="00986A0D" w:rsidRPr="00690A26" w14:paraId="371E4C01"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BF9" w14:textId="77777777" w:rsidR="00986A0D" w:rsidRPr="00690A26" w:rsidRDefault="00986A0D" w:rsidP="00735453">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371E4BFA" w14:textId="77777777" w:rsidR="00986A0D" w:rsidRPr="00690A26" w:rsidRDefault="00986A0D" w:rsidP="00735453">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BFB"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BFC" w14:textId="77777777" w:rsidR="00986A0D" w:rsidRPr="00690A26" w:rsidDel="00F44B5C"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BFD" w14:textId="77777777" w:rsidR="00986A0D" w:rsidRPr="00690A26" w:rsidRDefault="00986A0D" w:rsidP="00735453">
            <w:pPr>
              <w:pStyle w:val="TAL"/>
              <w:rPr>
                <w:rFonts w:cs="Arial"/>
                <w:szCs w:val="18"/>
              </w:rPr>
            </w:pPr>
            <w:r w:rsidRPr="00690A26">
              <w:rPr>
                <w:rFonts w:cs="Arial"/>
                <w:szCs w:val="18"/>
              </w:rPr>
              <w:t>PLMNs allowed to access the NF instance.</w:t>
            </w:r>
          </w:p>
          <w:p w14:paraId="371E4BFE" w14:textId="77777777" w:rsidR="00986A0D" w:rsidRPr="00690A26" w:rsidRDefault="00986A0D" w:rsidP="00735453">
            <w:pPr>
              <w:pStyle w:val="TAL"/>
              <w:rPr>
                <w:rFonts w:cs="Arial"/>
                <w:szCs w:val="18"/>
              </w:rPr>
            </w:pPr>
            <w:r w:rsidRPr="00690A26">
              <w:rPr>
                <w:rFonts w:cs="Arial"/>
                <w:szCs w:val="18"/>
              </w:rPr>
              <w:t>If not provided, any PLMN is allowed to access the NF.</w:t>
            </w:r>
          </w:p>
          <w:p w14:paraId="371E4BFF" w14:textId="77777777" w:rsidR="00986A0D" w:rsidRPr="00690A26" w:rsidRDefault="00986A0D" w:rsidP="00735453">
            <w:pPr>
              <w:pStyle w:val="TAL"/>
              <w:rPr>
                <w:rFonts w:cs="Arial"/>
                <w:szCs w:val="18"/>
              </w:rPr>
            </w:pPr>
          </w:p>
          <w:p w14:paraId="371E4C00" w14:textId="77777777" w:rsidR="00986A0D" w:rsidRPr="00690A26" w:rsidRDefault="00986A0D" w:rsidP="00735453">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86A0D" w:rsidRPr="00690A26" w14:paraId="371E4C0D"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02" w14:textId="77777777" w:rsidR="00986A0D" w:rsidRPr="00690A26" w:rsidRDefault="00986A0D" w:rsidP="00735453">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03" w14:textId="77777777" w:rsidR="00986A0D" w:rsidRPr="00690A26" w:rsidRDefault="00986A0D" w:rsidP="00735453">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C04"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05" w14:textId="77777777" w:rsidR="00986A0D" w:rsidRPr="00690A26"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C06" w14:textId="77777777" w:rsidR="00986A0D" w:rsidRPr="00690A26" w:rsidRDefault="00986A0D" w:rsidP="00735453">
            <w:pPr>
              <w:pStyle w:val="TAL"/>
              <w:rPr>
                <w:rFonts w:cs="Arial"/>
                <w:szCs w:val="18"/>
              </w:rPr>
            </w:pPr>
            <w:r w:rsidRPr="00690A26">
              <w:rPr>
                <w:rFonts w:cs="Arial"/>
                <w:szCs w:val="18"/>
              </w:rPr>
              <w:t>SNPNs allowed to access the NF instance.</w:t>
            </w:r>
          </w:p>
          <w:p w14:paraId="371E4C07" w14:textId="77777777" w:rsidR="00986A0D" w:rsidRPr="00690A26" w:rsidRDefault="00986A0D" w:rsidP="00735453">
            <w:pPr>
              <w:pStyle w:val="TAL"/>
            </w:pPr>
          </w:p>
          <w:p w14:paraId="371E4C08" w14:textId="77777777" w:rsidR="00986A0D" w:rsidRPr="00690A26" w:rsidRDefault="00986A0D" w:rsidP="00735453">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371E4C09" w14:textId="77777777" w:rsidR="00986A0D" w:rsidRPr="00690A26" w:rsidRDefault="00986A0D" w:rsidP="00735453">
            <w:pPr>
              <w:pStyle w:val="TAL"/>
              <w:rPr>
                <w:rFonts w:cs="Arial"/>
                <w:szCs w:val="18"/>
              </w:rPr>
            </w:pPr>
          </w:p>
          <w:p w14:paraId="371E4C0A" w14:textId="77777777" w:rsidR="00986A0D" w:rsidRPr="00690A26" w:rsidRDefault="00986A0D" w:rsidP="00735453">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371E4C0B" w14:textId="77777777" w:rsidR="00986A0D" w:rsidRPr="00690A26" w:rsidRDefault="00986A0D" w:rsidP="00735453">
            <w:pPr>
              <w:pStyle w:val="TAL"/>
              <w:rPr>
                <w:rFonts w:cs="Arial"/>
                <w:szCs w:val="18"/>
              </w:rPr>
            </w:pPr>
          </w:p>
          <w:p w14:paraId="371E4C0C" w14:textId="77777777" w:rsidR="00986A0D" w:rsidRPr="00690A26" w:rsidRDefault="00986A0D" w:rsidP="00735453">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86A0D" w:rsidRPr="00690A26" w14:paraId="371E4C16"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0E" w14:textId="77777777" w:rsidR="00986A0D" w:rsidRPr="00690A26" w:rsidRDefault="00986A0D" w:rsidP="00735453">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0F" w14:textId="77777777" w:rsidR="00986A0D" w:rsidRPr="00690A26" w:rsidRDefault="00986A0D" w:rsidP="00735453">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C10"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11" w14:textId="77777777" w:rsidR="00986A0D" w:rsidRPr="00690A26" w:rsidDel="00F44B5C"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C12" w14:textId="77777777" w:rsidR="00986A0D" w:rsidRPr="00690A26" w:rsidRDefault="00986A0D" w:rsidP="00735453">
            <w:pPr>
              <w:pStyle w:val="TAL"/>
              <w:rPr>
                <w:rFonts w:cs="Arial"/>
                <w:szCs w:val="18"/>
              </w:rPr>
            </w:pPr>
            <w:r w:rsidRPr="00690A26">
              <w:rPr>
                <w:rFonts w:cs="Arial"/>
                <w:szCs w:val="18"/>
              </w:rPr>
              <w:t>Type of the NFs allowed to access the NF instance.</w:t>
            </w:r>
          </w:p>
          <w:p w14:paraId="371E4C13" w14:textId="77777777" w:rsidR="00986A0D" w:rsidRPr="00690A26" w:rsidRDefault="00986A0D" w:rsidP="00735453">
            <w:pPr>
              <w:pStyle w:val="TAL"/>
              <w:rPr>
                <w:rFonts w:cs="Arial"/>
                <w:szCs w:val="18"/>
              </w:rPr>
            </w:pPr>
            <w:r w:rsidRPr="00690A26">
              <w:rPr>
                <w:rFonts w:cs="Arial"/>
                <w:szCs w:val="18"/>
              </w:rPr>
              <w:t>If not provided, any NF type is allowed to access the NF.</w:t>
            </w:r>
          </w:p>
          <w:p w14:paraId="371E4C14" w14:textId="77777777" w:rsidR="00986A0D" w:rsidRPr="00690A26" w:rsidRDefault="00986A0D" w:rsidP="00735453">
            <w:pPr>
              <w:pStyle w:val="TAL"/>
              <w:rPr>
                <w:rFonts w:cs="Arial"/>
                <w:szCs w:val="18"/>
              </w:rPr>
            </w:pPr>
          </w:p>
          <w:p w14:paraId="371E4C15" w14:textId="77777777" w:rsidR="00986A0D" w:rsidRPr="00690A26" w:rsidRDefault="00986A0D" w:rsidP="00735453">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86A0D" w:rsidRPr="00690A26" w14:paraId="371E4C1F"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17" w14:textId="77777777" w:rsidR="00986A0D" w:rsidRPr="00690A26" w:rsidRDefault="00986A0D" w:rsidP="00735453">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18" w14:textId="77777777" w:rsidR="00986A0D" w:rsidRPr="00690A26" w:rsidRDefault="00986A0D" w:rsidP="0073545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71E4C19"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1A" w14:textId="77777777" w:rsidR="00986A0D" w:rsidRPr="00690A26" w:rsidDel="00F44B5C"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C1B" w14:textId="77777777" w:rsidR="00986A0D" w:rsidRPr="00690A26" w:rsidRDefault="00986A0D" w:rsidP="00735453">
            <w:pPr>
              <w:pStyle w:val="TAL"/>
              <w:rPr>
                <w:rFonts w:cs="Arial"/>
                <w:szCs w:val="18"/>
              </w:rPr>
            </w:pPr>
            <w:r w:rsidRPr="00690A26">
              <w:rPr>
                <w:rFonts w:cs="Arial"/>
                <w:szCs w:val="18"/>
              </w:rPr>
              <w:t>Pattern (regular expression according to the ECMA-262 dialect [8]) representing the NF domain names allowed to access the NF instance.</w:t>
            </w:r>
          </w:p>
          <w:p w14:paraId="371E4C1C" w14:textId="77777777" w:rsidR="00986A0D" w:rsidRPr="00690A26" w:rsidRDefault="00986A0D" w:rsidP="00735453">
            <w:pPr>
              <w:pStyle w:val="TAL"/>
              <w:rPr>
                <w:rFonts w:cs="Arial"/>
                <w:szCs w:val="18"/>
              </w:rPr>
            </w:pPr>
            <w:r w:rsidRPr="00690A26">
              <w:rPr>
                <w:rFonts w:cs="Arial"/>
                <w:szCs w:val="18"/>
              </w:rPr>
              <w:t>If not provided, any NF domain is allowed to access the NF.</w:t>
            </w:r>
          </w:p>
          <w:p w14:paraId="371E4C1D" w14:textId="77777777" w:rsidR="00986A0D" w:rsidRPr="00690A26" w:rsidRDefault="00986A0D" w:rsidP="00735453">
            <w:pPr>
              <w:pStyle w:val="TAL"/>
              <w:rPr>
                <w:rFonts w:cs="Arial"/>
                <w:szCs w:val="18"/>
              </w:rPr>
            </w:pPr>
          </w:p>
          <w:p w14:paraId="371E4C1E" w14:textId="77777777" w:rsidR="00986A0D" w:rsidRPr="00690A26" w:rsidRDefault="00986A0D" w:rsidP="00735453">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86A0D" w:rsidRPr="00690A26" w14:paraId="371E4C28"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20" w14:textId="77777777" w:rsidR="00986A0D" w:rsidRPr="00690A26" w:rsidRDefault="00986A0D" w:rsidP="00735453">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21" w14:textId="77777777" w:rsidR="00986A0D" w:rsidRPr="00690A26" w:rsidRDefault="00986A0D" w:rsidP="00735453">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C22"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23" w14:textId="77777777" w:rsidR="00986A0D" w:rsidRPr="00690A26" w:rsidDel="00F44B5C"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C24" w14:textId="77777777" w:rsidR="00986A0D" w:rsidRPr="00690A26" w:rsidRDefault="00986A0D" w:rsidP="00735453">
            <w:pPr>
              <w:pStyle w:val="TAL"/>
              <w:rPr>
                <w:rFonts w:cs="Arial"/>
                <w:szCs w:val="18"/>
              </w:rPr>
            </w:pPr>
            <w:r w:rsidRPr="00690A26">
              <w:rPr>
                <w:rFonts w:cs="Arial"/>
                <w:szCs w:val="18"/>
              </w:rPr>
              <w:t>S-NSSAI of the allowed slices to access the NF instance.</w:t>
            </w:r>
          </w:p>
          <w:p w14:paraId="371E4C25" w14:textId="77777777" w:rsidR="00986A0D" w:rsidRPr="00690A26" w:rsidRDefault="00986A0D" w:rsidP="00735453">
            <w:pPr>
              <w:pStyle w:val="TAL"/>
              <w:rPr>
                <w:rFonts w:cs="Arial"/>
                <w:szCs w:val="18"/>
              </w:rPr>
            </w:pPr>
            <w:r w:rsidRPr="00690A26">
              <w:rPr>
                <w:rFonts w:cs="Arial"/>
                <w:szCs w:val="18"/>
              </w:rPr>
              <w:t>If not provided, any slice is allowed to access the NF.</w:t>
            </w:r>
          </w:p>
          <w:p w14:paraId="371E4C26" w14:textId="77777777" w:rsidR="00986A0D" w:rsidRPr="00690A26" w:rsidRDefault="00986A0D" w:rsidP="00735453">
            <w:pPr>
              <w:pStyle w:val="TAL"/>
              <w:rPr>
                <w:rFonts w:cs="Arial"/>
                <w:szCs w:val="18"/>
              </w:rPr>
            </w:pPr>
          </w:p>
          <w:p w14:paraId="371E4C27" w14:textId="77777777" w:rsidR="00986A0D" w:rsidRPr="00690A26" w:rsidRDefault="00986A0D" w:rsidP="00735453">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986A0D" w:rsidRPr="00690A26" w14:paraId="371E4C2F"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29" w14:textId="77777777" w:rsidR="00986A0D" w:rsidRPr="00690A26" w:rsidRDefault="00986A0D" w:rsidP="00735453">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71E4C2A" w14:textId="77777777" w:rsidR="00986A0D" w:rsidRPr="00690A26" w:rsidRDefault="00986A0D" w:rsidP="0073545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71E4C2B"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2C"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2D" w14:textId="77777777" w:rsidR="00986A0D" w:rsidRPr="00690A26" w:rsidRDefault="00986A0D" w:rsidP="00735453">
            <w:pPr>
              <w:pStyle w:val="TAL"/>
              <w:rPr>
                <w:rFonts w:cs="Arial"/>
                <w:szCs w:val="18"/>
              </w:rPr>
            </w:pPr>
            <w:r w:rsidRPr="00690A26">
              <w:rPr>
                <w:rFonts w:cs="Arial"/>
                <w:szCs w:val="18"/>
              </w:rPr>
              <w:t xml:space="preserve">Priority (relative to other NFs of the same type) in the range of 0-65535,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371E4C2E" w14:textId="77777777" w:rsidR="00986A0D" w:rsidRPr="00690A26" w:rsidRDefault="00986A0D" w:rsidP="00735453">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986A0D" w:rsidRPr="00690A26" w14:paraId="371E4C35"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30" w14:textId="77777777" w:rsidR="00986A0D" w:rsidRPr="00690A26" w:rsidRDefault="00986A0D" w:rsidP="00735453">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71E4C31" w14:textId="77777777" w:rsidR="00986A0D" w:rsidRPr="00690A26" w:rsidRDefault="00986A0D" w:rsidP="0073545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71E4C32"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33"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34" w14:textId="77777777" w:rsidR="00986A0D" w:rsidRPr="00690A26" w:rsidRDefault="00986A0D" w:rsidP="00735453">
            <w:pPr>
              <w:pStyle w:val="TAL"/>
              <w:rPr>
                <w:rFonts w:cs="Arial"/>
                <w:szCs w:val="18"/>
              </w:rPr>
            </w:pPr>
            <w:r w:rsidRPr="00690A26">
              <w:rPr>
                <w:rFonts w:cs="Arial"/>
                <w:szCs w:val="18"/>
              </w:rPr>
              <w:t xml:space="preserve">Static capacity information in the range of 0-65535,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986A0D" w:rsidRPr="00690A26" w14:paraId="371E4C3B"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36" w14:textId="77777777" w:rsidR="00986A0D" w:rsidRPr="00690A26" w:rsidRDefault="00986A0D" w:rsidP="00735453">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371E4C37" w14:textId="77777777" w:rsidR="00986A0D" w:rsidRPr="00690A26" w:rsidRDefault="00986A0D" w:rsidP="00735453">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71E4C38" w14:textId="77777777" w:rsidR="00986A0D" w:rsidRPr="00690A26" w:rsidRDefault="00986A0D"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C39" w14:textId="77777777" w:rsidR="00986A0D" w:rsidRPr="00690A26" w:rsidRDefault="00986A0D" w:rsidP="00735453">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1E4C3A" w14:textId="77777777" w:rsidR="00986A0D" w:rsidRPr="00690A26" w:rsidRDefault="00986A0D" w:rsidP="00735453">
            <w:pPr>
              <w:pStyle w:val="TAL"/>
              <w:rPr>
                <w:rFonts w:cs="Arial"/>
                <w:szCs w:val="18"/>
              </w:rPr>
            </w:pPr>
            <w:r w:rsidRPr="00690A26">
              <w:rPr>
                <w:rFonts w:cs="Arial" w:hint="eastAsia"/>
                <w:szCs w:val="18"/>
                <w:lang w:eastAsia="zh-CN"/>
              </w:rPr>
              <w:t>Dynamic load information, ranged from 0 to 100, indicates the current load percentage of the NF.</w:t>
            </w:r>
          </w:p>
        </w:tc>
      </w:tr>
      <w:tr w:rsidR="00986A0D" w:rsidRPr="00690A26" w14:paraId="371E4C41"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3C" w14:textId="77777777" w:rsidR="00986A0D" w:rsidRPr="00690A26" w:rsidRDefault="00986A0D" w:rsidP="00735453">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71E4C3D" w14:textId="77777777" w:rsidR="00986A0D" w:rsidRPr="00690A26" w:rsidRDefault="00986A0D" w:rsidP="00735453">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71E4C3E" w14:textId="77777777" w:rsidR="00986A0D" w:rsidRPr="00690A26" w:rsidRDefault="00986A0D" w:rsidP="0073545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C3F" w14:textId="77777777" w:rsidR="00986A0D" w:rsidRPr="00690A26" w:rsidRDefault="00986A0D" w:rsidP="00735453">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71E4C40" w14:textId="77777777" w:rsidR="00986A0D" w:rsidRPr="00690A26" w:rsidRDefault="00986A0D" w:rsidP="00735453">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986A0D" w:rsidRPr="00690A26" w14:paraId="371E4C47"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42" w14:textId="77777777" w:rsidR="00986A0D" w:rsidRPr="00690A26" w:rsidRDefault="00986A0D" w:rsidP="00735453">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43" w14:textId="77777777" w:rsidR="00986A0D" w:rsidRPr="00690A26" w:rsidRDefault="00986A0D" w:rsidP="00735453">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C44"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45"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46" w14:textId="77777777" w:rsidR="00986A0D" w:rsidRPr="00690A26" w:rsidRDefault="00986A0D" w:rsidP="00735453">
            <w:pPr>
              <w:pStyle w:val="TAL"/>
              <w:rPr>
                <w:rFonts w:cs="Arial"/>
                <w:szCs w:val="18"/>
              </w:rPr>
            </w:pPr>
            <w:r w:rsidRPr="00690A26">
              <w:rPr>
                <w:rFonts w:cs="Arial"/>
                <w:szCs w:val="18"/>
              </w:rPr>
              <w:t>Specific data for the UDR (ranges of SUPI, group ID …)</w:t>
            </w:r>
          </w:p>
        </w:tc>
      </w:tr>
      <w:tr w:rsidR="00986A0D" w:rsidRPr="00690A26" w14:paraId="371E4C4D"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48" w14:textId="77777777" w:rsidR="00986A0D" w:rsidRPr="00690A26" w:rsidRDefault="00986A0D" w:rsidP="00735453">
            <w:pPr>
              <w:pStyle w:val="TAL"/>
            </w:pPr>
            <w:proofErr w:type="spellStart"/>
            <w:r w:rsidRPr="00690A26">
              <w:rPr>
                <w:rFonts w:hint="eastAsia"/>
                <w:lang w:eastAsia="zh-CN"/>
              </w:rPr>
              <w:lastRenderedPageBreak/>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49" w14:textId="77777777" w:rsidR="00986A0D" w:rsidRPr="00690A26" w:rsidRDefault="00986A0D" w:rsidP="00735453">
            <w:pPr>
              <w:pStyle w:val="TAL"/>
            </w:pPr>
            <w:r w:rsidRPr="00690A26">
              <w:rPr>
                <w:rFonts w:hint="eastAsia"/>
                <w:lang w:eastAsia="zh-CN"/>
              </w:rPr>
              <w:t>array(</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C4A" w14:textId="77777777" w:rsidR="00986A0D" w:rsidRPr="00690A26" w:rsidRDefault="00986A0D"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C4B" w14:textId="77777777" w:rsidR="00986A0D" w:rsidRPr="00690A26" w:rsidRDefault="00986A0D"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C4C" w14:textId="77777777" w:rsidR="00986A0D" w:rsidRPr="00690A26" w:rsidRDefault="00986A0D"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986A0D" w:rsidRPr="00690A26" w14:paraId="371E4C53"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4E" w14:textId="77777777" w:rsidR="00986A0D" w:rsidRPr="00690A26" w:rsidRDefault="00986A0D" w:rsidP="00735453">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4F" w14:textId="77777777" w:rsidR="00986A0D" w:rsidRPr="00690A26" w:rsidRDefault="00986A0D" w:rsidP="00735453">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C50"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51"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52" w14:textId="77777777" w:rsidR="00986A0D" w:rsidRPr="00690A26" w:rsidRDefault="00986A0D" w:rsidP="00735453">
            <w:pPr>
              <w:pStyle w:val="TAL"/>
              <w:rPr>
                <w:rFonts w:cs="Arial"/>
                <w:szCs w:val="18"/>
              </w:rPr>
            </w:pPr>
            <w:r w:rsidRPr="00690A26">
              <w:rPr>
                <w:rFonts w:cs="Arial"/>
                <w:szCs w:val="18"/>
              </w:rPr>
              <w:t>Specific data for the UDM (ranges of SUPI, group ID…)</w:t>
            </w:r>
          </w:p>
        </w:tc>
      </w:tr>
      <w:tr w:rsidR="00986A0D" w:rsidRPr="00690A26" w14:paraId="371E4C59"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54" w14:textId="77777777" w:rsidR="00986A0D" w:rsidRPr="00690A26" w:rsidRDefault="00986A0D" w:rsidP="00735453">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55" w14:textId="77777777" w:rsidR="00986A0D" w:rsidRPr="00690A26" w:rsidRDefault="00986A0D" w:rsidP="00735453">
            <w:pPr>
              <w:pStyle w:val="TAL"/>
            </w:pPr>
            <w:r w:rsidRPr="00690A26">
              <w:rPr>
                <w:rFonts w:hint="eastAsia"/>
                <w:lang w:eastAsia="zh-CN"/>
              </w:rPr>
              <w:t>array(</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C56" w14:textId="77777777" w:rsidR="00986A0D" w:rsidRPr="00690A26" w:rsidRDefault="00986A0D"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C57" w14:textId="77777777" w:rsidR="00986A0D" w:rsidRPr="00690A26" w:rsidRDefault="00986A0D"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C58" w14:textId="77777777" w:rsidR="00986A0D" w:rsidRPr="00690A26" w:rsidRDefault="00986A0D"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986A0D" w:rsidRPr="00690A26" w14:paraId="371E4C5F"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5A" w14:textId="77777777" w:rsidR="00986A0D" w:rsidRPr="00690A26" w:rsidRDefault="00986A0D" w:rsidP="00735453">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5B" w14:textId="77777777" w:rsidR="00986A0D" w:rsidRPr="00690A26" w:rsidRDefault="00986A0D" w:rsidP="00735453">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C5C"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5D"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5E" w14:textId="77777777" w:rsidR="00986A0D" w:rsidRPr="00690A26" w:rsidRDefault="00986A0D" w:rsidP="00735453">
            <w:pPr>
              <w:pStyle w:val="TAL"/>
              <w:rPr>
                <w:rFonts w:cs="Arial"/>
                <w:szCs w:val="18"/>
              </w:rPr>
            </w:pPr>
            <w:r w:rsidRPr="00690A26">
              <w:rPr>
                <w:rFonts w:cs="Arial"/>
                <w:szCs w:val="18"/>
              </w:rPr>
              <w:t>Specific data for the AUSF (ranges of SUPI, group ID…)</w:t>
            </w:r>
          </w:p>
        </w:tc>
      </w:tr>
      <w:tr w:rsidR="00986A0D" w:rsidRPr="00690A26" w14:paraId="371E4C65"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60" w14:textId="77777777" w:rsidR="00986A0D" w:rsidRPr="00690A26" w:rsidRDefault="00986A0D" w:rsidP="00735453">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61" w14:textId="77777777" w:rsidR="00986A0D" w:rsidRPr="00690A26" w:rsidRDefault="00986A0D" w:rsidP="00735453">
            <w:pPr>
              <w:pStyle w:val="TAL"/>
            </w:pPr>
            <w:r w:rsidRPr="00690A26">
              <w:rPr>
                <w:rFonts w:hint="eastAsia"/>
                <w:lang w:eastAsia="zh-CN"/>
              </w:rPr>
              <w:t>array(</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C62" w14:textId="77777777" w:rsidR="00986A0D" w:rsidRPr="00690A26" w:rsidRDefault="00986A0D"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C63" w14:textId="77777777" w:rsidR="00986A0D" w:rsidRPr="00690A26" w:rsidRDefault="00986A0D"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C64" w14:textId="77777777" w:rsidR="00986A0D" w:rsidRPr="00690A26" w:rsidRDefault="00986A0D"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986A0D" w:rsidRPr="00690A26" w14:paraId="371E4C6B"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66" w14:textId="77777777" w:rsidR="00986A0D" w:rsidRPr="00690A26" w:rsidRDefault="00986A0D" w:rsidP="00735453">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67" w14:textId="77777777" w:rsidR="00986A0D" w:rsidRPr="00690A26" w:rsidRDefault="00986A0D" w:rsidP="00735453">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C68"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69"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6A" w14:textId="77777777" w:rsidR="00986A0D" w:rsidRPr="00690A26" w:rsidRDefault="00986A0D" w:rsidP="00735453">
            <w:pPr>
              <w:pStyle w:val="TAL"/>
              <w:rPr>
                <w:rFonts w:cs="Arial"/>
                <w:szCs w:val="18"/>
              </w:rPr>
            </w:pPr>
            <w:r w:rsidRPr="00690A26">
              <w:rPr>
                <w:rFonts w:cs="Arial"/>
                <w:szCs w:val="18"/>
              </w:rPr>
              <w:t>Specific data for the AMF (AMF Set ID, …)</w:t>
            </w:r>
          </w:p>
        </w:tc>
      </w:tr>
      <w:tr w:rsidR="00986A0D" w:rsidRPr="00690A26" w14:paraId="371E4C71"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6C" w14:textId="77777777" w:rsidR="00986A0D" w:rsidRPr="00690A26" w:rsidRDefault="00986A0D" w:rsidP="00735453">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6D" w14:textId="77777777" w:rsidR="00986A0D" w:rsidRPr="00690A26" w:rsidRDefault="00986A0D" w:rsidP="00735453">
            <w:pPr>
              <w:pStyle w:val="TAL"/>
            </w:pPr>
            <w:r w:rsidRPr="00690A26">
              <w:rPr>
                <w:rFonts w:hint="eastAsia"/>
                <w:lang w:eastAsia="zh-CN"/>
              </w:rPr>
              <w:t>array(</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C6E" w14:textId="77777777" w:rsidR="00986A0D" w:rsidRPr="00690A26" w:rsidRDefault="00986A0D"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C6F" w14:textId="77777777" w:rsidR="00986A0D" w:rsidRPr="00690A26" w:rsidRDefault="00986A0D"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C70" w14:textId="77777777" w:rsidR="00986A0D" w:rsidRPr="00690A26" w:rsidRDefault="00986A0D"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986A0D" w:rsidRPr="00690A26" w14:paraId="371E4C78"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72" w14:textId="77777777" w:rsidR="00986A0D" w:rsidRPr="00690A26" w:rsidRDefault="00986A0D" w:rsidP="00735453">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73" w14:textId="77777777" w:rsidR="00986A0D" w:rsidRPr="00690A26" w:rsidRDefault="00986A0D" w:rsidP="00735453">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C74"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75"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76" w14:textId="77777777" w:rsidR="00986A0D" w:rsidRPr="00690A26" w:rsidRDefault="00986A0D" w:rsidP="00735453">
            <w:pPr>
              <w:pStyle w:val="TAL"/>
              <w:rPr>
                <w:rFonts w:cs="Arial"/>
                <w:szCs w:val="18"/>
              </w:rPr>
            </w:pPr>
            <w:r w:rsidRPr="00690A26">
              <w:rPr>
                <w:rFonts w:cs="Arial"/>
                <w:szCs w:val="18"/>
              </w:rPr>
              <w:t>Specific data for the SMF (DNN's, …).</w:t>
            </w:r>
          </w:p>
          <w:p w14:paraId="371E4C77" w14:textId="77777777" w:rsidR="00986A0D" w:rsidRPr="00690A26" w:rsidRDefault="00986A0D" w:rsidP="00735453">
            <w:pPr>
              <w:pStyle w:val="TAL"/>
              <w:rPr>
                <w:rFonts w:cs="Arial"/>
                <w:szCs w:val="18"/>
              </w:rPr>
            </w:pPr>
            <w:r w:rsidRPr="00690A26">
              <w:rPr>
                <w:rFonts w:cs="Arial"/>
                <w:szCs w:val="18"/>
              </w:rPr>
              <w:t>(NOTE 12)</w:t>
            </w:r>
          </w:p>
        </w:tc>
      </w:tr>
      <w:tr w:rsidR="00986A0D" w:rsidRPr="00690A26" w14:paraId="371E4C7F"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79" w14:textId="77777777" w:rsidR="00986A0D" w:rsidRPr="00690A26" w:rsidRDefault="00986A0D" w:rsidP="00735453">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7A" w14:textId="77777777" w:rsidR="00986A0D" w:rsidRPr="00690A26" w:rsidRDefault="00986A0D" w:rsidP="00735453">
            <w:pPr>
              <w:pStyle w:val="TAL"/>
            </w:pPr>
            <w:r w:rsidRPr="00690A26">
              <w:rPr>
                <w:rFonts w:hint="eastAsia"/>
                <w:lang w:eastAsia="zh-CN"/>
              </w:rPr>
              <w:t>array(</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C7B" w14:textId="77777777" w:rsidR="00986A0D" w:rsidRPr="00690A26" w:rsidRDefault="00986A0D"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C7C" w14:textId="77777777" w:rsidR="00986A0D" w:rsidRPr="00690A26" w:rsidRDefault="00986A0D"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C7D" w14:textId="77777777" w:rsidR="00986A0D" w:rsidRPr="00690A26" w:rsidRDefault="00986A0D" w:rsidP="0073545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371E4C7E" w14:textId="77777777" w:rsidR="00986A0D" w:rsidRPr="00690A26" w:rsidRDefault="00986A0D" w:rsidP="00735453">
            <w:pPr>
              <w:pStyle w:val="TAL"/>
              <w:rPr>
                <w:rFonts w:cs="Arial"/>
                <w:szCs w:val="18"/>
              </w:rPr>
            </w:pPr>
            <w:r w:rsidRPr="00690A26">
              <w:rPr>
                <w:rFonts w:cs="Arial"/>
                <w:szCs w:val="18"/>
              </w:rPr>
              <w:t>(NOTE 12)</w:t>
            </w:r>
          </w:p>
        </w:tc>
      </w:tr>
      <w:tr w:rsidR="00986A0D" w:rsidRPr="00690A26" w14:paraId="371E4C85"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80" w14:textId="77777777" w:rsidR="00986A0D" w:rsidRPr="00690A26" w:rsidRDefault="00986A0D" w:rsidP="00735453">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81" w14:textId="77777777" w:rsidR="00986A0D" w:rsidRPr="00690A26" w:rsidRDefault="00986A0D" w:rsidP="00735453">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C82"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83"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84" w14:textId="77777777" w:rsidR="00986A0D" w:rsidRPr="00690A26" w:rsidRDefault="00986A0D" w:rsidP="00735453">
            <w:pPr>
              <w:pStyle w:val="TAL"/>
              <w:rPr>
                <w:rFonts w:cs="Arial"/>
                <w:szCs w:val="18"/>
              </w:rPr>
            </w:pPr>
            <w:r w:rsidRPr="00690A26">
              <w:rPr>
                <w:rFonts w:cs="Arial"/>
                <w:szCs w:val="18"/>
              </w:rPr>
              <w:t>Specific data for the UPF (S-NSSAI, DNN, SMF serving area, interface…)</w:t>
            </w:r>
          </w:p>
        </w:tc>
      </w:tr>
      <w:tr w:rsidR="00986A0D" w:rsidRPr="00690A26" w14:paraId="371E4C8B"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86" w14:textId="77777777" w:rsidR="00986A0D" w:rsidRPr="00690A26" w:rsidRDefault="00986A0D" w:rsidP="00735453">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87" w14:textId="77777777" w:rsidR="00986A0D" w:rsidRPr="00690A26" w:rsidRDefault="00986A0D" w:rsidP="00735453">
            <w:pPr>
              <w:pStyle w:val="TAL"/>
            </w:pPr>
            <w:r w:rsidRPr="00690A26">
              <w:rPr>
                <w:rFonts w:hint="eastAsia"/>
                <w:lang w:eastAsia="zh-CN"/>
              </w:rPr>
              <w:t>array(</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C88" w14:textId="77777777" w:rsidR="00986A0D" w:rsidRPr="00690A26" w:rsidRDefault="00986A0D"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C89" w14:textId="77777777" w:rsidR="00986A0D" w:rsidRPr="00690A26" w:rsidRDefault="00986A0D"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C8A" w14:textId="77777777" w:rsidR="00986A0D" w:rsidRPr="00690A26" w:rsidRDefault="00986A0D"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986A0D" w:rsidRPr="00690A26" w14:paraId="371E4C91"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8C" w14:textId="77777777" w:rsidR="00986A0D" w:rsidRPr="00690A26" w:rsidRDefault="00986A0D" w:rsidP="00735453">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8D" w14:textId="77777777" w:rsidR="00986A0D" w:rsidRPr="00690A26" w:rsidRDefault="00986A0D" w:rsidP="00735453">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C8E"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8F"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90" w14:textId="77777777" w:rsidR="00986A0D" w:rsidRPr="00690A26" w:rsidRDefault="00986A0D" w:rsidP="00735453">
            <w:pPr>
              <w:pStyle w:val="TAL"/>
              <w:rPr>
                <w:rFonts w:cs="Arial"/>
                <w:szCs w:val="18"/>
              </w:rPr>
            </w:pPr>
            <w:r w:rsidRPr="00690A26">
              <w:rPr>
                <w:rFonts w:cs="Arial"/>
                <w:szCs w:val="18"/>
              </w:rPr>
              <w:t>Specific data for the PCF</w:t>
            </w:r>
          </w:p>
        </w:tc>
      </w:tr>
      <w:tr w:rsidR="00986A0D" w:rsidRPr="00690A26" w14:paraId="371E4C97"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92" w14:textId="77777777" w:rsidR="00986A0D" w:rsidRPr="00690A26" w:rsidRDefault="00986A0D" w:rsidP="00735453">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93" w14:textId="77777777" w:rsidR="00986A0D" w:rsidRPr="00690A26" w:rsidRDefault="00986A0D" w:rsidP="00735453">
            <w:pPr>
              <w:pStyle w:val="TAL"/>
            </w:pPr>
            <w:r w:rsidRPr="00690A26">
              <w:rPr>
                <w:rFonts w:hint="eastAsia"/>
                <w:lang w:eastAsia="zh-CN"/>
              </w:rPr>
              <w:t>array(</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C94" w14:textId="77777777" w:rsidR="00986A0D" w:rsidRPr="00690A26" w:rsidRDefault="00986A0D"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C95" w14:textId="77777777" w:rsidR="00986A0D" w:rsidRPr="00690A26" w:rsidRDefault="00986A0D"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C96" w14:textId="77777777" w:rsidR="00986A0D" w:rsidRPr="00690A26" w:rsidRDefault="00986A0D"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986A0D" w:rsidRPr="00690A26" w14:paraId="371E4C9D"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98" w14:textId="77777777" w:rsidR="00986A0D" w:rsidRPr="00690A26" w:rsidRDefault="00986A0D" w:rsidP="00735453">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99" w14:textId="77777777" w:rsidR="00986A0D" w:rsidRPr="00690A26" w:rsidRDefault="00986A0D" w:rsidP="00735453">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C9A"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9B"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9C" w14:textId="77777777" w:rsidR="00986A0D" w:rsidRPr="00690A26" w:rsidRDefault="00986A0D" w:rsidP="00735453">
            <w:pPr>
              <w:pStyle w:val="TAL"/>
              <w:rPr>
                <w:rFonts w:cs="Arial"/>
                <w:szCs w:val="18"/>
              </w:rPr>
            </w:pPr>
            <w:r w:rsidRPr="00690A26">
              <w:rPr>
                <w:rFonts w:cs="Arial"/>
                <w:szCs w:val="18"/>
              </w:rPr>
              <w:t>Specific data for the BSF</w:t>
            </w:r>
          </w:p>
        </w:tc>
      </w:tr>
      <w:tr w:rsidR="00986A0D" w:rsidRPr="00690A26" w14:paraId="371E4CA3"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9E" w14:textId="77777777" w:rsidR="00986A0D" w:rsidRPr="00690A26" w:rsidRDefault="00986A0D" w:rsidP="00735453">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9F" w14:textId="77777777" w:rsidR="00986A0D" w:rsidRPr="00690A26" w:rsidRDefault="00986A0D" w:rsidP="00735453">
            <w:pPr>
              <w:pStyle w:val="TAL"/>
            </w:pPr>
            <w:r w:rsidRPr="00690A26">
              <w:rPr>
                <w:rFonts w:hint="eastAsia"/>
                <w:lang w:eastAsia="zh-CN"/>
              </w:rPr>
              <w:t>array(</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CA0" w14:textId="77777777" w:rsidR="00986A0D" w:rsidRPr="00690A26" w:rsidRDefault="00986A0D"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CA1" w14:textId="77777777" w:rsidR="00986A0D" w:rsidRPr="00690A26" w:rsidRDefault="00986A0D"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CA2" w14:textId="77777777" w:rsidR="00986A0D" w:rsidRPr="00690A26" w:rsidRDefault="00986A0D"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986A0D" w:rsidRPr="00690A26" w14:paraId="371E4CA9"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A4" w14:textId="77777777" w:rsidR="00986A0D" w:rsidRPr="00690A26" w:rsidRDefault="00986A0D" w:rsidP="00735453">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A5" w14:textId="77777777" w:rsidR="00986A0D" w:rsidRPr="00690A26" w:rsidRDefault="00986A0D" w:rsidP="00735453">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CA6"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A7"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A8" w14:textId="77777777" w:rsidR="00986A0D" w:rsidRPr="00690A26" w:rsidRDefault="00986A0D" w:rsidP="00735453">
            <w:pPr>
              <w:pStyle w:val="TAL"/>
              <w:rPr>
                <w:rFonts w:cs="Arial"/>
                <w:szCs w:val="18"/>
              </w:rPr>
            </w:pPr>
            <w:r w:rsidRPr="00690A26">
              <w:rPr>
                <w:rFonts w:cs="Arial"/>
                <w:szCs w:val="18"/>
              </w:rPr>
              <w:t>Specific data for the CHF</w:t>
            </w:r>
          </w:p>
        </w:tc>
      </w:tr>
      <w:tr w:rsidR="00986A0D" w:rsidRPr="00690A26" w14:paraId="371E4CAF"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AA" w14:textId="77777777" w:rsidR="00986A0D" w:rsidRPr="00690A26" w:rsidRDefault="00986A0D" w:rsidP="00735453">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AB" w14:textId="77777777" w:rsidR="00986A0D" w:rsidRPr="00690A26" w:rsidRDefault="00986A0D" w:rsidP="00735453">
            <w:pPr>
              <w:pStyle w:val="TAL"/>
            </w:pPr>
            <w:r w:rsidRPr="00690A26">
              <w:rPr>
                <w:rFonts w:hint="eastAsia"/>
                <w:lang w:eastAsia="zh-CN"/>
              </w:rPr>
              <w:t>array(</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CAC" w14:textId="77777777" w:rsidR="00986A0D" w:rsidRPr="00690A26" w:rsidRDefault="00986A0D"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CAD" w14:textId="77777777" w:rsidR="00986A0D" w:rsidRPr="00690A26" w:rsidRDefault="00986A0D"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CAE" w14:textId="77777777" w:rsidR="00986A0D" w:rsidRPr="00690A26" w:rsidRDefault="00986A0D"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986A0D" w:rsidRPr="00690A26" w14:paraId="371E4CB5"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B0" w14:textId="77777777" w:rsidR="00986A0D" w:rsidRPr="00690A26" w:rsidRDefault="00986A0D" w:rsidP="00735453">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B1" w14:textId="77777777" w:rsidR="00986A0D" w:rsidRPr="00690A26" w:rsidRDefault="00986A0D" w:rsidP="00735453">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CB2" w14:textId="77777777" w:rsidR="00986A0D" w:rsidRPr="00690A26" w:rsidRDefault="00986A0D" w:rsidP="0073545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B3" w14:textId="77777777" w:rsidR="00986A0D" w:rsidRPr="00690A26" w:rsidRDefault="00986A0D" w:rsidP="00735453">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B4" w14:textId="77777777" w:rsidR="00986A0D" w:rsidRPr="00690A26" w:rsidRDefault="00986A0D" w:rsidP="00735453">
            <w:pPr>
              <w:pStyle w:val="TAL"/>
              <w:rPr>
                <w:rFonts w:cs="Arial"/>
                <w:szCs w:val="18"/>
                <w:lang w:eastAsia="zh-CN"/>
              </w:rPr>
            </w:pPr>
            <w:r w:rsidRPr="00690A26">
              <w:rPr>
                <w:rFonts w:cs="Arial"/>
                <w:szCs w:val="18"/>
              </w:rPr>
              <w:t>Specific data for the NEF</w:t>
            </w:r>
          </w:p>
        </w:tc>
      </w:tr>
      <w:tr w:rsidR="00986A0D" w:rsidRPr="00690A26" w14:paraId="371E4CBB"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B6" w14:textId="77777777" w:rsidR="00986A0D" w:rsidRPr="00690A26" w:rsidRDefault="00986A0D" w:rsidP="00735453">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B7" w14:textId="77777777" w:rsidR="00986A0D" w:rsidRPr="00690A26" w:rsidRDefault="00986A0D" w:rsidP="00735453">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CB8"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B9"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BA" w14:textId="77777777" w:rsidR="00986A0D" w:rsidRPr="00690A26" w:rsidRDefault="00986A0D" w:rsidP="00735453">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986A0D" w:rsidRPr="00690A26" w14:paraId="371E4CC1"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BC" w14:textId="77777777" w:rsidR="00986A0D" w:rsidRPr="00690A26" w:rsidRDefault="00986A0D" w:rsidP="00735453">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BD" w14:textId="77777777" w:rsidR="00986A0D" w:rsidRPr="00690A26" w:rsidRDefault="00986A0D" w:rsidP="00735453">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CBE"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BF"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C0" w14:textId="77777777" w:rsidR="00986A0D" w:rsidRPr="00690A26" w:rsidRDefault="00986A0D" w:rsidP="00735453">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986A0D" w:rsidRPr="00690A26" w14:paraId="371E4CC8"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C2" w14:textId="77777777" w:rsidR="00986A0D" w:rsidRPr="00690A26" w:rsidRDefault="00986A0D" w:rsidP="00735453">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C3" w14:textId="77777777" w:rsidR="00986A0D" w:rsidRPr="00690A26" w:rsidRDefault="00986A0D" w:rsidP="00735453">
            <w:pPr>
              <w:pStyle w:val="TAL"/>
            </w:pPr>
            <w:r w:rsidRPr="00690A26">
              <w:t>array(</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CC4"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C5" w14:textId="77777777" w:rsidR="00986A0D" w:rsidRPr="00690A26"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CC6" w14:textId="77777777" w:rsidR="00986A0D" w:rsidRPr="00690A26" w:rsidRDefault="00986A0D" w:rsidP="00735453">
            <w:pPr>
              <w:pStyle w:val="TAL"/>
              <w:rPr>
                <w:rFonts w:cs="Arial"/>
                <w:szCs w:val="18"/>
              </w:rPr>
            </w:pPr>
            <w:r w:rsidRPr="00690A26">
              <w:rPr>
                <w:rFonts w:cs="Arial"/>
                <w:szCs w:val="18"/>
              </w:rPr>
              <w:t>Specific data for the P-CSCF.</w:t>
            </w:r>
          </w:p>
          <w:p w14:paraId="371E4CC7" w14:textId="77777777" w:rsidR="00986A0D" w:rsidRPr="00690A26" w:rsidRDefault="00986A0D" w:rsidP="00735453">
            <w:pPr>
              <w:pStyle w:val="TAL"/>
              <w:rPr>
                <w:rFonts w:cs="Arial"/>
                <w:szCs w:val="18"/>
              </w:rPr>
            </w:pPr>
            <w:r w:rsidRPr="00690A26">
              <w:rPr>
                <w:rFonts w:cs="Arial"/>
                <w:szCs w:val="18"/>
              </w:rPr>
              <w:t>(NOTE 11)</w:t>
            </w:r>
          </w:p>
        </w:tc>
      </w:tr>
      <w:tr w:rsidR="00986A0D" w:rsidRPr="00690A26" w14:paraId="371E4CCE"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C9" w14:textId="77777777" w:rsidR="00986A0D" w:rsidRPr="00690A26" w:rsidRDefault="00986A0D" w:rsidP="00735453">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CA" w14:textId="77777777" w:rsidR="00986A0D" w:rsidRPr="00690A26" w:rsidRDefault="00986A0D" w:rsidP="00735453">
            <w:pPr>
              <w:pStyle w:val="TAL"/>
            </w:pPr>
            <w:r w:rsidRPr="00690A26">
              <w:t>array(</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CCB"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CC" w14:textId="77777777" w:rsidR="00986A0D" w:rsidRPr="00690A26"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CCD" w14:textId="77777777" w:rsidR="00986A0D" w:rsidRPr="00690A26" w:rsidRDefault="00986A0D" w:rsidP="00735453">
            <w:pPr>
              <w:pStyle w:val="TAL"/>
              <w:rPr>
                <w:rFonts w:cs="Arial"/>
                <w:szCs w:val="18"/>
              </w:rPr>
            </w:pPr>
            <w:r w:rsidRPr="00690A26">
              <w:rPr>
                <w:rFonts w:cs="Arial"/>
                <w:szCs w:val="18"/>
              </w:rPr>
              <w:t>Specific data for the HSS.</w:t>
            </w:r>
          </w:p>
        </w:tc>
      </w:tr>
      <w:tr w:rsidR="00986A0D" w:rsidRPr="00690A26" w14:paraId="371E4CD4"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CF" w14:textId="77777777" w:rsidR="00986A0D" w:rsidRPr="00690A26" w:rsidRDefault="00986A0D" w:rsidP="00735453">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D0" w14:textId="77777777" w:rsidR="00986A0D" w:rsidRPr="00690A26" w:rsidRDefault="00986A0D" w:rsidP="00735453">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71E4CD1"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D2"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D3" w14:textId="77777777" w:rsidR="00986A0D" w:rsidRPr="00690A26" w:rsidRDefault="00986A0D" w:rsidP="00735453">
            <w:pPr>
              <w:pStyle w:val="TAL"/>
              <w:rPr>
                <w:rFonts w:cs="Arial"/>
                <w:szCs w:val="18"/>
              </w:rPr>
            </w:pPr>
            <w:r w:rsidRPr="00690A26">
              <w:rPr>
                <w:rFonts w:cs="Arial"/>
                <w:szCs w:val="18"/>
              </w:rPr>
              <w:t>Specific data for custom Network Functions</w:t>
            </w:r>
          </w:p>
        </w:tc>
      </w:tr>
      <w:tr w:rsidR="00986A0D" w:rsidRPr="00690A26" w14:paraId="371E4CDA"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D5" w14:textId="77777777" w:rsidR="00986A0D" w:rsidRPr="00690A26" w:rsidRDefault="00986A0D" w:rsidP="00735453">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D6" w14:textId="77777777" w:rsidR="00986A0D" w:rsidRPr="00690A26" w:rsidRDefault="00986A0D" w:rsidP="00735453">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71E4CD7"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D8"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D9" w14:textId="77777777" w:rsidR="00986A0D" w:rsidRPr="00690A26" w:rsidRDefault="00986A0D" w:rsidP="00735453">
            <w:pPr>
              <w:pStyle w:val="TAL"/>
              <w:rPr>
                <w:rFonts w:cs="Arial"/>
                <w:szCs w:val="18"/>
              </w:rPr>
            </w:pPr>
            <w:r w:rsidRPr="00690A26">
              <w:rPr>
                <w:rFonts w:cs="Arial"/>
                <w:szCs w:val="18"/>
              </w:rPr>
              <w:t>Timestamp when the NF was (re)started (NOTE 5) (NOTE 6)</w:t>
            </w:r>
          </w:p>
        </w:tc>
      </w:tr>
      <w:tr w:rsidR="00986A0D" w:rsidRPr="00690A26" w14:paraId="371E4CE2"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DB" w14:textId="77777777" w:rsidR="00986A0D" w:rsidRPr="00690A26" w:rsidRDefault="00986A0D" w:rsidP="00735453">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DC" w14:textId="77777777" w:rsidR="00986A0D" w:rsidRPr="00690A26" w:rsidRDefault="00986A0D" w:rsidP="00735453">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1E4CDD"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DE"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DF" w14:textId="77777777" w:rsidR="00986A0D" w:rsidRPr="00690A26" w:rsidRDefault="00986A0D" w:rsidP="00735453">
            <w:pPr>
              <w:pStyle w:val="TAL"/>
              <w:rPr>
                <w:rFonts w:cs="Arial"/>
                <w:szCs w:val="18"/>
              </w:rPr>
            </w:pP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371E4CE0" w14:textId="77777777" w:rsidR="00986A0D" w:rsidRPr="00690A26" w:rsidRDefault="00986A0D" w:rsidP="00735453">
            <w:pPr>
              <w:pStyle w:val="TAL"/>
              <w:rPr>
                <w:rFonts w:cs="Arial"/>
                <w:szCs w:val="18"/>
              </w:rPr>
            </w:pPr>
          </w:p>
          <w:p w14:paraId="371E4CE1" w14:textId="77777777" w:rsidR="00986A0D" w:rsidRPr="00690A26" w:rsidRDefault="00986A0D" w:rsidP="00735453">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986A0D" w:rsidRPr="00690A26" w14:paraId="371E4CE8"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E3" w14:textId="77777777" w:rsidR="00986A0D" w:rsidRPr="00690A26" w:rsidRDefault="00986A0D" w:rsidP="00735453">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E4" w14:textId="77777777" w:rsidR="00986A0D" w:rsidRPr="00690A26" w:rsidRDefault="00986A0D" w:rsidP="00735453">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CE5"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E6" w14:textId="77777777" w:rsidR="00986A0D" w:rsidRPr="00690A26"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CE7" w14:textId="77777777" w:rsidR="00986A0D" w:rsidRPr="00690A26" w:rsidRDefault="00986A0D" w:rsidP="00735453">
            <w:pPr>
              <w:pStyle w:val="TAL"/>
              <w:rPr>
                <w:rFonts w:cs="Arial"/>
                <w:szCs w:val="18"/>
              </w:rPr>
            </w:pPr>
            <w:r w:rsidRPr="00690A26">
              <w:rPr>
                <w:rFonts w:cs="Arial"/>
                <w:szCs w:val="18"/>
              </w:rPr>
              <w:t xml:space="preserve">List of NF Service Instances. It shall include the </w:t>
            </w:r>
            <w:r w:rsidRPr="00690A26">
              <w:t>services produced by the NF that can be discovered by other NFs, if any.</w:t>
            </w:r>
          </w:p>
        </w:tc>
      </w:tr>
      <w:tr w:rsidR="00986A0D" w:rsidRPr="00690A26" w14:paraId="371E4CF7"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E9" w14:textId="77777777" w:rsidR="00986A0D" w:rsidRPr="00690A26" w:rsidRDefault="00986A0D" w:rsidP="00735453">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71E4CEA" w14:textId="77777777" w:rsidR="00986A0D" w:rsidRPr="00690A26" w:rsidRDefault="00986A0D" w:rsidP="00735453">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1E4CEB"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EC"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ED" w14:textId="77777777" w:rsidR="00986A0D" w:rsidRPr="00690A26" w:rsidRDefault="00986A0D" w:rsidP="00735453">
            <w:pPr>
              <w:pStyle w:val="TAL"/>
              <w:rPr>
                <w:rFonts w:cs="Arial"/>
                <w:szCs w:val="18"/>
              </w:rPr>
            </w:pPr>
            <w:r w:rsidRPr="00690A26">
              <w:rPr>
                <w:rFonts w:cs="Arial"/>
                <w:szCs w:val="18"/>
              </w:rPr>
              <w:t>NF Profile Changes Support Indicator.</w:t>
            </w:r>
          </w:p>
          <w:p w14:paraId="371E4CEE" w14:textId="77777777" w:rsidR="00986A0D" w:rsidRPr="00690A26" w:rsidRDefault="00986A0D" w:rsidP="00735453">
            <w:pPr>
              <w:pStyle w:val="TAL"/>
              <w:rPr>
                <w:rFonts w:cs="Arial"/>
                <w:szCs w:val="18"/>
              </w:rPr>
            </w:pPr>
            <w:r w:rsidRPr="00690A26">
              <w:rPr>
                <w:rFonts w:cs="Arial"/>
                <w:szCs w:val="18"/>
              </w:rPr>
              <w:t>See Annex B.</w:t>
            </w:r>
          </w:p>
          <w:p w14:paraId="371E4CEF" w14:textId="77777777" w:rsidR="00986A0D" w:rsidRPr="00690A26" w:rsidRDefault="00986A0D" w:rsidP="00735453">
            <w:pPr>
              <w:pStyle w:val="TAL"/>
              <w:rPr>
                <w:rFonts w:cs="Arial"/>
                <w:szCs w:val="18"/>
              </w:rPr>
            </w:pPr>
          </w:p>
          <w:p w14:paraId="371E4CF0" w14:textId="77777777" w:rsidR="00986A0D" w:rsidRPr="00690A26" w:rsidRDefault="00986A0D" w:rsidP="00735453">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371E4CF1" w14:textId="77777777" w:rsidR="00986A0D" w:rsidRPr="00690A26" w:rsidRDefault="00986A0D" w:rsidP="00735453">
            <w:pPr>
              <w:pStyle w:val="TAL"/>
              <w:rPr>
                <w:rFonts w:cs="Arial"/>
                <w:szCs w:val="18"/>
              </w:rPr>
            </w:pPr>
          </w:p>
          <w:p w14:paraId="371E4CF2" w14:textId="77777777" w:rsidR="00986A0D" w:rsidRPr="00690A26" w:rsidRDefault="00986A0D" w:rsidP="00735453">
            <w:pPr>
              <w:pStyle w:val="TAL"/>
              <w:rPr>
                <w:rFonts w:cs="Arial"/>
                <w:szCs w:val="18"/>
              </w:rPr>
            </w:pPr>
            <w:r w:rsidRPr="00690A26">
              <w:rPr>
                <w:rFonts w:cs="Arial"/>
                <w:szCs w:val="18"/>
              </w:rPr>
              <w:t>true: the NF Service Consumer supports receiving NF Profile Changes in the response.</w:t>
            </w:r>
          </w:p>
          <w:p w14:paraId="371E4CF3" w14:textId="77777777" w:rsidR="00986A0D" w:rsidRPr="00690A26" w:rsidRDefault="00986A0D" w:rsidP="00735453">
            <w:pPr>
              <w:pStyle w:val="TAL"/>
              <w:rPr>
                <w:rFonts w:cs="Arial"/>
                <w:szCs w:val="18"/>
              </w:rPr>
            </w:pPr>
          </w:p>
          <w:p w14:paraId="371E4CF4" w14:textId="77777777" w:rsidR="00986A0D" w:rsidRPr="00690A26" w:rsidRDefault="00986A0D" w:rsidP="00735453">
            <w:pPr>
              <w:pStyle w:val="TAL"/>
              <w:rPr>
                <w:rFonts w:cs="Arial"/>
                <w:szCs w:val="18"/>
              </w:rPr>
            </w:pPr>
            <w:r w:rsidRPr="00690A26">
              <w:rPr>
                <w:rFonts w:cs="Arial"/>
                <w:szCs w:val="18"/>
              </w:rPr>
              <w:t>false (default): the NF Service Consumer does not support receiving NF Profile Changes in the response.</w:t>
            </w:r>
          </w:p>
          <w:p w14:paraId="371E4CF5" w14:textId="77777777" w:rsidR="00986A0D" w:rsidRPr="00690A26" w:rsidRDefault="00986A0D" w:rsidP="00735453">
            <w:pPr>
              <w:pStyle w:val="TAL"/>
              <w:rPr>
                <w:rFonts w:cs="Arial"/>
                <w:szCs w:val="18"/>
              </w:rPr>
            </w:pPr>
          </w:p>
          <w:p w14:paraId="371E4CF6" w14:textId="77777777" w:rsidR="00986A0D" w:rsidRPr="00690A26" w:rsidRDefault="00986A0D" w:rsidP="00735453">
            <w:pPr>
              <w:pStyle w:val="TAL"/>
              <w:rPr>
                <w:rFonts w:cs="Arial"/>
                <w:szCs w:val="18"/>
              </w:rPr>
            </w:pPr>
            <w:r w:rsidRPr="00690A26">
              <w:rPr>
                <w:rFonts w:cs="Arial"/>
                <w:szCs w:val="18"/>
              </w:rPr>
              <w:t>Write-Only: true</w:t>
            </w:r>
          </w:p>
        </w:tc>
      </w:tr>
      <w:tr w:rsidR="00986A0D" w:rsidRPr="00690A26" w14:paraId="371E4D05"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CF8" w14:textId="77777777" w:rsidR="00986A0D" w:rsidRPr="00690A26" w:rsidRDefault="00986A0D" w:rsidP="00735453">
            <w:pPr>
              <w:pStyle w:val="TAL"/>
            </w:pPr>
            <w:bookmarkStart w:id="6" w:name="_Hlk2599001"/>
            <w:proofErr w:type="spellStart"/>
            <w:r w:rsidRPr="00690A26">
              <w:t>nfProfileChangesInd</w:t>
            </w:r>
            <w:bookmarkEnd w:id="6"/>
            <w:proofErr w:type="spellEnd"/>
          </w:p>
        </w:tc>
        <w:tc>
          <w:tcPr>
            <w:tcW w:w="1559" w:type="dxa"/>
            <w:tcBorders>
              <w:top w:val="single" w:sz="4" w:space="0" w:color="auto"/>
              <w:left w:val="single" w:sz="4" w:space="0" w:color="auto"/>
              <w:bottom w:val="single" w:sz="4" w:space="0" w:color="auto"/>
              <w:right w:val="single" w:sz="4" w:space="0" w:color="auto"/>
            </w:tcBorders>
          </w:tcPr>
          <w:p w14:paraId="371E4CF9" w14:textId="77777777" w:rsidR="00986A0D" w:rsidRPr="00690A26" w:rsidRDefault="00986A0D" w:rsidP="00735453">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1E4CFA"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CFB"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CFC" w14:textId="77777777" w:rsidR="00986A0D" w:rsidRPr="00690A26" w:rsidRDefault="00986A0D" w:rsidP="00735453">
            <w:pPr>
              <w:pStyle w:val="TAL"/>
              <w:rPr>
                <w:rFonts w:cs="Arial"/>
                <w:szCs w:val="18"/>
              </w:rPr>
            </w:pPr>
            <w:r w:rsidRPr="00690A26">
              <w:rPr>
                <w:rFonts w:cs="Arial"/>
                <w:szCs w:val="18"/>
              </w:rPr>
              <w:t>NF Profile Changes Indicator.</w:t>
            </w:r>
          </w:p>
          <w:p w14:paraId="371E4CFD" w14:textId="77777777" w:rsidR="00986A0D" w:rsidRPr="00690A26" w:rsidRDefault="00986A0D" w:rsidP="00735453">
            <w:pPr>
              <w:pStyle w:val="TAL"/>
              <w:rPr>
                <w:rFonts w:cs="Arial"/>
                <w:szCs w:val="18"/>
              </w:rPr>
            </w:pPr>
            <w:r w:rsidRPr="00690A26">
              <w:rPr>
                <w:rFonts w:cs="Arial"/>
                <w:szCs w:val="18"/>
              </w:rPr>
              <w:t>See Annex B.</w:t>
            </w:r>
          </w:p>
          <w:p w14:paraId="371E4CFE" w14:textId="77777777" w:rsidR="00986A0D" w:rsidRPr="00690A26" w:rsidRDefault="00986A0D" w:rsidP="00735453">
            <w:pPr>
              <w:pStyle w:val="TAL"/>
              <w:rPr>
                <w:rFonts w:cs="Arial"/>
                <w:szCs w:val="18"/>
              </w:rPr>
            </w:pPr>
          </w:p>
          <w:p w14:paraId="371E4CFF" w14:textId="77777777" w:rsidR="00986A0D" w:rsidRPr="00690A26" w:rsidRDefault="00986A0D" w:rsidP="00735453">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371E4D00" w14:textId="77777777" w:rsidR="00986A0D" w:rsidRPr="00690A26" w:rsidRDefault="00986A0D" w:rsidP="00735453">
            <w:pPr>
              <w:pStyle w:val="TAL"/>
              <w:rPr>
                <w:rFonts w:cs="Arial"/>
                <w:szCs w:val="18"/>
              </w:rPr>
            </w:pPr>
          </w:p>
          <w:p w14:paraId="371E4D01" w14:textId="77777777" w:rsidR="00986A0D" w:rsidRPr="00690A26" w:rsidRDefault="00986A0D" w:rsidP="00735453">
            <w:pPr>
              <w:pStyle w:val="TAL"/>
              <w:rPr>
                <w:rFonts w:cs="Arial"/>
                <w:szCs w:val="18"/>
              </w:rPr>
            </w:pPr>
            <w:r w:rsidRPr="00690A26">
              <w:rPr>
                <w:rFonts w:cs="Arial"/>
                <w:szCs w:val="18"/>
              </w:rPr>
              <w:t>true: the NF Profile contains NF Profile changes.</w:t>
            </w:r>
          </w:p>
          <w:p w14:paraId="371E4D02" w14:textId="77777777" w:rsidR="00986A0D" w:rsidRPr="00690A26" w:rsidRDefault="00986A0D" w:rsidP="00735453">
            <w:pPr>
              <w:pStyle w:val="TAL"/>
              <w:rPr>
                <w:rFonts w:cs="Arial"/>
                <w:szCs w:val="18"/>
              </w:rPr>
            </w:pPr>
            <w:r w:rsidRPr="00690A26">
              <w:rPr>
                <w:rFonts w:cs="Arial"/>
                <w:szCs w:val="18"/>
              </w:rPr>
              <w:t>false (default): complete NF Profile.</w:t>
            </w:r>
          </w:p>
          <w:p w14:paraId="371E4D03" w14:textId="77777777" w:rsidR="00986A0D" w:rsidRPr="00690A26" w:rsidRDefault="00986A0D" w:rsidP="00735453">
            <w:pPr>
              <w:pStyle w:val="TAL"/>
              <w:rPr>
                <w:rFonts w:cs="Arial"/>
                <w:szCs w:val="18"/>
              </w:rPr>
            </w:pPr>
          </w:p>
          <w:p w14:paraId="371E4D04" w14:textId="77777777" w:rsidR="00986A0D" w:rsidRPr="00690A26" w:rsidRDefault="00986A0D" w:rsidP="00735453">
            <w:pPr>
              <w:pStyle w:val="TAL"/>
              <w:rPr>
                <w:rFonts w:cs="Arial"/>
                <w:szCs w:val="18"/>
              </w:rPr>
            </w:pPr>
            <w:r w:rsidRPr="00690A26">
              <w:rPr>
                <w:rFonts w:cs="Arial"/>
                <w:szCs w:val="18"/>
              </w:rPr>
              <w:t>Read-Only: true</w:t>
            </w:r>
          </w:p>
        </w:tc>
      </w:tr>
      <w:tr w:rsidR="00986A0D" w:rsidRPr="00690A26" w14:paraId="371E4D0D"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06" w14:textId="77777777" w:rsidR="00986A0D" w:rsidRPr="00690A26" w:rsidRDefault="00986A0D" w:rsidP="00735453">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07" w14:textId="77777777" w:rsidR="00986A0D" w:rsidRPr="00690A26" w:rsidRDefault="00986A0D" w:rsidP="00735453">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D08"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09" w14:textId="77777777" w:rsidR="00986A0D" w:rsidRPr="00690A26"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D0A" w14:textId="77777777" w:rsidR="00986A0D" w:rsidRPr="00690A26" w:rsidRDefault="00986A0D" w:rsidP="00735453">
            <w:pPr>
              <w:pStyle w:val="TAL"/>
              <w:rPr>
                <w:rFonts w:cs="Arial"/>
                <w:szCs w:val="18"/>
              </w:rPr>
            </w:pPr>
            <w:r w:rsidRPr="00690A26">
              <w:rPr>
                <w:rFonts w:cs="Arial"/>
                <w:szCs w:val="18"/>
              </w:rPr>
              <w:t>Notification endpoints for different notification types.</w:t>
            </w:r>
          </w:p>
          <w:p w14:paraId="371E4D0B" w14:textId="77777777" w:rsidR="00986A0D" w:rsidRPr="00690A26" w:rsidRDefault="00986A0D" w:rsidP="00735453">
            <w:pPr>
              <w:pStyle w:val="TAL"/>
              <w:rPr>
                <w:rFonts w:cs="Arial"/>
                <w:szCs w:val="18"/>
              </w:rPr>
            </w:pPr>
            <w:r w:rsidRPr="00690A26">
              <w:rPr>
                <w:rFonts w:cs="Arial"/>
                <w:szCs w:val="18"/>
              </w:rPr>
              <w:t>(NOTE 10)</w:t>
            </w:r>
          </w:p>
          <w:p w14:paraId="371E4D0C" w14:textId="77777777" w:rsidR="00986A0D" w:rsidRPr="00690A26" w:rsidRDefault="00986A0D" w:rsidP="00735453">
            <w:pPr>
              <w:pStyle w:val="TAL"/>
              <w:rPr>
                <w:rFonts w:cs="Arial"/>
                <w:szCs w:val="18"/>
              </w:rPr>
            </w:pPr>
          </w:p>
        </w:tc>
      </w:tr>
      <w:tr w:rsidR="00986A0D" w:rsidRPr="00690A26" w14:paraId="371E4D13"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0E" w14:textId="77777777" w:rsidR="00986A0D" w:rsidRPr="00690A26" w:rsidRDefault="00986A0D" w:rsidP="00735453">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0F" w14:textId="77777777" w:rsidR="00986A0D" w:rsidRPr="00690A26" w:rsidRDefault="00986A0D" w:rsidP="00735453">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D10"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11"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D12" w14:textId="77777777" w:rsidR="00986A0D" w:rsidRPr="00690A26" w:rsidRDefault="00986A0D" w:rsidP="00735453">
            <w:pPr>
              <w:pStyle w:val="TAL"/>
              <w:rPr>
                <w:rFonts w:cs="Arial"/>
                <w:szCs w:val="18"/>
              </w:rPr>
            </w:pPr>
            <w:r w:rsidRPr="00690A26">
              <w:rPr>
                <w:rFonts w:cs="Arial"/>
                <w:szCs w:val="18"/>
              </w:rPr>
              <w:t>Specific data for the LMF</w:t>
            </w:r>
          </w:p>
        </w:tc>
      </w:tr>
      <w:tr w:rsidR="00986A0D" w:rsidRPr="00690A26" w14:paraId="371E4D19"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14" w14:textId="77777777" w:rsidR="00986A0D" w:rsidRPr="00690A26" w:rsidRDefault="00986A0D" w:rsidP="00735453">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15" w14:textId="77777777" w:rsidR="00986A0D" w:rsidRPr="00690A26" w:rsidRDefault="00986A0D" w:rsidP="00735453">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D16"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17" w14:textId="77777777" w:rsidR="00986A0D" w:rsidRPr="00690A26" w:rsidRDefault="00986A0D"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D18" w14:textId="77777777" w:rsidR="00986A0D" w:rsidRPr="00690A26" w:rsidRDefault="00986A0D" w:rsidP="00735453">
            <w:pPr>
              <w:pStyle w:val="TAL"/>
              <w:rPr>
                <w:rFonts w:cs="Arial"/>
                <w:szCs w:val="18"/>
              </w:rPr>
            </w:pPr>
            <w:r w:rsidRPr="00690A26">
              <w:rPr>
                <w:rFonts w:cs="Arial"/>
                <w:szCs w:val="18"/>
              </w:rPr>
              <w:t>Specific data for the GMLC</w:t>
            </w:r>
          </w:p>
        </w:tc>
      </w:tr>
      <w:tr w:rsidR="00986A0D" w:rsidRPr="00690A26" w14:paraId="371E4D20"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1A" w14:textId="77777777" w:rsidR="00986A0D" w:rsidRPr="00690A26" w:rsidRDefault="00986A0D" w:rsidP="00735453">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1B" w14:textId="77777777" w:rsidR="00986A0D" w:rsidRPr="00690A26" w:rsidRDefault="00986A0D" w:rsidP="00735453">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D1C" w14:textId="77777777" w:rsidR="00986A0D" w:rsidRPr="00690A26" w:rsidRDefault="00986A0D"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1D" w14:textId="77777777" w:rsidR="00986A0D" w:rsidRPr="00690A26" w:rsidRDefault="00986A0D"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D1E" w14:textId="77777777" w:rsidR="00986A0D" w:rsidRPr="00690A26" w:rsidRDefault="00986A0D" w:rsidP="00735453">
            <w:pPr>
              <w:pStyle w:val="TAL"/>
            </w:pPr>
            <w:r w:rsidRPr="00690A26">
              <w:rPr>
                <w:rFonts w:cs="Arial"/>
                <w:szCs w:val="18"/>
              </w:rPr>
              <w:t xml:space="preserve">NF Set ID defined in clause 28.10 of </w:t>
            </w:r>
            <w:r w:rsidRPr="00690A26">
              <w:t>3GPP TS 23.003 [12].</w:t>
            </w:r>
          </w:p>
          <w:p w14:paraId="371E4D1F" w14:textId="77777777" w:rsidR="00986A0D" w:rsidRPr="00690A26" w:rsidRDefault="00986A0D" w:rsidP="00735453">
            <w:pPr>
              <w:pStyle w:val="TAL"/>
              <w:rPr>
                <w:rFonts w:cs="Arial"/>
                <w:szCs w:val="18"/>
              </w:rPr>
            </w:pPr>
            <w:r w:rsidRPr="00690A26">
              <w:t xml:space="preserve">At most one NF Set ID shall be indicated per PLMN of the NF.  </w:t>
            </w:r>
          </w:p>
        </w:tc>
      </w:tr>
      <w:tr w:rsidR="00986A0D" w:rsidRPr="00690A26" w14:paraId="371E4D28"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21" w14:textId="77777777" w:rsidR="00986A0D" w:rsidRPr="00690A26" w:rsidRDefault="00986A0D" w:rsidP="00735453">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22" w14:textId="77777777" w:rsidR="00986A0D" w:rsidRPr="00690A26" w:rsidRDefault="00986A0D" w:rsidP="00735453">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71E4D23" w14:textId="77777777" w:rsidR="00986A0D" w:rsidRPr="00690A26" w:rsidRDefault="00986A0D"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D24" w14:textId="77777777" w:rsidR="00986A0D" w:rsidRPr="00690A26" w:rsidRDefault="00986A0D"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D25" w14:textId="77777777" w:rsidR="00986A0D" w:rsidRPr="00690A26" w:rsidRDefault="00986A0D" w:rsidP="00735453">
            <w:pPr>
              <w:pStyle w:val="TAL"/>
              <w:rPr>
                <w:rFonts w:cs="Arial"/>
                <w:szCs w:val="18"/>
                <w:lang w:eastAsia="zh-CN"/>
              </w:rPr>
            </w:pPr>
            <w:r w:rsidRPr="00690A26">
              <w:rPr>
                <w:rFonts w:cs="Arial" w:hint="eastAsia"/>
                <w:szCs w:val="18"/>
                <w:lang w:eastAsia="zh-CN"/>
              </w:rPr>
              <w:t xml:space="preserve">The served area(s) of the NF instance. </w:t>
            </w:r>
          </w:p>
          <w:p w14:paraId="371E4D26" w14:textId="77777777" w:rsidR="00986A0D" w:rsidRPr="00690A26" w:rsidRDefault="00986A0D" w:rsidP="00735453">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 </w:t>
            </w:r>
          </w:p>
          <w:p w14:paraId="371E4D27" w14:textId="77777777" w:rsidR="00986A0D" w:rsidRPr="00690A26" w:rsidRDefault="00986A0D" w:rsidP="00735453">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4949D3" w:rsidRPr="00690A26" w14:paraId="371E4D30" w14:textId="77777777" w:rsidTr="00D308FD">
        <w:trPr>
          <w:jc w:val="center"/>
          <w:ins w:id="7" w:author="Giorgi Gulbani" w:date="2020-01-24T12:46:00Z"/>
        </w:trPr>
        <w:tc>
          <w:tcPr>
            <w:tcW w:w="2090" w:type="dxa"/>
            <w:tcBorders>
              <w:top w:val="single" w:sz="4" w:space="0" w:color="auto"/>
              <w:left w:val="single" w:sz="4" w:space="0" w:color="auto"/>
              <w:bottom w:val="single" w:sz="4" w:space="0" w:color="auto"/>
              <w:right w:val="single" w:sz="4" w:space="0" w:color="auto"/>
            </w:tcBorders>
          </w:tcPr>
          <w:p w14:paraId="371E4D29" w14:textId="3924D4FF" w:rsidR="004949D3" w:rsidRPr="00690A26" w:rsidRDefault="004949D3" w:rsidP="00D308FD">
            <w:pPr>
              <w:pStyle w:val="TAL"/>
              <w:rPr>
                <w:ins w:id="8" w:author="Giorgi Gulbani" w:date="2020-01-24T12:46:00Z"/>
                <w:lang w:eastAsia="zh-CN"/>
              </w:rPr>
            </w:pPr>
            <w:proofErr w:type="spellStart"/>
            <w:ins w:id="9" w:author="Giorgi Gulbani" w:date="2020-01-24T12:46:00Z">
              <w:r>
                <w:rPr>
                  <w:lang w:eastAsia="zh-CN"/>
                </w:rPr>
                <w:t>lcH</w:t>
              </w:r>
            </w:ins>
            <w:ins w:id="10" w:author="Bruno Landais" w:date="2020-02-04T13:32:00Z">
              <w:r w:rsidR="002967D8">
                <w:rPr>
                  <w:lang w:eastAsia="zh-CN"/>
                </w:rPr>
                <w:t>S</w:t>
              </w:r>
            </w:ins>
            <w:ins w:id="11" w:author="Giorgi Gulbani" w:date="2020-01-24T12:46:00Z">
              <w:r>
                <w:rPr>
                  <w:lang w:eastAsia="zh-CN"/>
                </w:rPr>
                <w:t>upport</w:t>
              </w:r>
            </w:ins>
            <w:ins w:id="12" w:author="Giorgi Gulbani" w:date="2020-01-24T12:47:00Z">
              <w:r>
                <w:rPr>
                  <w:lang w:eastAsia="zh-CN"/>
                </w:rPr>
                <w: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71E4D2A" w14:textId="77777777" w:rsidR="004949D3" w:rsidRPr="00690A26" w:rsidRDefault="004949D3" w:rsidP="00D308FD">
            <w:pPr>
              <w:pStyle w:val="TAL"/>
              <w:rPr>
                <w:ins w:id="13" w:author="Giorgi Gulbani" w:date="2020-01-24T12:46:00Z"/>
                <w:lang w:eastAsia="zh-CN"/>
              </w:rPr>
            </w:pPr>
            <w:proofErr w:type="spellStart"/>
            <w:ins w:id="14" w:author="Giorgi Gulbani" w:date="2020-01-24T12:46: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71E4D2B" w14:textId="77777777" w:rsidR="004949D3" w:rsidRPr="00690A26" w:rsidRDefault="004949D3" w:rsidP="00D308FD">
            <w:pPr>
              <w:pStyle w:val="TAC"/>
              <w:rPr>
                <w:ins w:id="15" w:author="Giorgi Gulbani" w:date="2020-01-24T12:46:00Z"/>
                <w:lang w:eastAsia="zh-CN"/>
              </w:rPr>
            </w:pPr>
            <w:ins w:id="16" w:author="Giorgi Gulbani" w:date="2020-01-24T12:4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71E4D2C" w14:textId="77777777" w:rsidR="004949D3" w:rsidRPr="00690A26" w:rsidRDefault="004949D3" w:rsidP="00D308FD">
            <w:pPr>
              <w:pStyle w:val="TAL"/>
              <w:rPr>
                <w:ins w:id="17" w:author="Giorgi Gulbani" w:date="2020-01-24T12:46:00Z"/>
                <w:lang w:eastAsia="zh-CN"/>
              </w:rPr>
            </w:pPr>
            <w:ins w:id="18" w:author="Giorgi Gulbani" w:date="2020-01-24T12:4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71E4D2D" w14:textId="4C0CF765" w:rsidR="004949D3" w:rsidRDefault="00FD2378" w:rsidP="00FD2378">
            <w:pPr>
              <w:pStyle w:val="TAL"/>
              <w:rPr>
                <w:ins w:id="19" w:author="Giorgi Gulbani" w:date="2020-01-24T12:50:00Z"/>
              </w:rPr>
            </w:pPr>
            <w:ins w:id="20" w:author="Giorgi Gulbani" w:date="2020-01-24T12:47:00Z">
              <w:r>
                <w:rPr>
                  <w:rFonts w:cs="Arial"/>
                  <w:szCs w:val="18"/>
                  <w:lang w:eastAsia="zh-CN"/>
                </w:rPr>
                <w:t xml:space="preserve">This IE indicates </w:t>
              </w:r>
            </w:ins>
            <w:ins w:id="21" w:author="Bruno Landais" w:date="2020-02-04T13:36:00Z">
              <w:r w:rsidR="002967D8">
                <w:rPr>
                  <w:rFonts w:cs="Arial"/>
                  <w:szCs w:val="18"/>
                  <w:lang w:eastAsia="zh-CN"/>
                </w:rPr>
                <w:t xml:space="preserve">whether the NF </w:t>
              </w:r>
            </w:ins>
            <w:ins w:id="22" w:author="Giorgi Gulbani" w:date="2020-01-24T12:47:00Z">
              <w:r>
                <w:rPr>
                  <w:rFonts w:cs="Arial"/>
                  <w:szCs w:val="18"/>
                  <w:lang w:eastAsia="zh-CN"/>
                </w:rPr>
                <w:t>support</w:t>
              </w:r>
            </w:ins>
            <w:ins w:id="23" w:author="Bruno Landais" w:date="2020-02-04T13:36:00Z">
              <w:r w:rsidR="002967D8">
                <w:rPr>
                  <w:rFonts w:cs="Arial"/>
                  <w:szCs w:val="18"/>
                  <w:lang w:eastAsia="zh-CN"/>
                </w:rPr>
                <w:t>s</w:t>
              </w:r>
            </w:ins>
            <w:ins w:id="24" w:author="Giorgi Gulbani" w:date="2020-01-24T12:47:00Z">
              <w:r>
                <w:rPr>
                  <w:rFonts w:cs="Arial"/>
                  <w:szCs w:val="18"/>
                  <w:lang w:eastAsia="zh-CN"/>
                </w:rPr>
                <w:t xml:space="preserve"> </w:t>
              </w:r>
            </w:ins>
            <w:ins w:id="25" w:author="Giorgi Gulbani" w:date="2020-01-24T12:49:00Z">
              <w:r>
                <w:t xml:space="preserve">Load Control based on LCI Header (see </w:t>
              </w:r>
            </w:ins>
            <w:ins w:id="26" w:author="Bruno Landais" w:date="2020-02-04T13:33:00Z">
              <w:r w:rsidR="002967D8">
                <w:t xml:space="preserve">clause </w:t>
              </w:r>
            </w:ins>
            <w:ins w:id="27" w:author="Bruno Landais" w:date="2020-02-04T13:34:00Z">
              <w:r w:rsidR="002967D8">
                <w:t xml:space="preserve">6.3 of </w:t>
              </w:r>
            </w:ins>
            <w:ins w:id="28" w:author="Giorgi Gulbani" w:date="2020-01-24T12:49:00Z">
              <w:r>
                <w:t>3GPP TS 29.500 [</w:t>
              </w:r>
            </w:ins>
            <w:ins w:id="29" w:author="Giorgi Gulbani" w:date="2020-01-24T12:50:00Z">
              <w:r>
                <w:t>4</w:t>
              </w:r>
            </w:ins>
            <w:ins w:id="30" w:author="Giorgi Gulbani" w:date="2020-01-24T12:49:00Z">
              <w:r>
                <w:t>])</w:t>
              </w:r>
            </w:ins>
            <w:ins w:id="31" w:author="Giorgi Gulbani" w:date="2020-01-24T12:50:00Z">
              <w:r>
                <w:t>.</w:t>
              </w:r>
            </w:ins>
          </w:p>
          <w:p w14:paraId="371E4D2E" w14:textId="287BCB17" w:rsidR="00FD2378" w:rsidRDefault="00FD2378" w:rsidP="00FD2378">
            <w:pPr>
              <w:pStyle w:val="TAL"/>
              <w:rPr>
                <w:ins w:id="32" w:author="Giorgi Gulbani" w:date="2020-01-24T12:52:00Z"/>
                <w:rFonts w:cs="Arial"/>
                <w:szCs w:val="18"/>
              </w:rPr>
            </w:pPr>
            <w:ins w:id="33" w:author="Giorgi Gulbani" w:date="2020-01-24T12:54:00Z">
              <w:r>
                <w:tab/>
              </w:r>
            </w:ins>
            <w:ins w:id="34" w:author="Giorgi Gulbani" w:date="2020-01-24T12:51:00Z">
              <w:r>
                <w:rPr>
                  <w:lang w:eastAsia="zh-CN"/>
                </w:rPr>
                <w:t xml:space="preserve">- </w:t>
              </w:r>
              <w:proofErr w:type="gramStart"/>
              <w:r>
                <w:rPr>
                  <w:lang w:eastAsia="zh-CN"/>
                </w:rPr>
                <w:t>true</w:t>
              </w:r>
              <w:proofErr w:type="gramEnd"/>
              <w:r>
                <w:rPr>
                  <w:lang w:eastAsia="zh-CN"/>
                </w:rPr>
                <w:t xml:space="preserve">: </w:t>
              </w:r>
            </w:ins>
            <w:ins w:id="35" w:author="Bruno Landais" w:date="2020-02-04T13:35:00Z">
              <w:r w:rsidR="002967D8">
                <w:rPr>
                  <w:rFonts w:cs="Arial"/>
                  <w:szCs w:val="18"/>
                </w:rPr>
                <w:t>the NF</w:t>
              </w:r>
            </w:ins>
            <w:ins w:id="36" w:author="Giorgi Gulbani" w:date="2020-01-24T12:51:00Z">
              <w:r w:rsidRPr="00690A26">
                <w:rPr>
                  <w:rFonts w:cs="Arial"/>
                  <w:szCs w:val="18"/>
                </w:rPr>
                <w:t xml:space="preserve"> supports</w:t>
              </w:r>
              <w:r>
                <w:rPr>
                  <w:rFonts w:cs="Arial"/>
                  <w:szCs w:val="18"/>
                </w:rPr>
                <w:t xml:space="preserve"> </w:t>
              </w:r>
              <w:r w:rsidR="00D308FD">
                <w:rPr>
                  <w:rFonts w:cs="Arial"/>
                  <w:szCs w:val="18"/>
                </w:rPr>
                <w:t>the feature</w:t>
              </w:r>
            </w:ins>
            <w:ins w:id="37" w:author="Giorgi Gulbani" w:date="2020-01-24T12:52:00Z">
              <w:r>
                <w:rPr>
                  <w:rFonts w:cs="Arial"/>
                  <w:szCs w:val="18"/>
                </w:rPr>
                <w:t>.</w:t>
              </w:r>
            </w:ins>
          </w:p>
          <w:p w14:paraId="371E4D2F" w14:textId="0405C5A1" w:rsidR="00FD2378" w:rsidRPr="00690A26" w:rsidRDefault="00FD2378" w:rsidP="00D308FD">
            <w:pPr>
              <w:pStyle w:val="TAL"/>
              <w:rPr>
                <w:ins w:id="38" w:author="Giorgi Gulbani" w:date="2020-01-24T12:46:00Z"/>
                <w:lang w:eastAsia="zh-CN"/>
              </w:rPr>
            </w:pPr>
            <w:ins w:id="39" w:author="Giorgi Gulbani" w:date="2020-01-24T12:54:00Z">
              <w:r>
                <w:tab/>
              </w:r>
            </w:ins>
            <w:ins w:id="40" w:author="Giorgi Gulbani" w:date="2020-01-24T12:52:00Z">
              <w:r>
                <w:rPr>
                  <w:lang w:eastAsia="zh-CN"/>
                </w:rPr>
                <w:t xml:space="preserve">- </w:t>
              </w:r>
              <w:proofErr w:type="gramStart"/>
              <w:r>
                <w:rPr>
                  <w:lang w:eastAsia="zh-CN"/>
                </w:rPr>
                <w:t>false</w:t>
              </w:r>
              <w:proofErr w:type="gramEnd"/>
              <w:r>
                <w:rPr>
                  <w:lang w:eastAsia="zh-CN"/>
                </w:rPr>
                <w:t xml:space="preserve"> (default): </w:t>
              </w:r>
            </w:ins>
            <w:ins w:id="41" w:author="Bruno Landais" w:date="2020-02-04T13:35:00Z">
              <w:r w:rsidR="002967D8">
                <w:rPr>
                  <w:rFonts w:cs="Arial"/>
                  <w:szCs w:val="18"/>
                </w:rPr>
                <w:t>the NF</w:t>
              </w:r>
            </w:ins>
            <w:ins w:id="42" w:author="Giorgi Gulbani" w:date="2020-01-24T12:52:00Z">
              <w:r w:rsidRPr="00690A26">
                <w:rPr>
                  <w:rFonts w:cs="Arial"/>
                  <w:szCs w:val="18"/>
                </w:rPr>
                <w:t xml:space="preserve"> </w:t>
              </w:r>
              <w:r>
                <w:rPr>
                  <w:rFonts w:cs="Arial"/>
                  <w:szCs w:val="18"/>
                </w:rPr>
                <w:t xml:space="preserve">does not support </w:t>
              </w:r>
            </w:ins>
            <w:ins w:id="43" w:author="Giorgi Gulbani" w:date="2020-01-29T18:13:00Z">
              <w:r w:rsidR="00D308FD">
                <w:rPr>
                  <w:rFonts w:cs="Arial"/>
                  <w:szCs w:val="18"/>
                </w:rPr>
                <w:t xml:space="preserve">the </w:t>
              </w:r>
            </w:ins>
            <w:ins w:id="44" w:author="Giorgi Gulbani" w:date="2020-01-24T12:54:00Z">
              <w:r w:rsidR="00EF295A">
                <w:tab/>
              </w:r>
            </w:ins>
            <w:ins w:id="45" w:author="Giorgi Gulbani" w:date="2020-01-29T18:13:00Z">
              <w:r w:rsidR="00D308FD">
                <w:rPr>
                  <w:rFonts w:cs="Arial"/>
                  <w:szCs w:val="18"/>
                </w:rPr>
                <w:t>feature</w:t>
              </w:r>
            </w:ins>
            <w:ins w:id="46" w:author="Giorgi Gulbani" w:date="2020-01-24T12:52:00Z">
              <w:r>
                <w:rPr>
                  <w:rFonts w:cs="Arial"/>
                  <w:szCs w:val="18"/>
                </w:rPr>
                <w:t>.</w:t>
              </w:r>
            </w:ins>
          </w:p>
        </w:tc>
      </w:tr>
      <w:tr w:rsidR="004949D3" w:rsidRPr="00690A26" w14:paraId="371E4D38" w14:textId="77777777" w:rsidTr="00735453">
        <w:trPr>
          <w:jc w:val="center"/>
          <w:ins w:id="47" w:author="Giorgi Gulbani" w:date="2020-01-24T12:45:00Z"/>
        </w:trPr>
        <w:tc>
          <w:tcPr>
            <w:tcW w:w="2090" w:type="dxa"/>
            <w:tcBorders>
              <w:top w:val="single" w:sz="4" w:space="0" w:color="auto"/>
              <w:left w:val="single" w:sz="4" w:space="0" w:color="auto"/>
              <w:bottom w:val="single" w:sz="4" w:space="0" w:color="auto"/>
              <w:right w:val="single" w:sz="4" w:space="0" w:color="auto"/>
            </w:tcBorders>
          </w:tcPr>
          <w:p w14:paraId="371E4D31" w14:textId="004E30A2" w:rsidR="004949D3" w:rsidRPr="00690A26" w:rsidRDefault="004949D3" w:rsidP="004949D3">
            <w:pPr>
              <w:pStyle w:val="TAL"/>
              <w:rPr>
                <w:ins w:id="48" w:author="Giorgi Gulbani" w:date="2020-01-24T12:45:00Z"/>
                <w:lang w:eastAsia="zh-CN"/>
              </w:rPr>
            </w:pPr>
            <w:proofErr w:type="spellStart"/>
            <w:ins w:id="49" w:author="Giorgi Gulbani" w:date="2020-01-24T12:46:00Z">
              <w:r>
                <w:rPr>
                  <w:lang w:eastAsia="zh-CN"/>
                </w:rPr>
                <w:t>o</w:t>
              </w:r>
            </w:ins>
            <w:ins w:id="50" w:author="Giorgi Gulbani" w:date="2020-01-24T12:45:00Z">
              <w:r>
                <w:rPr>
                  <w:lang w:eastAsia="zh-CN"/>
                </w:rPr>
                <w:t>l</w:t>
              </w:r>
            </w:ins>
            <w:ins w:id="51" w:author="Giorgi Gulbani" w:date="2020-01-24T12:46:00Z">
              <w:r>
                <w:rPr>
                  <w:lang w:eastAsia="zh-CN"/>
                </w:rPr>
                <w:t>c</w:t>
              </w:r>
            </w:ins>
            <w:ins w:id="52" w:author="Giorgi Gulbani" w:date="2020-01-24T12:45:00Z">
              <w:r>
                <w:rPr>
                  <w:lang w:eastAsia="zh-CN"/>
                </w:rPr>
                <w:t>H</w:t>
              </w:r>
            </w:ins>
            <w:ins w:id="53" w:author="Bruno Landais" w:date="2020-02-04T13:32:00Z">
              <w:r w:rsidR="002967D8">
                <w:rPr>
                  <w:lang w:eastAsia="zh-CN"/>
                </w:rPr>
                <w:t>S</w:t>
              </w:r>
            </w:ins>
            <w:ins w:id="54" w:author="Giorgi Gulbani" w:date="2020-01-24T12:46:00Z">
              <w:r>
                <w:rPr>
                  <w:lang w:eastAsia="zh-CN"/>
                </w:rPr>
                <w:t>upport</w:t>
              </w:r>
            </w:ins>
            <w:ins w:id="55" w:author="Giorgi Gulbani" w:date="2020-01-24T12:47:00Z">
              <w:r>
                <w:rPr>
                  <w:lang w:eastAsia="zh-CN"/>
                </w:rPr>
                <w: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71E4D32" w14:textId="77777777" w:rsidR="004949D3" w:rsidRPr="00690A26" w:rsidRDefault="004949D3" w:rsidP="00735453">
            <w:pPr>
              <w:pStyle w:val="TAL"/>
              <w:rPr>
                <w:ins w:id="56" w:author="Giorgi Gulbani" w:date="2020-01-24T12:45:00Z"/>
                <w:lang w:eastAsia="zh-CN"/>
              </w:rPr>
            </w:pPr>
            <w:proofErr w:type="spellStart"/>
            <w:ins w:id="57" w:author="Giorgi Gulbani" w:date="2020-01-24T12:46: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71E4D33" w14:textId="77777777" w:rsidR="004949D3" w:rsidRPr="00690A26" w:rsidRDefault="004949D3" w:rsidP="00735453">
            <w:pPr>
              <w:pStyle w:val="TAC"/>
              <w:rPr>
                <w:ins w:id="58" w:author="Giorgi Gulbani" w:date="2020-01-24T12:45:00Z"/>
                <w:lang w:eastAsia="zh-CN"/>
              </w:rPr>
            </w:pPr>
            <w:ins w:id="59" w:author="Giorgi Gulbani" w:date="2020-01-24T12:4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71E4D34" w14:textId="77777777" w:rsidR="004949D3" w:rsidRPr="00690A26" w:rsidRDefault="004949D3" w:rsidP="00735453">
            <w:pPr>
              <w:pStyle w:val="TAL"/>
              <w:rPr>
                <w:ins w:id="60" w:author="Giorgi Gulbani" w:date="2020-01-24T12:45:00Z"/>
                <w:lang w:eastAsia="zh-CN"/>
              </w:rPr>
            </w:pPr>
            <w:ins w:id="61" w:author="Giorgi Gulbani" w:date="2020-01-24T12:4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71E4D35" w14:textId="491CC6BB" w:rsidR="00FD2378" w:rsidRDefault="00FD2378" w:rsidP="00FD2378">
            <w:pPr>
              <w:pStyle w:val="TAL"/>
              <w:rPr>
                <w:ins w:id="62" w:author="Giorgi Gulbani" w:date="2020-01-24T12:54:00Z"/>
              </w:rPr>
            </w:pPr>
            <w:ins w:id="63" w:author="Giorgi Gulbani" w:date="2020-01-24T12:54:00Z">
              <w:r>
                <w:rPr>
                  <w:rFonts w:cs="Arial"/>
                  <w:szCs w:val="18"/>
                  <w:lang w:eastAsia="zh-CN"/>
                </w:rPr>
                <w:t xml:space="preserve">This IE indicates </w:t>
              </w:r>
            </w:ins>
            <w:ins w:id="64" w:author="Bruno Landais" w:date="2020-02-04T13:36:00Z">
              <w:r w:rsidR="002967D8">
                <w:rPr>
                  <w:rFonts w:cs="Arial"/>
                  <w:szCs w:val="18"/>
                  <w:lang w:eastAsia="zh-CN"/>
                </w:rPr>
                <w:t>whether the</w:t>
              </w:r>
            </w:ins>
            <w:ins w:id="65" w:author="Bruno Landais" w:date="2020-02-04T13:37:00Z">
              <w:r w:rsidR="002967D8">
                <w:rPr>
                  <w:rFonts w:cs="Arial"/>
                  <w:szCs w:val="18"/>
                  <w:lang w:eastAsia="zh-CN"/>
                </w:rPr>
                <w:t xml:space="preserve"> NF </w:t>
              </w:r>
            </w:ins>
            <w:ins w:id="66" w:author="Giorgi Gulbani" w:date="2020-01-24T12:54:00Z">
              <w:r>
                <w:rPr>
                  <w:rFonts w:cs="Arial"/>
                  <w:szCs w:val="18"/>
                  <w:lang w:eastAsia="zh-CN"/>
                </w:rPr>
                <w:t>support</w:t>
              </w:r>
            </w:ins>
            <w:ins w:id="67" w:author="Bruno Landais" w:date="2020-02-04T13:37:00Z">
              <w:r w:rsidR="002967D8">
                <w:rPr>
                  <w:rFonts w:cs="Arial"/>
                  <w:szCs w:val="18"/>
                  <w:lang w:eastAsia="zh-CN"/>
                </w:rPr>
                <w:t>s</w:t>
              </w:r>
            </w:ins>
            <w:ins w:id="68" w:author="Giorgi Gulbani" w:date="2020-01-24T12:54:00Z">
              <w:r>
                <w:rPr>
                  <w:rFonts w:cs="Arial"/>
                  <w:szCs w:val="18"/>
                  <w:lang w:eastAsia="zh-CN"/>
                </w:rPr>
                <w:t xml:space="preserve"> Overl</w:t>
              </w:r>
              <w:r>
                <w:t xml:space="preserve">oad Control based on OCI Header (see </w:t>
              </w:r>
            </w:ins>
            <w:ins w:id="69" w:author="Bruno Landais" w:date="2020-02-04T13:37:00Z">
              <w:r w:rsidR="002967D8">
                <w:t xml:space="preserve">clause 6.4 of </w:t>
              </w:r>
            </w:ins>
            <w:ins w:id="70" w:author="Giorgi Gulbani" w:date="2020-01-24T12:54:00Z">
              <w:r>
                <w:t>3GPP TS 29.500 [4]).</w:t>
              </w:r>
            </w:ins>
          </w:p>
          <w:p w14:paraId="371E4D36" w14:textId="7000D0B1" w:rsidR="00FD2378" w:rsidRDefault="00FD2378" w:rsidP="00FD2378">
            <w:pPr>
              <w:pStyle w:val="TAL"/>
              <w:rPr>
                <w:ins w:id="71" w:author="Giorgi Gulbani" w:date="2020-01-24T12:54:00Z"/>
                <w:rFonts w:cs="Arial"/>
                <w:szCs w:val="18"/>
              </w:rPr>
            </w:pPr>
            <w:ins w:id="72" w:author="Giorgi Gulbani" w:date="2020-01-24T12:54:00Z">
              <w:r>
                <w:tab/>
              </w:r>
              <w:r>
                <w:rPr>
                  <w:lang w:eastAsia="zh-CN"/>
                </w:rPr>
                <w:t xml:space="preserve">- </w:t>
              </w:r>
              <w:proofErr w:type="gramStart"/>
              <w:r>
                <w:rPr>
                  <w:lang w:eastAsia="zh-CN"/>
                </w:rPr>
                <w:t>true</w:t>
              </w:r>
              <w:proofErr w:type="gramEnd"/>
              <w:r>
                <w:rPr>
                  <w:lang w:eastAsia="zh-CN"/>
                </w:rPr>
                <w:t xml:space="preserve">: </w:t>
              </w:r>
            </w:ins>
            <w:ins w:id="73" w:author="Bruno Landais" w:date="2020-02-04T13:38:00Z">
              <w:r w:rsidR="002967D8">
                <w:rPr>
                  <w:rFonts w:cs="Arial"/>
                  <w:szCs w:val="18"/>
                </w:rPr>
                <w:t xml:space="preserve">the </w:t>
              </w:r>
            </w:ins>
            <w:ins w:id="74" w:author="Bruno Landais" w:date="2020-02-04T13:37:00Z">
              <w:r w:rsidR="002967D8">
                <w:rPr>
                  <w:rFonts w:cs="Arial"/>
                  <w:szCs w:val="18"/>
                </w:rPr>
                <w:t>NF</w:t>
              </w:r>
            </w:ins>
            <w:ins w:id="75" w:author="Giorgi Gulbani" w:date="2020-01-24T12:54:00Z">
              <w:r w:rsidRPr="00690A26">
                <w:rPr>
                  <w:rFonts w:cs="Arial"/>
                  <w:szCs w:val="18"/>
                </w:rPr>
                <w:t xml:space="preserve"> supports</w:t>
              </w:r>
              <w:r>
                <w:rPr>
                  <w:rFonts w:cs="Arial"/>
                  <w:szCs w:val="18"/>
                </w:rPr>
                <w:t xml:space="preserve"> </w:t>
              </w:r>
            </w:ins>
            <w:ins w:id="76" w:author="Giorgi Gulbani" w:date="2020-01-29T18:13:00Z">
              <w:r w:rsidR="00D308FD">
                <w:rPr>
                  <w:rFonts w:cs="Arial"/>
                  <w:szCs w:val="18"/>
                </w:rPr>
                <w:t>the feature</w:t>
              </w:r>
            </w:ins>
            <w:ins w:id="77" w:author="Giorgi Gulbani" w:date="2020-01-24T12:54:00Z">
              <w:r>
                <w:rPr>
                  <w:rFonts w:cs="Arial"/>
                  <w:szCs w:val="18"/>
                </w:rPr>
                <w:t>.</w:t>
              </w:r>
            </w:ins>
          </w:p>
          <w:p w14:paraId="371E4D37" w14:textId="6C7B511B" w:rsidR="004949D3" w:rsidRPr="00690A26" w:rsidRDefault="00FD2378" w:rsidP="00D308FD">
            <w:pPr>
              <w:pStyle w:val="TAL"/>
              <w:rPr>
                <w:ins w:id="78" w:author="Giorgi Gulbani" w:date="2020-01-24T12:45:00Z"/>
                <w:rFonts w:cs="Arial"/>
                <w:szCs w:val="18"/>
                <w:lang w:eastAsia="zh-CN"/>
              </w:rPr>
            </w:pPr>
            <w:ins w:id="79" w:author="Giorgi Gulbani" w:date="2020-01-24T12:54:00Z">
              <w:r>
                <w:tab/>
              </w:r>
              <w:r>
                <w:rPr>
                  <w:lang w:eastAsia="zh-CN"/>
                </w:rPr>
                <w:t xml:space="preserve">- </w:t>
              </w:r>
              <w:proofErr w:type="gramStart"/>
              <w:r>
                <w:rPr>
                  <w:lang w:eastAsia="zh-CN"/>
                </w:rPr>
                <w:t>false</w:t>
              </w:r>
              <w:proofErr w:type="gramEnd"/>
              <w:r>
                <w:rPr>
                  <w:lang w:eastAsia="zh-CN"/>
                </w:rPr>
                <w:t xml:space="preserve"> (default): </w:t>
              </w:r>
            </w:ins>
            <w:ins w:id="80" w:author="Bruno Landais" w:date="2020-02-04T13:38:00Z">
              <w:r w:rsidR="002967D8">
                <w:rPr>
                  <w:rFonts w:cs="Arial"/>
                  <w:szCs w:val="18"/>
                </w:rPr>
                <w:t>the</w:t>
              </w:r>
            </w:ins>
            <w:ins w:id="81" w:author="Giorgi Gulbani" w:date="2020-01-24T12:54:00Z">
              <w:r w:rsidRPr="00690A26">
                <w:rPr>
                  <w:rFonts w:cs="Arial"/>
                  <w:szCs w:val="18"/>
                </w:rPr>
                <w:t xml:space="preserve"> </w:t>
              </w:r>
            </w:ins>
            <w:ins w:id="82" w:author="Bruno Landais" w:date="2020-02-04T13:38:00Z">
              <w:r w:rsidR="002967D8">
                <w:rPr>
                  <w:rFonts w:cs="Arial"/>
                  <w:szCs w:val="18"/>
                </w:rPr>
                <w:t xml:space="preserve">NF </w:t>
              </w:r>
            </w:ins>
            <w:ins w:id="83" w:author="Giorgi Gulbani" w:date="2020-01-24T12:54:00Z">
              <w:r>
                <w:rPr>
                  <w:rFonts w:cs="Arial"/>
                  <w:szCs w:val="18"/>
                </w:rPr>
                <w:t xml:space="preserve">does not support </w:t>
              </w:r>
            </w:ins>
            <w:ins w:id="84" w:author="Giorgi Gulbani" w:date="2020-01-29T18:13:00Z">
              <w:r w:rsidR="00D308FD">
                <w:rPr>
                  <w:rFonts w:cs="Arial"/>
                  <w:szCs w:val="18"/>
                </w:rPr>
                <w:t xml:space="preserve">the </w:t>
              </w:r>
            </w:ins>
            <w:ins w:id="85" w:author="Giorgi Gulbani" w:date="2020-01-24T12:54:00Z">
              <w:r w:rsidR="00EF295A">
                <w:tab/>
              </w:r>
            </w:ins>
            <w:ins w:id="86" w:author="Giorgi Gulbani" w:date="2020-01-29T18:13:00Z">
              <w:r w:rsidR="00D308FD">
                <w:rPr>
                  <w:rFonts w:cs="Arial"/>
                  <w:szCs w:val="18"/>
                </w:rPr>
                <w:t>feature</w:t>
              </w:r>
            </w:ins>
            <w:ins w:id="87" w:author="Giorgi Gulbani" w:date="2020-01-24T12:54:00Z">
              <w:r>
                <w:rPr>
                  <w:rFonts w:cs="Arial"/>
                  <w:szCs w:val="18"/>
                </w:rPr>
                <w:t>.</w:t>
              </w:r>
            </w:ins>
          </w:p>
        </w:tc>
      </w:tr>
      <w:tr w:rsidR="00986A0D" w:rsidRPr="00690A26" w14:paraId="371E4D46" w14:textId="77777777" w:rsidTr="0073545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1E4D39" w14:textId="77777777" w:rsidR="00986A0D" w:rsidRPr="00690A26" w:rsidRDefault="00986A0D" w:rsidP="00735453">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71E4D3A" w14:textId="77777777" w:rsidR="00986A0D" w:rsidRPr="00690A26" w:rsidRDefault="00986A0D" w:rsidP="00735453">
            <w:pPr>
              <w:pStyle w:val="TAN"/>
            </w:pPr>
            <w:r w:rsidRPr="00690A26">
              <w:t>NOTE 2:</w:t>
            </w:r>
            <w:r w:rsidRPr="00690A26">
              <w:tab/>
              <w:t>If the type of Network Function is UPF, the addressing information is for the UPF N4 interface.</w:t>
            </w:r>
          </w:p>
          <w:p w14:paraId="371E4D3B" w14:textId="77777777" w:rsidR="00986A0D" w:rsidRPr="00690A26" w:rsidRDefault="00986A0D" w:rsidP="00735453">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371E4D3C" w14:textId="77777777" w:rsidR="00986A0D" w:rsidRPr="00690A26" w:rsidRDefault="00986A0D" w:rsidP="00735453">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71E4D3D" w14:textId="77777777" w:rsidR="00986A0D" w:rsidRPr="00690A26" w:rsidRDefault="00986A0D" w:rsidP="00735453">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23.527 [27].</w:t>
            </w:r>
          </w:p>
          <w:p w14:paraId="371E4D3E" w14:textId="77777777" w:rsidR="00986A0D" w:rsidRPr="00690A26" w:rsidRDefault="00986A0D" w:rsidP="00735453">
            <w:pPr>
              <w:pStyle w:val="TAN"/>
              <w:rPr>
                <w:rFonts w:cs="Arial"/>
                <w:szCs w:val="18"/>
              </w:rPr>
            </w:pPr>
            <w:r w:rsidRPr="00690A26">
              <w:t>NOTE 6:</w:t>
            </w:r>
            <w:r w:rsidRPr="00690A26">
              <w:tab/>
            </w:r>
            <w:bookmarkStart w:id="88"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88"/>
            <w:r w:rsidRPr="00690A26">
              <w:t xml:space="preserve">. </w:t>
            </w:r>
            <w:r w:rsidRPr="00690A26">
              <w:rPr>
                <w:rFonts w:cs="Arial"/>
                <w:szCs w:val="18"/>
              </w:rPr>
              <w:t>See clause 6.2 of 3GPP 23.527 [27].</w:t>
            </w:r>
          </w:p>
          <w:p w14:paraId="371E4D3F" w14:textId="77777777" w:rsidR="00986A0D" w:rsidRPr="00690A26" w:rsidRDefault="00986A0D" w:rsidP="00735453">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71E4D40" w14:textId="77777777" w:rsidR="00986A0D" w:rsidRPr="00690A26" w:rsidRDefault="00986A0D" w:rsidP="00735453">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71E4D41" w14:textId="77777777" w:rsidR="00986A0D" w:rsidRPr="00690A26" w:rsidRDefault="00986A0D" w:rsidP="00735453">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371E4D42" w14:textId="77777777" w:rsidR="00986A0D" w:rsidRPr="00690A26" w:rsidRDefault="00986A0D" w:rsidP="00735453">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371E4D43" w14:textId="77777777" w:rsidR="00986A0D" w:rsidRPr="00690A26" w:rsidRDefault="00986A0D" w:rsidP="00735453">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14:paraId="371E4D44" w14:textId="77777777" w:rsidR="00986A0D" w:rsidRPr="00690A26" w:rsidRDefault="00986A0D" w:rsidP="00735453">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p w14:paraId="371E4D45" w14:textId="77777777" w:rsidR="00986A0D" w:rsidRPr="00690A26" w:rsidRDefault="00986A0D" w:rsidP="00735453">
            <w:pPr>
              <w:pStyle w:val="TAN"/>
              <w:rPr>
                <w:rFonts w:cs="Arial"/>
                <w:szCs w:val="18"/>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tc>
      </w:tr>
    </w:tbl>
    <w:p w14:paraId="371E4D47" w14:textId="77777777" w:rsidR="00986A0D" w:rsidRPr="00690A26" w:rsidRDefault="00986A0D" w:rsidP="00986A0D">
      <w:pPr>
        <w:rPr>
          <w:lang w:val="en-US"/>
        </w:rPr>
      </w:pPr>
    </w:p>
    <w:p w14:paraId="371E4D48" w14:textId="77777777" w:rsidR="00193CDE" w:rsidRPr="006B5418" w:rsidRDefault="00193CDE" w:rsidP="00193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22C4E">
        <w:rPr>
          <w:rFonts w:ascii="Arial" w:hAnsi="Arial" w:cs="Arial"/>
          <w:color w:val="0000FF"/>
          <w:sz w:val="28"/>
          <w:szCs w:val="28"/>
          <w:lang w:val="en-US"/>
        </w:rPr>
        <w:t>2</w:t>
      </w:r>
      <w:r w:rsidR="00C22C4E" w:rsidRPr="00C22C4E">
        <w:rPr>
          <w:rFonts w:ascii="Arial" w:hAnsi="Arial" w:cs="Arial"/>
          <w:color w:val="0000FF"/>
          <w:sz w:val="28"/>
          <w:szCs w:val="28"/>
          <w:vertAlign w:val="superscript"/>
          <w:lang w:val="en-US"/>
        </w:rPr>
        <w:t>nd</w:t>
      </w:r>
      <w:r w:rsidR="00C22C4E">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71E4D49" w14:textId="77777777" w:rsidR="007C3508" w:rsidRPr="00690A26" w:rsidRDefault="007C3508" w:rsidP="007C3508">
      <w:pPr>
        <w:pStyle w:val="Heading5"/>
      </w:pPr>
      <w:bookmarkStart w:id="89" w:name="_Toc24937765"/>
      <w:bookmarkStart w:id="90" w:name="_Toc27589636"/>
      <w:r w:rsidRPr="00690A26">
        <w:lastRenderedPageBreak/>
        <w:t>6.2.6.2.3</w:t>
      </w:r>
      <w:r w:rsidRPr="00690A26">
        <w:tab/>
        <w:t xml:space="preserve">Type: </w:t>
      </w:r>
      <w:proofErr w:type="spellStart"/>
      <w:r w:rsidRPr="00690A26">
        <w:t>NFProfile</w:t>
      </w:r>
      <w:bookmarkEnd w:id="89"/>
      <w:bookmarkEnd w:id="90"/>
      <w:proofErr w:type="spellEnd"/>
    </w:p>
    <w:p w14:paraId="371E4D4A" w14:textId="77777777" w:rsidR="007C3508" w:rsidRPr="00690A26" w:rsidRDefault="007C3508" w:rsidP="007C3508">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3508" w:rsidRPr="00690A26" w14:paraId="371E4D50"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1E4D4B" w14:textId="77777777" w:rsidR="007C3508" w:rsidRPr="00690A26" w:rsidRDefault="007C3508" w:rsidP="0073545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1E4D4C" w14:textId="77777777" w:rsidR="007C3508" w:rsidRPr="00690A26" w:rsidRDefault="007C3508" w:rsidP="0073545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E4D4D" w14:textId="77777777" w:rsidR="007C3508" w:rsidRPr="00690A26" w:rsidRDefault="007C3508" w:rsidP="0073545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1E4D4E" w14:textId="77777777" w:rsidR="007C3508" w:rsidRPr="00690A26" w:rsidRDefault="007C3508" w:rsidP="00735453">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1E4D4F" w14:textId="77777777" w:rsidR="007C3508" w:rsidRPr="00690A26" w:rsidRDefault="007C3508" w:rsidP="00735453">
            <w:pPr>
              <w:pStyle w:val="TAH"/>
              <w:rPr>
                <w:rFonts w:cs="Arial"/>
                <w:szCs w:val="18"/>
              </w:rPr>
            </w:pPr>
            <w:r w:rsidRPr="00690A26">
              <w:rPr>
                <w:rFonts w:cs="Arial"/>
                <w:szCs w:val="18"/>
              </w:rPr>
              <w:t>Description</w:t>
            </w:r>
          </w:p>
        </w:tc>
      </w:tr>
      <w:tr w:rsidR="007C3508" w:rsidRPr="00690A26" w14:paraId="371E4D56"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51" w14:textId="77777777" w:rsidR="007C3508" w:rsidRPr="00690A26" w:rsidRDefault="007C3508" w:rsidP="00735453">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52" w14:textId="77777777" w:rsidR="007C3508" w:rsidRPr="00690A26" w:rsidRDefault="007C3508" w:rsidP="00735453">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71E4D53" w14:textId="77777777" w:rsidR="007C3508" w:rsidRPr="00690A26" w:rsidRDefault="007C3508" w:rsidP="0073545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71E4D54" w14:textId="77777777" w:rsidR="007C3508" w:rsidRPr="00690A26" w:rsidRDefault="007C3508" w:rsidP="0073545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1E4D55" w14:textId="77777777" w:rsidR="007C3508" w:rsidRPr="00690A26" w:rsidRDefault="007C3508" w:rsidP="00735453">
            <w:pPr>
              <w:pStyle w:val="TAL"/>
              <w:rPr>
                <w:rFonts w:cs="Arial"/>
                <w:szCs w:val="18"/>
              </w:rPr>
            </w:pPr>
            <w:r w:rsidRPr="00690A26">
              <w:rPr>
                <w:rFonts w:cs="Arial"/>
                <w:szCs w:val="18"/>
              </w:rPr>
              <w:t>Unique identity of the NF Instance.</w:t>
            </w:r>
          </w:p>
        </w:tc>
      </w:tr>
      <w:tr w:rsidR="007C3508" w:rsidRPr="00690A26" w14:paraId="371E4D5C"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57" w14:textId="77777777" w:rsidR="007C3508" w:rsidRPr="00690A26" w:rsidRDefault="007C3508" w:rsidP="00735453">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58" w14:textId="77777777" w:rsidR="007C3508" w:rsidRPr="00690A26" w:rsidRDefault="007C3508" w:rsidP="00735453">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71E4D59" w14:textId="77777777" w:rsidR="007C3508" w:rsidRPr="00690A26" w:rsidRDefault="007C3508" w:rsidP="0073545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71E4D5A" w14:textId="77777777" w:rsidR="007C3508" w:rsidRPr="00690A26" w:rsidRDefault="007C3508" w:rsidP="0073545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1E4D5B" w14:textId="77777777" w:rsidR="007C3508" w:rsidRPr="00690A26" w:rsidRDefault="007C3508" w:rsidP="00735453">
            <w:pPr>
              <w:pStyle w:val="TAL"/>
              <w:rPr>
                <w:rFonts w:cs="Arial"/>
                <w:szCs w:val="18"/>
              </w:rPr>
            </w:pPr>
            <w:r w:rsidRPr="00690A26">
              <w:rPr>
                <w:rFonts w:cs="Arial"/>
                <w:szCs w:val="18"/>
              </w:rPr>
              <w:t>Type of Network Function</w:t>
            </w:r>
          </w:p>
        </w:tc>
      </w:tr>
      <w:tr w:rsidR="007C3508" w:rsidRPr="00690A26" w14:paraId="371E4D62"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5D" w14:textId="77777777" w:rsidR="007C3508" w:rsidRPr="00690A26" w:rsidRDefault="007C3508" w:rsidP="00735453">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5E" w14:textId="77777777" w:rsidR="007C3508" w:rsidRPr="00690A26" w:rsidRDefault="007C3508" w:rsidP="00735453">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71E4D5F" w14:textId="77777777" w:rsidR="007C3508" w:rsidRPr="00690A26" w:rsidRDefault="007C3508" w:rsidP="0073545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71E4D60" w14:textId="77777777" w:rsidR="007C3508" w:rsidRPr="00690A26" w:rsidRDefault="007C3508" w:rsidP="0073545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1E4D61" w14:textId="77777777" w:rsidR="007C3508" w:rsidRPr="00690A26" w:rsidRDefault="007C3508" w:rsidP="00735453">
            <w:pPr>
              <w:pStyle w:val="TAL"/>
              <w:rPr>
                <w:rFonts w:cs="Arial"/>
                <w:szCs w:val="18"/>
              </w:rPr>
            </w:pPr>
            <w:r w:rsidRPr="00690A26">
              <w:rPr>
                <w:rFonts w:cs="Arial"/>
                <w:szCs w:val="18"/>
              </w:rPr>
              <w:t>Status of the NF Instance</w:t>
            </w:r>
          </w:p>
        </w:tc>
      </w:tr>
      <w:tr w:rsidR="007C3508" w:rsidRPr="00690A26" w14:paraId="371E4D68"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63" w14:textId="77777777" w:rsidR="007C3508" w:rsidRPr="00690A26" w:rsidRDefault="007C3508" w:rsidP="00735453">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64" w14:textId="77777777" w:rsidR="007C3508" w:rsidRPr="00690A26" w:rsidRDefault="007C3508" w:rsidP="00735453">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71E4D65" w14:textId="77777777" w:rsidR="007C3508" w:rsidRPr="00690A26" w:rsidRDefault="007C3508"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D66" w14:textId="77777777" w:rsidR="007C3508" w:rsidRPr="00690A26" w:rsidRDefault="007C3508" w:rsidP="00735453">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1E4D67" w14:textId="77777777" w:rsidR="007C3508" w:rsidRPr="00690A26" w:rsidRDefault="007C3508" w:rsidP="00735453">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C3508" w:rsidRPr="00690A26" w14:paraId="371E4D6E"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69" w14:textId="77777777" w:rsidR="007C3508" w:rsidRPr="00690A26" w:rsidRDefault="007C3508" w:rsidP="00735453">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6A" w14:textId="77777777" w:rsidR="007C3508" w:rsidRPr="00690A26" w:rsidRDefault="007C3508" w:rsidP="00735453">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D6B" w14:textId="77777777" w:rsidR="007C3508" w:rsidRPr="00690A26" w:rsidRDefault="007C3508" w:rsidP="0073545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1E4D6C" w14:textId="77777777" w:rsidR="007C3508" w:rsidRPr="00690A26" w:rsidRDefault="007C3508"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D6D" w14:textId="77777777" w:rsidR="007C3508" w:rsidRPr="00690A26" w:rsidRDefault="007C3508" w:rsidP="00735453">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7C3508" w:rsidRPr="00690A26" w14:paraId="371E4D75"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6F" w14:textId="77777777" w:rsidR="007C3508" w:rsidRPr="00690A26" w:rsidRDefault="007C3508" w:rsidP="00735453">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70" w14:textId="77777777" w:rsidR="007C3508" w:rsidRPr="00690A26" w:rsidRDefault="007C3508" w:rsidP="00735453">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D71"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72" w14:textId="77777777" w:rsidR="007C3508" w:rsidRPr="00690A26" w:rsidRDefault="007C3508"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D73" w14:textId="77777777" w:rsidR="007C3508" w:rsidRPr="00690A26" w:rsidRDefault="007C3508" w:rsidP="00735453">
            <w:pPr>
              <w:pStyle w:val="TAL"/>
              <w:rPr>
                <w:rFonts w:cs="Arial"/>
                <w:szCs w:val="18"/>
              </w:rPr>
            </w:pPr>
            <w:r w:rsidRPr="00690A26">
              <w:rPr>
                <w:rFonts w:cs="Arial"/>
                <w:szCs w:val="18"/>
              </w:rPr>
              <w:t>S-NSSAIs of the Network Function.</w:t>
            </w:r>
          </w:p>
          <w:p w14:paraId="371E4D74" w14:textId="77777777" w:rsidR="007C3508" w:rsidRPr="00690A26" w:rsidRDefault="007C3508" w:rsidP="00735453">
            <w:pPr>
              <w:pStyle w:val="TAL"/>
              <w:rPr>
                <w:rFonts w:cs="Arial"/>
                <w:szCs w:val="18"/>
              </w:rPr>
            </w:pPr>
            <w:r w:rsidRPr="00690A26">
              <w:rPr>
                <w:rFonts w:cs="Arial"/>
                <w:szCs w:val="18"/>
              </w:rPr>
              <w:t>If not provided, the NF can serve any S-NSSAI.</w:t>
            </w:r>
          </w:p>
        </w:tc>
      </w:tr>
      <w:tr w:rsidR="007C3508" w:rsidRPr="00690A26" w14:paraId="371E4D7B"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76" w14:textId="77777777" w:rsidR="007C3508" w:rsidRPr="00690A26" w:rsidRDefault="007C3508" w:rsidP="00735453">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77" w14:textId="77777777" w:rsidR="007C3508" w:rsidRPr="00690A26" w:rsidRDefault="007C3508" w:rsidP="00735453">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D78" w14:textId="77777777" w:rsidR="007C3508" w:rsidRPr="00690A26" w:rsidRDefault="007C3508" w:rsidP="00735453">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71E4D79" w14:textId="77777777" w:rsidR="007C3508" w:rsidRPr="00690A26" w:rsidRDefault="007C3508" w:rsidP="00735453">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371E4D7A" w14:textId="77777777" w:rsidR="007C3508" w:rsidRPr="00690A26" w:rsidRDefault="007C3508" w:rsidP="00735453">
            <w:pPr>
              <w:pStyle w:val="TAL"/>
              <w:rPr>
                <w:rFonts w:cs="Arial"/>
                <w:szCs w:val="18"/>
              </w:rPr>
            </w:pPr>
            <w:r w:rsidRPr="00690A26">
              <w:rPr>
                <w:rFonts w:cs="Arial" w:hint="eastAsia"/>
                <w:szCs w:val="18"/>
              </w:rPr>
              <w:t>The per-PLMN list of S-NSSAI(s) supported by the Network Function.</w:t>
            </w:r>
          </w:p>
        </w:tc>
      </w:tr>
      <w:tr w:rsidR="007C3508" w:rsidRPr="00690A26" w14:paraId="371E4D82"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7C" w14:textId="77777777" w:rsidR="007C3508" w:rsidRPr="00690A26" w:rsidRDefault="007C3508" w:rsidP="00735453">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7D" w14:textId="77777777" w:rsidR="007C3508" w:rsidRPr="00690A26" w:rsidRDefault="007C3508" w:rsidP="0073545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71E4D7E"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7F" w14:textId="77777777" w:rsidR="007C3508" w:rsidRPr="00690A26" w:rsidRDefault="007C3508"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D80" w14:textId="77777777" w:rsidR="007C3508" w:rsidRPr="00690A26" w:rsidRDefault="007C3508" w:rsidP="00735453">
            <w:pPr>
              <w:pStyle w:val="TAL"/>
              <w:rPr>
                <w:rFonts w:cs="Arial"/>
                <w:szCs w:val="18"/>
              </w:rPr>
            </w:pPr>
            <w:r w:rsidRPr="00690A26">
              <w:rPr>
                <w:rFonts w:cs="Arial"/>
                <w:szCs w:val="18"/>
              </w:rPr>
              <w:t>List of NSIs of the Network Function.</w:t>
            </w:r>
          </w:p>
          <w:p w14:paraId="371E4D81" w14:textId="77777777" w:rsidR="007C3508" w:rsidRPr="00690A26" w:rsidRDefault="007C3508" w:rsidP="00735453">
            <w:pPr>
              <w:pStyle w:val="TAL"/>
              <w:rPr>
                <w:rFonts w:cs="Arial"/>
                <w:szCs w:val="18"/>
              </w:rPr>
            </w:pPr>
            <w:r w:rsidRPr="00690A26">
              <w:rPr>
                <w:rFonts w:cs="Arial"/>
                <w:szCs w:val="18"/>
              </w:rPr>
              <w:t>If not provided, the NF can serve any NSI.</w:t>
            </w:r>
          </w:p>
        </w:tc>
      </w:tr>
      <w:tr w:rsidR="007C3508" w:rsidRPr="00690A26" w14:paraId="371E4D88"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83" w14:textId="77777777" w:rsidR="007C3508" w:rsidRPr="00690A26" w:rsidRDefault="007C3508" w:rsidP="00735453">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84" w14:textId="77777777" w:rsidR="007C3508" w:rsidRPr="00690A26" w:rsidRDefault="007C3508" w:rsidP="00735453">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71E4D85" w14:textId="77777777" w:rsidR="007C3508" w:rsidRPr="00690A26" w:rsidRDefault="007C3508" w:rsidP="0073545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1E4D86"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D87" w14:textId="77777777" w:rsidR="007C3508" w:rsidRPr="00690A26" w:rsidRDefault="007C3508" w:rsidP="00735453">
            <w:pPr>
              <w:pStyle w:val="TAL"/>
              <w:rPr>
                <w:rFonts w:cs="Arial"/>
                <w:szCs w:val="18"/>
              </w:rPr>
            </w:pPr>
            <w:r w:rsidRPr="00690A26">
              <w:rPr>
                <w:rFonts w:cs="Arial"/>
                <w:szCs w:val="18"/>
              </w:rPr>
              <w:t>FQDN of the Network Function (NOTE 1, NOTE 3)</w:t>
            </w:r>
          </w:p>
        </w:tc>
      </w:tr>
      <w:tr w:rsidR="007C3508" w:rsidRPr="00690A26" w14:paraId="371E4D8E"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89" w14:textId="77777777" w:rsidR="007C3508" w:rsidRPr="00690A26" w:rsidRDefault="007C3508" w:rsidP="00735453">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71E4D8A" w14:textId="77777777" w:rsidR="007C3508" w:rsidRPr="00690A26" w:rsidRDefault="007C3508" w:rsidP="00735453">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71E4D8B" w14:textId="77777777" w:rsidR="007C3508" w:rsidRPr="00690A26" w:rsidRDefault="007C3508" w:rsidP="0073545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1E4D8C" w14:textId="77777777" w:rsidR="007C3508" w:rsidRPr="00690A26" w:rsidRDefault="007C3508"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D8D" w14:textId="77777777" w:rsidR="007C3508" w:rsidRPr="00690A26" w:rsidRDefault="007C3508" w:rsidP="00735453">
            <w:pPr>
              <w:pStyle w:val="TAL"/>
              <w:rPr>
                <w:rFonts w:cs="Arial"/>
                <w:szCs w:val="18"/>
              </w:rPr>
            </w:pPr>
            <w:r w:rsidRPr="00690A26">
              <w:rPr>
                <w:rFonts w:cs="Arial"/>
                <w:szCs w:val="18"/>
              </w:rPr>
              <w:t>IPv4 address(es) of the Network Function (NOTE 1)</w:t>
            </w:r>
          </w:p>
        </w:tc>
      </w:tr>
      <w:tr w:rsidR="007C3508" w:rsidRPr="00690A26" w14:paraId="371E4D94"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8F" w14:textId="77777777" w:rsidR="007C3508" w:rsidRPr="00690A26" w:rsidRDefault="007C3508" w:rsidP="00735453">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71E4D90" w14:textId="77777777" w:rsidR="007C3508" w:rsidRPr="00690A26" w:rsidDel="00A14B4C" w:rsidRDefault="007C3508" w:rsidP="00735453">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371E4D91" w14:textId="77777777" w:rsidR="007C3508" w:rsidRPr="00690A26" w:rsidDel="00A14B4C" w:rsidRDefault="007C3508" w:rsidP="0073545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1E4D92" w14:textId="77777777" w:rsidR="007C3508" w:rsidRPr="00690A26" w:rsidRDefault="007C3508"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D93" w14:textId="77777777" w:rsidR="007C3508" w:rsidRPr="00690A26" w:rsidRDefault="007C3508" w:rsidP="00735453">
            <w:pPr>
              <w:pStyle w:val="TAL"/>
              <w:rPr>
                <w:rFonts w:cs="Arial"/>
                <w:szCs w:val="18"/>
              </w:rPr>
            </w:pPr>
            <w:r w:rsidRPr="00690A26">
              <w:rPr>
                <w:rFonts w:cs="Arial"/>
                <w:szCs w:val="18"/>
              </w:rPr>
              <w:t>IPv6 address(es) of the Network Function (NOTE 1)</w:t>
            </w:r>
          </w:p>
        </w:tc>
      </w:tr>
      <w:tr w:rsidR="007C3508" w:rsidRPr="00690A26" w14:paraId="371E4D9A"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95" w14:textId="77777777" w:rsidR="007C3508" w:rsidRPr="00690A26" w:rsidRDefault="007C3508" w:rsidP="00735453">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71E4D96" w14:textId="77777777" w:rsidR="007C3508" w:rsidRPr="00690A26" w:rsidRDefault="007C3508" w:rsidP="0073545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71E4D97"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98"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D99" w14:textId="77777777" w:rsidR="007C3508" w:rsidRPr="00690A26" w:rsidRDefault="007C3508" w:rsidP="00735453">
            <w:pPr>
              <w:pStyle w:val="TAL"/>
              <w:rPr>
                <w:rFonts w:cs="Arial"/>
                <w:szCs w:val="18"/>
              </w:rPr>
            </w:pPr>
            <w:r w:rsidRPr="00690A26">
              <w:rPr>
                <w:rFonts w:cs="Arial"/>
                <w:szCs w:val="18"/>
              </w:rPr>
              <w:t xml:space="preserve">Static capacity information in the range of 0-65535,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7C3508" w:rsidRPr="00690A26" w14:paraId="371E4DA0"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9B" w14:textId="77777777" w:rsidR="007C3508" w:rsidRPr="00690A26" w:rsidRDefault="007C3508" w:rsidP="00735453">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371E4D9C" w14:textId="77777777" w:rsidR="007C3508" w:rsidRPr="00690A26" w:rsidRDefault="007C3508" w:rsidP="0073545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71E4D9D"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9E"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D9F" w14:textId="77777777" w:rsidR="007C3508" w:rsidRPr="00690A26" w:rsidRDefault="007C3508" w:rsidP="00735453">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ranged from 0 to 100 in percentage (See NOTE </w:t>
            </w:r>
            <w:r w:rsidRPr="00690A26">
              <w:rPr>
                <w:rFonts w:cs="Arial"/>
                <w:szCs w:val="18"/>
                <w:lang w:eastAsia="zh-CN"/>
              </w:rPr>
              <w:t>4</w:t>
            </w:r>
            <w:r w:rsidRPr="00690A26">
              <w:rPr>
                <w:rFonts w:cs="Arial" w:hint="eastAsia"/>
                <w:szCs w:val="18"/>
                <w:lang w:eastAsia="zh-CN"/>
              </w:rPr>
              <w:t>)</w:t>
            </w:r>
          </w:p>
        </w:tc>
      </w:tr>
      <w:tr w:rsidR="007C3508" w:rsidRPr="00690A26" w14:paraId="371E4DA6"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A1" w14:textId="77777777" w:rsidR="007C3508" w:rsidRPr="00690A26" w:rsidRDefault="007C3508" w:rsidP="00735453">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71E4DA2" w14:textId="77777777" w:rsidR="007C3508" w:rsidRPr="00690A26" w:rsidRDefault="007C3508" w:rsidP="00735453">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71E4DA3"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A4"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DA5" w14:textId="77777777" w:rsidR="007C3508" w:rsidRPr="00690A26" w:rsidRDefault="007C3508" w:rsidP="00735453">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7C3508" w:rsidRPr="00690A26" w14:paraId="371E4DAD"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A7" w14:textId="77777777" w:rsidR="007C3508" w:rsidRPr="00690A26" w:rsidRDefault="007C3508" w:rsidP="00735453">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71E4DA8" w14:textId="77777777" w:rsidR="007C3508" w:rsidRPr="00690A26" w:rsidRDefault="007C3508" w:rsidP="0073545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71E4DA9"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AA"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DAB" w14:textId="77777777" w:rsidR="007C3508" w:rsidRPr="00690A26" w:rsidRDefault="007C3508" w:rsidP="00735453">
            <w:pPr>
              <w:pStyle w:val="TAL"/>
              <w:rPr>
                <w:rFonts w:cs="Arial"/>
                <w:szCs w:val="18"/>
              </w:rPr>
            </w:pPr>
            <w:r w:rsidRPr="00690A26">
              <w:rPr>
                <w:rFonts w:cs="Arial"/>
                <w:szCs w:val="18"/>
              </w:rPr>
              <w:t xml:space="preserve">Priority (relative to other NFs of the same type) in the range of 0-65535,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371E4DAC" w14:textId="77777777" w:rsidR="007C3508" w:rsidRPr="00690A26" w:rsidRDefault="007C3508" w:rsidP="00735453">
            <w:pPr>
              <w:pStyle w:val="TAL"/>
              <w:rPr>
                <w:rFonts w:cs="Arial"/>
                <w:szCs w:val="18"/>
              </w:rPr>
            </w:pPr>
            <w:r w:rsidRPr="00690A26">
              <w:rPr>
                <w:rFonts w:cs="Arial"/>
                <w:szCs w:val="18"/>
              </w:rPr>
              <w:t>(NOTE 2)</w:t>
            </w:r>
          </w:p>
        </w:tc>
      </w:tr>
      <w:tr w:rsidR="007C3508" w:rsidRPr="00690A26" w14:paraId="371E4DB3"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AE" w14:textId="77777777" w:rsidR="007C3508" w:rsidRPr="00690A26" w:rsidRDefault="007C3508" w:rsidP="00735453">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AF" w14:textId="77777777" w:rsidR="007C3508" w:rsidRPr="00690A26" w:rsidRDefault="007C3508" w:rsidP="00735453">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DB0"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B1"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DB2" w14:textId="77777777" w:rsidR="007C3508" w:rsidRPr="00690A26" w:rsidRDefault="007C3508" w:rsidP="00735453">
            <w:pPr>
              <w:pStyle w:val="TAL"/>
              <w:rPr>
                <w:rFonts w:cs="Arial"/>
                <w:szCs w:val="18"/>
              </w:rPr>
            </w:pPr>
            <w:r w:rsidRPr="00690A26">
              <w:rPr>
                <w:rFonts w:cs="Arial"/>
                <w:szCs w:val="18"/>
              </w:rPr>
              <w:t>Specific data for the UDR (ranges of SUPI, …)</w:t>
            </w:r>
          </w:p>
        </w:tc>
      </w:tr>
      <w:tr w:rsidR="007C3508" w:rsidRPr="00690A26" w14:paraId="371E4DB9"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B4" w14:textId="77777777" w:rsidR="007C3508" w:rsidRPr="00690A26" w:rsidRDefault="007C3508" w:rsidP="00735453">
            <w:pPr>
              <w:pStyle w:val="TAL"/>
            </w:pPr>
            <w:proofErr w:type="spellStart"/>
            <w:r w:rsidRPr="00690A26">
              <w:rPr>
                <w:rFonts w:hint="eastAsia"/>
                <w:lang w:eastAsia="zh-CN"/>
              </w:rPr>
              <w:t>udrInfoExt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B5" w14:textId="77777777" w:rsidR="007C3508" w:rsidRPr="00690A26" w:rsidRDefault="007C3508" w:rsidP="00735453">
            <w:pPr>
              <w:pStyle w:val="TAL"/>
            </w:pPr>
            <w:r w:rsidRPr="00690A26">
              <w:rPr>
                <w:rFonts w:hint="eastAsia"/>
                <w:lang w:eastAsia="zh-CN"/>
              </w:rPr>
              <w:t>array(</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DB6" w14:textId="77777777" w:rsidR="007C3508" w:rsidRPr="00690A26" w:rsidRDefault="007C3508"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DB7" w14:textId="77777777" w:rsidR="007C3508" w:rsidRPr="00690A26" w:rsidRDefault="007C3508"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DB8" w14:textId="77777777" w:rsidR="007C3508" w:rsidRPr="00690A26" w:rsidRDefault="007C3508"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tc>
      </w:tr>
      <w:tr w:rsidR="007C3508" w:rsidRPr="00690A26" w14:paraId="371E4DBF"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BA" w14:textId="77777777" w:rsidR="007C3508" w:rsidRPr="00690A26" w:rsidRDefault="007C3508" w:rsidP="00735453">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BB" w14:textId="77777777" w:rsidR="007C3508" w:rsidRPr="00690A26" w:rsidRDefault="007C3508" w:rsidP="00735453">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DBC"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BD"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DBE" w14:textId="77777777" w:rsidR="007C3508" w:rsidRPr="00690A26" w:rsidRDefault="007C3508" w:rsidP="00735453">
            <w:pPr>
              <w:pStyle w:val="TAL"/>
              <w:rPr>
                <w:rFonts w:cs="Arial"/>
                <w:szCs w:val="18"/>
              </w:rPr>
            </w:pPr>
            <w:r w:rsidRPr="00690A26">
              <w:rPr>
                <w:rFonts w:cs="Arial"/>
                <w:szCs w:val="18"/>
              </w:rPr>
              <w:t>Specific data for the UDM</w:t>
            </w:r>
          </w:p>
        </w:tc>
      </w:tr>
      <w:tr w:rsidR="007C3508" w:rsidRPr="00690A26" w14:paraId="371E4DC5"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C0" w14:textId="77777777" w:rsidR="007C3508" w:rsidRPr="00690A26" w:rsidRDefault="007C3508" w:rsidP="00735453">
            <w:pPr>
              <w:pStyle w:val="TAL"/>
            </w:pPr>
            <w:proofErr w:type="spellStart"/>
            <w:r w:rsidRPr="00690A26">
              <w:rPr>
                <w:rFonts w:hint="eastAsia"/>
                <w:lang w:eastAsia="zh-CN"/>
              </w:rPr>
              <w:t>udmInfoExt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C1" w14:textId="77777777" w:rsidR="007C3508" w:rsidRPr="00690A26" w:rsidRDefault="007C3508" w:rsidP="00735453">
            <w:pPr>
              <w:pStyle w:val="TAL"/>
            </w:pPr>
            <w:r w:rsidRPr="00690A26">
              <w:rPr>
                <w:rFonts w:hint="eastAsia"/>
                <w:lang w:eastAsia="zh-CN"/>
              </w:rPr>
              <w:t>array(</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DC2" w14:textId="77777777" w:rsidR="007C3508" w:rsidRPr="00690A26" w:rsidRDefault="007C3508"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DC3" w14:textId="77777777" w:rsidR="007C3508" w:rsidRPr="00690A26" w:rsidRDefault="007C3508"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DC4" w14:textId="77777777" w:rsidR="007C3508" w:rsidRPr="00690A26" w:rsidRDefault="007C3508"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tc>
      </w:tr>
      <w:tr w:rsidR="007C3508" w:rsidRPr="00690A26" w14:paraId="371E4DCB"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C6" w14:textId="77777777" w:rsidR="007C3508" w:rsidRPr="00690A26" w:rsidRDefault="007C3508" w:rsidP="00735453">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C7" w14:textId="77777777" w:rsidR="007C3508" w:rsidRPr="00690A26" w:rsidRDefault="007C3508" w:rsidP="00735453">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DC8"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C9"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DCA" w14:textId="77777777" w:rsidR="007C3508" w:rsidRPr="00690A26" w:rsidRDefault="007C3508" w:rsidP="00735453">
            <w:pPr>
              <w:pStyle w:val="TAL"/>
              <w:rPr>
                <w:rFonts w:cs="Arial"/>
                <w:szCs w:val="18"/>
              </w:rPr>
            </w:pPr>
            <w:r w:rsidRPr="00690A26">
              <w:rPr>
                <w:rFonts w:cs="Arial"/>
                <w:szCs w:val="18"/>
              </w:rPr>
              <w:t>Specific data for the AUSF</w:t>
            </w:r>
          </w:p>
        </w:tc>
      </w:tr>
      <w:tr w:rsidR="007C3508" w:rsidRPr="00690A26" w14:paraId="371E4DD1"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CC" w14:textId="77777777" w:rsidR="007C3508" w:rsidRPr="00690A26" w:rsidRDefault="007C3508" w:rsidP="00735453">
            <w:pPr>
              <w:pStyle w:val="TAL"/>
            </w:pPr>
            <w:proofErr w:type="spellStart"/>
            <w:r w:rsidRPr="00690A26">
              <w:rPr>
                <w:rFonts w:hint="eastAsia"/>
                <w:lang w:eastAsia="zh-CN"/>
              </w:rPr>
              <w:t>ausfInfoExt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CD" w14:textId="77777777" w:rsidR="007C3508" w:rsidRPr="00690A26" w:rsidRDefault="007C3508" w:rsidP="00735453">
            <w:pPr>
              <w:pStyle w:val="TAL"/>
            </w:pPr>
            <w:r w:rsidRPr="00690A26">
              <w:rPr>
                <w:rFonts w:hint="eastAsia"/>
                <w:lang w:eastAsia="zh-CN"/>
              </w:rPr>
              <w:t>array(</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DCE" w14:textId="77777777" w:rsidR="007C3508" w:rsidRPr="00690A26" w:rsidRDefault="007C3508"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DCF" w14:textId="77777777" w:rsidR="007C3508" w:rsidRPr="00690A26" w:rsidRDefault="007C3508"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DD0" w14:textId="77777777" w:rsidR="007C3508" w:rsidRPr="00690A26" w:rsidRDefault="007C3508"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7C3508" w:rsidRPr="00690A26" w14:paraId="371E4DD7"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D2" w14:textId="77777777" w:rsidR="007C3508" w:rsidRPr="00690A26" w:rsidRDefault="007C3508" w:rsidP="00735453">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D3" w14:textId="77777777" w:rsidR="007C3508" w:rsidRPr="00690A26" w:rsidRDefault="007C3508" w:rsidP="00735453">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DD4"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D5"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DD6" w14:textId="77777777" w:rsidR="007C3508" w:rsidRPr="00690A26" w:rsidRDefault="007C3508" w:rsidP="00735453">
            <w:pPr>
              <w:pStyle w:val="TAL"/>
              <w:rPr>
                <w:rFonts w:cs="Arial"/>
                <w:szCs w:val="18"/>
              </w:rPr>
            </w:pPr>
            <w:r w:rsidRPr="00690A26">
              <w:rPr>
                <w:rFonts w:cs="Arial"/>
                <w:szCs w:val="18"/>
              </w:rPr>
              <w:t>Specific data for the AMF (AMF Set ID, …)</w:t>
            </w:r>
          </w:p>
        </w:tc>
      </w:tr>
      <w:tr w:rsidR="007C3508" w:rsidRPr="00690A26" w14:paraId="371E4DDD"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D8" w14:textId="77777777" w:rsidR="007C3508" w:rsidRPr="00690A26" w:rsidRDefault="007C3508" w:rsidP="00735453">
            <w:pPr>
              <w:pStyle w:val="TAL"/>
            </w:pPr>
            <w:proofErr w:type="spellStart"/>
            <w:r w:rsidRPr="00690A26">
              <w:rPr>
                <w:rFonts w:hint="eastAsia"/>
                <w:lang w:eastAsia="zh-CN"/>
              </w:rPr>
              <w:t>amfInfoExt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D9" w14:textId="77777777" w:rsidR="007C3508" w:rsidRPr="00690A26" w:rsidRDefault="007C3508" w:rsidP="00735453">
            <w:pPr>
              <w:pStyle w:val="TAL"/>
            </w:pPr>
            <w:r w:rsidRPr="00690A26">
              <w:rPr>
                <w:rFonts w:hint="eastAsia"/>
                <w:lang w:eastAsia="zh-CN"/>
              </w:rPr>
              <w:t>array(</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DDA" w14:textId="77777777" w:rsidR="007C3508" w:rsidRPr="00690A26" w:rsidRDefault="007C3508"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DDB" w14:textId="77777777" w:rsidR="007C3508" w:rsidRPr="00690A26" w:rsidRDefault="007C3508"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DDC" w14:textId="77777777" w:rsidR="007C3508" w:rsidRPr="00690A26" w:rsidRDefault="007C3508"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tc>
      </w:tr>
      <w:tr w:rsidR="007C3508" w:rsidRPr="00690A26" w14:paraId="371E4DE4"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DE" w14:textId="77777777" w:rsidR="007C3508" w:rsidRPr="00690A26" w:rsidRDefault="007C3508" w:rsidP="00735453">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DF" w14:textId="77777777" w:rsidR="007C3508" w:rsidRPr="00690A26" w:rsidRDefault="007C3508" w:rsidP="00735453">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DE0"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E1"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DE2" w14:textId="77777777" w:rsidR="007C3508" w:rsidRPr="00690A26" w:rsidRDefault="007C3508" w:rsidP="00735453">
            <w:pPr>
              <w:pStyle w:val="TAL"/>
              <w:rPr>
                <w:rFonts w:cs="Arial"/>
                <w:szCs w:val="18"/>
              </w:rPr>
            </w:pPr>
            <w:r w:rsidRPr="00690A26">
              <w:rPr>
                <w:rFonts w:cs="Arial"/>
                <w:szCs w:val="18"/>
              </w:rPr>
              <w:t>Specific data for the SMF (DNN's, …).</w:t>
            </w:r>
          </w:p>
          <w:p w14:paraId="371E4DE3" w14:textId="77777777" w:rsidR="007C3508" w:rsidRPr="00690A26" w:rsidRDefault="007C3508" w:rsidP="00735453">
            <w:pPr>
              <w:pStyle w:val="TAL"/>
              <w:rPr>
                <w:rFonts w:cs="Arial"/>
                <w:szCs w:val="18"/>
              </w:rPr>
            </w:pPr>
            <w:r w:rsidRPr="00690A26">
              <w:rPr>
                <w:rFonts w:cs="Arial"/>
                <w:szCs w:val="18"/>
              </w:rPr>
              <w:t>(NOTE 8)</w:t>
            </w:r>
          </w:p>
        </w:tc>
      </w:tr>
      <w:tr w:rsidR="007C3508" w:rsidRPr="00690A26" w14:paraId="371E4DEB"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E5" w14:textId="77777777" w:rsidR="007C3508" w:rsidRPr="00690A26" w:rsidRDefault="007C3508" w:rsidP="00735453">
            <w:pPr>
              <w:pStyle w:val="TAL"/>
            </w:pPr>
            <w:proofErr w:type="spellStart"/>
            <w:r w:rsidRPr="00690A26">
              <w:rPr>
                <w:rFonts w:hint="eastAsia"/>
                <w:lang w:eastAsia="zh-CN"/>
              </w:rPr>
              <w:t>smfInfoExt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E6" w14:textId="77777777" w:rsidR="007C3508" w:rsidRPr="00690A26" w:rsidRDefault="007C3508" w:rsidP="00735453">
            <w:pPr>
              <w:pStyle w:val="TAL"/>
            </w:pPr>
            <w:r w:rsidRPr="00690A26">
              <w:rPr>
                <w:rFonts w:hint="eastAsia"/>
                <w:lang w:eastAsia="zh-CN"/>
              </w:rPr>
              <w:t>array(</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DE7" w14:textId="77777777" w:rsidR="007C3508" w:rsidRPr="00690A26" w:rsidRDefault="007C3508"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DE8" w14:textId="77777777" w:rsidR="007C3508" w:rsidRPr="00690A26" w:rsidRDefault="007C3508"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DE9" w14:textId="77777777" w:rsidR="007C3508" w:rsidRPr="00690A26" w:rsidRDefault="007C3508" w:rsidP="00735453">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371E4DEA" w14:textId="77777777" w:rsidR="007C3508" w:rsidRPr="00690A26" w:rsidRDefault="007C3508" w:rsidP="00735453">
            <w:pPr>
              <w:pStyle w:val="TAL"/>
              <w:rPr>
                <w:rFonts w:cs="Arial"/>
                <w:szCs w:val="18"/>
              </w:rPr>
            </w:pPr>
            <w:r w:rsidRPr="00690A26">
              <w:rPr>
                <w:rFonts w:cs="Arial"/>
                <w:szCs w:val="18"/>
              </w:rPr>
              <w:t>(NOTE 8)</w:t>
            </w:r>
          </w:p>
        </w:tc>
      </w:tr>
      <w:tr w:rsidR="007C3508" w:rsidRPr="00690A26" w14:paraId="371E4DF1"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EC" w14:textId="77777777" w:rsidR="007C3508" w:rsidRPr="00690A26" w:rsidRDefault="007C3508" w:rsidP="00735453">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ED" w14:textId="77777777" w:rsidR="007C3508" w:rsidRPr="00690A26" w:rsidRDefault="007C3508" w:rsidP="00735453">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DEE"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EF"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DF0" w14:textId="77777777" w:rsidR="007C3508" w:rsidRPr="00690A26" w:rsidRDefault="007C3508" w:rsidP="00735453">
            <w:pPr>
              <w:pStyle w:val="TAL"/>
              <w:rPr>
                <w:rFonts w:cs="Arial"/>
                <w:szCs w:val="18"/>
              </w:rPr>
            </w:pPr>
            <w:r w:rsidRPr="00690A26">
              <w:rPr>
                <w:rFonts w:cs="Arial"/>
                <w:szCs w:val="18"/>
              </w:rPr>
              <w:t>Specific data for the UPF (S-NSSAI, DNN, SMF serving area, …)</w:t>
            </w:r>
          </w:p>
        </w:tc>
      </w:tr>
      <w:tr w:rsidR="007C3508" w:rsidRPr="00690A26" w14:paraId="371E4DF7"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F2" w14:textId="77777777" w:rsidR="007C3508" w:rsidRPr="00690A26" w:rsidRDefault="007C3508" w:rsidP="00735453">
            <w:pPr>
              <w:pStyle w:val="TAL"/>
            </w:pPr>
            <w:proofErr w:type="spellStart"/>
            <w:r w:rsidRPr="00690A26">
              <w:rPr>
                <w:rFonts w:hint="eastAsia"/>
                <w:lang w:eastAsia="zh-CN"/>
              </w:rPr>
              <w:t>upfInfoExt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F3" w14:textId="77777777" w:rsidR="007C3508" w:rsidRPr="00690A26" w:rsidRDefault="007C3508" w:rsidP="00735453">
            <w:pPr>
              <w:pStyle w:val="TAL"/>
            </w:pPr>
            <w:r w:rsidRPr="00690A26">
              <w:rPr>
                <w:rFonts w:hint="eastAsia"/>
                <w:lang w:eastAsia="zh-CN"/>
              </w:rPr>
              <w:t>array(</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DF4" w14:textId="77777777" w:rsidR="007C3508" w:rsidRPr="00690A26" w:rsidRDefault="007C3508"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DF5" w14:textId="77777777" w:rsidR="007C3508" w:rsidRPr="00690A26" w:rsidRDefault="007C3508"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DF6" w14:textId="77777777" w:rsidR="007C3508" w:rsidRPr="00690A26" w:rsidRDefault="007C3508"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tc>
      </w:tr>
      <w:tr w:rsidR="007C3508" w:rsidRPr="00690A26" w14:paraId="371E4DFD"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F8" w14:textId="77777777" w:rsidR="007C3508" w:rsidRPr="00690A26" w:rsidRDefault="007C3508" w:rsidP="00735453">
            <w:pPr>
              <w:pStyle w:val="TAL"/>
            </w:pPr>
            <w:proofErr w:type="spellStart"/>
            <w:r w:rsidRPr="00690A26">
              <w:lastRenderedPageBreak/>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F9" w14:textId="77777777" w:rsidR="007C3508" w:rsidRPr="00690A26" w:rsidRDefault="007C3508" w:rsidP="00735453">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DFA"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DFB"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DFC" w14:textId="77777777" w:rsidR="007C3508" w:rsidRPr="00690A26" w:rsidRDefault="007C3508" w:rsidP="00735453">
            <w:pPr>
              <w:pStyle w:val="TAL"/>
              <w:rPr>
                <w:rFonts w:cs="Arial"/>
                <w:szCs w:val="18"/>
              </w:rPr>
            </w:pPr>
            <w:r w:rsidRPr="00690A26">
              <w:rPr>
                <w:rFonts w:cs="Arial"/>
                <w:szCs w:val="18"/>
              </w:rPr>
              <w:t>Specific data for the PCF</w:t>
            </w:r>
          </w:p>
        </w:tc>
      </w:tr>
      <w:tr w:rsidR="007C3508" w:rsidRPr="00690A26" w14:paraId="371E4E03"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DFE" w14:textId="77777777" w:rsidR="007C3508" w:rsidRPr="00690A26" w:rsidRDefault="007C3508" w:rsidP="00735453">
            <w:pPr>
              <w:pStyle w:val="TAL"/>
            </w:pPr>
            <w:proofErr w:type="spellStart"/>
            <w:r w:rsidRPr="00690A26">
              <w:rPr>
                <w:rFonts w:hint="eastAsia"/>
                <w:lang w:eastAsia="zh-CN"/>
              </w:rPr>
              <w:t>pcfInfoExt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DFF" w14:textId="77777777" w:rsidR="007C3508" w:rsidRPr="00690A26" w:rsidRDefault="007C3508" w:rsidP="00735453">
            <w:pPr>
              <w:pStyle w:val="TAL"/>
            </w:pPr>
            <w:r w:rsidRPr="00690A26">
              <w:rPr>
                <w:rFonts w:hint="eastAsia"/>
                <w:lang w:eastAsia="zh-CN"/>
              </w:rPr>
              <w:t>array(</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E00" w14:textId="77777777" w:rsidR="007C3508" w:rsidRPr="00690A26" w:rsidRDefault="007C3508"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E01" w14:textId="77777777" w:rsidR="007C3508" w:rsidRPr="00690A26" w:rsidRDefault="007C3508"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E02" w14:textId="77777777" w:rsidR="007C3508" w:rsidRPr="00690A26" w:rsidRDefault="007C3508"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tc>
      </w:tr>
      <w:tr w:rsidR="007C3508" w:rsidRPr="00690A26" w14:paraId="371E4E09"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04" w14:textId="77777777" w:rsidR="007C3508" w:rsidRPr="00690A26" w:rsidRDefault="007C3508" w:rsidP="00735453">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05" w14:textId="77777777" w:rsidR="007C3508" w:rsidRPr="00690A26" w:rsidRDefault="007C3508" w:rsidP="00735453">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E06"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E07"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E08" w14:textId="77777777" w:rsidR="007C3508" w:rsidRPr="00690A26" w:rsidRDefault="007C3508" w:rsidP="00735453">
            <w:pPr>
              <w:pStyle w:val="TAL"/>
              <w:rPr>
                <w:rFonts w:cs="Arial"/>
                <w:szCs w:val="18"/>
              </w:rPr>
            </w:pPr>
            <w:r w:rsidRPr="00690A26">
              <w:rPr>
                <w:rFonts w:cs="Arial"/>
                <w:szCs w:val="18"/>
              </w:rPr>
              <w:t>Specific data for the BSF</w:t>
            </w:r>
          </w:p>
        </w:tc>
      </w:tr>
      <w:tr w:rsidR="007C3508" w:rsidRPr="00690A26" w14:paraId="371E4E0F"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0A" w14:textId="77777777" w:rsidR="007C3508" w:rsidRPr="00690A26" w:rsidRDefault="007C3508" w:rsidP="00735453">
            <w:pPr>
              <w:pStyle w:val="TAL"/>
            </w:pPr>
            <w:proofErr w:type="spellStart"/>
            <w:r w:rsidRPr="00690A26">
              <w:rPr>
                <w:rFonts w:hint="eastAsia"/>
                <w:lang w:eastAsia="zh-CN"/>
              </w:rPr>
              <w:t>bsfInfoExt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0B" w14:textId="77777777" w:rsidR="007C3508" w:rsidRPr="00690A26" w:rsidRDefault="007C3508" w:rsidP="00735453">
            <w:pPr>
              <w:pStyle w:val="TAL"/>
            </w:pPr>
            <w:r w:rsidRPr="00690A26">
              <w:rPr>
                <w:rFonts w:hint="eastAsia"/>
                <w:lang w:eastAsia="zh-CN"/>
              </w:rPr>
              <w:t>array(</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E0C" w14:textId="77777777" w:rsidR="007C3508" w:rsidRPr="00690A26" w:rsidRDefault="007C3508"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E0D" w14:textId="77777777" w:rsidR="007C3508" w:rsidRPr="00690A26" w:rsidRDefault="007C3508"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E0E" w14:textId="77777777" w:rsidR="007C3508" w:rsidRPr="00690A26" w:rsidRDefault="007C3508"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tc>
      </w:tr>
      <w:tr w:rsidR="007C3508" w:rsidRPr="00690A26" w14:paraId="371E4E15"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10" w14:textId="77777777" w:rsidR="007C3508" w:rsidRPr="00690A26" w:rsidRDefault="007C3508" w:rsidP="00735453">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11" w14:textId="77777777" w:rsidR="007C3508" w:rsidRPr="00690A26" w:rsidRDefault="007C3508" w:rsidP="00735453">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E12"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E13"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E14" w14:textId="77777777" w:rsidR="007C3508" w:rsidRPr="00690A26" w:rsidRDefault="007C3508" w:rsidP="00735453">
            <w:pPr>
              <w:pStyle w:val="TAL"/>
              <w:rPr>
                <w:rFonts w:cs="Arial"/>
                <w:szCs w:val="18"/>
              </w:rPr>
            </w:pPr>
            <w:r w:rsidRPr="00690A26">
              <w:rPr>
                <w:rFonts w:cs="Arial" w:hint="eastAsia"/>
                <w:szCs w:val="18"/>
              </w:rPr>
              <w:t>Specific data for the CHF</w:t>
            </w:r>
          </w:p>
        </w:tc>
      </w:tr>
      <w:tr w:rsidR="007C3508" w:rsidRPr="00690A26" w14:paraId="371E4E1B"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16" w14:textId="77777777" w:rsidR="007C3508" w:rsidRPr="00690A26" w:rsidRDefault="007C3508" w:rsidP="00735453">
            <w:pPr>
              <w:pStyle w:val="TAL"/>
            </w:pPr>
            <w:proofErr w:type="spellStart"/>
            <w:r w:rsidRPr="00690A26">
              <w:rPr>
                <w:rFonts w:hint="eastAsia"/>
                <w:lang w:eastAsia="zh-CN"/>
              </w:rPr>
              <w:t>chfInfoExt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17" w14:textId="77777777" w:rsidR="007C3508" w:rsidRPr="00690A26" w:rsidRDefault="007C3508" w:rsidP="00735453">
            <w:pPr>
              <w:pStyle w:val="TAL"/>
            </w:pPr>
            <w:r w:rsidRPr="00690A26">
              <w:rPr>
                <w:rFonts w:hint="eastAsia"/>
                <w:lang w:eastAsia="zh-CN"/>
              </w:rPr>
              <w:t>array(</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E4E18" w14:textId="77777777" w:rsidR="007C3508" w:rsidRPr="00690A26" w:rsidRDefault="007C3508"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E19" w14:textId="77777777" w:rsidR="007C3508" w:rsidRPr="00690A26" w:rsidRDefault="007C3508"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E1A" w14:textId="77777777" w:rsidR="007C3508" w:rsidRPr="00690A26" w:rsidRDefault="007C3508" w:rsidP="00735453">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tc>
      </w:tr>
      <w:tr w:rsidR="007C3508" w:rsidRPr="00690A26" w14:paraId="371E4E21"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1C" w14:textId="77777777" w:rsidR="007C3508" w:rsidRPr="00690A26" w:rsidRDefault="007C3508" w:rsidP="00735453">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1D" w14:textId="77777777" w:rsidR="007C3508" w:rsidRPr="00690A26" w:rsidRDefault="007C3508" w:rsidP="00735453">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E1E" w14:textId="77777777" w:rsidR="007C3508" w:rsidRPr="00690A26" w:rsidRDefault="007C3508" w:rsidP="0073545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E1F" w14:textId="77777777" w:rsidR="007C3508" w:rsidRPr="00690A26" w:rsidRDefault="007C3508" w:rsidP="00735453">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E20" w14:textId="77777777" w:rsidR="007C3508" w:rsidRPr="00690A26" w:rsidRDefault="007C3508" w:rsidP="00735453">
            <w:pPr>
              <w:pStyle w:val="TAL"/>
              <w:rPr>
                <w:rFonts w:cs="Arial"/>
                <w:szCs w:val="18"/>
                <w:lang w:eastAsia="zh-CN"/>
              </w:rPr>
            </w:pPr>
            <w:r w:rsidRPr="00690A26">
              <w:rPr>
                <w:rFonts w:cs="Arial"/>
                <w:szCs w:val="18"/>
              </w:rPr>
              <w:t>Specific data for the NEF</w:t>
            </w:r>
          </w:p>
        </w:tc>
      </w:tr>
      <w:tr w:rsidR="007C3508" w:rsidRPr="00690A26" w14:paraId="371E4E27"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22" w14:textId="77777777" w:rsidR="007C3508" w:rsidRPr="00690A26" w:rsidRDefault="007C3508" w:rsidP="00735453">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23" w14:textId="77777777" w:rsidR="007C3508" w:rsidRPr="00690A26" w:rsidRDefault="007C3508" w:rsidP="00735453">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E24"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E25"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E26" w14:textId="77777777" w:rsidR="007C3508" w:rsidRPr="00690A26" w:rsidRDefault="007C3508" w:rsidP="00735453">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C3508" w:rsidRPr="00690A26" w14:paraId="371E4E2E"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28" w14:textId="77777777" w:rsidR="007C3508" w:rsidRPr="00690A26" w:rsidRDefault="007C3508" w:rsidP="00735453">
            <w:pPr>
              <w:pStyle w:val="TAL"/>
            </w:pPr>
            <w:proofErr w:type="spellStart"/>
            <w:r w:rsidRPr="00690A26">
              <w:t>pcscfInfo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29" w14:textId="77777777" w:rsidR="007C3508" w:rsidRPr="00690A26" w:rsidRDefault="007C3508" w:rsidP="00735453">
            <w:pPr>
              <w:pStyle w:val="TAL"/>
            </w:pPr>
            <w:r w:rsidRPr="00690A26">
              <w:t>array(</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E2A"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E2B" w14:textId="77777777" w:rsidR="007C3508" w:rsidRPr="00690A26" w:rsidRDefault="007C3508"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E2C" w14:textId="77777777" w:rsidR="007C3508" w:rsidRPr="00690A26" w:rsidRDefault="007C3508" w:rsidP="00735453">
            <w:pPr>
              <w:pStyle w:val="TAL"/>
              <w:rPr>
                <w:rFonts w:cs="Arial"/>
                <w:szCs w:val="18"/>
              </w:rPr>
            </w:pPr>
            <w:r w:rsidRPr="00690A26">
              <w:rPr>
                <w:rFonts w:cs="Arial"/>
                <w:szCs w:val="18"/>
              </w:rPr>
              <w:t>Specific data for the P-CSCF.</w:t>
            </w:r>
          </w:p>
          <w:p w14:paraId="371E4E2D" w14:textId="77777777" w:rsidR="007C3508" w:rsidRPr="00690A26" w:rsidRDefault="007C3508" w:rsidP="00735453">
            <w:pPr>
              <w:pStyle w:val="TAL"/>
              <w:rPr>
                <w:rFonts w:cs="Arial"/>
                <w:szCs w:val="18"/>
              </w:rPr>
            </w:pPr>
            <w:r w:rsidRPr="00690A26">
              <w:rPr>
                <w:rFonts w:cs="Arial"/>
                <w:szCs w:val="18"/>
              </w:rPr>
              <w:t>(NOTE 7)</w:t>
            </w:r>
          </w:p>
        </w:tc>
      </w:tr>
      <w:tr w:rsidR="007C3508" w:rsidRPr="00690A26" w14:paraId="371E4E34"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2F" w14:textId="77777777" w:rsidR="007C3508" w:rsidRPr="00690A26" w:rsidRDefault="007C3508" w:rsidP="00735453">
            <w:pPr>
              <w:pStyle w:val="TAL"/>
            </w:pPr>
            <w:proofErr w:type="spellStart"/>
            <w:r w:rsidRPr="00690A26">
              <w:t>hssInfo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30" w14:textId="77777777" w:rsidR="007C3508" w:rsidRPr="00690A26" w:rsidRDefault="007C3508" w:rsidP="00735453">
            <w:pPr>
              <w:pStyle w:val="TAL"/>
            </w:pPr>
            <w:r w:rsidRPr="00690A26">
              <w:t>array(</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E31"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E32" w14:textId="77777777" w:rsidR="007C3508" w:rsidRPr="00690A26" w:rsidRDefault="007C3508"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E33" w14:textId="77777777" w:rsidR="007C3508" w:rsidRPr="00690A26" w:rsidRDefault="007C3508" w:rsidP="00735453">
            <w:pPr>
              <w:pStyle w:val="TAL"/>
              <w:rPr>
                <w:rFonts w:cs="Arial"/>
                <w:szCs w:val="18"/>
              </w:rPr>
            </w:pPr>
            <w:r w:rsidRPr="00690A26">
              <w:rPr>
                <w:rFonts w:cs="Arial"/>
                <w:szCs w:val="18"/>
              </w:rPr>
              <w:t>Specific data for the HSS.</w:t>
            </w:r>
          </w:p>
        </w:tc>
      </w:tr>
      <w:tr w:rsidR="007C3508" w:rsidRPr="00690A26" w14:paraId="371E4E3A"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35" w14:textId="77777777" w:rsidR="007C3508" w:rsidRPr="00690A26" w:rsidRDefault="007C3508" w:rsidP="00735453">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36" w14:textId="77777777" w:rsidR="007C3508" w:rsidRPr="00690A26" w:rsidRDefault="007C3508" w:rsidP="00735453">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71E4E37"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E38"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E39" w14:textId="77777777" w:rsidR="007C3508" w:rsidRPr="00690A26" w:rsidRDefault="007C3508" w:rsidP="00735453">
            <w:pPr>
              <w:pStyle w:val="TAL"/>
              <w:rPr>
                <w:rFonts w:cs="Arial"/>
                <w:szCs w:val="18"/>
              </w:rPr>
            </w:pPr>
            <w:r w:rsidRPr="00690A26">
              <w:rPr>
                <w:rFonts w:cs="Arial"/>
                <w:szCs w:val="18"/>
              </w:rPr>
              <w:t>Specific data for custom Network Functions</w:t>
            </w:r>
          </w:p>
        </w:tc>
      </w:tr>
      <w:tr w:rsidR="007C3508" w:rsidRPr="00690A26" w14:paraId="371E4E40"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3B" w14:textId="77777777" w:rsidR="007C3508" w:rsidRPr="00690A26" w:rsidRDefault="007C3508" w:rsidP="00735453">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3C" w14:textId="77777777" w:rsidR="007C3508" w:rsidRPr="00690A26" w:rsidRDefault="007C3508" w:rsidP="00735453">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71E4E3D"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E3E"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E3F" w14:textId="77777777" w:rsidR="007C3508" w:rsidRPr="00690A26" w:rsidRDefault="007C3508" w:rsidP="00735453">
            <w:pPr>
              <w:pStyle w:val="TAL"/>
              <w:rPr>
                <w:rFonts w:cs="Arial"/>
                <w:szCs w:val="18"/>
              </w:rPr>
            </w:pPr>
            <w:r w:rsidRPr="00690A26">
              <w:rPr>
                <w:rFonts w:cs="Arial"/>
                <w:szCs w:val="18"/>
              </w:rPr>
              <w:t>Timestamp when the NF was (re)started</w:t>
            </w:r>
          </w:p>
        </w:tc>
      </w:tr>
      <w:tr w:rsidR="007C3508" w:rsidRPr="00690A26" w14:paraId="371E4E48"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41" w14:textId="77777777" w:rsidR="007C3508" w:rsidRPr="00690A26" w:rsidRDefault="007C3508" w:rsidP="00735453">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42" w14:textId="77777777" w:rsidR="007C3508" w:rsidRPr="00690A26" w:rsidRDefault="007C3508" w:rsidP="00735453">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1E4E43"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E44"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E45" w14:textId="77777777" w:rsidR="007C3508" w:rsidRPr="00690A26" w:rsidRDefault="007C3508" w:rsidP="00735453">
            <w:pPr>
              <w:pStyle w:val="TAL"/>
              <w:rPr>
                <w:rFonts w:cs="Arial"/>
                <w:szCs w:val="18"/>
              </w:rPr>
            </w:pP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371E4E46" w14:textId="77777777" w:rsidR="007C3508" w:rsidRPr="00690A26" w:rsidRDefault="007C3508" w:rsidP="00735453">
            <w:pPr>
              <w:pStyle w:val="TAL"/>
              <w:rPr>
                <w:rFonts w:cs="Arial"/>
                <w:szCs w:val="18"/>
              </w:rPr>
            </w:pPr>
          </w:p>
          <w:p w14:paraId="371E4E47" w14:textId="77777777" w:rsidR="007C3508" w:rsidRPr="00690A26" w:rsidRDefault="007C3508" w:rsidP="00735453">
            <w:pPr>
              <w:pStyle w:val="TAL"/>
              <w:rPr>
                <w:rFonts w:cs="Arial"/>
                <w:szCs w:val="18"/>
              </w:rPr>
            </w:pPr>
            <w:r w:rsidRPr="00690A26">
              <w:rPr>
                <w:rFonts w:cs="Arial"/>
                <w:szCs w:val="18"/>
              </w:rPr>
              <w:t>Otherwise, it indicates that the NF Service Instances of a same NF Service are not capable to share resource state inside the NF Instance.</w:t>
            </w:r>
          </w:p>
        </w:tc>
      </w:tr>
      <w:tr w:rsidR="007C3508" w:rsidRPr="00690A26" w14:paraId="371E4E4E"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49" w14:textId="77777777" w:rsidR="007C3508" w:rsidRPr="00690A26" w:rsidRDefault="007C3508" w:rsidP="00735453">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4A" w14:textId="77777777" w:rsidR="007C3508" w:rsidRPr="00690A26" w:rsidRDefault="007C3508" w:rsidP="00735453">
            <w:pPr>
              <w:pStyle w:val="TAL"/>
            </w:pPr>
            <w:r w:rsidRPr="00690A26">
              <w:t>array(</w:t>
            </w:r>
            <w:proofErr w:type="spellStart"/>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E4B"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E4C" w14:textId="77777777" w:rsidR="007C3508" w:rsidRPr="00690A26" w:rsidRDefault="007C3508"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E4D" w14:textId="77777777" w:rsidR="007C3508" w:rsidRPr="00690A26" w:rsidRDefault="007C3508" w:rsidP="00735453">
            <w:pPr>
              <w:pStyle w:val="TAL"/>
              <w:rPr>
                <w:rFonts w:cs="Arial"/>
                <w:szCs w:val="18"/>
              </w:rPr>
            </w:pPr>
            <w:r w:rsidRPr="00690A26">
              <w:rPr>
                <w:rFonts w:cs="Arial"/>
                <w:szCs w:val="18"/>
              </w:rPr>
              <w:t>List of NF Service Instances</w:t>
            </w:r>
          </w:p>
        </w:tc>
      </w:tr>
      <w:tr w:rsidR="007C3508" w:rsidRPr="00690A26" w14:paraId="371E4E56"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4F" w14:textId="77777777" w:rsidR="007C3508" w:rsidRPr="00690A26" w:rsidRDefault="007C3508" w:rsidP="00735453">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50" w14:textId="77777777" w:rsidR="007C3508" w:rsidRPr="00690A26" w:rsidRDefault="007C3508" w:rsidP="00735453">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E51"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E52" w14:textId="77777777" w:rsidR="007C3508" w:rsidRPr="00690A26" w:rsidRDefault="007C3508"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E53" w14:textId="77777777" w:rsidR="007C3508" w:rsidRPr="00690A26" w:rsidRDefault="007C3508" w:rsidP="00735453">
            <w:pPr>
              <w:pStyle w:val="TAL"/>
              <w:rPr>
                <w:rFonts w:cs="Arial"/>
                <w:szCs w:val="18"/>
              </w:rPr>
            </w:pPr>
            <w:r w:rsidRPr="00690A26">
              <w:rPr>
                <w:rFonts w:cs="Arial"/>
                <w:szCs w:val="18"/>
              </w:rPr>
              <w:t>Notification endpoints for different notification types.</w:t>
            </w:r>
          </w:p>
          <w:p w14:paraId="371E4E54" w14:textId="77777777" w:rsidR="007C3508" w:rsidRPr="00690A26" w:rsidRDefault="007C3508" w:rsidP="00735453">
            <w:pPr>
              <w:pStyle w:val="TAL"/>
              <w:rPr>
                <w:rFonts w:cs="Arial"/>
                <w:szCs w:val="18"/>
              </w:rPr>
            </w:pPr>
            <w:r w:rsidRPr="00690A26">
              <w:rPr>
                <w:rFonts w:cs="Arial"/>
                <w:szCs w:val="18"/>
              </w:rPr>
              <w:t>(NOTE 6)</w:t>
            </w:r>
          </w:p>
          <w:p w14:paraId="371E4E55" w14:textId="77777777" w:rsidR="007C3508" w:rsidRPr="00690A26" w:rsidRDefault="007C3508" w:rsidP="00735453">
            <w:pPr>
              <w:pStyle w:val="TAL"/>
              <w:rPr>
                <w:rFonts w:cs="Arial"/>
                <w:szCs w:val="18"/>
              </w:rPr>
            </w:pPr>
          </w:p>
        </w:tc>
      </w:tr>
      <w:tr w:rsidR="007C3508" w:rsidRPr="00690A26" w14:paraId="371E4E5C"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57" w14:textId="77777777" w:rsidR="007C3508" w:rsidRPr="00690A26" w:rsidRDefault="007C3508" w:rsidP="00735453">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58" w14:textId="77777777" w:rsidR="007C3508" w:rsidRPr="00690A26" w:rsidRDefault="007C3508" w:rsidP="00735453">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E59"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E5A"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E5B" w14:textId="77777777" w:rsidR="007C3508" w:rsidRPr="00690A26" w:rsidRDefault="007C3508" w:rsidP="00735453">
            <w:pPr>
              <w:pStyle w:val="TAL"/>
              <w:rPr>
                <w:rFonts w:cs="Arial"/>
                <w:szCs w:val="18"/>
              </w:rPr>
            </w:pPr>
            <w:r w:rsidRPr="00690A26">
              <w:rPr>
                <w:rFonts w:cs="Arial"/>
                <w:szCs w:val="18"/>
              </w:rPr>
              <w:t>Specific data for the LMF</w:t>
            </w:r>
          </w:p>
        </w:tc>
      </w:tr>
      <w:tr w:rsidR="007C3508" w:rsidRPr="00690A26" w14:paraId="371E4E62"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5D" w14:textId="77777777" w:rsidR="007C3508" w:rsidRPr="00690A26" w:rsidRDefault="007C3508" w:rsidP="00735453">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5E" w14:textId="77777777" w:rsidR="007C3508" w:rsidRPr="00690A26" w:rsidRDefault="007C3508" w:rsidP="00735453">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371E4E5F"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E60" w14:textId="77777777" w:rsidR="007C3508" w:rsidRPr="00690A26" w:rsidRDefault="007C3508" w:rsidP="0073545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1E4E61" w14:textId="77777777" w:rsidR="007C3508" w:rsidRPr="00690A26" w:rsidRDefault="007C3508" w:rsidP="00735453">
            <w:pPr>
              <w:pStyle w:val="TAL"/>
              <w:rPr>
                <w:rFonts w:cs="Arial"/>
                <w:szCs w:val="18"/>
              </w:rPr>
            </w:pPr>
            <w:r w:rsidRPr="00690A26">
              <w:rPr>
                <w:rFonts w:cs="Arial"/>
                <w:szCs w:val="18"/>
              </w:rPr>
              <w:t>Specific data for the GMLC</w:t>
            </w:r>
          </w:p>
        </w:tc>
      </w:tr>
      <w:tr w:rsidR="007C3508" w:rsidRPr="00690A26" w14:paraId="371E4E69"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63" w14:textId="77777777" w:rsidR="007C3508" w:rsidRPr="00690A26" w:rsidRDefault="007C3508" w:rsidP="00735453">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64" w14:textId="77777777" w:rsidR="007C3508" w:rsidRPr="00690A26" w:rsidRDefault="007C3508" w:rsidP="00735453">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E65" w14:textId="77777777" w:rsidR="007C3508" w:rsidRPr="00690A26" w:rsidRDefault="007C3508" w:rsidP="0073545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1E4E66" w14:textId="77777777" w:rsidR="007C3508" w:rsidRPr="00690A26" w:rsidRDefault="007C3508"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E67" w14:textId="77777777" w:rsidR="007C3508" w:rsidRPr="00690A26" w:rsidRDefault="007C3508" w:rsidP="00735453">
            <w:pPr>
              <w:pStyle w:val="TAL"/>
              <w:rPr>
                <w:rFonts w:cs="Arial"/>
                <w:szCs w:val="18"/>
              </w:rPr>
            </w:pPr>
            <w:r w:rsidRPr="00690A26">
              <w:rPr>
                <w:rFonts w:cs="Arial"/>
                <w:szCs w:val="18"/>
              </w:rPr>
              <w:t>SNPN(s) of the Network Function.</w:t>
            </w:r>
          </w:p>
          <w:p w14:paraId="371E4E68" w14:textId="77777777" w:rsidR="007C3508" w:rsidRPr="00690A26" w:rsidRDefault="007C3508" w:rsidP="00735453">
            <w:pPr>
              <w:pStyle w:val="TAL"/>
              <w:rPr>
                <w:rFonts w:cs="Arial"/>
                <w:szCs w:val="18"/>
              </w:rPr>
            </w:pPr>
            <w:r w:rsidRPr="00690A26">
              <w:rPr>
                <w:rFonts w:cs="Arial"/>
                <w:szCs w:val="18"/>
              </w:rPr>
              <w:t>This IE shall be present if the NF pertains to one or more SNPNs.</w:t>
            </w:r>
          </w:p>
        </w:tc>
      </w:tr>
      <w:tr w:rsidR="007C3508" w:rsidRPr="00690A26" w14:paraId="371E4E70"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6A" w14:textId="77777777" w:rsidR="007C3508" w:rsidRPr="00690A26" w:rsidRDefault="007C3508" w:rsidP="00735453">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6B" w14:textId="77777777" w:rsidR="007C3508" w:rsidRPr="00690A26" w:rsidRDefault="007C3508" w:rsidP="00735453">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71E4E6C" w14:textId="77777777" w:rsidR="007C3508" w:rsidRPr="00690A26" w:rsidRDefault="007C3508" w:rsidP="0073545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E4E6D" w14:textId="77777777" w:rsidR="007C3508" w:rsidRPr="00690A26" w:rsidRDefault="007C3508" w:rsidP="0073545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1E4E6E" w14:textId="77777777" w:rsidR="007C3508" w:rsidRPr="00690A26" w:rsidRDefault="007C3508" w:rsidP="00735453">
            <w:pPr>
              <w:pStyle w:val="TAL"/>
            </w:pPr>
            <w:r w:rsidRPr="00690A26">
              <w:rPr>
                <w:rFonts w:cs="Arial"/>
                <w:szCs w:val="18"/>
              </w:rPr>
              <w:t xml:space="preserve">NF Set ID defined in clause 28.10 of </w:t>
            </w:r>
            <w:r w:rsidRPr="00690A26">
              <w:t>3GPP TS 23.003 [12].</w:t>
            </w:r>
          </w:p>
          <w:p w14:paraId="371E4E6F" w14:textId="77777777" w:rsidR="007C3508" w:rsidRPr="00690A26" w:rsidRDefault="007C3508" w:rsidP="00735453">
            <w:pPr>
              <w:pStyle w:val="TAL"/>
              <w:rPr>
                <w:rFonts w:cs="Arial"/>
                <w:szCs w:val="18"/>
              </w:rPr>
            </w:pPr>
            <w:r w:rsidRPr="00690A26">
              <w:t xml:space="preserve">At most one NF Set ID shall be indicated per PLMN of the NF.  </w:t>
            </w:r>
          </w:p>
        </w:tc>
      </w:tr>
      <w:tr w:rsidR="007C3508" w:rsidRPr="00690A26" w14:paraId="371E4E77" w14:textId="77777777" w:rsidTr="00735453">
        <w:trPr>
          <w:jc w:val="center"/>
        </w:trPr>
        <w:tc>
          <w:tcPr>
            <w:tcW w:w="2090" w:type="dxa"/>
            <w:tcBorders>
              <w:top w:val="single" w:sz="4" w:space="0" w:color="auto"/>
              <w:left w:val="single" w:sz="4" w:space="0" w:color="auto"/>
              <w:bottom w:val="single" w:sz="4" w:space="0" w:color="auto"/>
              <w:right w:val="single" w:sz="4" w:space="0" w:color="auto"/>
            </w:tcBorders>
          </w:tcPr>
          <w:p w14:paraId="371E4E71" w14:textId="77777777" w:rsidR="007C3508" w:rsidRPr="00690A26" w:rsidRDefault="007C3508" w:rsidP="00735453">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71E4E72" w14:textId="77777777" w:rsidR="007C3508" w:rsidRPr="00690A26" w:rsidRDefault="007C3508" w:rsidP="00735453">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71E4E73" w14:textId="77777777" w:rsidR="007C3508" w:rsidRPr="00690A26" w:rsidRDefault="007C3508" w:rsidP="0073545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E4E74" w14:textId="77777777" w:rsidR="007C3508" w:rsidRPr="00690A26" w:rsidRDefault="007C3508" w:rsidP="0073545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E4E75" w14:textId="77777777" w:rsidR="007C3508" w:rsidRPr="00690A26" w:rsidRDefault="007C3508" w:rsidP="00735453">
            <w:pPr>
              <w:pStyle w:val="TAL"/>
              <w:rPr>
                <w:rFonts w:cs="Arial"/>
                <w:szCs w:val="18"/>
                <w:lang w:eastAsia="zh-CN"/>
              </w:rPr>
            </w:pPr>
            <w:r w:rsidRPr="00690A26">
              <w:rPr>
                <w:rFonts w:cs="Arial" w:hint="eastAsia"/>
                <w:szCs w:val="18"/>
                <w:lang w:eastAsia="zh-CN"/>
              </w:rPr>
              <w:t>The served area(s) of the NF instance.</w:t>
            </w:r>
          </w:p>
          <w:p w14:paraId="371E4E76" w14:textId="77777777" w:rsidR="007C3508" w:rsidRPr="00690A26" w:rsidRDefault="007C3508" w:rsidP="00735453">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D308FD" w:rsidRPr="00690A26" w14:paraId="371E4E7F" w14:textId="77777777" w:rsidTr="00D308FD">
        <w:trPr>
          <w:jc w:val="center"/>
          <w:ins w:id="91" w:author="Giorgi Gulbani" w:date="2020-01-29T18:14:00Z"/>
        </w:trPr>
        <w:tc>
          <w:tcPr>
            <w:tcW w:w="2090" w:type="dxa"/>
            <w:tcBorders>
              <w:top w:val="single" w:sz="4" w:space="0" w:color="auto"/>
              <w:left w:val="single" w:sz="4" w:space="0" w:color="auto"/>
              <w:bottom w:val="single" w:sz="4" w:space="0" w:color="auto"/>
              <w:right w:val="single" w:sz="4" w:space="0" w:color="auto"/>
            </w:tcBorders>
          </w:tcPr>
          <w:p w14:paraId="371E4E78" w14:textId="39C01DFA" w:rsidR="00D308FD" w:rsidRPr="00690A26" w:rsidRDefault="00D308FD" w:rsidP="00D308FD">
            <w:pPr>
              <w:pStyle w:val="TAL"/>
              <w:rPr>
                <w:ins w:id="92" w:author="Giorgi Gulbani" w:date="2020-01-29T18:14:00Z"/>
                <w:lang w:eastAsia="zh-CN"/>
              </w:rPr>
            </w:pPr>
            <w:proofErr w:type="spellStart"/>
            <w:ins w:id="93" w:author="Giorgi Gulbani" w:date="2020-01-29T18:14:00Z">
              <w:r>
                <w:rPr>
                  <w:lang w:eastAsia="zh-CN"/>
                </w:rPr>
                <w:t>lcH</w:t>
              </w:r>
            </w:ins>
            <w:ins w:id="94" w:author="Bruno Landais" w:date="2020-02-04T13:38:00Z">
              <w:r w:rsidR="008D0D5C">
                <w:rPr>
                  <w:lang w:eastAsia="zh-CN"/>
                </w:rPr>
                <w:t>S</w:t>
              </w:r>
            </w:ins>
            <w:ins w:id="95" w:author="Giorgi Gulbani" w:date="2020-01-29T18:14:00Z">
              <w:r>
                <w:rPr>
                  <w:lang w:eastAsia="zh-CN"/>
                </w:rPr>
                <w:t>upportInd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71E4E79" w14:textId="77777777" w:rsidR="00D308FD" w:rsidRPr="00690A26" w:rsidRDefault="00D308FD" w:rsidP="00D308FD">
            <w:pPr>
              <w:pStyle w:val="TAL"/>
              <w:rPr>
                <w:ins w:id="96" w:author="Giorgi Gulbani" w:date="2020-01-29T18:14:00Z"/>
                <w:lang w:eastAsia="zh-CN"/>
              </w:rPr>
            </w:pPr>
            <w:proofErr w:type="spellStart"/>
            <w:ins w:id="97" w:author="Giorgi Gulbani" w:date="2020-01-29T18:14: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71E4E7A" w14:textId="77777777" w:rsidR="00D308FD" w:rsidRPr="00690A26" w:rsidRDefault="00D308FD" w:rsidP="00D308FD">
            <w:pPr>
              <w:pStyle w:val="TAC"/>
              <w:rPr>
                <w:ins w:id="98" w:author="Giorgi Gulbani" w:date="2020-01-29T18:14:00Z"/>
                <w:lang w:eastAsia="zh-CN"/>
              </w:rPr>
            </w:pPr>
            <w:ins w:id="99" w:author="Giorgi Gulbani" w:date="2020-01-29T18:1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71E4E7B" w14:textId="77777777" w:rsidR="00D308FD" w:rsidRPr="00690A26" w:rsidRDefault="00D308FD" w:rsidP="00D308FD">
            <w:pPr>
              <w:pStyle w:val="TAL"/>
              <w:rPr>
                <w:ins w:id="100" w:author="Giorgi Gulbani" w:date="2020-01-29T18:14:00Z"/>
                <w:lang w:eastAsia="zh-CN"/>
              </w:rPr>
            </w:pPr>
            <w:ins w:id="101" w:author="Giorgi Gulbani" w:date="2020-01-29T18:1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71E4E7C" w14:textId="1A4AD1F2" w:rsidR="00D308FD" w:rsidRDefault="00D308FD" w:rsidP="00D308FD">
            <w:pPr>
              <w:pStyle w:val="TAL"/>
              <w:rPr>
                <w:ins w:id="102" w:author="Giorgi Gulbani" w:date="2020-01-29T18:14:00Z"/>
              </w:rPr>
            </w:pPr>
            <w:ins w:id="103" w:author="Giorgi Gulbani" w:date="2020-01-29T18:14:00Z">
              <w:r>
                <w:rPr>
                  <w:rFonts w:cs="Arial"/>
                  <w:szCs w:val="18"/>
                  <w:lang w:eastAsia="zh-CN"/>
                </w:rPr>
                <w:t xml:space="preserve">This IE indicates </w:t>
              </w:r>
            </w:ins>
            <w:ins w:id="104" w:author="Bruno Landais" w:date="2020-02-04T13:39:00Z">
              <w:r w:rsidR="008D0D5C">
                <w:rPr>
                  <w:rFonts w:cs="Arial"/>
                  <w:szCs w:val="18"/>
                  <w:lang w:eastAsia="zh-CN"/>
                </w:rPr>
                <w:t xml:space="preserve">whether the NF </w:t>
              </w:r>
            </w:ins>
            <w:ins w:id="105" w:author="Giorgi Gulbani" w:date="2020-01-29T18:14:00Z">
              <w:r>
                <w:rPr>
                  <w:rFonts w:cs="Arial"/>
                  <w:szCs w:val="18"/>
                  <w:lang w:eastAsia="zh-CN"/>
                </w:rPr>
                <w:t>support</w:t>
              </w:r>
            </w:ins>
            <w:ins w:id="106" w:author="Bruno Landais" w:date="2020-02-04T13:39:00Z">
              <w:r w:rsidR="008D0D5C">
                <w:rPr>
                  <w:rFonts w:cs="Arial"/>
                  <w:szCs w:val="18"/>
                  <w:lang w:eastAsia="zh-CN"/>
                </w:rPr>
                <w:t>s</w:t>
              </w:r>
            </w:ins>
            <w:ins w:id="107" w:author="Giorgi Gulbani" w:date="2020-01-29T18:14:00Z">
              <w:r>
                <w:rPr>
                  <w:rFonts w:cs="Arial"/>
                  <w:szCs w:val="18"/>
                  <w:lang w:eastAsia="zh-CN"/>
                </w:rPr>
                <w:t xml:space="preserve"> </w:t>
              </w:r>
              <w:r>
                <w:t xml:space="preserve">Load Control based on LCI Header (see </w:t>
              </w:r>
            </w:ins>
            <w:ins w:id="108" w:author="Bruno Landais" w:date="2020-02-04T13:39:00Z">
              <w:r w:rsidR="008D0D5C">
                <w:t xml:space="preserve">clause 6.3 of </w:t>
              </w:r>
            </w:ins>
            <w:ins w:id="109" w:author="Giorgi Gulbani" w:date="2020-01-29T18:14:00Z">
              <w:r>
                <w:t>3GPP TS 29.500 [4]).</w:t>
              </w:r>
            </w:ins>
          </w:p>
          <w:p w14:paraId="371E4E7D" w14:textId="110D9CD5" w:rsidR="00D308FD" w:rsidRDefault="00D308FD" w:rsidP="00D308FD">
            <w:pPr>
              <w:pStyle w:val="TAL"/>
              <w:rPr>
                <w:ins w:id="110" w:author="Giorgi Gulbani" w:date="2020-01-29T18:14:00Z"/>
                <w:rFonts w:cs="Arial"/>
                <w:szCs w:val="18"/>
              </w:rPr>
            </w:pPr>
            <w:ins w:id="111" w:author="Giorgi Gulbani" w:date="2020-01-29T18:14:00Z">
              <w:r>
                <w:tab/>
              </w:r>
              <w:r>
                <w:rPr>
                  <w:lang w:eastAsia="zh-CN"/>
                </w:rPr>
                <w:t xml:space="preserve">- </w:t>
              </w:r>
              <w:proofErr w:type="gramStart"/>
              <w:r>
                <w:rPr>
                  <w:lang w:eastAsia="zh-CN"/>
                </w:rPr>
                <w:t>true</w:t>
              </w:r>
              <w:proofErr w:type="gramEnd"/>
              <w:r>
                <w:rPr>
                  <w:lang w:eastAsia="zh-CN"/>
                </w:rPr>
                <w:t xml:space="preserve">: </w:t>
              </w:r>
            </w:ins>
            <w:ins w:id="112" w:author="Bruno Landais" w:date="2020-02-04T13:39:00Z">
              <w:r w:rsidR="008D0D5C">
                <w:rPr>
                  <w:rFonts w:cs="Arial"/>
                  <w:szCs w:val="18"/>
                </w:rPr>
                <w:t>the NF</w:t>
              </w:r>
            </w:ins>
            <w:ins w:id="113" w:author="Giorgi Gulbani" w:date="2020-01-29T18:14:00Z">
              <w:r w:rsidRPr="00690A26">
                <w:rPr>
                  <w:rFonts w:cs="Arial"/>
                  <w:szCs w:val="18"/>
                </w:rPr>
                <w:t xml:space="preserve"> supports</w:t>
              </w:r>
              <w:r>
                <w:rPr>
                  <w:rFonts w:cs="Arial"/>
                  <w:szCs w:val="18"/>
                </w:rPr>
                <w:t xml:space="preserve"> the feature.</w:t>
              </w:r>
            </w:ins>
          </w:p>
          <w:p w14:paraId="371E4E7E" w14:textId="51E36BAC" w:rsidR="00D308FD" w:rsidRPr="00690A26" w:rsidRDefault="00D308FD" w:rsidP="00D308FD">
            <w:pPr>
              <w:pStyle w:val="TAL"/>
              <w:rPr>
                <w:ins w:id="114" w:author="Giorgi Gulbani" w:date="2020-01-29T18:14:00Z"/>
                <w:lang w:eastAsia="zh-CN"/>
              </w:rPr>
            </w:pPr>
            <w:ins w:id="115" w:author="Giorgi Gulbani" w:date="2020-01-29T18:14:00Z">
              <w:r>
                <w:tab/>
              </w:r>
              <w:r>
                <w:rPr>
                  <w:lang w:eastAsia="zh-CN"/>
                </w:rPr>
                <w:t xml:space="preserve">- </w:t>
              </w:r>
              <w:proofErr w:type="gramStart"/>
              <w:r>
                <w:rPr>
                  <w:lang w:eastAsia="zh-CN"/>
                </w:rPr>
                <w:t>false</w:t>
              </w:r>
              <w:proofErr w:type="gramEnd"/>
              <w:r>
                <w:rPr>
                  <w:lang w:eastAsia="zh-CN"/>
                </w:rPr>
                <w:t xml:space="preserve"> (default): </w:t>
              </w:r>
            </w:ins>
            <w:ins w:id="116" w:author="Bruno Landais" w:date="2020-02-04T13:39:00Z">
              <w:r w:rsidR="008D0D5C">
                <w:rPr>
                  <w:rFonts w:cs="Arial"/>
                  <w:szCs w:val="18"/>
                </w:rPr>
                <w:t>the NF</w:t>
              </w:r>
            </w:ins>
            <w:ins w:id="117" w:author="Giorgi Gulbani" w:date="2020-01-29T18:17:00Z">
              <w:r w:rsidRPr="00690A26">
                <w:rPr>
                  <w:rFonts w:cs="Arial"/>
                  <w:szCs w:val="18"/>
                </w:rPr>
                <w:t xml:space="preserve"> </w:t>
              </w:r>
            </w:ins>
            <w:ins w:id="118" w:author="Giorgi Gulbani" w:date="2020-01-29T18:14:00Z">
              <w:r>
                <w:rPr>
                  <w:rFonts w:cs="Arial"/>
                  <w:szCs w:val="18"/>
                </w:rPr>
                <w:t xml:space="preserve">does not support the </w:t>
              </w:r>
            </w:ins>
            <w:ins w:id="119" w:author="Giorgi Gulbani" w:date="2020-01-24T12:54:00Z">
              <w:r w:rsidR="00EF295A">
                <w:tab/>
              </w:r>
            </w:ins>
            <w:ins w:id="120" w:author="Giorgi Gulbani" w:date="2020-01-29T18:14:00Z">
              <w:r>
                <w:rPr>
                  <w:rFonts w:cs="Arial"/>
                  <w:szCs w:val="18"/>
                </w:rPr>
                <w:t>feature.</w:t>
              </w:r>
            </w:ins>
          </w:p>
        </w:tc>
      </w:tr>
      <w:tr w:rsidR="00D308FD" w:rsidRPr="00690A26" w14:paraId="371E4E87" w14:textId="77777777" w:rsidTr="00D308FD">
        <w:trPr>
          <w:jc w:val="center"/>
          <w:ins w:id="121" w:author="Giorgi Gulbani" w:date="2020-01-29T18:14:00Z"/>
        </w:trPr>
        <w:tc>
          <w:tcPr>
            <w:tcW w:w="2090" w:type="dxa"/>
            <w:tcBorders>
              <w:top w:val="single" w:sz="4" w:space="0" w:color="auto"/>
              <w:left w:val="single" w:sz="4" w:space="0" w:color="auto"/>
              <w:bottom w:val="single" w:sz="4" w:space="0" w:color="auto"/>
              <w:right w:val="single" w:sz="4" w:space="0" w:color="auto"/>
            </w:tcBorders>
          </w:tcPr>
          <w:p w14:paraId="371E4E80" w14:textId="4D737C0F" w:rsidR="00D308FD" w:rsidRPr="00690A26" w:rsidRDefault="00D308FD" w:rsidP="00D308FD">
            <w:pPr>
              <w:pStyle w:val="TAL"/>
              <w:rPr>
                <w:ins w:id="122" w:author="Giorgi Gulbani" w:date="2020-01-29T18:14:00Z"/>
                <w:lang w:eastAsia="zh-CN"/>
              </w:rPr>
            </w:pPr>
            <w:proofErr w:type="spellStart"/>
            <w:ins w:id="123" w:author="Giorgi Gulbani" w:date="2020-01-29T18:14:00Z">
              <w:r>
                <w:rPr>
                  <w:lang w:eastAsia="zh-CN"/>
                </w:rPr>
                <w:t>olcH</w:t>
              </w:r>
            </w:ins>
            <w:ins w:id="124" w:author="Bruno Landais" w:date="2020-02-04T13:38:00Z">
              <w:r w:rsidR="008D0D5C">
                <w:rPr>
                  <w:lang w:eastAsia="zh-CN"/>
                </w:rPr>
                <w:t>S</w:t>
              </w:r>
            </w:ins>
            <w:ins w:id="125" w:author="Giorgi Gulbani" w:date="2020-01-29T18:14:00Z">
              <w:r>
                <w:rPr>
                  <w:lang w:eastAsia="zh-CN"/>
                </w:rPr>
                <w:t>upportInd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71E4E81" w14:textId="77777777" w:rsidR="00D308FD" w:rsidRPr="00690A26" w:rsidRDefault="00D308FD" w:rsidP="00D308FD">
            <w:pPr>
              <w:pStyle w:val="TAL"/>
              <w:rPr>
                <w:ins w:id="126" w:author="Giorgi Gulbani" w:date="2020-01-29T18:14:00Z"/>
                <w:lang w:eastAsia="zh-CN"/>
              </w:rPr>
            </w:pPr>
            <w:proofErr w:type="spellStart"/>
            <w:ins w:id="127" w:author="Giorgi Gulbani" w:date="2020-01-29T18:14: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71E4E82" w14:textId="77777777" w:rsidR="00D308FD" w:rsidRPr="00690A26" w:rsidRDefault="00D308FD" w:rsidP="00D308FD">
            <w:pPr>
              <w:pStyle w:val="TAC"/>
              <w:rPr>
                <w:ins w:id="128" w:author="Giorgi Gulbani" w:date="2020-01-29T18:14:00Z"/>
                <w:lang w:eastAsia="zh-CN"/>
              </w:rPr>
            </w:pPr>
            <w:ins w:id="129" w:author="Giorgi Gulbani" w:date="2020-01-29T18:1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71E4E83" w14:textId="77777777" w:rsidR="00D308FD" w:rsidRPr="00690A26" w:rsidRDefault="00D308FD" w:rsidP="00D308FD">
            <w:pPr>
              <w:pStyle w:val="TAL"/>
              <w:rPr>
                <w:ins w:id="130" w:author="Giorgi Gulbani" w:date="2020-01-29T18:14:00Z"/>
                <w:lang w:eastAsia="zh-CN"/>
              </w:rPr>
            </w:pPr>
            <w:ins w:id="131" w:author="Giorgi Gulbani" w:date="2020-01-29T18:1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71E4E84" w14:textId="626B346C" w:rsidR="00D308FD" w:rsidRDefault="00D308FD" w:rsidP="00D308FD">
            <w:pPr>
              <w:pStyle w:val="TAL"/>
              <w:rPr>
                <w:ins w:id="132" w:author="Giorgi Gulbani" w:date="2020-01-29T18:14:00Z"/>
              </w:rPr>
            </w:pPr>
            <w:ins w:id="133" w:author="Giorgi Gulbani" w:date="2020-01-29T18:14:00Z">
              <w:r>
                <w:rPr>
                  <w:rFonts w:cs="Arial"/>
                  <w:szCs w:val="18"/>
                  <w:lang w:eastAsia="zh-CN"/>
                </w:rPr>
                <w:t xml:space="preserve">This IE indicates </w:t>
              </w:r>
            </w:ins>
            <w:ins w:id="134" w:author="Bruno Landais" w:date="2020-02-04T13:39:00Z">
              <w:r w:rsidR="008D0D5C">
                <w:rPr>
                  <w:rFonts w:cs="Arial"/>
                  <w:szCs w:val="18"/>
                  <w:lang w:eastAsia="zh-CN"/>
                </w:rPr>
                <w:t xml:space="preserve">whether the NF </w:t>
              </w:r>
            </w:ins>
            <w:ins w:id="135" w:author="Giorgi Gulbani" w:date="2020-01-29T18:14:00Z">
              <w:r>
                <w:rPr>
                  <w:rFonts w:cs="Arial"/>
                  <w:szCs w:val="18"/>
                  <w:lang w:eastAsia="zh-CN"/>
                </w:rPr>
                <w:t>support</w:t>
              </w:r>
            </w:ins>
            <w:ins w:id="136" w:author="Bruno Landais" w:date="2020-02-04T13:39:00Z">
              <w:r w:rsidR="008D0D5C">
                <w:rPr>
                  <w:rFonts w:cs="Arial"/>
                  <w:szCs w:val="18"/>
                  <w:lang w:eastAsia="zh-CN"/>
                </w:rPr>
                <w:t>s</w:t>
              </w:r>
            </w:ins>
            <w:ins w:id="137" w:author="Giorgi Gulbani" w:date="2020-01-29T18:14:00Z">
              <w:r>
                <w:rPr>
                  <w:rFonts w:cs="Arial"/>
                  <w:szCs w:val="18"/>
                  <w:lang w:eastAsia="zh-CN"/>
                </w:rPr>
                <w:t xml:space="preserve"> Overl</w:t>
              </w:r>
              <w:r>
                <w:t xml:space="preserve">oad Control based on OCI Header (see </w:t>
              </w:r>
            </w:ins>
            <w:ins w:id="138" w:author="Bruno Landais" w:date="2020-02-04T13:39:00Z">
              <w:r w:rsidR="008D0D5C">
                <w:t>cla</w:t>
              </w:r>
            </w:ins>
            <w:ins w:id="139" w:author="Bruno Landais" w:date="2020-02-04T13:40:00Z">
              <w:r w:rsidR="008D0D5C">
                <w:t xml:space="preserve">use 6.4 of </w:t>
              </w:r>
            </w:ins>
            <w:ins w:id="140" w:author="Giorgi Gulbani" w:date="2020-01-29T18:14:00Z">
              <w:r>
                <w:t>3GPP TS 29.500 [4]).</w:t>
              </w:r>
            </w:ins>
          </w:p>
          <w:p w14:paraId="371E4E85" w14:textId="7E4203E3" w:rsidR="00D308FD" w:rsidRDefault="00D308FD" w:rsidP="00D308FD">
            <w:pPr>
              <w:pStyle w:val="TAL"/>
              <w:rPr>
                <w:ins w:id="141" w:author="Giorgi Gulbani" w:date="2020-01-29T18:14:00Z"/>
                <w:rFonts w:cs="Arial"/>
                <w:szCs w:val="18"/>
              </w:rPr>
            </w:pPr>
            <w:ins w:id="142" w:author="Giorgi Gulbani" w:date="2020-01-29T18:14:00Z">
              <w:r>
                <w:tab/>
              </w:r>
              <w:r>
                <w:rPr>
                  <w:lang w:eastAsia="zh-CN"/>
                </w:rPr>
                <w:t xml:space="preserve">- </w:t>
              </w:r>
              <w:proofErr w:type="gramStart"/>
              <w:r>
                <w:rPr>
                  <w:lang w:eastAsia="zh-CN"/>
                </w:rPr>
                <w:t>true</w:t>
              </w:r>
              <w:proofErr w:type="gramEnd"/>
              <w:r>
                <w:rPr>
                  <w:lang w:eastAsia="zh-CN"/>
                </w:rPr>
                <w:t xml:space="preserve">: </w:t>
              </w:r>
            </w:ins>
            <w:ins w:id="143" w:author="Bruno Landais" w:date="2020-02-04T13:40:00Z">
              <w:r w:rsidR="008D0D5C">
                <w:rPr>
                  <w:rFonts w:cs="Arial"/>
                  <w:szCs w:val="18"/>
                </w:rPr>
                <w:t>the NF</w:t>
              </w:r>
            </w:ins>
            <w:ins w:id="144" w:author="Giorgi Gulbani" w:date="2020-01-29T18:14:00Z">
              <w:r w:rsidRPr="00690A26">
                <w:rPr>
                  <w:rFonts w:cs="Arial"/>
                  <w:szCs w:val="18"/>
                </w:rPr>
                <w:t xml:space="preserve"> supports</w:t>
              </w:r>
              <w:r>
                <w:rPr>
                  <w:rFonts w:cs="Arial"/>
                  <w:szCs w:val="18"/>
                </w:rPr>
                <w:t xml:space="preserve"> the feature.</w:t>
              </w:r>
            </w:ins>
          </w:p>
          <w:p w14:paraId="371E4E86" w14:textId="1CA690DC" w:rsidR="00D308FD" w:rsidRPr="00690A26" w:rsidRDefault="00D308FD" w:rsidP="00D308FD">
            <w:pPr>
              <w:pStyle w:val="TAL"/>
              <w:rPr>
                <w:ins w:id="145" w:author="Giorgi Gulbani" w:date="2020-01-29T18:14:00Z"/>
                <w:rFonts w:cs="Arial"/>
                <w:szCs w:val="18"/>
                <w:lang w:eastAsia="zh-CN"/>
              </w:rPr>
            </w:pPr>
            <w:ins w:id="146" w:author="Giorgi Gulbani" w:date="2020-01-29T18:14:00Z">
              <w:r>
                <w:tab/>
              </w:r>
              <w:r>
                <w:rPr>
                  <w:lang w:eastAsia="zh-CN"/>
                </w:rPr>
                <w:t xml:space="preserve">- </w:t>
              </w:r>
              <w:proofErr w:type="gramStart"/>
              <w:r>
                <w:rPr>
                  <w:lang w:eastAsia="zh-CN"/>
                </w:rPr>
                <w:t>false</w:t>
              </w:r>
              <w:proofErr w:type="gramEnd"/>
              <w:r>
                <w:rPr>
                  <w:lang w:eastAsia="zh-CN"/>
                </w:rPr>
                <w:t xml:space="preserve"> (default): </w:t>
              </w:r>
            </w:ins>
            <w:ins w:id="147" w:author="Bruno Landais" w:date="2020-02-04T13:40:00Z">
              <w:r w:rsidR="008D0D5C">
                <w:rPr>
                  <w:lang w:eastAsia="zh-CN"/>
                </w:rPr>
                <w:t xml:space="preserve">the NF </w:t>
              </w:r>
            </w:ins>
            <w:ins w:id="148" w:author="Giorgi Gulbani" w:date="2020-01-29T18:14:00Z">
              <w:r>
                <w:rPr>
                  <w:rFonts w:cs="Arial"/>
                  <w:szCs w:val="18"/>
                </w:rPr>
                <w:t xml:space="preserve">does not support the </w:t>
              </w:r>
            </w:ins>
            <w:ins w:id="149" w:author="Giorgi Gulbani" w:date="2020-01-24T12:54:00Z">
              <w:r w:rsidR="00EF295A">
                <w:tab/>
              </w:r>
            </w:ins>
            <w:ins w:id="150" w:author="Giorgi Gulbani" w:date="2020-01-29T18:14:00Z">
              <w:r>
                <w:rPr>
                  <w:rFonts w:cs="Arial"/>
                  <w:szCs w:val="18"/>
                </w:rPr>
                <w:t>feature.</w:t>
              </w:r>
            </w:ins>
          </w:p>
        </w:tc>
      </w:tr>
      <w:tr w:rsidR="007C3508" w:rsidRPr="00690A26" w14:paraId="371E4E90" w14:textId="77777777" w:rsidTr="0073545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1E4E88" w14:textId="77777777" w:rsidR="007C3508" w:rsidRPr="00690A26" w:rsidRDefault="007C3508" w:rsidP="00735453">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371E4E89" w14:textId="77777777" w:rsidR="007C3508" w:rsidRPr="00690A26" w:rsidRDefault="007C3508" w:rsidP="00735453">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71E4E8A" w14:textId="77777777" w:rsidR="007C3508" w:rsidRPr="00690A26" w:rsidRDefault="007C3508" w:rsidP="00735453">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371E4E8B" w14:textId="77777777" w:rsidR="007C3508" w:rsidRPr="00690A26" w:rsidRDefault="007C3508" w:rsidP="00735453">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371E4E8C" w14:textId="77777777" w:rsidR="007C3508" w:rsidRPr="00690A26" w:rsidRDefault="007C3508" w:rsidP="00735453">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71E4E8D" w14:textId="77777777" w:rsidR="007C3508" w:rsidRPr="00690A26" w:rsidRDefault="007C3508" w:rsidP="00735453">
            <w:pPr>
              <w:pStyle w:val="TAN"/>
            </w:pPr>
            <w:r w:rsidRPr="00690A26">
              <w:t>NOTE 6</w:t>
            </w:r>
            <w:r w:rsidRPr="00690A26">
              <w:rPr>
                <w:rFonts w:cs="Arial"/>
                <w:szCs w:val="18"/>
              </w:rPr>
              <w:t>:</w:t>
            </w:r>
            <w:r w:rsidRPr="00690A26">
              <w:tab/>
              <w:t>If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371E4E8E" w14:textId="77777777" w:rsidR="007C3508" w:rsidRPr="00690A26" w:rsidRDefault="007C3508" w:rsidP="00735453">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proofErr w:type="spellEnd"/>
            <w:r w:rsidRPr="00690A26">
              <w:rPr>
                <w:rFonts w:cs="Arial"/>
                <w:szCs w:val="18"/>
              </w:rPr>
              <w:t xml:space="preserve"> attribute in a P-CSCF profile indicates that the P-CSCF can be selected for any DNN and Access Type.</w:t>
            </w:r>
          </w:p>
          <w:p w14:paraId="371E4E8F" w14:textId="77777777" w:rsidR="007C3508" w:rsidRPr="00690A26" w:rsidRDefault="007C3508" w:rsidP="00735453">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smfInfoExt</w:t>
            </w:r>
            <w:proofErr w:type="spellEnd"/>
            <w:r w:rsidRPr="00690A26">
              <w:rPr>
                <w:rFonts w:cs="Arial"/>
                <w:szCs w:val="18"/>
              </w:rPr>
              <w:t xml:space="preserve"> attributes in an SMF profile indicates that the SMF can be selected for any S-NSSAI, DNN, TAI and access type.</w:t>
            </w:r>
          </w:p>
        </w:tc>
      </w:tr>
    </w:tbl>
    <w:p w14:paraId="371E4E91" w14:textId="77777777" w:rsidR="007A2E9C" w:rsidRDefault="007A2E9C" w:rsidP="007A2E9C"/>
    <w:p w14:paraId="371E4E92" w14:textId="77777777" w:rsidR="00281F3B" w:rsidRPr="006B5418" w:rsidRDefault="00281F3B" w:rsidP="00281F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281F3B">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71E4E93" w14:textId="77777777" w:rsidR="008F2A93" w:rsidRPr="00690A26" w:rsidRDefault="008F2A93" w:rsidP="008F2A93">
      <w:pPr>
        <w:pStyle w:val="Heading2"/>
      </w:pPr>
      <w:bookmarkStart w:id="151" w:name="_Toc24937836"/>
      <w:bookmarkStart w:id="152" w:name="_Toc27589707"/>
      <w:r w:rsidRPr="00690A26">
        <w:t>A.2</w:t>
      </w:r>
      <w:r w:rsidRPr="00690A26">
        <w:tab/>
      </w:r>
      <w:proofErr w:type="spellStart"/>
      <w:r w:rsidRPr="00690A26">
        <w:t>Nnrf_NFManagement</w:t>
      </w:r>
      <w:proofErr w:type="spellEnd"/>
      <w:r w:rsidRPr="00690A26">
        <w:t xml:space="preserve"> API</w:t>
      </w:r>
      <w:bookmarkEnd w:id="151"/>
      <w:bookmarkEnd w:id="152"/>
    </w:p>
    <w:p w14:paraId="371E4E94" w14:textId="77777777" w:rsidR="008F2A93" w:rsidRPr="00690A26" w:rsidRDefault="008F2A93" w:rsidP="008F2A93">
      <w:pPr>
        <w:pStyle w:val="PL"/>
      </w:pPr>
      <w:r w:rsidRPr="00690A26">
        <w:t>openapi: 3.0.0</w:t>
      </w:r>
    </w:p>
    <w:p w14:paraId="371E4E95" w14:textId="77777777" w:rsidR="008F2A93" w:rsidRPr="00690A26" w:rsidRDefault="008F2A93" w:rsidP="008F2A93">
      <w:pPr>
        <w:pStyle w:val="PL"/>
      </w:pPr>
    </w:p>
    <w:p w14:paraId="371E4E96" w14:textId="77777777" w:rsidR="008F2A93" w:rsidRPr="00690A26" w:rsidRDefault="008F2A93" w:rsidP="008F2A93">
      <w:pPr>
        <w:pStyle w:val="PL"/>
      </w:pPr>
      <w:r w:rsidRPr="00690A26">
        <w:t>info:</w:t>
      </w:r>
    </w:p>
    <w:p w14:paraId="371E4E97" w14:textId="77777777" w:rsidR="008F2A93" w:rsidRPr="00690A26" w:rsidRDefault="008F2A93" w:rsidP="008F2A93">
      <w:pPr>
        <w:pStyle w:val="PL"/>
      </w:pPr>
      <w:r w:rsidRPr="00690A26">
        <w:t xml:space="preserve">  version: '1.1.0.alpha-3'</w:t>
      </w:r>
    </w:p>
    <w:p w14:paraId="371E4E98" w14:textId="77777777" w:rsidR="008F2A93" w:rsidRPr="00690A26" w:rsidRDefault="008F2A93" w:rsidP="008F2A93">
      <w:pPr>
        <w:pStyle w:val="PL"/>
      </w:pPr>
      <w:r w:rsidRPr="00690A26">
        <w:t xml:space="preserve">  title: 'NRF NFManagement Service'</w:t>
      </w:r>
    </w:p>
    <w:p w14:paraId="371E4E99" w14:textId="77777777" w:rsidR="008F2A93" w:rsidRPr="00690A26" w:rsidRDefault="008F2A93" w:rsidP="008F2A93">
      <w:pPr>
        <w:pStyle w:val="PL"/>
      </w:pPr>
      <w:r w:rsidRPr="00690A26">
        <w:t xml:space="preserve">  description: |</w:t>
      </w:r>
    </w:p>
    <w:p w14:paraId="371E4E9A" w14:textId="77777777" w:rsidR="008F2A93" w:rsidRPr="00690A26" w:rsidRDefault="008F2A93" w:rsidP="008F2A93">
      <w:pPr>
        <w:pStyle w:val="PL"/>
      </w:pPr>
      <w:r w:rsidRPr="00690A26">
        <w:t xml:space="preserve">    NRF NFManagement Service.</w:t>
      </w:r>
    </w:p>
    <w:p w14:paraId="371E4E9B" w14:textId="77777777" w:rsidR="008F2A93" w:rsidRPr="00690A26" w:rsidRDefault="008F2A93" w:rsidP="008F2A93">
      <w:pPr>
        <w:pStyle w:val="PL"/>
      </w:pPr>
      <w:r w:rsidRPr="00690A26">
        <w:t xml:space="preserve">    © 2019, 3GPP Organizational Partners (ARIB, ATIS, CCSA, ETSI, TSDSI, TTA, TTC).</w:t>
      </w:r>
    </w:p>
    <w:p w14:paraId="371E4E9C" w14:textId="77777777" w:rsidR="008F2A93" w:rsidRPr="00690A26" w:rsidRDefault="008F2A93" w:rsidP="008F2A93">
      <w:pPr>
        <w:pStyle w:val="PL"/>
      </w:pPr>
      <w:r w:rsidRPr="00690A26">
        <w:t xml:space="preserve">    All rights reserved.</w:t>
      </w:r>
    </w:p>
    <w:p w14:paraId="371E4E9D" w14:textId="77777777" w:rsidR="008F2A93" w:rsidRPr="00690A26" w:rsidRDefault="008F2A93" w:rsidP="008F2A93">
      <w:pPr>
        <w:pStyle w:val="PL"/>
      </w:pPr>
    </w:p>
    <w:p w14:paraId="371E4E9E" w14:textId="77777777" w:rsidR="00B62499" w:rsidRDefault="008F2A93" w:rsidP="0065081D">
      <w:pPr>
        <w:rPr>
          <w:noProof/>
        </w:rPr>
      </w:pPr>
      <w:r w:rsidRPr="008F2A93">
        <w:rPr>
          <w:noProof/>
          <w:highlight w:val="yellow"/>
        </w:rPr>
        <w:t>*** Skipped for clarity ****</w:t>
      </w:r>
    </w:p>
    <w:p w14:paraId="371E4E9F" w14:textId="77777777" w:rsidR="005760FD" w:rsidRPr="00690A26" w:rsidRDefault="005760FD" w:rsidP="005760FD">
      <w:pPr>
        <w:pStyle w:val="PL"/>
      </w:pPr>
      <w:r w:rsidRPr="00690A26">
        <w:t xml:space="preserve">  schemas:</w:t>
      </w:r>
    </w:p>
    <w:p w14:paraId="371E4EA0" w14:textId="77777777" w:rsidR="005760FD" w:rsidRPr="00690A26" w:rsidRDefault="005760FD" w:rsidP="005760FD">
      <w:pPr>
        <w:pStyle w:val="PL"/>
      </w:pPr>
      <w:r w:rsidRPr="00690A26">
        <w:t xml:space="preserve">    NFProfile:</w:t>
      </w:r>
    </w:p>
    <w:p w14:paraId="371E4EA1" w14:textId="77777777" w:rsidR="005760FD" w:rsidRPr="00690A26" w:rsidRDefault="005760FD" w:rsidP="005760FD">
      <w:pPr>
        <w:pStyle w:val="PL"/>
      </w:pPr>
      <w:r w:rsidRPr="00690A26">
        <w:t xml:space="preserve">      type: object</w:t>
      </w:r>
    </w:p>
    <w:p w14:paraId="371E4EA2" w14:textId="77777777" w:rsidR="005760FD" w:rsidRPr="00690A26" w:rsidRDefault="005760FD" w:rsidP="005760FD">
      <w:pPr>
        <w:pStyle w:val="PL"/>
      </w:pPr>
      <w:r w:rsidRPr="00690A26">
        <w:t xml:space="preserve">      required:</w:t>
      </w:r>
    </w:p>
    <w:p w14:paraId="371E4EA3" w14:textId="77777777" w:rsidR="005760FD" w:rsidRPr="00690A26" w:rsidRDefault="005760FD" w:rsidP="005760FD">
      <w:pPr>
        <w:pStyle w:val="PL"/>
      </w:pPr>
      <w:r w:rsidRPr="00690A26">
        <w:t xml:space="preserve">        - nfInstanceId</w:t>
      </w:r>
    </w:p>
    <w:p w14:paraId="371E4EA4" w14:textId="77777777" w:rsidR="005760FD" w:rsidRPr="00690A26" w:rsidRDefault="005760FD" w:rsidP="005760FD">
      <w:pPr>
        <w:pStyle w:val="PL"/>
      </w:pPr>
      <w:r w:rsidRPr="00690A26">
        <w:t xml:space="preserve">        - nfType</w:t>
      </w:r>
    </w:p>
    <w:p w14:paraId="371E4EA5" w14:textId="77777777" w:rsidR="005760FD" w:rsidRPr="00690A26" w:rsidRDefault="005760FD" w:rsidP="005760FD">
      <w:pPr>
        <w:pStyle w:val="PL"/>
      </w:pPr>
      <w:r w:rsidRPr="00690A26">
        <w:t xml:space="preserve">        - nfStatus</w:t>
      </w:r>
    </w:p>
    <w:p w14:paraId="371E4EA6" w14:textId="77777777" w:rsidR="005760FD" w:rsidRPr="00690A26" w:rsidRDefault="005760FD" w:rsidP="005760FD">
      <w:pPr>
        <w:pStyle w:val="PL"/>
      </w:pPr>
      <w:r w:rsidRPr="00690A26">
        <w:t xml:space="preserve">      anyOf:</w:t>
      </w:r>
    </w:p>
    <w:p w14:paraId="371E4EA7" w14:textId="77777777" w:rsidR="005760FD" w:rsidRPr="00690A26" w:rsidRDefault="005760FD" w:rsidP="005760FD">
      <w:pPr>
        <w:pStyle w:val="PL"/>
      </w:pPr>
      <w:r w:rsidRPr="00690A26">
        <w:t xml:space="preserve">        - required: [ fqdn ]</w:t>
      </w:r>
    </w:p>
    <w:p w14:paraId="371E4EA8" w14:textId="77777777" w:rsidR="005760FD" w:rsidRPr="00690A26" w:rsidRDefault="005760FD" w:rsidP="005760FD">
      <w:pPr>
        <w:pStyle w:val="PL"/>
      </w:pPr>
      <w:r w:rsidRPr="00690A26">
        <w:t xml:space="preserve">        - required: [ ipv4Addresses ]</w:t>
      </w:r>
    </w:p>
    <w:p w14:paraId="371E4EA9" w14:textId="77777777" w:rsidR="005760FD" w:rsidRPr="00690A26" w:rsidRDefault="005760FD" w:rsidP="005760FD">
      <w:pPr>
        <w:pStyle w:val="PL"/>
      </w:pPr>
      <w:r w:rsidRPr="00690A26">
        <w:t xml:space="preserve">        - required: [ ipv6Addresses ]</w:t>
      </w:r>
    </w:p>
    <w:p w14:paraId="371E4EAA" w14:textId="77777777" w:rsidR="005760FD" w:rsidRPr="00690A26" w:rsidRDefault="005760FD" w:rsidP="005760FD">
      <w:pPr>
        <w:pStyle w:val="PL"/>
      </w:pPr>
      <w:r w:rsidRPr="00690A26">
        <w:t xml:space="preserve">      properties:</w:t>
      </w:r>
    </w:p>
    <w:p w14:paraId="371E4EAB" w14:textId="77777777" w:rsidR="005760FD" w:rsidRPr="00690A26" w:rsidRDefault="005760FD" w:rsidP="005760FD">
      <w:pPr>
        <w:pStyle w:val="PL"/>
      </w:pPr>
      <w:r w:rsidRPr="00690A26">
        <w:t xml:space="preserve">        nfInstanceId:</w:t>
      </w:r>
    </w:p>
    <w:p w14:paraId="371E4EAC" w14:textId="77777777" w:rsidR="005760FD" w:rsidRPr="00690A26" w:rsidRDefault="005760FD" w:rsidP="005760FD">
      <w:pPr>
        <w:pStyle w:val="PL"/>
      </w:pPr>
      <w:r w:rsidRPr="00690A26">
        <w:t xml:space="preserve">          $ref: 'TS29571_CommonData.yaml#/components/schemas/NfInstanceId'</w:t>
      </w:r>
    </w:p>
    <w:p w14:paraId="371E4EAD" w14:textId="77777777" w:rsidR="005760FD" w:rsidRPr="00690A26" w:rsidRDefault="005760FD" w:rsidP="005760FD">
      <w:pPr>
        <w:pStyle w:val="PL"/>
      </w:pPr>
      <w:r w:rsidRPr="00690A26">
        <w:t xml:space="preserve">        nfInstanceName:</w:t>
      </w:r>
    </w:p>
    <w:p w14:paraId="371E4EAE" w14:textId="77777777" w:rsidR="005760FD" w:rsidRPr="00690A26" w:rsidRDefault="005760FD" w:rsidP="005760FD">
      <w:pPr>
        <w:pStyle w:val="PL"/>
      </w:pPr>
      <w:r w:rsidRPr="00690A26">
        <w:t xml:space="preserve">          type: string</w:t>
      </w:r>
    </w:p>
    <w:p w14:paraId="371E4EAF" w14:textId="77777777" w:rsidR="005760FD" w:rsidRPr="00690A26" w:rsidRDefault="005760FD" w:rsidP="005760FD">
      <w:pPr>
        <w:pStyle w:val="PL"/>
      </w:pPr>
      <w:r w:rsidRPr="00690A26">
        <w:t xml:space="preserve">        nfType:</w:t>
      </w:r>
    </w:p>
    <w:p w14:paraId="371E4EB0" w14:textId="77777777" w:rsidR="005760FD" w:rsidRPr="00690A26" w:rsidRDefault="005760FD" w:rsidP="005760FD">
      <w:pPr>
        <w:pStyle w:val="PL"/>
      </w:pPr>
      <w:r w:rsidRPr="00690A26">
        <w:t xml:space="preserve">          $ref: '#/components/schemas/NFType'</w:t>
      </w:r>
    </w:p>
    <w:p w14:paraId="371E4EB1" w14:textId="77777777" w:rsidR="005760FD" w:rsidRPr="00690A26" w:rsidRDefault="005760FD" w:rsidP="005760FD">
      <w:pPr>
        <w:pStyle w:val="PL"/>
      </w:pPr>
      <w:r w:rsidRPr="00690A26">
        <w:t xml:space="preserve">        nfStatus:</w:t>
      </w:r>
    </w:p>
    <w:p w14:paraId="371E4EB2" w14:textId="77777777" w:rsidR="005760FD" w:rsidRPr="00690A26" w:rsidRDefault="005760FD" w:rsidP="005760FD">
      <w:pPr>
        <w:pStyle w:val="PL"/>
      </w:pPr>
      <w:r w:rsidRPr="00690A26">
        <w:t xml:space="preserve">          $ref: '#/components/schemas/NFStatus'</w:t>
      </w:r>
    </w:p>
    <w:p w14:paraId="371E4EB3" w14:textId="77777777" w:rsidR="005760FD" w:rsidRPr="00690A26" w:rsidRDefault="005760FD" w:rsidP="005760FD">
      <w:pPr>
        <w:pStyle w:val="PL"/>
      </w:pPr>
      <w:r w:rsidRPr="00690A26">
        <w:t xml:space="preserve">        heartBeatTimer:</w:t>
      </w:r>
    </w:p>
    <w:p w14:paraId="371E4EB4" w14:textId="77777777" w:rsidR="005760FD" w:rsidRPr="00690A26" w:rsidRDefault="005760FD" w:rsidP="005760FD">
      <w:pPr>
        <w:pStyle w:val="PL"/>
      </w:pPr>
      <w:r w:rsidRPr="00690A26">
        <w:t xml:space="preserve">          type: integer</w:t>
      </w:r>
    </w:p>
    <w:p w14:paraId="371E4EB5" w14:textId="77777777" w:rsidR="005760FD" w:rsidRPr="00690A26" w:rsidRDefault="005760FD" w:rsidP="005760FD">
      <w:pPr>
        <w:pStyle w:val="PL"/>
      </w:pPr>
      <w:r w:rsidRPr="00690A26">
        <w:t xml:space="preserve">        plmnList:</w:t>
      </w:r>
    </w:p>
    <w:p w14:paraId="371E4EB6" w14:textId="77777777" w:rsidR="005760FD" w:rsidRPr="00690A26" w:rsidRDefault="005760FD" w:rsidP="005760FD">
      <w:pPr>
        <w:pStyle w:val="PL"/>
      </w:pPr>
      <w:r w:rsidRPr="00690A26">
        <w:t xml:space="preserve">          type: array</w:t>
      </w:r>
    </w:p>
    <w:p w14:paraId="371E4EB7" w14:textId="77777777" w:rsidR="005760FD" w:rsidRPr="00690A26" w:rsidRDefault="005760FD" w:rsidP="005760FD">
      <w:pPr>
        <w:pStyle w:val="PL"/>
      </w:pPr>
      <w:r w:rsidRPr="00690A26">
        <w:t xml:space="preserve">          items:</w:t>
      </w:r>
    </w:p>
    <w:p w14:paraId="371E4EB8" w14:textId="77777777" w:rsidR="005760FD" w:rsidRPr="00690A26" w:rsidRDefault="005760FD" w:rsidP="005760FD">
      <w:pPr>
        <w:pStyle w:val="PL"/>
      </w:pPr>
      <w:r w:rsidRPr="00690A26">
        <w:t xml:space="preserve">            $ref: 'TS29571_CommonData.yaml#/components/schemas/PlmnId'</w:t>
      </w:r>
    </w:p>
    <w:p w14:paraId="371E4EB9" w14:textId="77777777" w:rsidR="005760FD" w:rsidRPr="00690A26" w:rsidRDefault="005760FD" w:rsidP="005760FD">
      <w:pPr>
        <w:pStyle w:val="PL"/>
      </w:pPr>
      <w:r w:rsidRPr="00690A26">
        <w:t xml:space="preserve">          minItems: 1</w:t>
      </w:r>
    </w:p>
    <w:p w14:paraId="371E4EBA" w14:textId="77777777" w:rsidR="005760FD" w:rsidRPr="00690A26" w:rsidRDefault="005760FD" w:rsidP="005760FD">
      <w:pPr>
        <w:pStyle w:val="PL"/>
      </w:pPr>
      <w:r w:rsidRPr="00690A26">
        <w:t xml:space="preserve">        snpnList:</w:t>
      </w:r>
    </w:p>
    <w:p w14:paraId="371E4EBB" w14:textId="77777777" w:rsidR="005760FD" w:rsidRPr="00690A26" w:rsidRDefault="005760FD" w:rsidP="005760FD">
      <w:pPr>
        <w:pStyle w:val="PL"/>
      </w:pPr>
      <w:r w:rsidRPr="00690A26">
        <w:lastRenderedPageBreak/>
        <w:t xml:space="preserve">          type: array</w:t>
      </w:r>
    </w:p>
    <w:p w14:paraId="371E4EBC" w14:textId="77777777" w:rsidR="005760FD" w:rsidRPr="00690A26" w:rsidRDefault="005760FD" w:rsidP="005760FD">
      <w:pPr>
        <w:pStyle w:val="PL"/>
      </w:pPr>
      <w:r w:rsidRPr="00690A26">
        <w:t xml:space="preserve">          items:</w:t>
      </w:r>
    </w:p>
    <w:p w14:paraId="371E4EBD" w14:textId="77777777" w:rsidR="005760FD" w:rsidRPr="00690A26" w:rsidRDefault="005760FD" w:rsidP="005760FD">
      <w:pPr>
        <w:pStyle w:val="PL"/>
      </w:pPr>
      <w:r w:rsidRPr="00690A26">
        <w:t xml:space="preserve">            $ref: 'TS29571_CommonData.yaml#/components/schemas/PlmnIdNid'</w:t>
      </w:r>
    </w:p>
    <w:p w14:paraId="371E4EBE" w14:textId="77777777" w:rsidR="005760FD" w:rsidRPr="00690A26" w:rsidRDefault="005760FD" w:rsidP="005760FD">
      <w:pPr>
        <w:pStyle w:val="PL"/>
      </w:pPr>
      <w:r w:rsidRPr="00690A26">
        <w:t xml:space="preserve">          minItems: 1</w:t>
      </w:r>
    </w:p>
    <w:p w14:paraId="371E4EBF" w14:textId="77777777" w:rsidR="005760FD" w:rsidRPr="00690A26" w:rsidRDefault="005760FD" w:rsidP="005760FD">
      <w:pPr>
        <w:pStyle w:val="PL"/>
      </w:pPr>
      <w:r w:rsidRPr="00690A26">
        <w:t xml:space="preserve">        sNssais:</w:t>
      </w:r>
    </w:p>
    <w:p w14:paraId="371E4EC0" w14:textId="77777777" w:rsidR="005760FD" w:rsidRPr="00690A26" w:rsidRDefault="005760FD" w:rsidP="005760FD">
      <w:pPr>
        <w:pStyle w:val="PL"/>
      </w:pPr>
      <w:r w:rsidRPr="00690A26">
        <w:t xml:space="preserve">          type: array</w:t>
      </w:r>
    </w:p>
    <w:p w14:paraId="371E4EC1" w14:textId="77777777" w:rsidR="005760FD" w:rsidRPr="00690A26" w:rsidRDefault="005760FD" w:rsidP="005760FD">
      <w:pPr>
        <w:pStyle w:val="PL"/>
      </w:pPr>
      <w:r w:rsidRPr="00690A26">
        <w:t xml:space="preserve">          items:</w:t>
      </w:r>
    </w:p>
    <w:p w14:paraId="371E4EC2" w14:textId="77777777" w:rsidR="005760FD" w:rsidRPr="00690A26" w:rsidRDefault="005760FD" w:rsidP="005760FD">
      <w:pPr>
        <w:pStyle w:val="PL"/>
      </w:pPr>
      <w:r w:rsidRPr="00690A26">
        <w:t xml:space="preserve">            $ref: 'TS29571_CommonData.yaml#/components/schemas/Snssai'</w:t>
      </w:r>
    </w:p>
    <w:p w14:paraId="371E4EC3" w14:textId="77777777" w:rsidR="005760FD" w:rsidRPr="00690A26" w:rsidRDefault="005760FD" w:rsidP="005760F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1E4EC4" w14:textId="77777777" w:rsidR="005760FD" w:rsidRPr="00690A26" w:rsidRDefault="005760FD" w:rsidP="005760FD">
      <w:pPr>
        <w:pStyle w:val="PL"/>
      </w:pPr>
      <w:r w:rsidRPr="00690A26">
        <w:rPr>
          <w:lang w:eastAsia="zh-CN"/>
        </w:rPr>
        <w:t xml:space="preserve">        </w:t>
      </w:r>
      <w:r w:rsidRPr="00690A26">
        <w:rPr>
          <w:rFonts w:hint="eastAsia"/>
        </w:rPr>
        <w:t>perPlmnSnssaiList</w:t>
      </w:r>
      <w:r w:rsidRPr="00690A26">
        <w:t>:</w:t>
      </w:r>
    </w:p>
    <w:p w14:paraId="371E4EC5" w14:textId="77777777" w:rsidR="005760FD" w:rsidRPr="00690A26" w:rsidRDefault="005760FD" w:rsidP="005760FD">
      <w:pPr>
        <w:pStyle w:val="PL"/>
      </w:pPr>
      <w:r w:rsidRPr="00690A26">
        <w:t xml:space="preserve">          type: array</w:t>
      </w:r>
    </w:p>
    <w:p w14:paraId="371E4EC6" w14:textId="77777777" w:rsidR="005760FD" w:rsidRPr="00690A26" w:rsidRDefault="005760FD" w:rsidP="005760FD">
      <w:pPr>
        <w:pStyle w:val="PL"/>
      </w:pPr>
      <w:r w:rsidRPr="00690A26">
        <w:t xml:space="preserve">          items:</w:t>
      </w:r>
    </w:p>
    <w:p w14:paraId="371E4EC7" w14:textId="77777777" w:rsidR="005760FD" w:rsidRPr="00690A26" w:rsidRDefault="005760FD" w:rsidP="005760FD">
      <w:pPr>
        <w:pStyle w:val="PL"/>
      </w:pPr>
      <w:r w:rsidRPr="00690A26">
        <w:t xml:space="preserve">            $ref: '#/components/schemas/PlmnSnssai'</w:t>
      </w:r>
    </w:p>
    <w:p w14:paraId="371E4EC8" w14:textId="77777777" w:rsidR="005760FD" w:rsidRPr="00690A26" w:rsidRDefault="005760FD" w:rsidP="005760F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1E4EC9" w14:textId="77777777" w:rsidR="005760FD" w:rsidRPr="00690A26" w:rsidRDefault="005760FD" w:rsidP="005760FD">
      <w:pPr>
        <w:pStyle w:val="PL"/>
      </w:pPr>
      <w:r w:rsidRPr="00690A26">
        <w:t xml:space="preserve">        nsiList:</w:t>
      </w:r>
    </w:p>
    <w:p w14:paraId="371E4ECA" w14:textId="77777777" w:rsidR="005760FD" w:rsidRPr="00690A26" w:rsidRDefault="005760FD" w:rsidP="005760FD">
      <w:pPr>
        <w:pStyle w:val="PL"/>
      </w:pPr>
      <w:r w:rsidRPr="00690A26">
        <w:t xml:space="preserve">          type: array</w:t>
      </w:r>
    </w:p>
    <w:p w14:paraId="371E4ECB" w14:textId="77777777" w:rsidR="005760FD" w:rsidRPr="00690A26" w:rsidRDefault="005760FD" w:rsidP="005760FD">
      <w:pPr>
        <w:pStyle w:val="PL"/>
      </w:pPr>
      <w:r w:rsidRPr="00690A26">
        <w:t xml:space="preserve">          items:</w:t>
      </w:r>
    </w:p>
    <w:p w14:paraId="371E4ECC" w14:textId="77777777" w:rsidR="005760FD" w:rsidRPr="00690A26" w:rsidRDefault="005760FD" w:rsidP="005760FD">
      <w:pPr>
        <w:pStyle w:val="PL"/>
      </w:pPr>
      <w:r w:rsidRPr="00690A26">
        <w:t xml:space="preserve">            type: string</w:t>
      </w:r>
    </w:p>
    <w:p w14:paraId="371E4ECD" w14:textId="77777777" w:rsidR="005760FD" w:rsidRPr="00690A26" w:rsidRDefault="005760FD" w:rsidP="005760F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1E4ECE" w14:textId="77777777" w:rsidR="005760FD" w:rsidRPr="00690A26" w:rsidRDefault="005760FD" w:rsidP="005760FD">
      <w:pPr>
        <w:pStyle w:val="PL"/>
      </w:pPr>
      <w:r w:rsidRPr="00690A26">
        <w:t xml:space="preserve">        fqdn:</w:t>
      </w:r>
    </w:p>
    <w:p w14:paraId="371E4ECF" w14:textId="77777777" w:rsidR="005760FD" w:rsidRPr="00690A26" w:rsidRDefault="005760FD" w:rsidP="005760FD">
      <w:pPr>
        <w:pStyle w:val="PL"/>
      </w:pPr>
      <w:r w:rsidRPr="00690A26">
        <w:t xml:space="preserve">          $ref: '#/components/schemas/Fqdn'</w:t>
      </w:r>
    </w:p>
    <w:p w14:paraId="371E4ED0" w14:textId="77777777" w:rsidR="005760FD" w:rsidRPr="00690A26" w:rsidRDefault="005760FD" w:rsidP="005760FD">
      <w:pPr>
        <w:pStyle w:val="PL"/>
      </w:pPr>
      <w:r w:rsidRPr="00690A26">
        <w:t xml:space="preserve">        interPlmnFqdn:</w:t>
      </w:r>
    </w:p>
    <w:p w14:paraId="371E4ED1" w14:textId="77777777" w:rsidR="005760FD" w:rsidRPr="00690A26" w:rsidRDefault="005760FD" w:rsidP="005760FD">
      <w:pPr>
        <w:pStyle w:val="PL"/>
      </w:pPr>
      <w:r w:rsidRPr="00690A26">
        <w:t xml:space="preserve">          $ref: '#/components/schemas/Fqdn'</w:t>
      </w:r>
    </w:p>
    <w:p w14:paraId="371E4ED2" w14:textId="77777777" w:rsidR="005760FD" w:rsidRPr="00690A26" w:rsidRDefault="005760FD" w:rsidP="005760FD">
      <w:pPr>
        <w:pStyle w:val="PL"/>
      </w:pPr>
      <w:r w:rsidRPr="00690A26">
        <w:t xml:space="preserve">        ipv4Addresses:</w:t>
      </w:r>
    </w:p>
    <w:p w14:paraId="371E4ED3" w14:textId="77777777" w:rsidR="005760FD" w:rsidRPr="00690A26" w:rsidRDefault="005760FD" w:rsidP="005760FD">
      <w:pPr>
        <w:pStyle w:val="PL"/>
      </w:pPr>
      <w:r w:rsidRPr="00690A26">
        <w:t xml:space="preserve">          type: array</w:t>
      </w:r>
    </w:p>
    <w:p w14:paraId="371E4ED4" w14:textId="77777777" w:rsidR="005760FD" w:rsidRPr="00690A26" w:rsidRDefault="005760FD" w:rsidP="005760FD">
      <w:pPr>
        <w:pStyle w:val="PL"/>
      </w:pPr>
      <w:r w:rsidRPr="00690A26">
        <w:t xml:space="preserve">          items:</w:t>
      </w:r>
    </w:p>
    <w:p w14:paraId="371E4ED5" w14:textId="77777777" w:rsidR="005760FD" w:rsidRPr="00690A26" w:rsidRDefault="005760FD" w:rsidP="005760FD">
      <w:pPr>
        <w:pStyle w:val="PL"/>
      </w:pPr>
      <w:r w:rsidRPr="00690A26">
        <w:t xml:space="preserve">            $ref: 'TS29571_CommonData.yaml#/components/schemas/Ipv4Addr'</w:t>
      </w:r>
    </w:p>
    <w:p w14:paraId="371E4ED6" w14:textId="77777777" w:rsidR="005760FD" w:rsidRPr="00690A26" w:rsidRDefault="005760FD" w:rsidP="005760F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1E4ED7" w14:textId="77777777" w:rsidR="005760FD" w:rsidRPr="00690A26" w:rsidRDefault="005760FD" w:rsidP="005760FD">
      <w:pPr>
        <w:pStyle w:val="PL"/>
      </w:pPr>
      <w:r w:rsidRPr="00690A26">
        <w:t xml:space="preserve">        ipv6Addresses:</w:t>
      </w:r>
    </w:p>
    <w:p w14:paraId="371E4ED8" w14:textId="77777777" w:rsidR="005760FD" w:rsidRPr="00690A26" w:rsidRDefault="005760FD" w:rsidP="005760FD">
      <w:pPr>
        <w:pStyle w:val="PL"/>
      </w:pPr>
      <w:r w:rsidRPr="00690A26">
        <w:t xml:space="preserve">          type: array</w:t>
      </w:r>
    </w:p>
    <w:p w14:paraId="371E4ED9" w14:textId="77777777" w:rsidR="005760FD" w:rsidRPr="00690A26" w:rsidRDefault="005760FD" w:rsidP="005760FD">
      <w:pPr>
        <w:pStyle w:val="PL"/>
      </w:pPr>
      <w:r w:rsidRPr="00690A26">
        <w:t xml:space="preserve">          items:</w:t>
      </w:r>
    </w:p>
    <w:p w14:paraId="371E4EDA" w14:textId="77777777" w:rsidR="005760FD" w:rsidRPr="00690A26" w:rsidRDefault="005760FD" w:rsidP="005760FD">
      <w:pPr>
        <w:pStyle w:val="PL"/>
      </w:pPr>
      <w:r w:rsidRPr="00690A26">
        <w:t xml:space="preserve">            $ref: 'TS29571_CommonData.yaml#/components/schemas/Ipv6Addr'</w:t>
      </w:r>
    </w:p>
    <w:p w14:paraId="371E4EDB" w14:textId="77777777" w:rsidR="005760FD" w:rsidRPr="00690A26" w:rsidRDefault="005760FD" w:rsidP="005760F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1E4EDC" w14:textId="77777777" w:rsidR="005760FD" w:rsidRPr="00690A26" w:rsidRDefault="005760FD" w:rsidP="005760FD">
      <w:pPr>
        <w:pStyle w:val="PL"/>
      </w:pPr>
      <w:r w:rsidRPr="00690A26">
        <w:t xml:space="preserve">        allowedPlmns:</w:t>
      </w:r>
    </w:p>
    <w:p w14:paraId="371E4EDD" w14:textId="77777777" w:rsidR="005760FD" w:rsidRPr="00690A26" w:rsidRDefault="005760FD" w:rsidP="005760FD">
      <w:pPr>
        <w:pStyle w:val="PL"/>
      </w:pPr>
      <w:r w:rsidRPr="00690A26">
        <w:t xml:space="preserve">          type: array</w:t>
      </w:r>
    </w:p>
    <w:p w14:paraId="371E4EDE" w14:textId="77777777" w:rsidR="005760FD" w:rsidRPr="00690A26" w:rsidRDefault="005760FD" w:rsidP="005760FD">
      <w:pPr>
        <w:pStyle w:val="PL"/>
      </w:pPr>
      <w:r w:rsidRPr="00690A26">
        <w:t xml:space="preserve">          items:</w:t>
      </w:r>
    </w:p>
    <w:p w14:paraId="371E4EDF" w14:textId="77777777" w:rsidR="005760FD" w:rsidRPr="00690A26" w:rsidRDefault="005760FD" w:rsidP="005760FD">
      <w:pPr>
        <w:pStyle w:val="PL"/>
      </w:pPr>
      <w:r w:rsidRPr="00690A26">
        <w:t xml:space="preserve">            $ref: 'TS29571_CommonData.yaml#/components/schemas/PlmnId'</w:t>
      </w:r>
    </w:p>
    <w:p w14:paraId="371E4EE0" w14:textId="77777777" w:rsidR="005760FD" w:rsidRPr="00690A26" w:rsidRDefault="005760FD" w:rsidP="005760FD">
      <w:pPr>
        <w:pStyle w:val="PL"/>
      </w:pPr>
      <w:r w:rsidRPr="00690A26">
        <w:t xml:space="preserve">          minItems: 1</w:t>
      </w:r>
    </w:p>
    <w:p w14:paraId="371E4EE1" w14:textId="77777777" w:rsidR="005760FD" w:rsidRPr="00690A26" w:rsidRDefault="005760FD" w:rsidP="005760FD">
      <w:pPr>
        <w:pStyle w:val="PL"/>
      </w:pPr>
      <w:r w:rsidRPr="00690A26">
        <w:t xml:space="preserve">        allowedSnpns:</w:t>
      </w:r>
    </w:p>
    <w:p w14:paraId="371E4EE2" w14:textId="77777777" w:rsidR="005760FD" w:rsidRPr="00690A26" w:rsidRDefault="005760FD" w:rsidP="005760FD">
      <w:pPr>
        <w:pStyle w:val="PL"/>
      </w:pPr>
      <w:r w:rsidRPr="00690A26">
        <w:t xml:space="preserve">          type: array</w:t>
      </w:r>
    </w:p>
    <w:p w14:paraId="371E4EE3" w14:textId="77777777" w:rsidR="005760FD" w:rsidRPr="00690A26" w:rsidRDefault="005760FD" w:rsidP="005760FD">
      <w:pPr>
        <w:pStyle w:val="PL"/>
      </w:pPr>
      <w:r w:rsidRPr="00690A26">
        <w:t xml:space="preserve">          items:</w:t>
      </w:r>
    </w:p>
    <w:p w14:paraId="371E4EE4" w14:textId="77777777" w:rsidR="005760FD" w:rsidRPr="00690A26" w:rsidRDefault="005760FD" w:rsidP="005760FD">
      <w:pPr>
        <w:pStyle w:val="PL"/>
      </w:pPr>
      <w:r w:rsidRPr="00690A26">
        <w:t xml:space="preserve">            $ref: 'TS29571_CommonData.yaml#/components/schemas/PlmnIdNid'</w:t>
      </w:r>
    </w:p>
    <w:p w14:paraId="371E4EE5" w14:textId="77777777" w:rsidR="005760FD" w:rsidRPr="00690A26" w:rsidRDefault="005760FD" w:rsidP="005760FD">
      <w:pPr>
        <w:pStyle w:val="PL"/>
      </w:pPr>
      <w:r w:rsidRPr="00690A26">
        <w:t xml:space="preserve">          minItems: 1</w:t>
      </w:r>
    </w:p>
    <w:p w14:paraId="371E4EE6" w14:textId="77777777" w:rsidR="005760FD" w:rsidRPr="00690A26" w:rsidRDefault="005760FD" w:rsidP="005760FD">
      <w:pPr>
        <w:pStyle w:val="PL"/>
      </w:pPr>
      <w:r w:rsidRPr="00690A26">
        <w:t xml:space="preserve">        allowedNfTypes:</w:t>
      </w:r>
    </w:p>
    <w:p w14:paraId="371E4EE7" w14:textId="77777777" w:rsidR="005760FD" w:rsidRPr="00690A26" w:rsidRDefault="005760FD" w:rsidP="005760FD">
      <w:pPr>
        <w:pStyle w:val="PL"/>
      </w:pPr>
      <w:r w:rsidRPr="00690A26">
        <w:t xml:space="preserve">          type: array</w:t>
      </w:r>
    </w:p>
    <w:p w14:paraId="371E4EE8" w14:textId="77777777" w:rsidR="005760FD" w:rsidRPr="00690A26" w:rsidRDefault="005760FD" w:rsidP="005760FD">
      <w:pPr>
        <w:pStyle w:val="PL"/>
      </w:pPr>
      <w:r w:rsidRPr="00690A26">
        <w:t xml:space="preserve">          items:</w:t>
      </w:r>
    </w:p>
    <w:p w14:paraId="371E4EE9" w14:textId="77777777" w:rsidR="005760FD" w:rsidRPr="00690A26" w:rsidRDefault="005760FD" w:rsidP="005760FD">
      <w:pPr>
        <w:pStyle w:val="PL"/>
      </w:pPr>
      <w:r w:rsidRPr="00690A26">
        <w:t xml:space="preserve">            $ref: '#/components/schemas/NFType'</w:t>
      </w:r>
    </w:p>
    <w:p w14:paraId="371E4EEA" w14:textId="77777777" w:rsidR="005760FD" w:rsidRPr="00690A26" w:rsidRDefault="005760FD" w:rsidP="005760FD">
      <w:pPr>
        <w:pStyle w:val="PL"/>
      </w:pPr>
      <w:r w:rsidRPr="00690A26">
        <w:t xml:space="preserve">          minItems: 1</w:t>
      </w:r>
    </w:p>
    <w:p w14:paraId="371E4EEB" w14:textId="77777777" w:rsidR="005760FD" w:rsidRPr="00690A26" w:rsidRDefault="005760FD" w:rsidP="005760FD">
      <w:pPr>
        <w:pStyle w:val="PL"/>
      </w:pPr>
      <w:r w:rsidRPr="00690A26">
        <w:t xml:space="preserve">        allowedNfDomains:</w:t>
      </w:r>
    </w:p>
    <w:p w14:paraId="371E4EEC" w14:textId="77777777" w:rsidR="005760FD" w:rsidRPr="00690A26" w:rsidRDefault="005760FD" w:rsidP="005760FD">
      <w:pPr>
        <w:pStyle w:val="PL"/>
      </w:pPr>
      <w:r w:rsidRPr="00690A26">
        <w:t xml:space="preserve">          type: array</w:t>
      </w:r>
    </w:p>
    <w:p w14:paraId="371E4EED" w14:textId="77777777" w:rsidR="005760FD" w:rsidRPr="00690A26" w:rsidRDefault="005760FD" w:rsidP="005760FD">
      <w:pPr>
        <w:pStyle w:val="PL"/>
      </w:pPr>
      <w:r w:rsidRPr="00690A26">
        <w:t xml:space="preserve">          items:</w:t>
      </w:r>
    </w:p>
    <w:p w14:paraId="371E4EEE" w14:textId="77777777" w:rsidR="005760FD" w:rsidRPr="00690A26" w:rsidRDefault="005760FD" w:rsidP="005760FD">
      <w:pPr>
        <w:pStyle w:val="PL"/>
      </w:pPr>
      <w:r w:rsidRPr="00690A26">
        <w:t xml:space="preserve">            type: string</w:t>
      </w:r>
    </w:p>
    <w:p w14:paraId="371E4EEF" w14:textId="77777777" w:rsidR="005760FD" w:rsidRPr="00690A26" w:rsidRDefault="005760FD" w:rsidP="005760FD">
      <w:pPr>
        <w:pStyle w:val="PL"/>
      </w:pPr>
      <w:r w:rsidRPr="00690A26">
        <w:t xml:space="preserve">          minItems: 1</w:t>
      </w:r>
    </w:p>
    <w:p w14:paraId="371E4EF0" w14:textId="77777777" w:rsidR="005760FD" w:rsidRPr="00690A26" w:rsidRDefault="005760FD" w:rsidP="005760FD">
      <w:pPr>
        <w:pStyle w:val="PL"/>
      </w:pPr>
      <w:r w:rsidRPr="00690A26">
        <w:t xml:space="preserve">        allowedNssais:</w:t>
      </w:r>
    </w:p>
    <w:p w14:paraId="371E4EF1" w14:textId="77777777" w:rsidR="005760FD" w:rsidRPr="00690A26" w:rsidRDefault="005760FD" w:rsidP="005760FD">
      <w:pPr>
        <w:pStyle w:val="PL"/>
      </w:pPr>
      <w:r w:rsidRPr="00690A26">
        <w:t xml:space="preserve">          type: array</w:t>
      </w:r>
    </w:p>
    <w:p w14:paraId="371E4EF2" w14:textId="77777777" w:rsidR="005760FD" w:rsidRPr="00690A26" w:rsidRDefault="005760FD" w:rsidP="005760FD">
      <w:pPr>
        <w:pStyle w:val="PL"/>
      </w:pPr>
      <w:r w:rsidRPr="00690A26">
        <w:t xml:space="preserve">          items:</w:t>
      </w:r>
    </w:p>
    <w:p w14:paraId="371E4EF3" w14:textId="77777777" w:rsidR="005760FD" w:rsidRPr="00690A26" w:rsidRDefault="005760FD" w:rsidP="005760FD">
      <w:pPr>
        <w:pStyle w:val="PL"/>
      </w:pPr>
      <w:r w:rsidRPr="00690A26">
        <w:t xml:space="preserve">            $ref: 'TS29571_CommonData.yaml#/components/schemas/Snssai'</w:t>
      </w:r>
    </w:p>
    <w:p w14:paraId="371E4EF4" w14:textId="77777777" w:rsidR="005760FD" w:rsidRPr="00690A26" w:rsidRDefault="005760FD" w:rsidP="005760FD">
      <w:pPr>
        <w:pStyle w:val="PL"/>
      </w:pPr>
      <w:r w:rsidRPr="00690A26">
        <w:t xml:space="preserve">          minItems: 1</w:t>
      </w:r>
    </w:p>
    <w:p w14:paraId="371E4EF5" w14:textId="77777777" w:rsidR="005760FD" w:rsidRPr="00690A26" w:rsidRDefault="005760FD" w:rsidP="005760FD">
      <w:pPr>
        <w:pStyle w:val="PL"/>
      </w:pPr>
      <w:r w:rsidRPr="00690A26">
        <w:t xml:space="preserve">        priority:</w:t>
      </w:r>
    </w:p>
    <w:p w14:paraId="371E4EF6" w14:textId="77777777" w:rsidR="005760FD" w:rsidRPr="00690A26" w:rsidRDefault="005760FD" w:rsidP="005760FD">
      <w:pPr>
        <w:pStyle w:val="PL"/>
      </w:pPr>
      <w:r w:rsidRPr="00690A26">
        <w:t xml:space="preserve">          type: integer</w:t>
      </w:r>
    </w:p>
    <w:p w14:paraId="371E4EF7" w14:textId="77777777" w:rsidR="005760FD" w:rsidRPr="00690A26" w:rsidRDefault="005760FD" w:rsidP="005760FD">
      <w:pPr>
        <w:pStyle w:val="PL"/>
        <w:rPr>
          <w:lang w:val="en-US"/>
        </w:rPr>
      </w:pPr>
      <w:r w:rsidRPr="00690A26">
        <w:rPr>
          <w:lang w:val="en-US"/>
        </w:rPr>
        <w:t xml:space="preserve">          minimum: 0</w:t>
      </w:r>
    </w:p>
    <w:p w14:paraId="371E4EF8" w14:textId="77777777" w:rsidR="005760FD" w:rsidRPr="00690A26" w:rsidRDefault="005760FD" w:rsidP="005760FD">
      <w:pPr>
        <w:pStyle w:val="PL"/>
      </w:pPr>
      <w:r w:rsidRPr="00690A26">
        <w:rPr>
          <w:lang w:val="en-US"/>
        </w:rPr>
        <w:t xml:space="preserve">          maximum: 65535</w:t>
      </w:r>
    </w:p>
    <w:p w14:paraId="371E4EF9" w14:textId="77777777" w:rsidR="005760FD" w:rsidRPr="00690A26" w:rsidRDefault="005760FD" w:rsidP="005760FD">
      <w:pPr>
        <w:pStyle w:val="PL"/>
      </w:pPr>
      <w:r w:rsidRPr="00690A26">
        <w:t xml:space="preserve">        capacity:</w:t>
      </w:r>
    </w:p>
    <w:p w14:paraId="371E4EFA" w14:textId="77777777" w:rsidR="005760FD" w:rsidRPr="00690A26" w:rsidRDefault="005760FD" w:rsidP="005760FD">
      <w:pPr>
        <w:pStyle w:val="PL"/>
      </w:pPr>
      <w:r w:rsidRPr="00690A26">
        <w:t xml:space="preserve">          type: integer</w:t>
      </w:r>
    </w:p>
    <w:p w14:paraId="371E4EFB" w14:textId="77777777" w:rsidR="005760FD" w:rsidRPr="00690A26" w:rsidRDefault="005760FD" w:rsidP="005760FD">
      <w:pPr>
        <w:pStyle w:val="PL"/>
        <w:rPr>
          <w:lang w:val="en-US"/>
        </w:rPr>
      </w:pPr>
      <w:r w:rsidRPr="00690A26">
        <w:t xml:space="preserve">          </w:t>
      </w:r>
      <w:r w:rsidRPr="00690A26">
        <w:rPr>
          <w:lang w:val="en-US"/>
        </w:rPr>
        <w:t>minimum: 0</w:t>
      </w:r>
    </w:p>
    <w:p w14:paraId="371E4EFC" w14:textId="77777777" w:rsidR="005760FD" w:rsidRPr="00690A26" w:rsidRDefault="005760FD" w:rsidP="005760FD">
      <w:pPr>
        <w:pStyle w:val="PL"/>
      </w:pPr>
      <w:r w:rsidRPr="00690A26">
        <w:rPr>
          <w:lang w:val="en-US"/>
        </w:rPr>
        <w:t xml:space="preserve">          maximum: 65535</w:t>
      </w:r>
    </w:p>
    <w:p w14:paraId="371E4EFD" w14:textId="77777777" w:rsidR="005760FD" w:rsidRPr="00690A26" w:rsidRDefault="005760FD" w:rsidP="005760FD">
      <w:pPr>
        <w:pStyle w:val="PL"/>
      </w:pPr>
      <w:r w:rsidRPr="00690A26">
        <w:t xml:space="preserve">        </w:t>
      </w:r>
      <w:r w:rsidRPr="00690A26">
        <w:rPr>
          <w:rFonts w:hint="eastAsia"/>
          <w:lang w:eastAsia="zh-CN"/>
        </w:rPr>
        <w:t>load</w:t>
      </w:r>
      <w:r w:rsidRPr="00690A26">
        <w:t>:</w:t>
      </w:r>
    </w:p>
    <w:p w14:paraId="371E4EFE" w14:textId="77777777" w:rsidR="005760FD" w:rsidRPr="00690A26" w:rsidRDefault="005760FD" w:rsidP="005760FD">
      <w:pPr>
        <w:pStyle w:val="PL"/>
      </w:pPr>
      <w:r w:rsidRPr="00690A26">
        <w:t xml:space="preserve">          type: integer</w:t>
      </w:r>
    </w:p>
    <w:p w14:paraId="371E4EFF" w14:textId="77777777" w:rsidR="005760FD" w:rsidRPr="00690A26" w:rsidRDefault="005760FD" w:rsidP="005760FD">
      <w:pPr>
        <w:pStyle w:val="PL"/>
        <w:rPr>
          <w:lang w:val="en-US" w:eastAsia="zh-CN"/>
        </w:rPr>
      </w:pPr>
      <w:r w:rsidRPr="00690A26">
        <w:rPr>
          <w:rFonts w:hint="eastAsia"/>
          <w:lang w:val="en-US" w:eastAsia="zh-CN"/>
        </w:rPr>
        <w:t xml:space="preserve">          minimum: 0</w:t>
      </w:r>
    </w:p>
    <w:p w14:paraId="371E4F00" w14:textId="77777777" w:rsidR="005760FD" w:rsidRPr="00690A26" w:rsidRDefault="005760FD" w:rsidP="005760FD">
      <w:pPr>
        <w:pStyle w:val="PL"/>
        <w:rPr>
          <w:lang w:val="en-US" w:eastAsia="zh-CN"/>
        </w:rPr>
      </w:pPr>
      <w:r w:rsidRPr="00690A26">
        <w:rPr>
          <w:rFonts w:hint="eastAsia"/>
          <w:lang w:val="en-US" w:eastAsia="zh-CN"/>
        </w:rPr>
        <w:t xml:space="preserve">          maximum: 100</w:t>
      </w:r>
    </w:p>
    <w:p w14:paraId="371E4F01" w14:textId="77777777" w:rsidR="005760FD" w:rsidRPr="00690A26" w:rsidRDefault="005760FD" w:rsidP="005760FD">
      <w:pPr>
        <w:pStyle w:val="PL"/>
      </w:pPr>
      <w:r w:rsidRPr="00690A26">
        <w:t xml:space="preserve">        locality:</w:t>
      </w:r>
    </w:p>
    <w:p w14:paraId="371E4F02" w14:textId="77777777" w:rsidR="005760FD" w:rsidRPr="00690A26" w:rsidRDefault="005760FD" w:rsidP="005760FD">
      <w:pPr>
        <w:pStyle w:val="PL"/>
      </w:pPr>
      <w:r w:rsidRPr="00690A26">
        <w:t xml:space="preserve">          type: string</w:t>
      </w:r>
    </w:p>
    <w:p w14:paraId="371E4F03" w14:textId="77777777" w:rsidR="005760FD" w:rsidRPr="00690A26" w:rsidRDefault="005760FD" w:rsidP="005760FD">
      <w:pPr>
        <w:pStyle w:val="PL"/>
      </w:pPr>
      <w:r w:rsidRPr="00690A26">
        <w:t xml:space="preserve">        udrInfo:</w:t>
      </w:r>
    </w:p>
    <w:p w14:paraId="371E4F04" w14:textId="77777777" w:rsidR="005760FD" w:rsidRPr="00690A26" w:rsidRDefault="005760FD" w:rsidP="005760FD">
      <w:pPr>
        <w:pStyle w:val="PL"/>
      </w:pPr>
      <w:r w:rsidRPr="00690A26">
        <w:t xml:space="preserve">          $ref: '#/components/schemas/UdrInfo'</w:t>
      </w:r>
    </w:p>
    <w:p w14:paraId="371E4F05" w14:textId="77777777" w:rsidR="005760FD" w:rsidRPr="00690A26" w:rsidRDefault="005760FD" w:rsidP="005760FD">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371E4F06" w14:textId="77777777" w:rsidR="005760FD" w:rsidRPr="00690A26" w:rsidRDefault="005760FD" w:rsidP="005760FD">
      <w:pPr>
        <w:pStyle w:val="PL"/>
        <w:rPr>
          <w:lang w:eastAsia="zh-CN"/>
        </w:rPr>
      </w:pPr>
      <w:r w:rsidRPr="00690A26">
        <w:rPr>
          <w:rFonts w:hint="eastAsia"/>
          <w:lang w:eastAsia="zh-CN"/>
        </w:rPr>
        <w:t xml:space="preserve">          type: array</w:t>
      </w:r>
    </w:p>
    <w:p w14:paraId="371E4F07" w14:textId="77777777" w:rsidR="005760FD" w:rsidRPr="00690A26" w:rsidRDefault="005760FD" w:rsidP="005760FD">
      <w:pPr>
        <w:pStyle w:val="PL"/>
        <w:rPr>
          <w:lang w:eastAsia="zh-CN"/>
        </w:rPr>
      </w:pPr>
      <w:r w:rsidRPr="00690A26">
        <w:rPr>
          <w:rFonts w:hint="eastAsia"/>
          <w:lang w:eastAsia="zh-CN"/>
        </w:rPr>
        <w:t xml:space="preserve">          items:</w:t>
      </w:r>
    </w:p>
    <w:p w14:paraId="371E4F08" w14:textId="77777777" w:rsidR="005760FD" w:rsidRPr="00690A26" w:rsidRDefault="005760FD" w:rsidP="005760FD">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Udr</w:t>
      </w:r>
      <w:r w:rsidRPr="00690A26">
        <w:t>Info'</w:t>
      </w:r>
    </w:p>
    <w:p w14:paraId="371E4F09" w14:textId="77777777" w:rsidR="005760FD" w:rsidRPr="00690A26" w:rsidRDefault="005760FD" w:rsidP="005760FD">
      <w:pPr>
        <w:pStyle w:val="PL"/>
        <w:rPr>
          <w:lang w:eastAsia="zh-CN"/>
        </w:rPr>
      </w:pPr>
      <w:r w:rsidRPr="00690A26">
        <w:rPr>
          <w:rFonts w:hint="eastAsia"/>
          <w:lang w:eastAsia="zh-CN"/>
        </w:rPr>
        <w:lastRenderedPageBreak/>
        <w:t xml:space="preserve">          minItems: 1</w:t>
      </w:r>
    </w:p>
    <w:p w14:paraId="371E4F0A" w14:textId="77777777" w:rsidR="005760FD" w:rsidRPr="00690A26" w:rsidRDefault="005760FD" w:rsidP="005760FD">
      <w:pPr>
        <w:pStyle w:val="PL"/>
      </w:pPr>
      <w:r w:rsidRPr="00690A26">
        <w:t xml:space="preserve">        udmInfo:</w:t>
      </w:r>
    </w:p>
    <w:p w14:paraId="371E4F0B" w14:textId="77777777" w:rsidR="005760FD" w:rsidRPr="00690A26" w:rsidRDefault="005760FD" w:rsidP="005760FD">
      <w:pPr>
        <w:pStyle w:val="PL"/>
      </w:pPr>
      <w:r w:rsidRPr="00690A26">
        <w:t xml:space="preserve">          $ref: '#/components/schemas/UdmInfo'</w:t>
      </w:r>
    </w:p>
    <w:p w14:paraId="371E4F0C" w14:textId="77777777" w:rsidR="005760FD" w:rsidRPr="00690A26" w:rsidRDefault="005760FD" w:rsidP="005760FD">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371E4F0D" w14:textId="77777777" w:rsidR="005760FD" w:rsidRPr="00690A26" w:rsidRDefault="005760FD" w:rsidP="005760FD">
      <w:pPr>
        <w:pStyle w:val="PL"/>
        <w:rPr>
          <w:lang w:eastAsia="zh-CN"/>
        </w:rPr>
      </w:pPr>
      <w:r w:rsidRPr="00690A26">
        <w:rPr>
          <w:rFonts w:hint="eastAsia"/>
          <w:lang w:eastAsia="zh-CN"/>
        </w:rPr>
        <w:t xml:space="preserve">          type: array</w:t>
      </w:r>
    </w:p>
    <w:p w14:paraId="371E4F0E" w14:textId="77777777" w:rsidR="005760FD" w:rsidRPr="00690A26" w:rsidRDefault="005760FD" w:rsidP="005760FD">
      <w:pPr>
        <w:pStyle w:val="PL"/>
        <w:rPr>
          <w:lang w:eastAsia="zh-CN"/>
        </w:rPr>
      </w:pPr>
      <w:r w:rsidRPr="00690A26">
        <w:rPr>
          <w:rFonts w:hint="eastAsia"/>
          <w:lang w:eastAsia="zh-CN"/>
        </w:rPr>
        <w:t xml:space="preserve">          items:</w:t>
      </w:r>
    </w:p>
    <w:p w14:paraId="371E4F0F" w14:textId="77777777" w:rsidR="005760FD" w:rsidRPr="00690A26" w:rsidRDefault="005760FD" w:rsidP="005760FD">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Udm</w:t>
      </w:r>
      <w:r w:rsidRPr="00690A26">
        <w:t>Info'</w:t>
      </w:r>
    </w:p>
    <w:p w14:paraId="371E4F10" w14:textId="77777777" w:rsidR="005760FD" w:rsidRPr="00690A26" w:rsidRDefault="005760FD" w:rsidP="005760FD">
      <w:pPr>
        <w:pStyle w:val="PL"/>
        <w:rPr>
          <w:lang w:eastAsia="zh-CN"/>
        </w:rPr>
      </w:pPr>
      <w:r w:rsidRPr="00690A26">
        <w:rPr>
          <w:rFonts w:hint="eastAsia"/>
          <w:lang w:eastAsia="zh-CN"/>
        </w:rPr>
        <w:t xml:space="preserve">          minItems: 1</w:t>
      </w:r>
    </w:p>
    <w:p w14:paraId="371E4F11" w14:textId="77777777" w:rsidR="005760FD" w:rsidRPr="00690A26" w:rsidRDefault="005760FD" w:rsidP="005760FD">
      <w:pPr>
        <w:pStyle w:val="PL"/>
      </w:pPr>
      <w:r w:rsidRPr="00690A26">
        <w:t xml:space="preserve">        ausfInfo:</w:t>
      </w:r>
    </w:p>
    <w:p w14:paraId="371E4F12" w14:textId="77777777" w:rsidR="005760FD" w:rsidRPr="00690A26" w:rsidRDefault="005760FD" w:rsidP="005760FD">
      <w:pPr>
        <w:pStyle w:val="PL"/>
      </w:pPr>
      <w:r w:rsidRPr="00690A26">
        <w:t xml:space="preserve">          $ref: '#/components/schemas/AusfInfo'</w:t>
      </w:r>
    </w:p>
    <w:p w14:paraId="371E4F13" w14:textId="77777777" w:rsidR="005760FD" w:rsidRPr="00690A26" w:rsidRDefault="005760FD" w:rsidP="005760FD">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371E4F14" w14:textId="77777777" w:rsidR="005760FD" w:rsidRPr="00690A26" w:rsidRDefault="005760FD" w:rsidP="005760FD">
      <w:pPr>
        <w:pStyle w:val="PL"/>
        <w:rPr>
          <w:lang w:eastAsia="zh-CN"/>
        </w:rPr>
      </w:pPr>
      <w:r w:rsidRPr="00690A26">
        <w:rPr>
          <w:rFonts w:hint="eastAsia"/>
          <w:lang w:eastAsia="zh-CN"/>
        </w:rPr>
        <w:t xml:space="preserve">          type: array</w:t>
      </w:r>
    </w:p>
    <w:p w14:paraId="371E4F15" w14:textId="77777777" w:rsidR="005760FD" w:rsidRPr="00690A26" w:rsidRDefault="005760FD" w:rsidP="005760FD">
      <w:pPr>
        <w:pStyle w:val="PL"/>
        <w:rPr>
          <w:lang w:eastAsia="zh-CN"/>
        </w:rPr>
      </w:pPr>
      <w:r w:rsidRPr="00690A26">
        <w:rPr>
          <w:rFonts w:hint="eastAsia"/>
          <w:lang w:eastAsia="zh-CN"/>
        </w:rPr>
        <w:t xml:space="preserve">          items:</w:t>
      </w:r>
    </w:p>
    <w:p w14:paraId="371E4F16" w14:textId="77777777" w:rsidR="005760FD" w:rsidRPr="00690A26" w:rsidRDefault="005760FD" w:rsidP="005760FD">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Aus</w:t>
      </w:r>
      <w:r w:rsidRPr="00690A26">
        <w:t>fInfo'</w:t>
      </w:r>
    </w:p>
    <w:p w14:paraId="371E4F17" w14:textId="77777777" w:rsidR="005760FD" w:rsidRPr="00690A26" w:rsidRDefault="005760FD" w:rsidP="005760FD">
      <w:pPr>
        <w:pStyle w:val="PL"/>
        <w:rPr>
          <w:lang w:eastAsia="zh-CN"/>
        </w:rPr>
      </w:pPr>
      <w:r w:rsidRPr="00690A26">
        <w:rPr>
          <w:rFonts w:hint="eastAsia"/>
          <w:lang w:eastAsia="zh-CN"/>
        </w:rPr>
        <w:t xml:space="preserve">          minItems: 1</w:t>
      </w:r>
    </w:p>
    <w:p w14:paraId="371E4F18" w14:textId="77777777" w:rsidR="005760FD" w:rsidRPr="00690A26" w:rsidRDefault="005760FD" w:rsidP="005760FD">
      <w:pPr>
        <w:pStyle w:val="PL"/>
      </w:pPr>
      <w:r w:rsidRPr="00690A26">
        <w:t xml:space="preserve">        amfInfo:</w:t>
      </w:r>
    </w:p>
    <w:p w14:paraId="371E4F19" w14:textId="77777777" w:rsidR="005760FD" w:rsidRPr="00690A26" w:rsidRDefault="005760FD" w:rsidP="005760FD">
      <w:pPr>
        <w:pStyle w:val="PL"/>
      </w:pPr>
      <w:r w:rsidRPr="00690A26">
        <w:t xml:space="preserve">          $ref: '#/components/schemas/AmfInfo'</w:t>
      </w:r>
    </w:p>
    <w:p w14:paraId="371E4F1A" w14:textId="77777777" w:rsidR="005760FD" w:rsidRPr="00690A26" w:rsidRDefault="005760FD" w:rsidP="005760FD">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371E4F1B" w14:textId="77777777" w:rsidR="005760FD" w:rsidRPr="00690A26" w:rsidRDefault="005760FD" w:rsidP="005760FD">
      <w:pPr>
        <w:pStyle w:val="PL"/>
        <w:rPr>
          <w:lang w:eastAsia="zh-CN"/>
        </w:rPr>
      </w:pPr>
      <w:r w:rsidRPr="00690A26">
        <w:rPr>
          <w:rFonts w:hint="eastAsia"/>
          <w:lang w:eastAsia="zh-CN"/>
        </w:rPr>
        <w:t xml:space="preserve">          type: array</w:t>
      </w:r>
    </w:p>
    <w:p w14:paraId="371E4F1C" w14:textId="77777777" w:rsidR="005760FD" w:rsidRPr="00690A26" w:rsidRDefault="005760FD" w:rsidP="005760FD">
      <w:pPr>
        <w:pStyle w:val="PL"/>
        <w:rPr>
          <w:lang w:eastAsia="zh-CN"/>
        </w:rPr>
      </w:pPr>
      <w:r w:rsidRPr="00690A26">
        <w:rPr>
          <w:rFonts w:hint="eastAsia"/>
          <w:lang w:eastAsia="zh-CN"/>
        </w:rPr>
        <w:t xml:space="preserve">          items:</w:t>
      </w:r>
    </w:p>
    <w:p w14:paraId="371E4F1D" w14:textId="77777777" w:rsidR="005760FD" w:rsidRPr="00690A26" w:rsidRDefault="005760FD" w:rsidP="005760FD">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Am</w:t>
      </w:r>
      <w:r w:rsidRPr="00690A26">
        <w:t>fInfo'</w:t>
      </w:r>
    </w:p>
    <w:p w14:paraId="371E4F1E" w14:textId="77777777" w:rsidR="005760FD" w:rsidRPr="00690A26" w:rsidRDefault="005760FD" w:rsidP="005760FD">
      <w:pPr>
        <w:pStyle w:val="PL"/>
        <w:rPr>
          <w:lang w:eastAsia="zh-CN"/>
        </w:rPr>
      </w:pPr>
      <w:r w:rsidRPr="00690A26">
        <w:rPr>
          <w:rFonts w:hint="eastAsia"/>
          <w:lang w:eastAsia="zh-CN"/>
        </w:rPr>
        <w:t xml:space="preserve">          minItems: 1</w:t>
      </w:r>
    </w:p>
    <w:p w14:paraId="371E4F1F" w14:textId="77777777" w:rsidR="005760FD" w:rsidRPr="00690A26" w:rsidRDefault="005760FD" w:rsidP="005760FD">
      <w:pPr>
        <w:pStyle w:val="PL"/>
      </w:pPr>
      <w:r w:rsidRPr="00690A26">
        <w:t xml:space="preserve">        smfInfo:</w:t>
      </w:r>
    </w:p>
    <w:p w14:paraId="371E4F20" w14:textId="77777777" w:rsidR="005760FD" w:rsidRPr="00690A26" w:rsidRDefault="005760FD" w:rsidP="005760FD">
      <w:pPr>
        <w:pStyle w:val="PL"/>
      </w:pPr>
      <w:r w:rsidRPr="00690A26">
        <w:t xml:space="preserve">          $ref: '#/components/schemas/SmfInfo'</w:t>
      </w:r>
    </w:p>
    <w:p w14:paraId="371E4F21" w14:textId="77777777" w:rsidR="005760FD" w:rsidRPr="00690A26" w:rsidRDefault="005760FD" w:rsidP="005760FD">
      <w:pPr>
        <w:pStyle w:val="PL"/>
        <w:rPr>
          <w:lang w:eastAsia="zh-CN"/>
        </w:rPr>
      </w:pPr>
      <w:r w:rsidRPr="00690A26">
        <w:t xml:space="preserve">        </w:t>
      </w:r>
      <w:r w:rsidRPr="00690A26">
        <w:rPr>
          <w:rFonts w:hint="eastAsia"/>
          <w:lang w:eastAsia="zh-CN"/>
        </w:rPr>
        <w:t>sm</w:t>
      </w:r>
      <w:r w:rsidRPr="00690A26">
        <w:t>fInfo</w:t>
      </w:r>
      <w:r w:rsidRPr="00690A26">
        <w:rPr>
          <w:rFonts w:hint="eastAsia"/>
          <w:lang w:eastAsia="zh-CN"/>
        </w:rPr>
        <w:t>Ext</w:t>
      </w:r>
      <w:r w:rsidRPr="00690A26">
        <w:t>:</w:t>
      </w:r>
    </w:p>
    <w:p w14:paraId="371E4F22" w14:textId="77777777" w:rsidR="005760FD" w:rsidRPr="00690A26" w:rsidRDefault="005760FD" w:rsidP="005760FD">
      <w:pPr>
        <w:pStyle w:val="PL"/>
        <w:rPr>
          <w:lang w:eastAsia="zh-CN"/>
        </w:rPr>
      </w:pPr>
      <w:r w:rsidRPr="00690A26">
        <w:rPr>
          <w:rFonts w:hint="eastAsia"/>
          <w:lang w:eastAsia="zh-CN"/>
        </w:rPr>
        <w:t xml:space="preserve">          type: array</w:t>
      </w:r>
    </w:p>
    <w:p w14:paraId="371E4F23" w14:textId="77777777" w:rsidR="005760FD" w:rsidRPr="00690A26" w:rsidRDefault="005760FD" w:rsidP="005760FD">
      <w:pPr>
        <w:pStyle w:val="PL"/>
        <w:rPr>
          <w:lang w:eastAsia="zh-CN"/>
        </w:rPr>
      </w:pPr>
      <w:r w:rsidRPr="00690A26">
        <w:rPr>
          <w:rFonts w:hint="eastAsia"/>
          <w:lang w:eastAsia="zh-CN"/>
        </w:rPr>
        <w:t xml:space="preserve">          items:</w:t>
      </w:r>
    </w:p>
    <w:p w14:paraId="371E4F24" w14:textId="77777777" w:rsidR="005760FD" w:rsidRPr="00690A26" w:rsidRDefault="005760FD" w:rsidP="005760FD">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Sm</w:t>
      </w:r>
      <w:r w:rsidRPr="00690A26">
        <w:t>fInfo'</w:t>
      </w:r>
    </w:p>
    <w:p w14:paraId="371E4F25" w14:textId="77777777" w:rsidR="005760FD" w:rsidRPr="00690A26" w:rsidRDefault="005760FD" w:rsidP="005760FD">
      <w:pPr>
        <w:pStyle w:val="PL"/>
        <w:rPr>
          <w:lang w:eastAsia="zh-CN"/>
        </w:rPr>
      </w:pPr>
      <w:r w:rsidRPr="00690A26">
        <w:rPr>
          <w:rFonts w:hint="eastAsia"/>
          <w:lang w:eastAsia="zh-CN"/>
        </w:rPr>
        <w:t xml:space="preserve">          minItems: 1</w:t>
      </w:r>
    </w:p>
    <w:p w14:paraId="371E4F26" w14:textId="77777777" w:rsidR="005760FD" w:rsidRPr="00690A26" w:rsidRDefault="005760FD" w:rsidP="005760FD">
      <w:pPr>
        <w:pStyle w:val="PL"/>
      </w:pPr>
      <w:r w:rsidRPr="00690A26">
        <w:t xml:space="preserve">        upfInfo:</w:t>
      </w:r>
    </w:p>
    <w:p w14:paraId="371E4F27" w14:textId="77777777" w:rsidR="005760FD" w:rsidRPr="00690A26" w:rsidRDefault="005760FD" w:rsidP="005760FD">
      <w:pPr>
        <w:pStyle w:val="PL"/>
      </w:pPr>
      <w:r w:rsidRPr="00690A26">
        <w:t xml:space="preserve">          $ref: '#/components/schemas/UpfInfo'</w:t>
      </w:r>
    </w:p>
    <w:p w14:paraId="371E4F28" w14:textId="77777777" w:rsidR="005760FD" w:rsidRPr="00690A26" w:rsidRDefault="005760FD" w:rsidP="005760FD">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371E4F29" w14:textId="77777777" w:rsidR="005760FD" w:rsidRPr="00690A26" w:rsidRDefault="005760FD" w:rsidP="005760FD">
      <w:pPr>
        <w:pStyle w:val="PL"/>
        <w:rPr>
          <w:lang w:eastAsia="zh-CN"/>
        </w:rPr>
      </w:pPr>
      <w:r w:rsidRPr="00690A26">
        <w:rPr>
          <w:rFonts w:hint="eastAsia"/>
          <w:lang w:eastAsia="zh-CN"/>
        </w:rPr>
        <w:t xml:space="preserve">          type: array</w:t>
      </w:r>
    </w:p>
    <w:p w14:paraId="371E4F2A" w14:textId="77777777" w:rsidR="005760FD" w:rsidRPr="00690A26" w:rsidRDefault="005760FD" w:rsidP="005760FD">
      <w:pPr>
        <w:pStyle w:val="PL"/>
        <w:rPr>
          <w:lang w:eastAsia="zh-CN"/>
        </w:rPr>
      </w:pPr>
      <w:r w:rsidRPr="00690A26">
        <w:rPr>
          <w:rFonts w:hint="eastAsia"/>
          <w:lang w:eastAsia="zh-CN"/>
        </w:rPr>
        <w:t xml:space="preserve">          items:</w:t>
      </w:r>
    </w:p>
    <w:p w14:paraId="371E4F2B" w14:textId="77777777" w:rsidR="005760FD" w:rsidRPr="00690A26" w:rsidRDefault="005760FD" w:rsidP="005760FD">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Up</w:t>
      </w:r>
      <w:r w:rsidRPr="00690A26">
        <w:t>fInfo'</w:t>
      </w:r>
    </w:p>
    <w:p w14:paraId="371E4F2C" w14:textId="77777777" w:rsidR="005760FD" w:rsidRPr="00690A26" w:rsidRDefault="005760FD" w:rsidP="005760FD">
      <w:pPr>
        <w:pStyle w:val="PL"/>
        <w:rPr>
          <w:lang w:eastAsia="zh-CN"/>
        </w:rPr>
      </w:pPr>
      <w:r w:rsidRPr="00690A26">
        <w:rPr>
          <w:rFonts w:hint="eastAsia"/>
          <w:lang w:eastAsia="zh-CN"/>
        </w:rPr>
        <w:t xml:space="preserve">          minItems: 1</w:t>
      </w:r>
    </w:p>
    <w:p w14:paraId="371E4F2D" w14:textId="77777777" w:rsidR="005760FD" w:rsidRPr="00690A26" w:rsidRDefault="005760FD" w:rsidP="005760FD">
      <w:pPr>
        <w:pStyle w:val="PL"/>
      </w:pPr>
      <w:r w:rsidRPr="00690A26">
        <w:t xml:space="preserve">        pcfInfo:</w:t>
      </w:r>
    </w:p>
    <w:p w14:paraId="371E4F2E" w14:textId="77777777" w:rsidR="005760FD" w:rsidRPr="00690A26" w:rsidRDefault="005760FD" w:rsidP="005760FD">
      <w:pPr>
        <w:pStyle w:val="PL"/>
      </w:pPr>
      <w:r w:rsidRPr="00690A26">
        <w:t xml:space="preserve">          $ref: '#/components/schemas/PcfInfo'</w:t>
      </w:r>
    </w:p>
    <w:p w14:paraId="371E4F2F" w14:textId="77777777" w:rsidR="005760FD" w:rsidRPr="00690A26" w:rsidRDefault="005760FD" w:rsidP="005760FD">
      <w:pPr>
        <w:pStyle w:val="PL"/>
      </w:pPr>
      <w:r w:rsidRPr="00690A26">
        <w:t xml:space="preserve">        pcfInfoExt:</w:t>
      </w:r>
    </w:p>
    <w:p w14:paraId="371E4F30" w14:textId="77777777" w:rsidR="005760FD" w:rsidRPr="00690A26" w:rsidRDefault="005760FD" w:rsidP="005760FD">
      <w:pPr>
        <w:pStyle w:val="PL"/>
      </w:pPr>
      <w:r w:rsidRPr="00690A26">
        <w:t xml:space="preserve">          type: array</w:t>
      </w:r>
    </w:p>
    <w:p w14:paraId="371E4F31" w14:textId="77777777" w:rsidR="005760FD" w:rsidRPr="00690A26" w:rsidRDefault="005760FD" w:rsidP="005760FD">
      <w:pPr>
        <w:pStyle w:val="PL"/>
      </w:pPr>
      <w:r w:rsidRPr="00690A26">
        <w:t xml:space="preserve">          items:</w:t>
      </w:r>
    </w:p>
    <w:p w14:paraId="371E4F32" w14:textId="77777777" w:rsidR="005760FD" w:rsidRPr="00690A26" w:rsidRDefault="005760FD" w:rsidP="005760FD">
      <w:pPr>
        <w:pStyle w:val="PL"/>
      </w:pPr>
      <w:r w:rsidRPr="00690A26">
        <w:t xml:space="preserve">            $ref: '#/components/schemas/PcfInfo'</w:t>
      </w:r>
    </w:p>
    <w:p w14:paraId="371E4F33" w14:textId="77777777" w:rsidR="005760FD" w:rsidRPr="00690A26" w:rsidRDefault="005760FD" w:rsidP="005760FD">
      <w:pPr>
        <w:pStyle w:val="PL"/>
      </w:pPr>
      <w:r w:rsidRPr="00690A26">
        <w:t xml:space="preserve">          minItems: 1</w:t>
      </w:r>
    </w:p>
    <w:p w14:paraId="371E4F34" w14:textId="77777777" w:rsidR="005760FD" w:rsidRPr="00690A26" w:rsidRDefault="005760FD" w:rsidP="005760FD">
      <w:pPr>
        <w:pStyle w:val="PL"/>
      </w:pPr>
      <w:r w:rsidRPr="00690A26">
        <w:t xml:space="preserve">        bsfInfo:</w:t>
      </w:r>
    </w:p>
    <w:p w14:paraId="371E4F35" w14:textId="77777777" w:rsidR="005760FD" w:rsidRPr="00690A26" w:rsidRDefault="005760FD" w:rsidP="005760FD">
      <w:pPr>
        <w:pStyle w:val="PL"/>
      </w:pPr>
      <w:r w:rsidRPr="00690A26">
        <w:t xml:space="preserve">          $ref: '#/components/schemas/BsfInfo'</w:t>
      </w:r>
    </w:p>
    <w:p w14:paraId="371E4F36" w14:textId="77777777" w:rsidR="005760FD" w:rsidRPr="00690A26" w:rsidRDefault="005760FD" w:rsidP="005760FD">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371E4F37" w14:textId="77777777" w:rsidR="005760FD" w:rsidRPr="00690A26" w:rsidRDefault="005760FD" w:rsidP="005760FD">
      <w:pPr>
        <w:pStyle w:val="PL"/>
        <w:rPr>
          <w:lang w:eastAsia="zh-CN"/>
        </w:rPr>
      </w:pPr>
      <w:r w:rsidRPr="00690A26">
        <w:rPr>
          <w:rFonts w:hint="eastAsia"/>
          <w:lang w:eastAsia="zh-CN"/>
        </w:rPr>
        <w:t xml:space="preserve">          type: array</w:t>
      </w:r>
    </w:p>
    <w:p w14:paraId="371E4F38" w14:textId="77777777" w:rsidR="005760FD" w:rsidRPr="00690A26" w:rsidRDefault="005760FD" w:rsidP="005760FD">
      <w:pPr>
        <w:pStyle w:val="PL"/>
        <w:rPr>
          <w:lang w:eastAsia="zh-CN"/>
        </w:rPr>
      </w:pPr>
      <w:r w:rsidRPr="00690A26">
        <w:rPr>
          <w:rFonts w:hint="eastAsia"/>
          <w:lang w:eastAsia="zh-CN"/>
        </w:rPr>
        <w:t xml:space="preserve">          items:</w:t>
      </w:r>
    </w:p>
    <w:p w14:paraId="371E4F39" w14:textId="77777777" w:rsidR="005760FD" w:rsidRPr="00690A26" w:rsidRDefault="005760FD" w:rsidP="005760FD">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Bs</w:t>
      </w:r>
      <w:r w:rsidRPr="00690A26">
        <w:t>fInfo'</w:t>
      </w:r>
    </w:p>
    <w:p w14:paraId="371E4F3A" w14:textId="77777777" w:rsidR="005760FD" w:rsidRPr="00690A26" w:rsidRDefault="005760FD" w:rsidP="005760FD">
      <w:pPr>
        <w:pStyle w:val="PL"/>
        <w:rPr>
          <w:lang w:eastAsia="zh-CN"/>
        </w:rPr>
      </w:pPr>
      <w:r w:rsidRPr="00690A26">
        <w:rPr>
          <w:rFonts w:hint="eastAsia"/>
          <w:lang w:eastAsia="zh-CN"/>
        </w:rPr>
        <w:t xml:space="preserve">          minItems: 1</w:t>
      </w:r>
    </w:p>
    <w:p w14:paraId="371E4F3B" w14:textId="77777777" w:rsidR="005760FD" w:rsidRPr="00690A26" w:rsidRDefault="005760FD" w:rsidP="005760FD">
      <w:pPr>
        <w:pStyle w:val="PL"/>
      </w:pPr>
      <w:r w:rsidRPr="00690A26">
        <w:t xml:space="preserve">        chfInfo:</w:t>
      </w:r>
    </w:p>
    <w:p w14:paraId="371E4F3C" w14:textId="77777777" w:rsidR="005760FD" w:rsidRPr="00690A26" w:rsidRDefault="005760FD" w:rsidP="005760FD">
      <w:pPr>
        <w:pStyle w:val="PL"/>
      </w:pPr>
      <w:r w:rsidRPr="00690A26">
        <w:t xml:space="preserve">          $ref: '#/components/schemas/ChfInfo'</w:t>
      </w:r>
    </w:p>
    <w:p w14:paraId="371E4F3D" w14:textId="77777777" w:rsidR="005760FD" w:rsidRPr="00690A26" w:rsidRDefault="005760FD" w:rsidP="005760FD">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371E4F3E" w14:textId="77777777" w:rsidR="005760FD" w:rsidRPr="00690A26" w:rsidRDefault="005760FD" w:rsidP="005760FD">
      <w:pPr>
        <w:pStyle w:val="PL"/>
        <w:rPr>
          <w:lang w:eastAsia="zh-CN"/>
        </w:rPr>
      </w:pPr>
      <w:r w:rsidRPr="00690A26">
        <w:rPr>
          <w:rFonts w:hint="eastAsia"/>
          <w:lang w:eastAsia="zh-CN"/>
        </w:rPr>
        <w:t xml:space="preserve">          type: array</w:t>
      </w:r>
    </w:p>
    <w:p w14:paraId="371E4F3F" w14:textId="77777777" w:rsidR="005760FD" w:rsidRPr="00690A26" w:rsidRDefault="005760FD" w:rsidP="005760FD">
      <w:pPr>
        <w:pStyle w:val="PL"/>
        <w:rPr>
          <w:lang w:eastAsia="zh-CN"/>
        </w:rPr>
      </w:pPr>
      <w:r w:rsidRPr="00690A26">
        <w:rPr>
          <w:rFonts w:hint="eastAsia"/>
          <w:lang w:eastAsia="zh-CN"/>
        </w:rPr>
        <w:t xml:space="preserve">          items:</w:t>
      </w:r>
    </w:p>
    <w:p w14:paraId="371E4F40" w14:textId="77777777" w:rsidR="005760FD" w:rsidRPr="00690A26" w:rsidRDefault="005760FD" w:rsidP="005760FD">
      <w:pPr>
        <w:pStyle w:val="PL"/>
        <w:rPr>
          <w:lang w:eastAsia="zh-CN"/>
        </w:rPr>
      </w:pPr>
      <w:r w:rsidRPr="00690A26">
        <w:t xml:space="preserve">          </w:t>
      </w:r>
      <w:r w:rsidRPr="00690A26">
        <w:rPr>
          <w:rFonts w:hint="eastAsia"/>
          <w:lang w:eastAsia="zh-CN"/>
        </w:rPr>
        <w:t xml:space="preserve">  </w:t>
      </w:r>
      <w:r w:rsidRPr="00690A26">
        <w:t>$ref: '#/components/schemas/</w:t>
      </w:r>
      <w:r w:rsidRPr="00690A26">
        <w:rPr>
          <w:rFonts w:hint="eastAsia"/>
          <w:lang w:eastAsia="zh-CN"/>
        </w:rPr>
        <w:t>Ch</w:t>
      </w:r>
      <w:r w:rsidRPr="00690A26">
        <w:t>fInfo'</w:t>
      </w:r>
    </w:p>
    <w:p w14:paraId="371E4F41" w14:textId="77777777" w:rsidR="005760FD" w:rsidRPr="00690A26" w:rsidRDefault="005760FD" w:rsidP="005760FD">
      <w:pPr>
        <w:pStyle w:val="PL"/>
        <w:rPr>
          <w:lang w:eastAsia="zh-CN"/>
        </w:rPr>
      </w:pPr>
      <w:r w:rsidRPr="00690A26">
        <w:rPr>
          <w:rFonts w:hint="eastAsia"/>
          <w:lang w:eastAsia="zh-CN"/>
        </w:rPr>
        <w:t xml:space="preserve">          minItems: 1</w:t>
      </w:r>
    </w:p>
    <w:p w14:paraId="371E4F42" w14:textId="77777777" w:rsidR="005760FD" w:rsidRPr="00690A26" w:rsidRDefault="005760FD" w:rsidP="005760FD">
      <w:pPr>
        <w:pStyle w:val="PL"/>
      </w:pPr>
      <w:r w:rsidRPr="00690A26">
        <w:t xml:space="preserve">        </w:t>
      </w:r>
      <w:r w:rsidRPr="00690A26">
        <w:rPr>
          <w:rFonts w:hint="eastAsia"/>
          <w:lang w:eastAsia="zh-CN"/>
        </w:rPr>
        <w:t>ne</w:t>
      </w:r>
      <w:r w:rsidRPr="00690A26">
        <w:t>fInfo:</w:t>
      </w:r>
    </w:p>
    <w:p w14:paraId="371E4F43" w14:textId="77777777" w:rsidR="005760FD" w:rsidRPr="00690A26" w:rsidRDefault="005760FD" w:rsidP="005760FD">
      <w:pPr>
        <w:pStyle w:val="PL"/>
      </w:pPr>
      <w:r w:rsidRPr="00690A26">
        <w:t xml:space="preserve">          $ref: '#/components/schemas/NefInfo'</w:t>
      </w:r>
    </w:p>
    <w:p w14:paraId="371E4F44" w14:textId="77777777" w:rsidR="005760FD" w:rsidRPr="00690A26" w:rsidRDefault="005760FD" w:rsidP="005760FD">
      <w:pPr>
        <w:pStyle w:val="PL"/>
        <w:rPr>
          <w:lang w:eastAsia="zh-CN"/>
        </w:rPr>
      </w:pPr>
      <w:r w:rsidRPr="00690A26">
        <w:rPr>
          <w:rFonts w:hint="eastAsia"/>
          <w:lang w:eastAsia="zh-CN"/>
        </w:rPr>
        <w:t xml:space="preserve">        nrfInfo:</w:t>
      </w:r>
    </w:p>
    <w:p w14:paraId="371E4F45" w14:textId="77777777" w:rsidR="005760FD" w:rsidRPr="00690A26" w:rsidRDefault="005760FD" w:rsidP="005760FD">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371E4F46" w14:textId="77777777" w:rsidR="005760FD" w:rsidRPr="00690A26" w:rsidRDefault="005760FD" w:rsidP="005760FD">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371E4F47" w14:textId="77777777" w:rsidR="005760FD" w:rsidRPr="00690A26" w:rsidRDefault="005760FD" w:rsidP="005760FD">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371E4F48" w14:textId="77777777" w:rsidR="005760FD" w:rsidRPr="00690A26" w:rsidRDefault="005760FD" w:rsidP="005760FD">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p>
    <w:p w14:paraId="371E4F49" w14:textId="77777777" w:rsidR="005760FD" w:rsidRPr="00690A26" w:rsidRDefault="005760FD" w:rsidP="005760FD">
      <w:pPr>
        <w:pStyle w:val="PL"/>
        <w:rPr>
          <w:lang w:eastAsia="zh-CN"/>
        </w:rPr>
      </w:pPr>
      <w:r w:rsidRPr="00690A26">
        <w:rPr>
          <w:rFonts w:hint="eastAsia"/>
          <w:lang w:eastAsia="zh-CN"/>
        </w:rPr>
        <w:t xml:space="preserve">          type: array</w:t>
      </w:r>
    </w:p>
    <w:p w14:paraId="371E4F4A" w14:textId="77777777" w:rsidR="005760FD" w:rsidRPr="00690A26" w:rsidRDefault="005760FD" w:rsidP="005760FD">
      <w:pPr>
        <w:pStyle w:val="PL"/>
        <w:rPr>
          <w:lang w:eastAsia="zh-CN"/>
        </w:rPr>
      </w:pPr>
      <w:r w:rsidRPr="00690A26">
        <w:rPr>
          <w:rFonts w:hint="eastAsia"/>
          <w:lang w:eastAsia="zh-CN"/>
        </w:rPr>
        <w:t xml:space="preserve">          items:</w:t>
      </w:r>
    </w:p>
    <w:p w14:paraId="371E4F4B" w14:textId="77777777" w:rsidR="005760FD" w:rsidRPr="00690A26" w:rsidRDefault="005760FD" w:rsidP="005760FD">
      <w:pPr>
        <w:pStyle w:val="PL"/>
      </w:pPr>
      <w:r w:rsidRPr="00690A26">
        <w:rPr>
          <w:rFonts w:hint="eastAsia"/>
          <w:lang w:eastAsia="zh-CN"/>
        </w:rPr>
        <w:t xml:space="preserve">      </w:t>
      </w:r>
      <w:r w:rsidRPr="00690A26">
        <w:rPr>
          <w:lang w:eastAsia="zh-CN"/>
        </w:rPr>
        <w:t xml:space="preserve">  </w:t>
      </w:r>
      <w:r w:rsidRPr="00690A26">
        <w:rPr>
          <w:rFonts w:hint="eastAsia"/>
          <w:lang w:eastAsia="zh-CN"/>
        </w:rPr>
        <w:t xml:space="preserve">    </w:t>
      </w:r>
      <w:r w:rsidRPr="00690A26">
        <w:t>$ref: '#/components/schemas/PcscfInfo'</w:t>
      </w:r>
    </w:p>
    <w:p w14:paraId="371E4F4C" w14:textId="77777777" w:rsidR="005760FD" w:rsidRPr="00690A26" w:rsidRDefault="005760FD" w:rsidP="005760FD">
      <w:pPr>
        <w:pStyle w:val="PL"/>
        <w:rPr>
          <w:lang w:eastAsia="zh-CN"/>
        </w:rPr>
      </w:pPr>
      <w:r w:rsidRPr="00690A26">
        <w:rPr>
          <w:rFonts w:hint="eastAsia"/>
          <w:lang w:eastAsia="zh-CN"/>
        </w:rPr>
        <w:t xml:space="preserve">          minItems: 1</w:t>
      </w:r>
    </w:p>
    <w:p w14:paraId="371E4F4D" w14:textId="77777777" w:rsidR="005760FD" w:rsidRPr="00690A26" w:rsidRDefault="005760FD" w:rsidP="005760FD">
      <w:pPr>
        <w:pStyle w:val="PL"/>
        <w:rPr>
          <w:lang w:eastAsia="zh-CN"/>
        </w:rPr>
      </w:pPr>
      <w:r w:rsidRPr="00690A26">
        <w:t xml:space="preserve">        </w:t>
      </w:r>
      <w:r w:rsidRPr="00690A26">
        <w:rPr>
          <w:lang w:eastAsia="zh-CN"/>
        </w:rPr>
        <w:t>hss</w:t>
      </w:r>
      <w:r w:rsidRPr="00690A26">
        <w:t>Info:</w:t>
      </w:r>
    </w:p>
    <w:p w14:paraId="371E4F4E" w14:textId="77777777" w:rsidR="005760FD" w:rsidRPr="00690A26" w:rsidRDefault="005760FD" w:rsidP="005760FD">
      <w:pPr>
        <w:pStyle w:val="PL"/>
        <w:rPr>
          <w:lang w:eastAsia="zh-CN"/>
        </w:rPr>
      </w:pPr>
      <w:r w:rsidRPr="00690A26">
        <w:rPr>
          <w:rFonts w:hint="eastAsia"/>
          <w:lang w:eastAsia="zh-CN"/>
        </w:rPr>
        <w:t xml:space="preserve">          type: array</w:t>
      </w:r>
    </w:p>
    <w:p w14:paraId="371E4F4F" w14:textId="77777777" w:rsidR="005760FD" w:rsidRPr="00690A26" w:rsidRDefault="005760FD" w:rsidP="005760FD">
      <w:pPr>
        <w:pStyle w:val="PL"/>
        <w:rPr>
          <w:lang w:eastAsia="zh-CN"/>
        </w:rPr>
      </w:pPr>
      <w:r w:rsidRPr="00690A26">
        <w:rPr>
          <w:rFonts w:hint="eastAsia"/>
          <w:lang w:eastAsia="zh-CN"/>
        </w:rPr>
        <w:t xml:space="preserve">          items:</w:t>
      </w:r>
    </w:p>
    <w:p w14:paraId="371E4F50" w14:textId="77777777" w:rsidR="005760FD" w:rsidRPr="00690A26" w:rsidRDefault="005760FD" w:rsidP="005760FD">
      <w:pPr>
        <w:pStyle w:val="PL"/>
        <w:rPr>
          <w:lang w:eastAsia="zh-CN"/>
        </w:rPr>
      </w:pPr>
      <w:r w:rsidRPr="00690A26">
        <w:t xml:space="preserve">          </w:t>
      </w:r>
      <w:r w:rsidRPr="00690A26">
        <w:rPr>
          <w:rFonts w:hint="eastAsia"/>
          <w:lang w:eastAsia="zh-CN"/>
        </w:rPr>
        <w:t xml:space="preserve">  </w:t>
      </w:r>
      <w:r w:rsidRPr="00690A26">
        <w:t>$ref: '#/components/schemas/</w:t>
      </w:r>
      <w:r w:rsidRPr="00690A26">
        <w:rPr>
          <w:lang w:eastAsia="zh-CN"/>
        </w:rPr>
        <w:t>Hss</w:t>
      </w:r>
      <w:r w:rsidRPr="00690A26">
        <w:t>Info'</w:t>
      </w:r>
    </w:p>
    <w:p w14:paraId="371E4F51" w14:textId="77777777" w:rsidR="005760FD" w:rsidRPr="00690A26" w:rsidRDefault="005760FD" w:rsidP="005760FD">
      <w:pPr>
        <w:pStyle w:val="PL"/>
        <w:rPr>
          <w:lang w:eastAsia="zh-CN"/>
        </w:rPr>
      </w:pPr>
      <w:r w:rsidRPr="00690A26">
        <w:rPr>
          <w:rFonts w:hint="eastAsia"/>
          <w:lang w:eastAsia="zh-CN"/>
        </w:rPr>
        <w:t xml:space="preserve">          minItems: 1</w:t>
      </w:r>
    </w:p>
    <w:p w14:paraId="371E4F52" w14:textId="77777777" w:rsidR="005760FD" w:rsidRPr="00690A26" w:rsidRDefault="005760FD" w:rsidP="005760FD">
      <w:pPr>
        <w:pStyle w:val="PL"/>
      </w:pPr>
      <w:r w:rsidRPr="00690A26">
        <w:t xml:space="preserve">        customInfo:</w:t>
      </w:r>
    </w:p>
    <w:p w14:paraId="371E4F53" w14:textId="77777777" w:rsidR="005760FD" w:rsidRPr="00690A26" w:rsidRDefault="005760FD" w:rsidP="005760FD">
      <w:pPr>
        <w:pStyle w:val="PL"/>
      </w:pPr>
      <w:r w:rsidRPr="00690A26">
        <w:t xml:space="preserve">          type: object</w:t>
      </w:r>
    </w:p>
    <w:p w14:paraId="371E4F54" w14:textId="77777777" w:rsidR="005760FD" w:rsidRPr="00690A26" w:rsidRDefault="005760FD" w:rsidP="005760FD">
      <w:pPr>
        <w:pStyle w:val="PL"/>
      </w:pPr>
      <w:r w:rsidRPr="00690A26">
        <w:t xml:space="preserve">        recoveryTime:</w:t>
      </w:r>
    </w:p>
    <w:p w14:paraId="371E4F55" w14:textId="77777777" w:rsidR="005760FD" w:rsidRPr="00690A26" w:rsidRDefault="005760FD" w:rsidP="005760FD">
      <w:pPr>
        <w:pStyle w:val="PL"/>
      </w:pPr>
      <w:r w:rsidRPr="00690A26">
        <w:t xml:space="preserve">          $ref: 'TS29571_CommonData.yaml#/components/schemas/DateTime'</w:t>
      </w:r>
    </w:p>
    <w:p w14:paraId="371E4F56" w14:textId="77777777" w:rsidR="005760FD" w:rsidRPr="00690A26" w:rsidRDefault="005760FD" w:rsidP="005760FD">
      <w:pPr>
        <w:pStyle w:val="PL"/>
      </w:pPr>
      <w:r w:rsidRPr="00690A26">
        <w:t xml:space="preserve">        nfServicePersistence:</w:t>
      </w:r>
    </w:p>
    <w:p w14:paraId="371E4F57" w14:textId="77777777" w:rsidR="005760FD" w:rsidRPr="00690A26" w:rsidRDefault="005760FD" w:rsidP="005760FD">
      <w:pPr>
        <w:pStyle w:val="PL"/>
      </w:pPr>
      <w:r w:rsidRPr="00690A26">
        <w:lastRenderedPageBreak/>
        <w:t xml:space="preserve">          type: boolean</w:t>
      </w:r>
    </w:p>
    <w:p w14:paraId="371E4F58" w14:textId="77777777" w:rsidR="005760FD" w:rsidRPr="00690A26" w:rsidRDefault="005760FD" w:rsidP="005760FD">
      <w:pPr>
        <w:pStyle w:val="PL"/>
      </w:pPr>
      <w:r w:rsidRPr="00690A26">
        <w:t xml:space="preserve">          default: false</w:t>
      </w:r>
    </w:p>
    <w:p w14:paraId="371E4F59" w14:textId="77777777" w:rsidR="005760FD" w:rsidRPr="00690A26" w:rsidRDefault="005760FD" w:rsidP="005760FD">
      <w:pPr>
        <w:pStyle w:val="PL"/>
      </w:pPr>
      <w:r w:rsidRPr="00690A26">
        <w:t xml:space="preserve">        nfServices:</w:t>
      </w:r>
    </w:p>
    <w:p w14:paraId="371E4F5A" w14:textId="77777777" w:rsidR="005760FD" w:rsidRPr="00690A26" w:rsidRDefault="005760FD" w:rsidP="005760FD">
      <w:pPr>
        <w:pStyle w:val="PL"/>
      </w:pPr>
      <w:r w:rsidRPr="00690A26">
        <w:t xml:space="preserve">          type: array</w:t>
      </w:r>
    </w:p>
    <w:p w14:paraId="371E4F5B" w14:textId="77777777" w:rsidR="005760FD" w:rsidRPr="00690A26" w:rsidRDefault="005760FD" w:rsidP="005760FD">
      <w:pPr>
        <w:pStyle w:val="PL"/>
      </w:pPr>
      <w:r w:rsidRPr="00690A26">
        <w:t xml:space="preserve">          items:</w:t>
      </w:r>
    </w:p>
    <w:p w14:paraId="371E4F5C" w14:textId="77777777" w:rsidR="005760FD" w:rsidRPr="00690A26" w:rsidRDefault="005760FD" w:rsidP="005760FD">
      <w:pPr>
        <w:pStyle w:val="PL"/>
      </w:pPr>
      <w:r w:rsidRPr="00690A26">
        <w:t xml:space="preserve">            $ref: '#/components/schemas/NFService'</w:t>
      </w:r>
    </w:p>
    <w:p w14:paraId="371E4F5D" w14:textId="77777777" w:rsidR="005760FD" w:rsidRPr="00690A26" w:rsidRDefault="005760FD" w:rsidP="005760F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1E4F5E" w14:textId="77777777" w:rsidR="005760FD" w:rsidRPr="00690A26" w:rsidRDefault="005760FD" w:rsidP="005760FD">
      <w:pPr>
        <w:pStyle w:val="PL"/>
      </w:pPr>
      <w:r w:rsidRPr="00690A26">
        <w:t xml:space="preserve">        nfProfileChangesSupportInd:</w:t>
      </w:r>
    </w:p>
    <w:p w14:paraId="371E4F5F" w14:textId="77777777" w:rsidR="005760FD" w:rsidRPr="00690A26" w:rsidRDefault="005760FD" w:rsidP="005760FD">
      <w:pPr>
        <w:pStyle w:val="PL"/>
      </w:pPr>
      <w:r w:rsidRPr="00690A26">
        <w:t xml:space="preserve">          type: boolean</w:t>
      </w:r>
    </w:p>
    <w:p w14:paraId="371E4F60" w14:textId="77777777" w:rsidR="005760FD" w:rsidRPr="00690A26" w:rsidRDefault="005760FD" w:rsidP="005760FD">
      <w:pPr>
        <w:pStyle w:val="PL"/>
      </w:pPr>
      <w:r w:rsidRPr="00690A26">
        <w:t xml:space="preserve">          default: false</w:t>
      </w:r>
    </w:p>
    <w:p w14:paraId="371E4F61" w14:textId="77777777" w:rsidR="005760FD" w:rsidRPr="00690A26" w:rsidRDefault="005760FD" w:rsidP="005760FD">
      <w:pPr>
        <w:pStyle w:val="PL"/>
      </w:pPr>
      <w:r w:rsidRPr="00690A26">
        <w:t xml:space="preserve">          writeOnly: true</w:t>
      </w:r>
    </w:p>
    <w:p w14:paraId="371E4F62" w14:textId="77777777" w:rsidR="005760FD" w:rsidRPr="00690A26" w:rsidRDefault="005760FD" w:rsidP="005760FD">
      <w:pPr>
        <w:pStyle w:val="PL"/>
      </w:pPr>
      <w:r w:rsidRPr="00690A26">
        <w:t xml:space="preserve">        nfProfileChangesInd:</w:t>
      </w:r>
    </w:p>
    <w:p w14:paraId="371E4F63" w14:textId="77777777" w:rsidR="005760FD" w:rsidRPr="00690A26" w:rsidRDefault="005760FD" w:rsidP="005760FD">
      <w:pPr>
        <w:pStyle w:val="PL"/>
      </w:pPr>
      <w:r w:rsidRPr="00690A26">
        <w:t xml:space="preserve">          type: boolean</w:t>
      </w:r>
    </w:p>
    <w:p w14:paraId="371E4F64" w14:textId="77777777" w:rsidR="005760FD" w:rsidRPr="00690A26" w:rsidRDefault="005760FD" w:rsidP="005760FD">
      <w:pPr>
        <w:pStyle w:val="PL"/>
      </w:pPr>
      <w:r w:rsidRPr="00690A26">
        <w:t xml:space="preserve">          default: false</w:t>
      </w:r>
    </w:p>
    <w:p w14:paraId="371E4F65" w14:textId="77777777" w:rsidR="005760FD" w:rsidRPr="00690A26" w:rsidRDefault="005760FD" w:rsidP="005760FD">
      <w:pPr>
        <w:pStyle w:val="PL"/>
      </w:pPr>
      <w:r w:rsidRPr="00690A26">
        <w:t xml:space="preserve">          readOnly: true</w:t>
      </w:r>
    </w:p>
    <w:p w14:paraId="371E4F66" w14:textId="77777777" w:rsidR="005760FD" w:rsidRPr="00690A26" w:rsidRDefault="005760FD" w:rsidP="005760FD">
      <w:pPr>
        <w:pStyle w:val="PL"/>
      </w:pPr>
      <w:r w:rsidRPr="00690A26">
        <w:t xml:space="preserve">        defaultNotificationSubscriptions:</w:t>
      </w:r>
    </w:p>
    <w:p w14:paraId="371E4F67" w14:textId="77777777" w:rsidR="005760FD" w:rsidRPr="00690A26" w:rsidRDefault="005760FD" w:rsidP="005760FD">
      <w:pPr>
        <w:pStyle w:val="PL"/>
      </w:pPr>
      <w:r w:rsidRPr="00690A26">
        <w:t xml:space="preserve">          type: array</w:t>
      </w:r>
    </w:p>
    <w:p w14:paraId="371E4F68" w14:textId="77777777" w:rsidR="005760FD" w:rsidRPr="00690A26" w:rsidRDefault="005760FD" w:rsidP="005760FD">
      <w:pPr>
        <w:pStyle w:val="PL"/>
      </w:pPr>
      <w:r w:rsidRPr="00690A26">
        <w:t xml:space="preserve">          items:</w:t>
      </w:r>
    </w:p>
    <w:p w14:paraId="371E4F69" w14:textId="77777777" w:rsidR="005760FD" w:rsidRPr="00690A26" w:rsidRDefault="005760FD" w:rsidP="005760FD">
      <w:pPr>
        <w:pStyle w:val="PL"/>
      </w:pPr>
      <w:r w:rsidRPr="00690A26">
        <w:t xml:space="preserve">            $ref: '#/components/schemas/DefaultNotificationSubscription'</w:t>
      </w:r>
    </w:p>
    <w:p w14:paraId="371E4F6A" w14:textId="77777777" w:rsidR="005760FD" w:rsidRPr="00690A26" w:rsidRDefault="005760FD" w:rsidP="005760FD">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371E4F6B" w14:textId="77777777" w:rsidR="005760FD" w:rsidRPr="00690A26" w:rsidRDefault="005760FD" w:rsidP="005760FD">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371E4F6C" w14:textId="77777777" w:rsidR="005760FD" w:rsidRPr="00690A26" w:rsidRDefault="005760FD" w:rsidP="005760FD">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71E4F6D" w14:textId="77777777" w:rsidR="005760FD" w:rsidRPr="00690A26" w:rsidRDefault="005760FD" w:rsidP="005760FD">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371E4F6E" w14:textId="77777777" w:rsidR="005760FD" w:rsidRPr="00690A26" w:rsidRDefault="005760FD" w:rsidP="005760FD">
      <w:pPr>
        <w:pStyle w:val="PL"/>
      </w:pPr>
      <w:r w:rsidRPr="00690A26">
        <w:rPr>
          <w:lang w:eastAsia="zh-CN"/>
        </w:rPr>
        <w:t xml:space="preserve">        nf</w:t>
      </w:r>
      <w:r w:rsidRPr="00690A26">
        <w:t>SetId</w:t>
      </w:r>
      <w:r w:rsidRPr="00690A26">
        <w:rPr>
          <w:rFonts w:hint="eastAsia"/>
        </w:rPr>
        <w:t>List</w:t>
      </w:r>
      <w:r w:rsidRPr="00690A26">
        <w:t>:</w:t>
      </w:r>
    </w:p>
    <w:p w14:paraId="371E4F6F" w14:textId="77777777" w:rsidR="005760FD" w:rsidRPr="00690A26" w:rsidRDefault="005760FD" w:rsidP="005760FD">
      <w:pPr>
        <w:pStyle w:val="PL"/>
      </w:pPr>
      <w:r w:rsidRPr="00690A26">
        <w:t xml:space="preserve">          type: array</w:t>
      </w:r>
    </w:p>
    <w:p w14:paraId="371E4F70" w14:textId="77777777" w:rsidR="005760FD" w:rsidRPr="00690A26" w:rsidRDefault="005760FD" w:rsidP="005760FD">
      <w:pPr>
        <w:pStyle w:val="PL"/>
      </w:pPr>
      <w:r w:rsidRPr="00690A26">
        <w:t xml:space="preserve">          items:</w:t>
      </w:r>
    </w:p>
    <w:p w14:paraId="371E4F71" w14:textId="77777777" w:rsidR="005760FD" w:rsidRPr="00690A26" w:rsidRDefault="005760FD" w:rsidP="005760FD">
      <w:pPr>
        <w:pStyle w:val="PL"/>
      </w:pPr>
      <w:r w:rsidRPr="00690A26">
        <w:t xml:space="preserve">            $ref: 'TS29571_CommonData.yaml#/components/schemas/NfSetId'</w:t>
      </w:r>
    </w:p>
    <w:p w14:paraId="371E4F72" w14:textId="77777777" w:rsidR="005760FD" w:rsidRPr="00690A26" w:rsidRDefault="005760FD" w:rsidP="005760F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1E4F73" w14:textId="77777777" w:rsidR="005760FD" w:rsidRPr="00690A26" w:rsidRDefault="005760FD" w:rsidP="005760FD">
      <w:pPr>
        <w:pStyle w:val="PL"/>
      </w:pPr>
      <w:r w:rsidRPr="00690A26">
        <w:rPr>
          <w:lang w:eastAsia="zh-CN"/>
        </w:rPr>
        <w:t xml:space="preserve">        </w:t>
      </w:r>
      <w:r w:rsidRPr="00690A26">
        <w:rPr>
          <w:rFonts w:hint="eastAsia"/>
          <w:lang w:eastAsia="zh-CN"/>
        </w:rPr>
        <w:t>servingScope</w:t>
      </w:r>
      <w:r w:rsidRPr="00690A26">
        <w:t>:</w:t>
      </w:r>
    </w:p>
    <w:p w14:paraId="371E4F74" w14:textId="77777777" w:rsidR="005760FD" w:rsidRPr="00690A26" w:rsidRDefault="005760FD" w:rsidP="005760FD">
      <w:pPr>
        <w:pStyle w:val="PL"/>
      </w:pPr>
      <w:r w:rsidRPr="00690A26">
        <w:t xml:space="preserve">          type: array</w:t>
      </w:r>
    </w:p>
    <w:p w14:paraId="371E4F75" w14:textId="77777777" w:rsidR="005760FD" w:rsidRPr="00690A26" w:rsidRDefault="005760FD" w:rsidP="005760FD">
      <w:pPr>
        <w:pStyle w:val="PL"/>
      </w:pPr>
      <w:r w:rsidRPr="00690A26">
        <w:t xml:space="preserve">          items:</w:t>
      </w:r>
    </w:p>
    <w:p w14:paraId="371E4F76" w14:textId="77777777" w:rsidR="005760FD" w:rsidRPr="00690A26" w:rsidRDefault="005760FD" w:rsidP="005760FD">
      <w:pPr>
        <w:pStyle w:val="PL"/>
        <w:rPr>
          <w:lang w:eastAsia="zh-CN"/>
        </w:rPr>
      </w:pPr>
      <w:r w:rsidRPr="00690A26">
        <w:t xml:space="preserve">            </w:t>
      </w:r>
      <w:r w:rsidRPr="00690A26">
        <w:rPr>
          <w:rFonts w:hint="eastAsia"/>
          <w:lang w:eastAsia="zh-CN"/>
        </w:rPr>
        <w:t>type: string</w:t>
      </w:r>
    </w:p>
    <w:p w14:paraId="371E4F77" w14:textId="77777777" w:rsidR="005760FD" w:rsidRDefault="005760FD" w:rsidP="005760F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1E4F78" w14:textId="6E2F89BB" w:rsidR="00D25DA8" w:rsidRDefault="00D25DA8" w:rsidP="00D25DA8">
      <w:pPr>
        <w:pStyle w:val="PL"/>
        <w:rPr>
          <w:ins w:id="153" w:author="Giorgi Gulbani" w:date="2020-01-29T18:31:00Z"/>
          <w:lang w:eastAsia="zh-CN"/>
        </w:rPr>
      </w:pPr>
      <w:ins w:id="154" w:author="Giorgi Gulbani" w:date="2020-01-29T18:31:00Z">
        <w:r w:rsidRPr="00690A26">
          <w:rPr>
            <w:lang w:eastAsia="zh-CN"/>
          </w:rPr>
          <w:t xml:space="preserve">        </w:t>
        </w:r>
        <w:r w:rsidRPr="005760FD">
          <w:rPr>
            <w:lang w:eastAsia="zh-CN"/>
          </w:rPr>
          <w:t>lcH</w:t>
        </w:r>
      </w:ins>
      <w:ins w:id="155" w:author="Bruno Landais" w:date="2020-02-04T13:40:00Z">
        <w:r w:rsidR="008D0D5C">
          <w:rPr>
            <w:lang w:eastAsia="zh-CN"/>
          </w:rPr>
          <w:t>S</w:t>
        </w:r>
      </w:ins>
      <w:ins w:id="156" w:author="Giorgi Gulbani" w:date="2020-01-29T18:31:00Z">
        <w:r w:rsidRPr="005760FD">
          <w:rPr>
            <w:lang w:eastAsia="zh-CN"/>
          </w:rPr>
          <w:t>upportInd</w:t>
        </w:r>
      </w:ins>
      <w:ins w:id="157" w:author="Bruno Landais" w:date="2020-02-04T13:41:00Z">
        <w:r w:rsidR="008D0D5C">
          <w:rPr>
            <w:lang w:eastAsia="zh-CN"/>
          </w:rPr>
          <w:t>:</w:t>
        </w:r>
      </w:ins>
    </w:p>
    <w:p w14:paraId="371E4F79" w14:textId="77777777" w:rsidR="00D25DA8" w:rsidRPr="00690A26" w:rsidRDefault="00D25DA8" w:rsidP="00D25DA8">
      <w:pPr>
        <w:pStyle w:val="PL"/>
        <w:rPr>
          <w:ins w:id="158" w:author="Giorgi Gulbani" w:date="2020-01-29T18:31:00Z"/>
        </w:rPr>
      </w:pPr>
      <w:ins w:id="159" w:author="Giorgi Gulbani" w:date="2020-01-29T18:31:00Z">
        <w:r w:rsidRPr="00690A26">
          <w:t xml:space="preserve">          type: boolean</w:t>
        </w:r>
      </w:ins>
    </w:p>
    <w:p w14:paraId="371E4F7A" w14:textId="77777777" w:rsidR="00D25DA8" w:rsidRPr="00690A26" w:rsidRDefault="00D25DA8" w:rsidP="00D25DA8">
      <w:pPr>
        <w:pStyle w:val="PL"/>
        <w:rPr>
          <w:ins w:id="160" w:author="Giorgi Gulbani" w:date="2020-01-29T18:31:00Z"/>
        </w:rPr>
      </w:pPr>
      <w:ins w:id="161" w:author="Giorgi Gulbani" w:date="2020-01-29T18:31:00Z">
        <w:r w:rsidRPr="00690A26">
          <w:t xml:space="preserve">          default: </w:t>
        </w:r>
      </w:ins>
      <w:ins w:id="162" w:author="Giorgi Gulbani" w:date="2020-01-29T18:33:00Z">
        <w:r>
          <w:t>false</w:t>
        </w:r>
      </w:ins>
    </w:p>
    <w:p w14:paraId="371E4F7B" w14:textId="60E4E003" w:rsidR="00D25DA8" w:rsidRDefault="00D25DA8" w:rsidP="00D25DA8">
      <w:pPr>
        <w:pStyle w:val="PL"/>
        <w:rPr>
          <w:ins w:id="163" w:author="Giorgi Gulbani" w:date="2020-01-29T18:31:00Z"/>
          <w:lang w:eastAsia="zh-CN"/>
        </w:rPr>
      </w:pPr>
      <w:ins w:id="164" w:author="Giorgi Gulbani" w:date="2020-01-29T18:31:00Z">
        <w:r w:rsidRPr="00690A26">
          <w:rPr>
            <w:lang w:eastAsia="zh-CN"/>
          </w:rPr>
          <w:t xml:space="preserve">        </w:t>
        </w:r>
        <w:r>
          <w:rPr>
            <w:lang w:eastAsia="zh-CN"/>
          </w:rPr>
          <w:t>o</w:t>
        </w:r>
        <w:r w:rsidRPr="005760FD">
          <w:rPr>
            <w:lang w:eastAsia="zh-CN"/>
          </w:rPr>
          <w:t>lcH</w:t>
        </w:r>
      </w:ins>
      <w:ins w:id="165" w:author="Bruno Landais" w:date="2020-02-04T13:40:00Z">
        <w:r w:rsidR="008D0D5C">
          <w:rPr>
            <w:lang w:eastAsia="zh-CN"/>
          </w:rPr>
          <w:t>S</w:t>
        </w:r>
      </w:ins>
      <w:ins w:id="166" w:author="Giorgi Gulbani" w:date="2020-01-29T18:31:00Z">
        <w:r w:rsidRPr="005760FD">
          <w:rPr>
            <w:lang w:eastAsia="zh-CN"/>
          </w:rPr>
          <w:t>upportInd</w:t>
        </w:r>
      </w:ins>
      <w:ins w:id="167" w:author="Bruno Landais" w:date="2020-02-04T13:41:00Z">
        <w:r w:rsidR="008D0D5C">
          <w:rPr>
            <w:lang w:eastAsia="zh-CN"/>
          </w:rPr>
          <w:t>:</w:t>
        </w:r>
      </w:ins>
    </w:p>
    <w:p w14:paraId="371E4F7C" w14:textId="77777777" w:rsidR="00D25DA8" w:rsidRPr="00690A26" w:rsidRDefault="00D25DA8" w:rsidP="00D25DA8">
      <w:pPr>
        <w:pStyle w:val="PL"/>
        <w:rPr>
          <w:ins w:id="168" w:author="Giorgi Gulbani" w:date="2020-01-29T18:31:00Z"/>
        </w:rPr>
      </w:pPr>
      <w:ins w:id="169" w:author="Giorgi Gulbani" w:date="2020-01-29T18:31:00Z">
        <w:r w:rsidRPr="00690A26">
          <w:t xml:space="preserve">          type: boolean</w:t>
        </w:r>
      </w:ins>
    </w:p>
    <w:p w14:paraId="371E4F7D" w14:textId="77777777" w:rsidR="00D25DA8" w:rsidRPr="00690A26" w:rsidRDefault="00D25DA8" w:rsidP="00D25DA8">
      <w:pPr>
        <w:pStyle w:val="PL"/>
        <w:rPr>
          <w:ins w:id="170" w:author="Giorgi Gulbani" w:date="2020-01-29T18:31:00Z"/>
        </w:rPr>
      </w:pPr>
      <w:ins w:id="171" w:author="Giorgi Gulbani" w:date="2020-01-29T18:31:00Z">
        <w:r w:rsidRPr="00690A26">
          <w:t xml:space="preserve">          default: </w:t>
        </w:r>
      </w:ins>
      <w:ins w:id="172" w:author="Giorgi Gulbani" w:date="2020-01-29T18:33:00Z">
        <w:r>
          <w:t>false</w:t>
        </w:r>
      </w:ins>
    </w:p>
    <w:p w14:paraId="371E4F7E" w14:textId="77777777" w:rsidR="008F2A93" w:rsidRDefault="008F2A93" w:rsidP="0065081D">
      <w:pPr>
        <w:rPr>
          <w:noProof/>
        </w:rPr>
      </w:pPr>
    </w:p>
    <w:p w14:paraId="371E4F7F" w14:textId="77777777" w:rsidR="008F2A93" w:rsidRDefault="008F2A93" w:rsidP="008F2A93">
      <w:pPr>
        <w:rPr>
          <w:noProof/>
        </w:rPr>
      </w:pPr>
      <w:r w:rsidRPr="008F2A93">
        <w:rPr>
          <w:noProof/>
          <w:highlight w:val="yellow"/>
        </w:rPr>
        <w:t>*** Skipped for clarity ****</w:t>
      </w:r>
    </w:p>
    <w:p w14:paraId="371E4F80" w14:textId="0FCA7DAA" w:rsidR="008F2A93" w:rsidRDefault="008F2A93" w:rsidP="0065081D">
      <w:pPr>
        <w:rPr>
          <w:noProof/>
        </w:rPr>
      </w:pPr>
    </w:p>
    <w:p w14:paraId="7E503E09" w14:textId="5B30F293" w:rsidR="008D0D5C" w:rsidRPr="006B5418" w:rsidRDefault="008D0D5C" w:rsidP="008D0D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5C7CFD">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0ABFAA0" w14:textId="77777777" w:rsidR="008D0D5C" w:rsidRPr="00690A26" w:rsidRDefault="008D0D5C" w:rsidP="008D0D5C">
      <w:pPr>
        <w:pStyle w:val="Heading2"/>
      </w:pPr>
      <w:bookmarkStart w:id="173" w:name="_Toc24937837"/>
      <w:bookmarkStart w:id="174" w:name="_Toc27589708"/>
      <w:r w:rsidRPr="00690A26">
        <w:t>A.3</w:t>
      </w:r>
      <w:r w:rsidRPr="00690A26">
        <w:tab/>
      </w:r>
      <w:proofErr w:type="spellStart"/>
      <w:r w:rsidRPr="00690A26">
        <w:t>Nnrf_NFDiscovery</w:t>
      </w:r>
      <w:proofErr w:type="spellEnd"/>
      <w:r w:rsidRPr="00690A26">
        <w:t xml:space="preserve"> API</w:t>
      </w:r>
      <w:bookmarkEnd w:id="173"/>
      <w:bookmarkEnd w:id="174"/>
    </w:p>
    <w:p w14:paraId="70BAA4C3" w14:textId="77777777" w:rsidR="008D0D5C" w:rsidRPr="00690A26" w:rsidRDefault="008D0D5C" w:rsidP="008D0D5C">
      <w:pPr>
        <w:pStyle w:val="PL"/>
        <w:rPr>
          <w:lang w:val="en-US"/>
        </w:rPr>
      </w:pPr>
      <w:r w:rsidRPr="00690A26">
        <w:rPr>
          <w:lang w:val="en-US"/>
        </w:rPr>
        <w:t>openapi: 3.0.0</w:t>
      </w:r>
    </w:p>
    <w:p w14:paraId="434FC879" w14:textId="77777777" w:rsidR="008D0D5C" w:rsidRPr="00690A26" w:rsidRDefault="008D0D5C" w:rsidP="008D0D5C">
      <w:pPr>
        <w:pStyle w:val="PL"/>
        <w:rPr>
          <w:lang w:val="en-US"/>
        </w:rPr>
      </w:pPr>
    </w:p>
    <w:p w14:paraId="66CA98B4" w14:textId="77777777" w:rsidR="008D0D5C" w:rsidRPr="00690A26" w:rsidRDefault="008D0D5C" w:rsidP="008D0D5C">
      <w:pPr>
        <w:pStyle w:val="PL"/>
        <w:rPr>
          <w:lang w:val="en-US"/>
        </w:rPr>
      </w:pPr>
      <w:r w:rsidRPr="00690A26">
        <w:rPr>
          <w:lang w:val="en-US"/>
        </w:rPr>
        <w:t>info:</w:t>
      </w:r>
    </w:p>
    <w:p w14:paraId="05512DED" w14:textId="77777777" w:rsidR="008D0D5C" w:rsidRPr="00690A26" w:rsidRDefault="008D0D5C" w:rsidP="008D0D5C">
      <w:pPr>
        <w:pStyle w:val="PL"/>
        <w:rPr>
          <w:lang w:val="en-US"/>
        </w:rPr>
      </w:pPr>
      <w:r w:rsidRPr="00690A26">
        <w:rPr>
          <w:lang w:val="en-US"/>
        </w:rPr>
        <w:t xml:space="preserve">  version: '1.1.0.alpha-3'</w:t>
      </w:r>
    </w:p>
    <w:p w14:paraId="165B8C3B" w14:textId="77777777" w:rsidR="008D0D5C" w:rsidRPr="00690A26" w:rsidRDefault="008D0D5C" w:rsidP="008D0D5C">
      <w:pPr>
        <w:pStyle w:val="PL"/>
        <w:rPr>
          <w:lang w:val="en-US"/>
        </w:rPr>
      </w:pPr>
      <w:r w:rsidRPr="00690A26">
        <w:rPr>
          <w:lang w:val="en-US"/>
        </w:rPr>
        <w:t xml:space="preserve">  title: 'NRF NFDiscovery Service'</w:t>
      </w:r>
    </w:p>
    <w:p w14:paraId="511F7093" w14:textId="77777777" w:rsidR="008D0D5C" w:rsidRPr="00690A26" w:rsidRDefault="008D0D5C" w:rsidP="008D0D5C">
      <w:pPr>
        <w:pStyle w:val="PL"/>
        <w:rPr>
          <w:lang w:val="en-US"/>
        </w:rPr>
      </w:pPr>
      <w:r w:rsidRPr="00690A26">
        <w:rPr>
          <w:lang w:val="en-US"/>
        </w:rPr>
        <w:t xml:space="preserve">  description: |</w:t>
      </w:r>
    </w:p>
    <w:p w14:paraId="3E2E99A2" w14:textId="77777777" w:rsidR="008D0D5C" w:rsidRPr="00690A26" w:rsidRDefault="008D0D5C" w:rsidP="008D0D5C">
      <w:pPr>
        <w:pStyle w:val="PL"/>
        <w:rPr>
          <w:lang w:val="en-US"/>
        </w:rPr>
      </w:pPr>
      <w:r w:rsidRPr="00690A26">
        <w:rPr>
          <w:lang w:val="en-US"/>
        </w:rPr>
        <w:t xml:space="preserve">    NRF NFDiscovery Service.</w:t>
      </w:r>
    </w:p>
    <w:p w14:paraId="1CC8BAB7" w14:textId="77777777" w:rsidR="008D0D5C" w:rsidRPr="00690A26" w:rsidRDefault="008D0D5C" w:rsidP="008D0D5C">
      <w:pPr>
        <w:pStyle w:val="PL"/>
      </w:pPr>
      <w:r w:rsidRPr="00690A26">
        <w:rPr>
          <w:lang w:val="en-US"/>
        </w:rPr>
        <w:t xml:space="preserve">    </w:t>
      </w:r>
      <w:r w:rsidRPr="00690A26">
        <w:t>© 2019, 3GPP Organizational Partners (ARIB, ATIS, CCSA, ETSI, TSDSI, TTA, TTC).</w:t>
      </w:r>
    </w:p>
    <w:p w14:paraId="5BAFB04E" w14:textId="77777777" w:rsidR="008D0D5C" w:rsidRPr="00690A26" w:rsidRDefault="008D0D5C" w:rsidP="008D0D5C">
      <w:pPr>
        <w:pStyle w:val="PL"/>
        <w:rPr>
          <w:lang w:val="en-US"/>
        </w:rPr>
      </w:pPr>
      <w:r w:rsidRPr="00690A26">
        <w:t xml:space="preserve">    All rights reserved.</w:t>
      </w:r>
    </w:p>
    <w:p w14:paraId="727D6C2D" w14:textId="4AAE8878" w:rsidR="008D0D5C" w:rsidRDefault="008D0D5C" w:rsidP="0065081D">
      <w:pPr>
        <w:rPr>
          <w:noProof/>
        </w:rPr>
      </w:pPr>
    </w:p>
    <w:p w14:paraId="005F45FB" w14:textId="77777777" w:rsidR="008D0D5C" w:rsidRDefault="008D0D5C" w:rsidP="008D0D5C">
      <w:pPr>
        <w:rPr>
          <w:noProof/>
        </w:rPr>
      </w:pPr>
      <w:r w:rsidRPr="008F2A93">
        <w:rPr>
          <w:noProof/>
          <w:highlight w:val="yellow"/>
        </w:rPr>
        <w:t>*** Skipped for clarity ****</w:t>
      </w:r>
    </w:p>
    <w:p w14:paraId="3CEA319E" w14:textId="77777777" w:rsidR="008D0D5C" w:rsidRPr="00690A26" w:rsidRDefault="008D0D5C" w:rsidP="008D0D5C">
      <w:pPr>
        <w:pStyle w:val="PL"/>
        <w:rPr>
          <w:lang w:val="en-US"/>
        </w:rPr>
      </w:pPr>
      <w:r w:rsidRPr="00690A26">
        <w:rPr>
          <w:lang w:val="en-US"/>
        </w:rPr>
        <w:t xml:space="preserve">    NFProfile:</w:t>
      </w:r>
    </w:p>
    <w:p w14:paraId="7F7E4D1E" w14:textId="77777777" w:rsidR="008D0D5C" w:rsidRPr="00690A26" w:rsidRDefault="008D0D5C" w:rsidP="008D0D5C">
      <w:pPr>
        <w:pStyle w:val="PL"/>
        <w:rPr>
          <w:lang w:val="en-US"/>
        </w:rPr>
      </w:pPr>
      <w:r w:rsidRPr="00690A26">
        <w:rPr>
          <w:lang w:val="en-US"/>
        </w:rPr>
        <w:t xml:space="preserve">      type: object</w:t>
      </w:r>
    </w:p>
    <w:p w14:paraId="2B61661F" w14:textId="77777777" w:rsidR="008D0D5C" w:rsidRPr="00690A26" w:rsidRDefault="008D0D5C" w:rsidP="008D0D5C">
      <w:pPr>
        <w:pStyle w:val="PL"/>
        <w:rPr>
          <w:lang w:val="en-US"/>
        </w:rPr>
      </w:pPr>
      <w:r w:rsidRPr="00690A26">
        <w:rPr>
          <w:lang w:val="en-US"/>
        </w:rPr>
        <w:t xml:space="preserve">      required:</w:t>
      </w:r>
    </w:p>
    <w:p w14:paraId="52976E3B" w14:textId="77777777" w:rsidR="008D0D5C" w:rsidRPr="00690A26" w:rsidRDefault="008D0D5C" w:rsidP="008D0D5C">
      <w:pPr>
        <w:pStyle w:val="PL"/>
        <w:rPr>
          <w:lang w:val="en-US"/>
        </w:rPr>
      </w:pPr>
      <w:r w:rsidRPr="00690A26">
        <w:rPr>
          <w:lang w:val="en-US"/>
        </w:rPr>
        <w:t xml:space="preserve">        - nfInstanceId</w:t>
      </w:r>
    </w:p>
    <w:p w14:paraId="166CA567" w14:textId="77777777" w:rsidR="008D0D5C" w:rsidRPr="00690A26" w:rsidRDefault="008D0D5C" w:rsidP="008D0D5C">
      <w:pPr>
        <w:pStyle w:val="PL"/>
        <w:rPr>
          <w:lang w:val="en-US"/>
        </w:rPr>
      </w:pPr>
      <w:r w:rsidRPr="00690A26">
        <w:rPr>
          <w:lang w:val="en-US"/>
        </w:rPr>
        <w:t xml:space="preserve">        - nfType</w:t>
      </w:r>
    </w:p>
    <w:p w14:paraId="61121D55" w14:textId="77777777" w:rsidR="008D0D5C" w:rsidRPr="00690A26" w:rsidRDefault="008D0D5C" w:rsidP="008D0D5C">
      <w:pPr>
        <w:pStyle w:val="PL"/>
        <w:rPr>
          <w:lang w:val="en-US"/>
        </w:rPr>
      </w:pPr>
      <w:r w:rsidRPr="00690A26">
        <w:rPr>
          <w:lang w:val="en-US"/>
        </w:rPr>
        <w:t xml:space="preserve">        - nfStatus</w:t>
      </w:r>
    </w:p>
    <w:p w14:paraId="0EFC3992" w14:textId="77777777" w:rsidR="008D0D5C" w:rsidRPr="00690A26" w:rsidRDefault="008D0D5C" w:rsidP="008D0D5C">
      <w:pPr>
        <w:pStyle w:val="PL"/>
        <w:rPr>
          <w:lang w:val="en-US"/>
        </w:rPr>
      </w:pPr>
      <w:r w:rsidRPr="00690A26">
        <w:rPr>
          <w:lang w:val="en-US"/>
        </w:rPr>
        <w:t xml:space="preserve">      properties:</w:t>
      </w:r>
    </w:p>
    <w:p w14:paraId="7D395AE5" w14:textId="77777777" w:rsidR="008D0D5C" w:rsidRPr="00690A26" w:rsidRDefault="008D0D5C" w:rsidP="008D0D5C">
      <w:pPr>
        <w:pStyle w:val="PL"/>
        <w:rPr>
          <w:lang w:val="en-US"/>
        </w:rPr>
      </w:pPr>
      <w:r w:rsidRPr="00690A26">
        <w:rPr>
          <w:lang w:val="en-US"/>
        </w:rPr>
        <w:t xml:space="preserve">        nfInstanceId:</w:t>
      </w:r>
    </w:p>
    <w:p w14:paraId="1C6100A0" w14:textId="77777777" w:rsidR="008D0D5C" w:rsidRPr="00690A26" w:rsidRDefault="008D0D5C" w:rsidP="008D0D5C">
      <w:pPr>
        <w:pStyle w:val="PL"/>
      </w:pPr>
      <w:r w:rsidRPr="00690A26">
        <w:t xml:space="preserve">          $ref: '</w:t>
      </w:r>
      <w:r w:rsidRPr="00690A26">
        <w:rPr>
          <w:lang w:val="en-US"/>
        </w:rPr>
        <w:t>TS29571_CommonData.yaml</w:t>
      </w:r>
      <w:r w:rsidRPr="00690A26">
        <w:t>#/components/schemas/NfInstanceId'</w:t>
      </w:r>
    </w:p>
    <w:p w14:paraId="5061B04C" w14:textId="77777777" w:rsidR="008D0D5C" w:rsidRPr="00690A26" w:rsidRDefault="008D0D5C" w:rsidP="008D0D5C">
      <w:pPr>
        <w:pStyle w:val="PL"/>
      </w:pPr>
      <w:r w:rsidRPr="00690A26">
        <w:t xml:space="preserve">        nfInstanceName:</w:t>
      </w:r>
    </w:p>
    <w:p w14:paraId="4EB539F6" w14:textId="77777777" w:rsidR="008D0D5C" w:rsidRPr="00690A26" w:rsidRDefault="008D0D5C" w:rsidP="008D0D5C">
      <w:pPr>
        <w:pStyle w:val="PL"/>
      </w:pPr>
      <w:r w:rsidRPr="00690A26">
        <w:t xml:space="preserve">          type: string</w:t>
      </w:r>
    </w:p>
    <w:p w14:paraId="197D70DB" w14:textId="77777777" w:rsidR="008D0D5C" w:rsidRPr="00690A26" w:rsidRDefault="008D0D5C" w:rsidP="008D0D5C">
      <w:pPr>
        <w:pStyle w:val="PL"/>
        <w:rPr>
          <w:lang w:val="en-US"/>
        </w:rPr>
      </w:pPr>
      <w:r w:rsidRPr="00690A26">
        <w:rPr>
          <w:lang w:val="en-US"/>
        </w:rPr>
        <w:t xml:space="preserve">        nfType:</w:t>
      </w:r>
    </w:p>
    <w:p w14:paraId="7C5F36E7" w14:textId="77777777" w:rsidR="008D0D5C" w:rsidRPr="00690A26" w:rsidRDefault="008D0D5C" w:rsidP="008D0D5C">
      <w:pPr>
        <w:pStyle w:val="PL"/>
        <w:rPr>
          <w:lang w:val="en-US"/>
        </w:rPr>
      </w:pPr>
      <w:r w:rsidRPr="00690A26">
        <w:rPr>
          <w:lang w:val="en-US"/>
        </w:rPr>
        <w:t xml:space="preserve">          $ref: 'TS29510_Nnrf_NFManagement.yaml#/components/schemas/NFType'</w:t>
      </w:r>
    </w:p>
    <w:p w14:paraId="6BCA48B5" w14:textId="77777777" w:rsidR="008D0D5C" w:rsidRPr="00690A26" w:rsidRDefault="008D0D5C" w:rsidP="008D0D5C">
      <w:pPr>
        <w:pStyle w:val="PL"/>
      </w:pPr>
      <w:r w:rsidRPr="00690A26">
        <w:lastRenderedPageBreak/>
        <w:t xml:space="preserve">        nfStatus:</w:t>
      </w:r>
    </w:p>
    <w:p w14:paraId="4A542D48" w14:textId="77777777" w:rsidR="008D0D5C" w:rsidRPr="00690A26" w:rsidRDefault="008D0D5C" w:rsidP="008D0D5C">
      <w:pPr>
        <w:pStyle w:val="PL"/>
      </w:pPr>
      <w:r w:rsidRPr="00690A26">
        <w:t xml:space="preserve">          $ref: </w:t>
      </w:r>
      <w:r w:rsidRPr="00690A26">
        <w:rPr>
          <w:lang w:val="en-US"/>
        </w:rPr>
        <w:t>'TS29510_Nnrf_NFManagement.yaml#/components/schemas</w:t>
      </w:r>
      <w:r w:rsidRPr="00690A26">
        <w:t>/NFStatus'</w:t>
      </w:r>
    </w:p>
    <w:p w14:paraId="1A5A01CB" w14:textId="77777777" w:rsidR="008D0D5C" w:rsidRPr="00690A26" w:rsidRDefault="008D0D5C" w:rsidP="008D0D5C">
      <w:pPr>
        <w:pStyle w:val="PL"/>
        <w:rPr>
          <w:lang w:val="en-US"/>
        </w:rPr>
      </w:pPr>
      <w:r w:rsidRPr="00690A26">
        <w:rPr>
          <w:lang w:val="en-US"/>
        </w:rPr>
        <w:t xml:space="preserve">        plmnList:</w:t>
      </w:r>
    </w:p>
    <w:p w14:paraId="0A038C09" w14:textId="77777777" w:rsidR="008D0D5C" w:rsidRPr="00690A26" w:rsidRDefault="008D0D5C" w:rsidP="008D0D5C">
      <w:pPr>
        <w:pStyle w:val="PL"/>
      </w:pPr>
      <w:r w:rsidRPr="00690A26">
        <w:t xml:space="preserve">          type: array</w:t>
      </w:r>
    </w:p>
    <w:p w14:paraId="451FED17" w14:textId="77777777" w:rsidR="008D0D5C" w:rsidRPr="00690A26" w:rsidRDefault="008D0D5C" w:rsidP="008D0D5C">
      <w:pPr>
        <w:pStyle w:val="PL"/>
      </w:pPr>
      <w:r w:rsidRPr="00690A26">
        <w:t xml:space="preserve">          items:</w:t>
      </w:r>
    </w:p>
    <w:p w14:paraId="74D7718E" w14:textId="77777777" w:rsidR="008D0D5C" w:rsidRPr="00690A26" w:rsidRDefault="008D0D5C" w:rsidP="008D0D5C">
      <w:pPr>
        <w:pStyle w:val="PL"/>
        <w:rPr>
          <w:lang w:val="en-US"/>
        </w:rPr>
      </w:pPr>
      <w:r w:rsidRPr="00690A26">
        <w:rPr>
          <w:lang w:val="en-US"/>
        </w:rPr>
        <w:t xml:space="preserve">            $ref: 'TS29571_CommonData.yaml#/components/schemas/PlmnId'</w:t>
      </w:r>
    </w:p>
    <w:p w14:paraId="082C4B80" w14:textId="77777777" w:rsidR="008D0D5C" w:rsidRPr="00690A26" w:rsidRDefault="008D0D5C" w:rsidP="008D0D5C">
      <w:pPr>
        <w:pStyle w:val="PL"/>
        <w:rPr>
          <w:lang w:val="en-US"/>
        </w:rPr>
      </w:pPr>
      <w:r w:rsidRPr="00690A26">
        <w:t xml:space="preserve">          minItems: 1</w:t>
      </w:r>
    </w:p>
    <w:p w14:paraId="26592B2B" w14:textId="77777777" w:rsidR="008D0D5C" w:rsidRPr="00690A26" w:rsidRDefault="008D0D5C" w:rsidP="008D0D5C">
      <w:pPr>
        <w:pStyle w:val="PL"/>
        <w:rPr>
          <w:lang w:val="en-US"/>
        </w:rPr>
      </w:pPr>
      <w:r w:rsidRPr="00690A26">
        <w:rPr>
          <w:lang w:val="en-US"/>
        </w:rPr>
        <w:t xml:space="preserve">        sNssais:</w:t>
      </w:r>
    </w:p>
    <w:p w14:paraId="45D9D6E7" w14:textId="77777777" w:rsidR="008D0D5C" w:rsidRPr="00690A26" w:rsidRDefault="008D0D5C" w:rsidP="008D0D5C">
      <w:pPr>
        <w:pStyle w:val="PL"/>
        <w:rPr>
          <w:lang w:val="en-US"/>
        </w:rPr>
      </w:pPr>
      <w:r w:rsidRPr="00690A26">
        <w:rPr>
          <w:lang w:val="en-US"/>
        </w:rPr>
        <w:t xml:space="preserve">          type: array</w:t>
      </w:r>
    </w:p>
    <w:p w14:paraId="5116444B" w14:textId="77777777" w:rsidR="008D0D5C" w:rsidRPr="00690A26" w:rsidRDefault="008D0D5C" w:rsidP="008D0D5C">
      <w:pPr>
        <w:pStyle w:val="PL"/>
        <w:rPr>
          <w:lang w:val="en-US"/>
        </w:rPr>
      </w:pPr>
      <w:r w:rsidRPr="00690A26">
        <w:rPr>
          <w:lang w:val="en-US"/>
        </w:rPr>
        <w:t xml:space="preserve">          items:</w:t>
      </w:r>
    </w:p>
    <w:p w14:paraId="5E46CC0F" w14:textId="77777777" w:rsidR="008D0D5C" w:rsidRPr="00690A26" w:rsidRDefault="008D0D5C" w:rsidP="008D0D5C">
      <w:pPr>
        <w:pStyle w:val="PL"/>
        <w:rPr>
          <w:lang w:val="en-US"/>
        </w:rPr>
      </w:pPr>
      <w:r w:rsidRPr="00690A26">
        <w:rPr>
          <w:lang w:val="en-US"/>
        </w:rPr>
        <w:t xml:space="preserve">            $ref: 'TS29571_CommonData.yaml#/components/schemas/Snssai'</w:t>
      </w:r>
    </w:p>
    <w:p w14:paraId="5D0F3AFB" w14:textId="77777777" w:rsidR="008D0D5C" w:rsidRPr="00690A26" w:rsidRDefault="008D0D5C" w:rsidP="008D0D5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569FBA" w14:textId="77777777" w:rsidR="008D0D5C" w:rsidRPr="00690A26" w:rsidRDefault="008D0D5C" w:rsidP="008D0D5C">
      <w:pPr>
        <w:pStyle w:val="PL"/>
        <w:rPr>
          <w:lang w:val="en-US"/>
        </w:rPr>
      </w:pPr>
      <w:r w:rsidRPr="00690A26">
        <w:rPr>
          <w:lang w:val="en-US"/>
        </w:rPr>
        <w:t xml:space="preserve">        </w:t>
      </w:r>
      <w:r w:rsidRPr="00690A26">
        <w:rPr>
          <w:rFonts w:hint="eastAsia"/>
        </w:rPr>
        <w:t>perPlmnSnssaiList</w:t>
      </w:r>
      <w:r w:rsidRPr="00690A26">
        <w:rPr>
          <w:lang w:val="en-US"/>
        </w:rPr>
        <w:t>:</w:t>
      </w:r>
    </w:p>
    <w:p w14:paraId="123A75AB" w14:textId="77777777" w:rsidR="008D0D5C" w:rsidRPr="00690A26" w:rsidRDefault="008D0D5C" w:rsidP="008D0D5C">
      <w:pPr>
        <w:pStyle w:val="PL"/>
        <w:rPr>
          <w:lang w:val="en-US"/>
        </w:rPr>
      </w:pPr>
      <w:r w:rsidRPr="00690A26">
        <w:rPr>
          <w:lang w:val="en-US"/>
        </w:rPr>
        <w:t xml:space="preserve">          type: array</w:t>
      </w:r>
    </w:p>
    <w:p w14:paraId="67C0E574" w14:textId="77777777" w:rsidR="008D0D5C" w:rsidRPr="00690A26" w:rsidRDefault="008D0D5C" w:rsidP="008D0D5C">
      <w:pPr>
        <w:pStyle w:val="PL"/>
        <w:rPr>
          <w:lang w:val="en-US"/>
        </w:rPr>
      </w:pPr>
      <w:r w:rsidRPr="00690A26">
        <w:rPr>
          <w:lang w:val="en-US"/>
        </w:rPr>
        <w:t xml:space="preserve">          items:</w:t>
      </w:r>
    </w:p>
    <w:p w14:paraId="6E2F8627" w14:textId="77777777" w:rsidR="008D0D5C" w:rsidRPr="00690A26" w:rsidRDefault="008D0D5C" w:rsidP="008D0D5C">
      <w:pPr>
        <w:pStyle w:val="PL"/>
        <w:rPr>
          <w:lang w:val="en-US"/>
        </w:rPr>
      </w:pPr>
      <w:r w:rsidRPr="00690A26">
        <w:rPr>
          <w:lang w:val="en-US"/>
        </w:rPr>
        <w:t xml:space="preserve">            $ref: 'TS29510_Nnrf_NFManagement.yaml#/components/schemas/PlmnSnssai'</w:t>
      </w:r>
    </w:p>
    <w:p w14:paraId="303A7F67" w14:textId="77777777" w:rsidR="008D0D5C" w:rsidRPr="00690A26" w:rsidRDefault="008D0D5C" w:rsidP="008D0D5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36685C" w14:textId="77777777" w:rsidR="008D0D5C" w:rsidRPr="00690A26" w:rsidRDefault="008D0D5C" w:rsidP="008D0D5C">
      <w:pPr>
        <w:pStyle w:val="PL"/>
      </w:pPr>
      <w:r w:rsidRPr="00690A26">
        <w:t xml:space="preserve">        nsiList:</w:t>
      </w:r>
    </w:p>
    <w:p w14:paraId="754E785F" w14:textId="77777777" w:rsidR="008D0D5C" w:rsidRPr="00690A26" w:rsidRDefault="008D0D5C" w:rsidP="008D0D5C">
      <w:pPr>
        <w:pStyle w:val="PL"/>
      </w:pPr>
      <w:r w:rsidRPr="00690A26">
        <w:t xml:space="preserve">          type: array</w:t>
      </w:r>
    </w:p>
    <w:p w14:paraId="5E6CC461" w14:textId="77777777" w:rsidR="008D0D5C" w:rsidRPr="00690A26" w:rsidRDefault="008D0D5C" w:rsidP="008D0D5C">
      <w:pPr>
        <w:pStyle w:val="PL"/>
      </w:pPr>
      <w:r w:rsidRPr="00690A26">
        <w:t xml:space="preserve">          items:</w:t>
      </w:r>
    </w:p>
    <w:p w14:paraId="0DB69E6C" w14:textId="77777777" w:rsidR="008D0D5C" w:rsidRPr="00690A26" w:rsidRDefault="008D0D5C" w:rsidP="008D0D5C">
      <w:pPr>
        <w:pStyle w:val="PL"/>
      </w:pPr>
      <w:r w:rsidRPr="00690A26">
        <w:t xml:space="preserve">            type: string</w:t>
      </w:r>
    </w:p>
    <w:p w14:paraId="31E85F44" w14:textId="77777777" w:rsidR="008D0D5C" w:rsidRPr="00690A26" w:rsidRDefault="008D0D5C" w:rsidP="008D0D5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9B78DD" w14:textId="77777777" w:rsidR="008D0D5C" w:rsidRPr="00690A26" w:rsidRDefault="008D0D5C" w:rsidP="008D0D5C">
      <w:pPr>
        <w:pStyle w:val="PL"/>
        <w:rPr>
          <w:lang w:val="en-US"/>
        </w:rPr>
      </w:pPr>
      <w:r w:rsidRPr="00690A26">
        <w:rPr>
          <w:lang w:val="en-US"/>
        </w:rPr>
        <w:t xml:space="preserve">        fqdn:</w:t>
      </w:r>
    </w:p>
    <w:p w14:paraId="797882DC" w14:textId="77777777" w:rsidR="008D0D5C" w:rsidRPr="00690A26" w:rsidRDefault="008D0D5C" w:rsidP="008D0D5C">
      <w:pPr>
        <w:pStyle w:val="PL"/>
        <w:rPr>
          <w:lang w:val="en-US"/>
        </w:rPr>
      </w:pPr>
      <w:r w:rsidRPr="00690A26">
        <w:rPr>
          <w:lang w:val="en-US"/>
        </w:rPr>
        <w:t xml:space="preserve">          $ref: 'TS29510_Nnrf_NFManagement.yaml#/components/schemas/Fqdn'</w:t>
      </w:r>
    </w:p>
    <w:p w14:paraId="1F412431" w14:textId="77777777" w:rsidR="008D0D5C" w:rsidRPr="00690A26" w:rsidRDefault="008D0D5C" w:rsidP="008D0D5C">
      <w:pPr>
        <w:pStyle w:val="PL"/>
        <w:rPr>
          <w:lang w:val="en-US"/>
        </w:rPr>
      </w:pPr>
      <w:r w:rsidRPr="00690A26">
        <w:rPr>
          <w:lang w:val="en-US"/>
        </w:rPr>
        <w:t xml:space="preserve">        ipv4Addresses:</w:t>
      </w:r>
    </w:p>
    <w:p w14:paraId="21161F6E" w14:textId="77777777" w:rsidR="008D0D5C" w:rsidRPr="00690A26" w:rsidRDefault="008D0D5C" w:rsidP="008D0D5C">
      <w:pPr>
        <w:pStyle w:val="PL"/>
        <w:rPr>
          <w:lang w:val="en-US"/>
        </w:rPr>
      </w:pPr>
      <w:r w:rsidRPr="00690A26">
        <w:rPr>
          <w:lang w:val="en-US"/>
        </w:rPr>
        <w:t xml:space="preserve">          type: array</w:t>
      </w:r>
    </w:p>
    <w:p w14:paraId="68C07834" w14:textId="77777777" w:rsidR="008D0D5C" w:rsidRPr="00690A26" w:rsidRDefault="008D0D5C" w:rsidP="008D0D5C">
      <w:pPr>
        <w:pStyle w:val="PL"/>
        <w:rPr>
          <w:lang w:val="en-US"/>
        </w:rPr>
      </w:pPr>
      <w:r w:rsidRPr="00690A26">
        <w:rPr>
          <w:lang w:val="en-US"/>
        </w:rPr>
        <w:t xml:space="preserve">          items:</w:t>
      </w:r>
    </w:p>
    <w:p w14:paraId="3AD05A67" w14:textId="77777777" w:rsidR="008D0D5C" w:rsidRPr="00690A26" w:rsidRDefault="008D0D5C" w:rsidP="008D0D5C">
      <w:pPr>
        <w:pStyle w:val="PL"/>
        <w:rPr>
          <w:lang w:val="en-US"/>
        </w:rPr>
      </w:pPr>
      <w:r w:rsidRPr="00690A26">
        <w:rPr>
          <w:lang w:val="en-US"/>
        </w:rPr>
        <w:t xml:space="preserve">            $ref: 'TS29571_CommonData.yaml#/components/schemas/Ipv4Addr'</w:t>
      </w:r>
    </w:p>
    <w:p w14:paraId="6628F064" w14:textId="77777777" w:rsidR="008D0D5C" w:rsidRPr="00690A26" w:rsidRDefault="008D0D5C" w:rsidP="008D0D5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9B1766" w14:textId="77777777" w:rsidR="008D0D5C" w:rsidRPr="00690A26" w:rsidRDefault="008D0D5C" w:rsidP="008D0D5C">
      <w:pPr>
        <w:pStyle w:val="PL"/>
        <w:rPr>
          <w:lang w:val="en-US"/>
        </w:rPr>
      </w:pPr>
      <w:r w:rsidRPr="00690A26">
        <w:rPr>
          <w:lang w:val="en-US"/>
        </w:rPr>
        <w:t xml:space="preserve">        ipv6Addresses:</w:t>
      </w:r>
    </w:p>
    <w:p w14:paraId="17DD938D" w14:textId="77777777" w:rsidR="008D0D5C" w:rsidRPr="00690A26" w:rsidRDefault="008D0D5C" w:rsidP="008D0D5C">
      <w:pPr>
        <w:pStyle w:val="PL"/>
        <w:rPr>
          <w:lang w:val="en-US"/>
        </w:rPr>
      </w:pPr>
      <w:r w:rsidRPr="00690A26">
        <w:rPr>
          <w:lang w:val="en-US"/>
        </w:rPr>
        <w:t xml:space="preserve">          type: array</w:t>
      </w:r>
    </w:p>
    <w:p w14:paraId="2A72467D" w14:textId="77777777" w:rsidR="008D0D5C" w:rsidRPr="00690A26" w:rsidRDefault="008D0D5C" w:rsidP="008D0D5C">
      <w:pPr>
        <w:pStyle w:val="PL"/>
        <w:rPr>
          <w:lang w:val="en-US"/>
        </w:rPr>
      </w:pPr>
      <w:r w:rsidRPr="00690A26">
        <w:rPr>
          <w:lang w:val="en-US"/>
        </w:rPr>
        <w:t xml:space="preserve">          items:</w:t>
      </w:r>
    </w:p>
    <w:p w14:paraId="7D070113" w14:textId="77777777" w:rsidR="008D0D5C" w:rsidRPr="00690A26" w:rsidRDefault="008D0D5C" w:rsidP="008D0D5C">
      <w:pPr>
        <w:pStyle w:val="PL"/>
        <w:rPr>
          <w:lang w:val="en-US"/>
        </w:rPr>
      </w:pPr>
      <w:r w:rsidRPr="00690A26">
        <w:rPr>
          <w:lang w:val="en-US"/>
        </w:rPr>
        <w:t xml:space="preserve">            $ref: 'TS29571_CommonData.yaml#/components/schemas/Ipv6Addr'</w:t>
      </w:r>
    </w:p>
    <w:p w14:paraId="10C123AD" w14:textId="77777777" w:rsidR="008D0D5C" w:rsidRPr="00690A26" w:rsidRDefault="008D0D5C" w:rsidP="008D0D5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825B5E" w14:textId="77777777" w:rsidR="008D0D5C" w:rsidRPr="00690A26" w:rsidRDefault="008D0D5C" w:rsidP="008D0D5C">
      <w:pPr>
        <w:pStyle w:val="PL"/>
        <w:rPr>
          <w:lang w:val="en-US"/>
        </w:rPr>
      </w:pPr>
      <w:r w:rsidRPr="00690A26">
        <w:rPr>
          <w:lang w:val="en-US"/>
        </w:rPr>
        <w:t xml:space="preserve">        capacity:</w:t>
      </w:r>
    </w:p>
    <w:p w14:paraId="0FF815D8" w14:textId="77777777" w:rsidR="008D0D5C" w:rsidRPr="00690A26" w:rsidRDefault="008D0D5C" w:rsidP="008D0D5C">
      <w:pPr>
        <w:pStyle w:val="PL"/>
        <w:rPr>
          <w:lang w:val="en-US"/>
        </w:rPr>
      </w:pPr>
      <w:r w:rsidRPr="00690A26">
        <w:rPr>
          <w:lang w:val="en-US"/>
        </w:rPr>
        <w:t xml:space="preserve">          type: integer</w:t>
      </w:r>
    </w:p>
    <w:p w14:paraId="3B6ABA23" w14:textId="77777777" w:rsidR="008D0D5C" w:rsidRPr="00690A26" w:rsidRDefault="008D0D5C" w:rsidP="008D0D5C">
      <w:pPr>
        <w:pStyle w:val="PL"/>
        <w:rPr>
          <w:lang w:val="en-US"/>
        </w:rPr>
      </w:pPr>
      <w:r w:rsidRPr="00690A26">
        <w:rPr>
          <w:lang w:val="en-US"/>
        </w:rPr>
        <w:t xml:space="preserve">          minimum: 0</w:t>
      </w:r>
    </w:p>
    <w:p w14:paraId="0873B32D" w14:textId="77777777" w:rsidR="008D0D5C" w:rsidRPr="00690A26" w:rsidRDefault="008D0D5C" w:rsidP="008D0D5C">
      <w:pPr>
        <w:pStyle w:val="PL"/>
        <w:rPr>
          <w:lang w:val="en-US"/>
        </w:rPr>
      </w:pPr>
      <w:r w:rsidRPr="00690A26">
        <w:rPr>
          <w:lang w:val="en-US"/>
        </w:rPr>
        <w:t xml:space="preserve">          maximum: 65535</w:t>
      </w:r>
    </w:p>
    <w:p w14:paraId="59AD6C62" w14:textId="77777777" w:rsidR="008D0D5C" w:rsidRPr="00690A26" w:rsidRDefault="008D0D5C" w:rsidP="008D0D5C">
      <w:pPr>
        <w:pStyle w:val="PL"/>
      </w:pPr>
      <w:r w:rsidRPr="00690A26">
        <w:t xml:space="preserve">        </w:t>
      </w:r>
      <w:r w:rsidRPr="00690A26">
        <w:rPr>
          <w:rFonts w:hint="eastAsia"/>
          <w:lang w:eastAsia="zh-CN"/>
        </w:rPr>
        <w:t>load</w:t>
      </w:r>
      <w:r w:rsidRPr="00690A26">
        <w:t>:</w:t>
      </w:r>
    </w:p>
    <w:p w14:paraId="6D23DDCA" w14:textId="77777777" w:rsidR="008D0D5C" w:rsidRPr="00690A26" w:rsidRDefault="008D0D5C" w:rsidP="008D0D5C">
      <w:pPr>
        <w:pStyle w:val="PL"/>
      </w:pPr>
      <w:r w:rsidRPr="00690A26">
        <w:t xml:space="preserve">          type: integer</w:t>
      </w:r>
    </w:p>
    <w:p w14:paraId="140087B2" w14:textId="77777777" w:rsidR="008D0D5C" w:rsidRPr="00690A26" w:rsidRDefault="008D0D5C" w:rsidP="008D0D5C">
      <w:pPr>
        <w:pStyle w:val="PL"/>
        <w:rPr>
          <w:lang w:val="en-US" w:eastAsia="zh-CN"/>
        </w:rPr>
      </w:pPr>
      <w:r w:rsidRPr="00690A26">
        <w:rPr>
          <w:rFonts w:hint="eastAsia"/>
          <w:lang w:val="en-US" w:eastAsia="zh-CN"/>
        </w:rPr>
        <w:t xml:space="preserve">          minimum: 0</w:t>
      </w:r>
    </w:p>
    <w:p w14:paraId="73626E22" w14:textId="77777777" w:rsidR="008D0D5C" w:rsidRPr="00690A26" w:rsidRDefault="008D0D5C" w:rsidP="008D0D5C">
      <w:pPr>
        <w:pStyle w:val="PL"/>
        <w:rPr>
          <w:lang w:val="en-US" w:eastAsia="zh-CN"/>
        </w:rPr>
      </w:pPr>
      <w:r w:rsidRPr="00690A26">
        <w:rPr>
          <w:rFonts w:hint="eastAsia"/>
          <w:lang w:val="en-US" w:eastAsia="zh-CN"/>
        </w:rPr>
        <w:t xml:space="preserve">          maximum: 100</w:t>
      </w:r>
    </w:p>
    <w:p w14:paraId="22281094" w14:textId="77777777" w:rsidR="008D0D5C" w:rsidRPr="00690A26" w:rsidRDefault="008D0D5C" w:rsidP="008D0D5C">
      <w:pPr>
        <w:pStyle w:val="PL"/>
        <w:rPr>
          <w:lang w:val="en-US"/>
        </w:rPr>
      </w:pPr>
      <w:r w:rsidRPr="00690A26">
        <w:rPr>
          <w:lang w:val="en-US"/>
        </w:rPr>
        <w:t xml:space="preserve">        locality:</w:t>
      </w:r>
    </w:p>
    <w:p w14:paraId="7610CBEA" w14:textId="77777777" w:rsidR="008D0D5C" w:rsidRPr="00690A26" w:rsidRDefault="008D0D5C" w:rsidP="008D0D5C">
      <w:pPr>
        <w:pStyle w:val="PL"/>
        <w:rPr>
          <w:lang w:val="en-US"/>
        </w:rPr>
      </w:pPr>
      <w:r w:rsidRPr="00690A26">
        <w:rPr>
          <w:lang w:val="en-US"/>
        </w:rPr>
        <w:t xml:space="preserve">          type: string</w:t>
      </w:r>
    </w:p>
    <w:p w14:paraId="7D6BBB27" w14:textId="77777777" w:rsidR="008D0D5C" w:rsidRPr="00690A26" w:rsidRDefault="008D0D5C" w:rsidP="008D0D5C">
      <w:pPr>
        <w:pStyle w:val="PL"/>
        <w:rPr>
          <w:lang w:val="en-US"/>
        </w:rPr>
      </w:pPr>
      <w:r w:rsidRPr="00690A26">
        <w:rPr>
          <w:lang w:val="en-US"/>
        </w:rPr>
        <w:t xml:space="preserve">        priority:</w:t>
      </w:r>
    </w:p>
    <w:p w14:paraId="28F7BDC8" w14:textId="77777777" w:rsidR="008D0D5C" w:rsidRPr="00690A26" w:rsidRDefault="008D0D5C" w:rsidP="008D0D5C">
      <w:pPr>
        <w:pStyle w:val="PL"/>
        <w:rPr>
          <w:lang w:val="en-US"/>
        </w:rPr>
      </w:pPr>
      <w:r w:rsidRPr="00690A26">
        <w:rPr>
          <w:lang w:val="en-US"/>
        </w:rPr>
        <w:t xml:space="preserve">          type: integer</w:t>
      </w:r>
    </w:p>
    <w:p w14:paraId="433869D0" w14:textId="77777777" w:rsidR="008D0D5C" w:rsidRPr="00690A26" w:rsidRDefault="008D0D5C" w:rsidP="008D0D5C">
      <w:pPr>
        <w:pStyle w:val="PL"/>
        <w:rPr>
          <w:lang w:val="en-US"/>
        </w:rPr>
      </w:pPr>
      <w:r w:rsidRPr="00690A26">
        <w:rPr>
          <w:lang w:val="en-US"/>
        </w:rPr>
        <w:t xml:space="preserve">          minimum: 0</w:t>
      </w:r>
    </w:p>
    <w:p w14:paraId="66402754" w14:textId="77777777" w:rsidR="008D0D5C" w:rsidRPr="00690A26" w:rsidRDefault="008D0D5C" w:rsidP="008D0D5C">
      <w:pPr>
        <w:pStyle w:val="PL"/>
        <w:rPr>
          <w:lang w:val="en-US"/>
        </w:rPr>
      </w:pPr>
      <w:r w:rsidRPr="00690A26">
        <w:rPr>
          <w:lang w:val="en-US"/>
        </w:rPr>
        <w:t xml:space="preserve">          maximum: 65535</w:t>
      </w:r>
    </w:p>
    <w:p w14:paraId="4631A864" w14:textId="77777777" w:rsidR="008D0D5C" w:rsidRPr="00690A26" w:rsidRDefault="008D0D5C" w:rsidP="008D0D5C">
      <w:pPr>
        <w:pStyle w:val="PL"/>
        <w:rPr>
          <w:lang w:val="en-US"/>
        </w:rPr>
      </w:pPr>
      <w:r w:rsidRPr="00690A26">
        <w:rPr>
          <w:lang w:val="en-US"/>
        </w:rPr>
        <w:t xml:space="preserve">        udrInfo:</w:t>
      </w:r>
    </w:p>
    <w:p w14:paraId="7A15ED39" w14:textId="77777777" w:rsidR="008D0D5C" w:rsidRPr="00690A26" w:rsidRDefault="008D0D5C" w:rsidP="008D0D5C">
      <w:pPr>
        <w:pStyle w:val="PL"/>
        <w:rPr>
          <w:lang w:val="en-US"/>
        </w:rPr>
      </w:pPr>
      <w:r w:rsidRPr="00690A26">
        <w:rPr>
          <w:lang w:val="en-US"/>
        </w:rPr>
        <w:t xml:space="preserve">          $ref: 'TS29510_Nnrf_NFManagement.yaml#/components/schemas/UdrInfo'</w:t>
      </w:r>
    </w:p>
    <w:p w14:paraId="363AAF4D" w14:textId="77777777" w:rsidR="008D0D5C" w:rsidRPr="00690A26" w:rsidRDefault="008D0D5C" w:rsidP="008D0D5C">
      <w:pPr>
        <w:pStyle w:val="PL"/>
        <w:rPr>
          <w:lang w:eastAsia="zh-CN"/>
        </w:rPr>
      </w:pPr>
      <w:r w:rsidRPr="00690A26">
        <w:t xml:space="preserve">        </w:t>
      </w:r>
      <w:r w:rsidRPr="00690A26">
        <w:rPr>
          <w:rFonts w:hint="eastAsia"/>
          <w:lang w:eastAsia="zh-CN"/>
        </w:rPr>
        <w:t>udr</w:t>
      </w:r>
      <w:r w:rsidRPr="00690A26">
        <w:t>Info</w:t>
      </w:r>
      <w:r w:rsidRPr="00690A26">
        <w:rPr>
          <w:rFonts w:hint="eastAsia"/>
          <w:lang w:eastAsia="zh-CN"/>
        </w:rPr>
        <w:t>Ext</w:t>
      </w:r>
      <w:r w:rsidRPr="00690A26">
        <w:t>:</w:t>
      </w:r>
    </w:p>
    <w:p w14:paraId="0463DFBD" w14:textId="77777777" w:rsidR="008D0D5C" w:rsidRPr="00690A26" w:rsidRDefault="008D0D5C" w:rsidP="008D0D5C">
      <w:pPr>
        <w:pStyle w:val="PL"/>
        <w:rPr>
          <w:lang w:eastAsia="zh-CN"/>
        </w:rPr>
      </w:pPr>
      <w:r w:rsidRPr="00690A26">
        <w:rPr>
          <w:rFonts w:hint="eastAsia"/>
          <w:lang w:eastAsia="zh-CN"/>
        </w:rPr>
        <w:t xml:space="preserve">          type: array</w:t>
      </w:r>
    </w:p>
    <w:p w14:paraId="068B0312" w14:textId="77777777" w:rsidR="008D0D5C" w:rsidRPr="00690A26" w:rsidRDefault="008D0D5C" w:rsidP="008D0D5C">
      <w:pPr>
        <w:pStyle w:val="PL"/>
        <w:rPr>
          <w:lang w:eastAsia="zh-CN"/>
        </w:rPr>
      </w:pPr>
      <w:r w:rsidRPr="00690A26">
        <w:rPr>
          <w:rFonts w:hint="eastAsia"/>
          <w:lang w:eastAsia="zh-CN"/>
        </w:rPr>
        <w:t xml:space="preserve">          items:</w:t>
      </w:r>
    </w:p>
    <w:p w14:paraId="1E017FDD" w14:textId="77777777" w:rsidR="008D0D5C" w:rsidRPr="00690A26" w:rsidRDefault="008D0D5C" w:rsidP="008D0D5C">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Udr</w:t>
      </w:r>
      <w:r w:rsidRPr="00690A26">
        <w:t>Info'</w:t>
      </w:r>
    </w:p>
    <w:p w14:paraId="3A930F36" w14:textId="77777777" w:rsidR="008D0D5C" w:rsidRPr="00690A26" w:rsidRDefault="008D0D5C" w:rsidP="008D0D5C">
      <w:pPr>
        <w:pStyle w:val="PL"/>
        <w:rPr>
          <w:lang w:val="en-US" w:eastAsia="zh-CN"/>
        </w:rPr>
      </w:pPr>
      <w:r w:rsidRPr="00690A26">
        <w:rPr>
          <w:rFonts w:hint="eastAsia"/>
          <w:lang w:eastAsia="zh-CN"/>
        </w:rPr>
        <w:t xml:space="preserve">          minItems: 1</w:t>
      </w:r>
    </w:p>
    <w:p w14:paraId="36BB60DC" w14:textId="77777777" w:rsidR="008D0D5C" w:rsidRPr="00690A26" w:rsidRDefault="008D0D5C" w:rsidP="008D0D5C">
      <w:pPr>
        <w:pStyle w:val="PL"/>
        <w:rPr>
          <w:lang w:val="en-US"/>
        </w:rPr>
      </w:pPr>
      <w:r w:rsidRPr="00690A26">
        <w:rPr>
          <w:lang w:val="en-US"/>
        </w:rPr>
        <w:t xml:space="preserve">        udmInfo:</w:t>
      </w:r>
    </w:p>
    <w:p w14:paraId="4D7FB462" w14:textId="77777777" w:rsidR="008D0D5C" w:rsidRPr="00690A26" w:rsidRDefault="008D0D5C" w:rsidP="008D0D5C">
      <w:pPr>
        <w:pStyle w:val="PL"/>
        <w:rPr>
          <w:lang w:val="en-US"/>
        </w:rPr>
      </w:pPr>
      <w:r w:rsidRPr="00690A26">
        <w:rPr>
          <w:lang w:val="en-US"/>
        </w:rPr>
        <w:t xml:space="preserve">          $ref: 'TS29510_Nnrf_NFManagement.yaml#/components/schemas/UdmInfo'</w:t>
      </w:r>
    </w:p>
    <w:p w14:paraId="3737F2FC" w14:textId="77777777" w:rsidR="008D0D5C" w:rsidRPr="00690A26" w:rsidRDefault="008D0D5C" w:rsidP="008D0D5C">
      <w:pPr>
        <w:pStyle w:val="PL"/>
        <w:rPr>
          <w:lang w:eastAsia="zh-CN"/>
        </w:rPr>
      </w:pPr>
      <w:r w:rsidRPr="00690A26">
        <w:t xml:space="preserve">        </w:t>
      </w:r>
      <w:r w:rsidRPr="00690A26">
        <w:rPr>
          <w:rFonts w:hint="eastAsia"/>
          <w:lang w:eastAsia="zh-CN"/>
        </w:rPr>
        <w:t>udm</w:t>
      </w:r>
      <w:r w:rsidRPr="00690A26">
        <w:t>Info</w:t>
      </w:r>
      <w:r w:rsidRPr="00690A26">
        <w:rPr>
          <w:rFonts w:hint="eastAsia"/>
          <w:lang w:eastAsia="zh-CN"/>
        </w:rPr>
        <w:t>Ext</w:t>
      </w:r>
      <w:r w:rsidRPr="00690A26">
        <w:t>:</w:t>
      </w:r>
    </w:p>
    <w:p w14:paraId="78719026" w14:textId="77777777" w:rsidR="008D0D5C" w:rsidRPr="00690A26" w:rsidRDefault="008D0D5C" w:rsidP="008D0D5C">
      <w:pPr>
        <w:pStyle w:val="PL"/>
        <w:rPr>
          <w:lang w:eastAsia="zh-CN"/>
        </w:rPr>
      </w:pPr>
      <w:r w:rsidRPr="00690A26">
        <w:rPr>
          <w:rFonts w:hint="eastAsia"/>
          <w:lang w:eastAsia="zh-CN"/>
        </w:rPr>
        <w:t xml:space="preserve">          type: array</w:t>
      </w:r>
    </w:p>
    <w:p w14:paraId="37B40382" w14:textId="77777777" w:rsidR="008D0D5C" w:rsidRPr="00690A26" w:rsidRDefault="008D0D5C" w:rsidP="008D0D5C">
      <w:pPr>
        <w:pStyle w:val="PL"/>
        <w:rPr>
          <w:lang w:eastAsia="zh-CN"/>
        </w:rPr>
      </w:pPr>
      <w:r w:rsidRPr="00690A26">
        <w:rPr>
          <w:rFonts w:hint="eastAsia"/>
          <w:lang w:eastAsia="zh-CN"/>
        </w:rPr>
        <w:t xml:space="preserve">          items:</w:t>
      </w:r>
    </w:p>
    <w:p w14:paraId="0FF755E4" w14:textId="77777777" w:rsidR="008D0D5C" w:rsidRPr="00690A26" w:rsidRDefault="008D0D5C" w:rsidP="008D0D5C">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1EA6C021" w14:textId="77777777" w:rsidR="008D0D5C" w:rsidRPr="00690A26" w:rsidRDefault="008D0D5C" w:rsidP="008D0D5C">
      <w:pPr>
        <w:pStyle w:val="PL"/>
        <w:rPr>
          <w:lang w:val="en-US" w:eastAsia="zh-CN"/>
        </w:rPr>
      </w:pPr>
      <w:r w:rsidRPr="00690A26">
        <w:rPr>
          <w:rFonts w:hint="eastAsia"/>
          <w:lang w:eastAsia="zh-CN"/>
        </w:rPr>
        <w:t xml:space="preserve">          minItems: 1</w:t>
      </w:r>
    </w:p>
    <w:p w14:paraId="7E258395" w14:textId="77777777" w:rsidR="008D0D5C" w:rsidRPr="00690A26" w:rsidRDefault="008D0D5C" w:rsidP="008D0D5C">
      <w:pPr>
        <w:pStyle w:val="PL"/>
        <w:rPr>
          <w:lang w:val="en-US"/>
        </w:rPr>
      </w:pPr>
      <w:r w:rsidRPr="00690A26">
        <w:rPr>
          <w:lang w:val="en-US"/>
        </w:rPr>
        <w:t xml:space="preserve">        ausfInfo:</w:t>
      </w:r>
    </w:p>
    <w:p w14:paraId="0035E3EB" w14:textId="77777777" w:rsidR="008D0D5C" w:rsidRPr="00690A26" w:rsidRDefault="008D0D5C" w:rsidP="008D0D5C">
      <w:pPr>
        <w:pStyle w:val="PL"/>
        <w:rPr>
          <w:lang w:val="en-US"/>
        </w:rPr>
      </w:pPr>
      <w:r w:rsidRPr="00690A26">
        <w:rPr>
          <w:lang w:val="en-US"/>
        </w:rPr>
        <w:t xml:space="preserve">          $ref: 'TS29510_Nnrf_NFManagement.yaml#/components/schemas/AusfInfo'</w:t>
      </w:r>
    </w:p>
    <w:p w14:paraId="2E755A5B" w14:textId="77777777" w:rsidR="008D0D5C" w:rsidRPr="00690A26" w:rsidRDefault="008D0D5C" w:rsidP="008D0D5C">
      <w:pPr>
        <w:pStyle w:val="PL"/>
        <w:rPr>
          <w:lang w:eastAsia="zh-CN"/>
        </w:rPr>
      </w:pPr>
      <w:r w:rsidRPr="00690A26">
        <w:t xml:space="preserve">        </w:t>
      </w:r>
      <w:r w:rsidRPr="00690A26">
        <w:rPr>
          <w:rFonts w:hint="eastAsia"/>
          <w:lang w:eastAsia="zh-CN"/>
        </w:rPr>
        <w:t>aus</w:t>
      </w:r>
      <w:r w:rsidRPr="00690A26">
        <w:t>fInfo</w:t>
      </w:r>
      <w:r w:rsidRPr="00690A26">
        <w:rPr>
          <w:rFonts w:hint="eastAsia"/>
          <w:lang w:eastAsia="zh-CN"/>
        </w:rPr>
        <w:t>Ext</w:t>
      </w:r>
      <w:r w:rsidRPr="00690A26">
        <w:t>:</w:t>
      </w:r>
    </w:p>
    <w:p w14:paraId="67182070" w14:textId="77777777" w:rsidR="008D0D5C" w:rsidRPr="00690A26" w:rsidRDefault="008D0D5C" w:rsidP="008D0D5C">
      <w:pPr>
        <w:pStyle w:val="PL"/>
        <w:rPr>
          <w:lang w:eastAsia="zh-CN"/>
        </w:rPr>
      </w:pPr>
      <w:r w:rsidRPr="00690A26">
        <w:rPr>
          <w:rFonts w:hint="eastAsia"/>
          <w:lang w:eastAsia="zh-CN"/>
        </w:rPr>
        <w:t xml:space="preserve">          type: array</w:t>
      </w:r>
    </w:p>
    <w:p w14:paraId="23A14693" w14:textId="77777777" w:rsidR="008D0D5C" w:rsidRPr="00690A26" w:rsidRDefault="008D0D5C" w:rsidP="008D0D5C">
      <w:pPr>
        <w:pStyle w:val="PL"/>
        <w:rPr>
          <w:lang w:eastAsia="zh-CN"/>
        </w:rPr>
      </w:pPr>
      <w:r w:rsidRPr="00690A26">
        <w:rPr>
          <w:rFonts w:hint="eastAsia"/>
          <w:lang w:eastAsia="zh-CN"/>
        </w:rPr>
        <w:t xml:space="preserve">          items:</w:t>
      </w:r>
    </w:p>
    <w:p w14:paraId="7D1D3FBA" w14:textId="77777777" w:rsidR="008D0D5C" w:rsidRPr="00690A26" w:rsidRDefault="008D0D5C" w:rsidP="008D0D5C">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Aus</w:t>
      </w:r>
      <w:r w:rsidRPr="00690A26">
        <w:t>fInfo'</w:t>
      </w:r>
    </w:p>
    <w:p w14:paraId="6622C9F7" w14:textId="77777777" w:rsidR="008D0D5C" w:rsidRPr="00690A26" w:rsidRDefault="008D0D5C" w:rsidP="008D0D5C">
      <w:pPr>
        <w:pStyle w:val="PL"/>
        <w:rPr>
          <w:lang w:val="en-US" w:eastAsia="zh-CN"/>
        </w:rPr>
      </w:pPr>
      <w:r w:rsidRPr="00690A26">
        <w:rPr>
          <w:rFonts w:hint="eastAsia"/>
          <w:lang w:eastAsia="zh-CN"/>
        </w:rPr>
        <w:t xml:space="preserve">          minItems: 1</w:t>
      </w:r>
    </w:p>
    <w:p w14:paraId="5FAAEB42" w14:textId="77777777" w:rsidR="008D0D5C" w:rsidRPr="00690A26" w:rsidRDefault="008D0D5C" w:rsidP="008D0D5C">
      <w:pPr>
        <w:pStyle w:val="PL"/>
        <w:rPr>
          <w:lang w:val="en-US"/>
        </w:rPr>
      </w:pPr>
      <w:r w:rsidRPr="00690A26">
        <w:rPr>
          <w:lang w:val="en-US"/>
        </w:rPr>
        <w:t xml:space="preserve">        amfInfo:</w:t>
      </w:r>
    </w:p>
    <w:p w14:paraId="3B103DB6" w14:textId="77777777" w:rsidR="008D0D5C" w:rsidRPr="00690A26" w:rsidRDefault="008D0D5C" w:rsidP="008D0D5C">
      <w:pPr>
        <w:pStyle w:val="PL"/>
        <w:rPr>
          <w:lang w:val="en-US"/>
        </w:rPr>
      </w:pPr>
      <w:r w:rsidRPr="00690A26">
        <w:rPr>
          <w:lang w:val="en-US"/>
        </w:rPr>
        <w:t xml:space="preserve">          $ref: 'TS29510_Nnrf_NFManagement.yaml#/components/schemas/AmfInfo'</w:t>
      </w:r>
    </w:p>
    <w:p w14:paraId="791C36D2" w14:textId="77777777" w:rsidR="008D0D5C" w:rsidRPr="00690A26" w:rsidRDefault="008D0D5C" w:rsidP="008D0D5C">
      <w:pPr>
        <w:pStyle w:val="PL"/>
        <w:rPr>
          <w:lang w:eastAsia="zh-CN"/>
        </w:rPr>
      </w:pPr>
      <w:r w:rsidRPr="00690A26">
        <w:t xml:space="preserve">        </w:t>
      </w:r>
      <w:r w:rsidRPr="00690A26">
        <w:rPr>
          <w:rFonts w:hint="eastAsia"/>
          <w:lang w:eastAsia="zh-CN"/>
        </w:rPr>
        <w:t>am</w:t>
      </w:r>
      <w:r w:rsidRPr="00690A26">
        <w:t>fInfo</w:t>
      </w:r>
      <w:r w:rsidRPr="00690A26">
        <w:rPr>
          <w:rFonts w:hint="eastAsia"/>
          <w:lang w:eastAsia="zh-CN"/>
        </w:rPr>
        <w:t>Ext</w:t>
      </w:r>
      <w:r w:rsidRPr="00690A26">
        <w:t>:</w:t>
      </w:r>
    </w:p>
    <w:p w14:paraId="4A700FF9" w14:textId="77777777" w:rsidR="008D0D5C" w:rsidRPr="00690A26" w:rsidRDefault="008D0D5C" w:rsidP="008D0D5C">
      <w:pPr>
        <w:pStyle w:val="PL"/>
        <w:rPr>
          <w:lang w:eastAsia="zh-CN"/>
        </w:rPr>
      </w:pPr>
      <w:r w:rsidRPr="00690A26">
        <w:rPr>
          <w:rFonts w:hint="eastAsia"/>
          <w:lang w:eastAsia="zh-CN"/>
        </w:rPr>
        <w:t xml:space="preserve">          type: array</w:t>
      </w:r>
    </w:p>
    <w:p w14:paraId="48219CB2" w14:textId="77777777" w:rsidR="008D0D5C" w:rsidRPr="00690A26" w:rsidRDefault="008D0D5C" w:rsidP="008D0D5C">
      <w:pPr>
        <w:pStyle w:val="PL"/>
        <w:rPr>
          <w:lang w:eastAsia="zh-CN"/>
        </w:rPr>
      </w:pPr>
      <w:r w:rsidRPr="00690A26">
        <w:rPr>
          <w:rFonts w:hint="eastAsia"/>
          <w:lang w:eastAsia="zh-CN"/>
        </w:rPr>
        <w:t xml:space="preserve">          items:</w:t>
      </w:r>
    </w:p>
    <w:p w14:paraId="4C853F51" w14:textId="77777777" w:rsidR="008D0D5C" w:rsidRPr="00690A26" w:rsidRDefault="008D0D5C" w:rsidP="008D0D5C">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Am</w:t>
      </w:r>
      <w:r w:rsidRPr="00690A26">
        <w:t>fInfo'</w:t>
      </w:r>
    </w:p>
    <w:p w14:paraId="2EDADA6C" w14:textId="77777777" w:rsidR="008D0D5C" w:rsidRPr="00690A26" w:rsidRDefault="008D0D5C" w:rsidP="008D0D5C">
      <w:pPr>
        <w:pStyle w:val="PL"/>
        <w:rPr>
          <w:lang w:val="en-US" w:eastAsia="zh-CN"/>
        </w:rPr>
      </w:pPr>
      <w:r w:rsidRPr="00690A26">
        <w:rPr>
          <w:rFonts w:hint="eastAsia"/>
          <w:lang w:eastAsia="zh-CN"/>
        </w:rPr>
        <w:t xml:space="preserve">          minItems: 1</w:t>
      </w:r>
    </w:p>
    <w:p w14:paraId="1CFA2C77" w14:textId="77777777" w:rsidR="008D0D5C" w:rsidRPr="00690A26" w:rsidRDefault="008D0D5C" w:rsidP="008D0D5C">
      <w:pPr>
        <w:pStyle w:val="PL"/>
        <w:rPr>
          <w:lang w:val="en-US"/>
        </w:rPr>
      </w:pPr>
      <w:r w:rsidRPr="00690A26">
        <w:rPr>
          <w:lang w:val="en-US"/>
        </w:rPr>
        <w:t xml:space="preserve">        smfInfo:</w:t>
      </w:r>
    </w:p>
    <w:p w14:paraId="448892CB" w14:textId="77777777" w:rsidR="008D0D5C" w:rsidRPr="00690A26" w:rsidRDefault="008D0D5C" w:rsidP="008D0D5C">
      <w:pPr>
        <w:pStyle w:val="PL"/>
        <w:rPr>
          <w:lang w:val="en-US"/>
        </w:rPr>
      </w:pPr>
      <w:r w:rsidRPr="00690A26">
        <w:rPr>
          <w:lang w:val="en-US"/>
        </w:rPr>
        <w:t xml:space="preserve">          $ref: 'TS29510_Nnrf_NFManagement.yaml#/components/schemas/SmfInfo'</w:t>
      </w:r>
    </w:p>
    <w:p w14:paraId="46744D1D" w14:textId="77777777" w:rsidR="008D0D5C" w:rsidRPr="00690A26" w:rsidRDefault="008D0D5C" w:rsidP="008D0D5C">
      <w:pPr>
        <w:pStyle w:val="PL"/>
        <w:rPr>
          <w:lang w:eastAsia="zh-CN"/>
        </w:rPr>
      </w:pPr>
      <w:r w:rsidRPr="00690A26">
        <w:lastRenderedPageBreak/>
        <w:t xml:space="preserve">        </w:t>
      </w:r>
      <w:r w:rsidRPr="00690A26">
        <w:rPr>
          <w:rFonts w:hint="eastAsia"/>
          <w:lang w:eastAsia="zh-CN"/>
        </w:rPr>
        <w:t>sm</w:t>
      </w:r>
      <w:r w:rsidRPr="00690A26">
        <w:t>fInfo</w:t>
      </w:r>
      <w:r w:rsidRPr="00690A26">
        <w:rPr>
          <w:rFonts w:hint="eastAsia"/>
          <w:lang w:eastAsia="zh-CN"/>
        </w:rPr>
        <w:t>Ext</w:t>
      </w:r>
      <w:r w:rsidRPr="00690A26">
        <w:t>:</w:t>
      </w:r>
    </w:p>
    <w:p w14:paraId="76BF236E" w14:textId="77777777" w:rsidR="008D0D5C" w:rsidRPr="00690A26" w:rsidRDefault="008D0D5C" w:rsidP="008D0D5C">
      <w:pPr>
        <w:pStyle w:val="PL"/>
        <w:rPr>
          <w:lang w:eastAsia="zh-CN"/>
        </w:rPr>
      </w:pPr>
      <w:r w:rsidRPr="00690A26">
        <w:rPr>
          <w:rFonts w:hint="eastAsia"/>
          <w:lang w:eastAsia="zh-CN"/>
        </w:rPr>
        <w:t xml:space="preserve">          type: array</w:t>
      </w:r>
    </w:p>
    <w:p w14:paraId="1DBF2142" w14:textId="77777777" w:rsidR="008D0D5C" w:rsidRPr="00690A26" w:rsidRDefault="008D0D5C" w:rsidP="008D0D5C">
      <w:pPr>
        <w:pStyle w:val="PL"/>
        <w:rPr>
          <w:lang w:eastAsia="zh-CN"/>
        </w:rPr>
      </w:pPr>
      <w:r w:rsidRPr="00690A26">
        <w:rPr>
          <w:rFonts w:hint="eastAsia"/>
          <w:lang w:eastAsia="zh-CN"/>
        </w:rPr>
        <w:t xml:space="preserve">          items:</w:t>
      </w:r>
    </w:p>
    <w:p w14:paraId="486BA2D7" w14:textId="77777777" w:rsidR="008D0D5C" w:rsidRPr="00690A26" w:rsidRDefault="008D0D5C" w:rsidP="008D0D5C">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Sm</w:t>
      </w:r>
      <w:r w:rsidRPr="00690A26">
        <w:t>fInfo'</w:t>
      </w:r>
    </w:p>
    <w:p w14:paraId="6452DEFB" w14:textId="77777777" w:rsidR="008D0D5C" w:rsidRPr="00690A26" w:rsidRDefault="008D0D5C" w:rsidP="008D0D5C">
      <w:pPr>
        <w:pStyle w:val="PL"/>
        <w:rPr>
          <w:lang w:val="en-US" w:eastAsia="zh-CN"/>
        </w:rPr>
      </w:pPr>
      <w:r w:rsidRPr="00690A26">
        <w:rPr>
          <w:rFonts w:hint="eastAsia"/>
          <w:lang w:eastAsia="zh-CN"/>
        </w:rPr>
        <w:t xml:space="preserve">          minItems: 1</w:t>
      </w:r>
    </w:p>
    <w:p w14:paraId="5A412AF5" w14:textId="77777777" w:rsidR="008D0D5C" w:rsidRPr="00690A26" w:rsidRDefault="008D0D5C" w:rsidP="008D0D5C">
      <w:pPr>
        <w:pStyle w:val="PL"/>
      </w:pPr>
      <w:r w:rsidRPr="00690A26">
        <w:t xml:space="preserve">        upfInfo:</w:t>
      </w:r>
    </w:p>
    <w:p w14:paraId="1119E8CD" w14:textId="77777777" w:rsidR="008D0D5C" w:rsidRPr="00690A26" w:rsidRDefault="008D0D5C" w:rsidP="008D0D5C">
      <w:pPr>
        <w:pStyle w:val="PL"/>
      </w:pPr>
      <w:r w:rsidRPr="00690A26">
        <w:t xml:space="preserve">          $ref: '</w:t>
      </w:r>
      <w:r w:rsidRPr="00690A26">
        <w:rPr>
          <w:lang w:val="en-US"/>
        </w:rPr>
        <w:t>TS29510_Nnrf_NFManagement.yaml</w:t>
      </w:r>
      <w:r w:rsidRPr="00690A26">
        <w:t>#/components/schemas/UpfInfo'</w:t>
      </w:r>
    </w:p>
    <w:p w14:paraId="2A04B440" w14:textId="77777777" w:rsidR="008D0D5C" w:rsidRPr="00690A26" w:rsidRDefault="008D0D5C" w:rsidP="008D0D5C">
      <w:pPr>
        <w:pStyle w:val="PL"/>
        <w:rPr>
          <w:lang w:eastAsia="zh-CN"/>
        </w:rPr>
      </w:pPr>
      <w:r w:rsidRPr="00690A26">
        <w:t xml:space="preserve">        </w:t>
      </w:r>
      <w:r w:rsidRPr="00690A26">
        <w:rPr>
          <w:rFonts w:hint="eastAsia"/>
          <w:lang w:eastAsia="zh-CN"/>
        </w:rPr>
        <w:t>up</w:t>
      </w:r>
      <w:r w:rsidRPr="00690A26">
        <w:t>fInfo</w:t>
      </w:r>
      <w:r w:rsidRPr="00690A26">
        <w:rPr>
          <w:rFonts w:hint="eastAsia"/>
          <w:lang w:eastAsia="zh-CN"/>
        </w:rPr>
        <w:t>Ext</w:t>
      </w:r>
      <w:r w:rsidRPr="00690A26">
        <w:t>:</w:t>
      </w:r>
    </w:p>
    <w:p w14:paraId="1183C26F" w14:textId="77777777" w:rsidR="008D0D5C" w:rsidRPr="00690A26" w:rsidRDefault="008D0D5C" w:rsidP="008D0D5C">
      <w:pPr>
        <w:pStyle w:val="PL"/>
        <w:rPr>
          <w:lang w:eastAsia="zh-CN"/>
        </w:rPr>
      </w:pPr>
      <w:r w:rsidRPr="00690A26">
        <w:rPr>
          <w:rFonts w:hint="eastAsia"/>
          <w:lang w:eastAsia="zh-CN"/>
        </w:rPr>
        <w:t xml:space="preserve">          type: array</w:t>
      </w:r>
    </w:p>
    <w:p w14:paraId="06C6E53C" w14:textId="77777777" w:rsidR="008D0D5C" w:rsidRPr="00690A26" w:rsidRDefault="008D0D5C" w:rsidP="008D0D5C">
      <w:pPr>
        <w:pStyle w:val="PL"/>
        <w:rPr>
          <w:lang w:eastAsia="zh-CN"/>
        </w:rPr>
      </w:pPr>
      <w:r w:rsidRPr="00690A26">
        <w:rPr>
          <w:rFonts w:hint="eastAsia"/>
          <w:lang w:eastAsia="zh-CN"/>
        </w:rPr>
        <w:t xml:space="preserve">          items:</w:t>
      </w:r>
    </w:p>
    <w:p w14:paraId="1754D829" w14:textId="77777777" w:rsidR="008D0D5C" w:rsidRPr="00690A26" w:rsidRDefault="008D0D5C" w:rsidP="008D0D5C">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Up</w:t>
      </w:r>
      <w:r w:rsidRPr="00690A26">
        <w:t>fInfo'</w:t>
      </w:r>
    </w:p>
    <w:p w14:paraId="2CF55A90" w14:textId="77777777" w:rsidR="008D0D5C" w:rsidRPr="00690A26" w:rsidRDefault="008D0D5C" w:rsidP="008D0D5C">
      <w:pPr>
        <w:pStyle w:val="PL"/>
        <w:rPr>
          <w:lang w:eastAsia="zh-CN"/>
        </w:rPr>
      </w:pPr>
      <w:r w:rsidRPr="00690A26">
        <w:rPr>
          <w:rFonts w:hint="eastAsia"/>
          <w:lang w:eastAsia="zh-CN"/>
        </w:rPr>
        <w:t xml:space="preserve">          minItems: 1</w:t>
      </w:r>
    </w:p>
    <w:p w14:paraId="5BA00C98" w14:textId="77777777" w:rsidR="008D0D5C" w:rsidRPr="00690A26" w:rsidRDefault="008D0D5C" w:rsidP="008D0D5C">
      <w:pPr>
        <w:pStyle w:val="PL"/>
      </w:pPr>
      <w:r w:rsidRPr="00690A26">
        <w:t xml:space="preserve">        pcfInfo:</w:t>
      </w:r>
    </w:p>
    <w:p w14:paraId="26100B99" w14:textId="77777777" w:rsidR="008D0D5C" w:rsidRPr="00690A26" w:rsidRDefault="008D0D5C" w:rsidP="008D0D5C">
      <w:pPr>
        <w:pStyle w:val="PL"/>
      </w:pPr>
      <w:r w:rsidRPr="00690A26">
        <w:t xml:space="preserve">          $ref: '</w:t>
      </w:r>
      <w:r w:rsidRPr="00690A26">
        <w:rPr>
          <w:lang w:val="en-US"/>
        </w:rPr>
        <w:t>TS29510_Nnrf_NFManagement.yaml</w:t>
      </w:r>
      <w:r w:rsidRPr="00690A26">
        <w:t>#/components/schemas/PcfInfo'</w:t>
      </w:r>
    </w:p>
    <w:p w14:paraId="5099A108" w14:textId="77777777" w:rsidR="008D0D5C" w:rsidRPr="00690A26" w:rsidRDefault="008D0D5C" w:rsidP="008D0D5C">
      <w:pPr>
        <w:pStyle w:val="PL"/>
      </w:pPr>
      <w:r w:rsidRPr="00690A26">
        <w:t xml:space="preserve">        pcfInfoExt:</w:t>
      </w:r>
    </w:p>
    <w:p w14:paraId="30C38F71" w14:textId="77777777" w:rsidR="008D0D5C" w:rsidRPr="00690A26" w:rsidRDefault="008D0D5C" w:rsidP="008D0D5C">
      <w:pPr>
        <w:pStyle w:val="PL"/>
      </w:pPr>
      <w:r w:rsidRPr="00690A26">
        <w:t xml:space="preserve">          type: array</w:t>
      </w:r>
    </w:p>
    <w:p w14:paraId="5962AC3B" w14:textId="77777777" w:rsidR="008D0D5C" w:rsidRPr="00690A26" w:rsidRDefault="008D0D5C" w:rsidP="008D0D5C">
      <w:pPr>
        <w:pStyle w:val="PL"/>
      </w:pPr>
      <w:r w:rsidRPr="00690A26">
        <w:t xml:space="preserve">          items:</w:t>
      </w:r>
    </w:p>
    <w:p w14:paraId="39762688" w14:textId="77777777" w:rsidR="008D0D5C" w:rsidRPr="00690A26" w:rsidRDefault="008D0D5C" w:rsidP="008D0D5C">
      <w:pPr>
        <w:pStyle w:val="PL"/>
      </w:pPr>
      <w:r w:rsidRPr="00690A26">
        <w:t xml:space="preserve">            $ref: '</w:t>
      </w:r>
      <w:r w:rsidRPr="00690A26">
        <w:rPr>
          <w:lang w:val="en-US"/>
        </w:rPr>
        <w:t>TS29510_Nnrf_NFManagement.yaml</w:t>
      </w:r>
      <w:r w:rsidRPr="00690A26">
        <w:t>#/components/schemas/PcfInfo'</w:t>
      </w:r>
    </w:p>
    <w:p w14:paraId="04B0F3BF" w14:textId="77777777" w:rsidR="008D0D5C" w:rsidRPr="00690A26" w:rsidRDefault="008D0D5C" w:rsidP="008D0D5C">
      <w:pPr>
        <w:pStyle w:val="PL"/>
      </w:pPr>
      <w:r w:rsidRPr="00690A26">
        <w:t xml:space="preserve">          minItems: 1</w:t>
      </w:r>
    </w:p>
    <w:p w14:paraId="13838CAE" w14:textId="77777777" w:rsidR="008D0D5C" w:rsidRPr="00690A26" w:rsidRDefault="008D0D5C" w:rsidP="008D0D5C">
      <w:pPr>
        <w:pStyle w:val="PL"/>
      </w:pPr>
      <w:r w:rsidRPr="00690A26">
        <w:t xml:space="preserve">        bsfInfo:</w:t>
      </w:r>
    </w:p>
    <w:p w14:paraId="38B89BB8" w14:textId="77777777" w:rsidR="008D0D5C" w:rsidRPr="00690A26" w:rsidRDefault="008D0D5C" w:rsidP="008D0D5C">
      <w:pPr>
        <w:pStyle w:val="PL"/>
      </w:pPr>
      <w:r w:rsidRPr="00690A26">
        <w:t xml:space="preserve">          $ref: '</w:t>
      </w:r>
      <w:r w:rsidRPr="00690A26">
        <w:rPr>
          <w:lang w:val="en-US"/>
        </w:rPr>
        <w:t>TS29510_Nnrf_NFManagement.yaml</w:t>
      </w:r>
      <w:r w:rsidRPr="00690A26">
        <w:t>#/components/schemas/BsfInfo'</w:t>
      </w:r>
    </w:p>
    <w:p w14:paraId="1D3AB7A4" w14:textId="77777777" w:rsidR="008D0D5C" w:rsidRPr="00690A26" w:rsidRDefault="008D0D5C" w:rsidP="008D0D5C">
      <w:pPr>
        <w:pStyle w:val="PL"/>
        <w:rPr>
          <w:lang w:eastAsia="zh-CN"/>
        </w:rPr>
      </w:pPr>
      <w:r w:rsidRPr="00690A26">
        <w:t xml:space="preserve">        </w:t>
      </w:r>
      <w:r w:rsidRPr="00690A26">
        <w:rPr>
          <w:rFonts w:hint="eastAsia"/>
          <w:lang w:eastAsia="zh-CN"/>
        </w:rPr>
        <w:t>bs</w:t>
      </w:r>
      <w:r w:rsidRPr="00690A26">
        <w:t>fInfo</w:t>
      </w:r>
      <w:r w:rsidRPr="00690A26">
        <w:rPr>
          <w:rFonts w:hint="eastAsia"/>
          <w:lang w:eastAsia="zh-CN"/>
        </w:rPr>
        <w:t>Ext</w:t>
      </w:r>
      <w:r w:rsidRPr="00690A26">
        <w:t>:</w:t>
      </w:r>
    </w:p>
    <w:p w14:paraId="70A3C13A" w14:textId="77777777" w:rsidR="008D0D5C" w:rsidRPr="00690A26" w:rsidRDefault="008D0D5C" w:rsidP="008D0D5C">
      <w:pPr>
        <w:pStyle w:val="PL"/>
        <w:rPr>
          <w:lang w:eastAsia="zh-CN"/>
        </w:rPr>
      </w:pPr>
      <w:r w:rsidRPr="00690A26">
        <w:rPr>
          <w:rFonts w:hint="eastAsia"/>
          <w:lang w:eastAsia="zh-CN"/>
        </w:rPr>
        <w:t xml:space="preserve">          type: array</w:t>
      </w:r>
    </w:p>
    <w:p w14:paraId="5538C62E" w14:textId="77777777" w:rsidR="008D0D5C" w:rsidRPr="00690A26" w:rsidRDefault="008D0D5C" w:rsidP="008D0D5C">
      <w:pPr>
        <w:pStyle w:val="PL"/>
        <w:rPr>
          <w:lang w:eastAsia="zh-CN"/>
        </w:rPr>
      </w:pPr>
      <w:r w:rsidRPr="00690A26">
        <w:rPr>
          <w:rFonts w:hint="eastAsia"/>
          <w:lang w:eastAsia="zh-CN"/>
        </w:rPr>
        <w:t xml:space="preserve">          items:</w:t>
      </w:r>
    </w:p>
    <w:p w14:paraId="7E17B324" w14:textId="77777777" w:rsidR="008D0D5C" w:rsidRPr="00690A26" w:rsidRDefault="008D0D5C" w:rsidP="008D0D5C">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Bs</w:t>
      </w:r>
      <w:r w:rsidRPr="00690A26">
        <w:t>fInfo'</w:t>
      </w:r>
    </w:p>
    <w:p w14:paraId="6E406383" w14:textId="77777777" w:rsidR="008D0D5C" w:rsidRPr="00690A26" w:rsidRDefault="008D0D5C" w:rsidP="008D0D5C">
      <w:pPr>
        <w:pStyle w:val="PL"/>
        <w:rPr>
          <w:lang w:eastAsia="zh-CN"/>
        </w:rPr>
      </w:pPr>
      <w:r w:rsidRPr="00690A26">
        <w:rPr>
          <w:rFonts w:hint="eastAsia"/>
          <w:lang w:eastAsia="zh-CN"/>
        </w:rPr>
        <w:t xml:space="preserve">          minItems: 1</w:t>
      </w:r>
    </w:p>
    <w:p w14:paraId="3736871C" w14:textId="77777777" w:rsidR="008D0D5C" w:rsidRPr="00690A26" w:rsidRDefault="008D0D5C" w:rsidP="008D0D5C">
      <w:pPr>
        <w:pStyle w:val="PL"/>
      </w:pPr>
      <w:r w:rsidRPr="00690A26">
        <w:t xml:space="preserve">        chfInfo:</w:t>
      </w:r>
    </w:p>
    <w:p w14:paraId="41EA1404" w14:textId="77777777" w:rsidR="008D0D5C" w:rsidRPr="00690A26" w:rsidRDefault="008D0D5C" w:rsidP="008D0D5C">
      <w:pPr>
        <w:pStyle w:val="PL"/>
      </w:pPr>
      <w:r w:rsidRPr="00690A26">
        <w:t xml:space="preserve">          $ref: '</w:t>
      </w:r>
      <w:r w:rsidRPr="00690A26">
        <w:rPr>
          <w:lang w:val="en-US"/>
        </w:rPr>
        <w:t>TS29510_Nnrf_NFManagement.yaml</w:t>
      </w:r>
      <w:r w:rsidRPr="00690A26">
        <w:t>#/components/schemas/ChfInfo'</w:t>
      </w:r>
    </w:p>
    <w:p w14:paraId="4C0EA4EF" w14:textId="77777777" w:rsidR="008D0D5C" w:rsidRPr="00690A26" w:rsidRDefault="008D0D5C" w:rsidP="008D0D5C">
      <w:pPr>
        <w:pStyle w:val="PL"/>
        <w:rPr>
          <w:lang w:eastAsia="zh-CN"/>
        </w:rPr>
      </w:pPr>
      <w:r w:rsidRPr="00690A26">
        <w:t xml:space="preserve">        </w:t>
      </w:r>
      <w:r w:rsidRPr="00690A26">
        <w:rPr>
          <w:rFonts w:hint="eastAsia"/>
          <w:lang w:eastAsia="zh-CN"/>
        </w:rPr>
        <w:t>ch</w:t>
      </w:r>
      <w:r w:rsidRPr="00690A26">
        <w:t>fInfo</w:t>
      </w:r>
      <w:r w:rsidRPr="00690A26">
        <w:rPr>
          <w:rFonts w:hint="eastAsia"/>
          <w:lang w:eastAsia="zh-CN"/>
        </w:rPr>
        <w:t>Ext</w:t>
      </w:r>
      <w:r w:rsidRPr="00690A26">
        <w:t>:</w:t>
      </w:r>
    </w:p>
    <w:p w14:paraId="68DA499A" w14:textId="77777777" w:rsidR="008D0D5C" w:rsidRPr="00690A26" w:rsidRDefault="008D0D5C" w:rsidP="008D0D5C">
      <w:pPr>
        <w:pStyle w:val="PL"/>
        <w:rPr>
          <w:lang w:eastAsia="zh-CN"/>
        </w:rPr>
      </w:pPr>
      <w:r w:rsidRPr="00690A26">
        <w:rPr>
          <w:rFonts w:hint="eastAsia"/>
          <w:lang w:eastAsia="zh-CN"/>
        </w:rPr>
        <w:t xml:space="preserve">          type: array</w:t>
      </w:r>
    </w:p>
    <w:p w14:paraId="19467E8D" w14:textId="77777777" w:rsidR="008D0D5C" w:rsidRPr="00690A26" w:rsidRDefault="008D0D5C" w:rsidP="008D0D5C">
      <w:pPr>
        <w:pStyle w:val="PL"/>
        <w:rPr>
          <w:lang w:eastAsia="zh-CN"/>
        </w:rPr>
      </w:pPr>
      <w:r w:rsidRPr="00690A26">
        <w:rPr>
          <w:rFonts w:hint="eastAsia"/>
          <w:lang w:eastAsia="zh-CN"/>
        </w:rPr>
        <w:t xml:space="preserve">          items:</w:t>
      </w:r>
    </w:p>
    <w:p w14:paraId="4071A663" w14:textId="77777777" w:rsidR="008D0D5C" w:rsidRPr="00690A26" w:rsidRDefault="008D0D5C" w:rsidP="008D0D5C">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Ch</w:t>
      </w:r>
      <w:r w:rsidRPr="00690A26">
        <w:t>fInfo'</w:t>
      </w:r>
    </w:p>
    <w:p w14:paraId="63090286" w14:textId="77777777" w:rsidR="008D0D5C" w:rsidRPr="00690A26" w:rsidRDefault="008D0D5C" w:rsidP="008D0D5C">
      <w:pPr>
        <w:pStyle w:val="PL"/>
        <w:rPr>
          <w:lang w:eastAsia="zh-CN"/>
        </w:rPr>
      </w:pPr>
      <w:r w:rsidRPr="00690A26">
        <w:rPr>
          <w:rFonts w:hint="eastAsia"/>
          <w:lang w:eastAsia="zh-CN"/>
        </w:rPr>
        <w:t xml:space="preserve">          minItems: 1</w:t>
      </w:r>
    </w:p>
    <w:p w14:paraId="6BB2B15C" w14:textId="77777777" w:rsidR="008D0D5C" w:rsidRPr="00690A26" w:rsidRDefault="008D0D5C" w:rsidP="008D0D5C">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414AF8BA" w14:textId="77777777" w:rsidR="008D0D5C" w:rsidRPr="00690A26" w:rsidRDefault="008D0D5C" w:rsidP="008D0D5C">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7434DD65" w14:textId="77777777" w:rsidR="008D0D5C" w:rsidRPr="00690A26" w:rsidRDefault="008D0D5C" w:rsidP="008D0D5C">
      <w:pPr>
        <w:pStyle w:val="PL"/>
      </w:pPr>
      <w:r w:rsidRPr="00690A26">
        <w:t xml:space="preserve">        nefInfo:</w:t>
      </w:r>
    </w:p>
    <w:p w14:paraId="2B1E6620" w14:textId="77777777" w:rsidR="008D0D5C" w:rsidRPr="00690A26" w:rsidRDefault="008D0D5C" w:rsidP="008D0D5C">
      <w:pPr>
        <w:pStyle w:val="PL"/>
      </w:pPr>
      <w:r w:rsidRPr="00690A26">
        <w:t xml:space="preserve">          $ref: '</w:t>
      </w:r>
      <w:r w:rsidRPr="00690A26">
        <w:rPr>
          <w:lang w:val="en-US"/>
        </w:rPr>
        <w:t>TS29510_Nnrf_NFManagement.yaml</w:t>
      </w:r>
      <w:r w:rsidRPr="00690A26">
        <w:t>#/components/schemas/NefInfo'</w:t>
      </w:r>
    </w:p>
    <w:p w14:paraId="4840ABF9" w14:textId="77777777" w:rsidR="008D0D5C" w:rsidRPr="00690A26" w:rsidRDefault="008D0D5C" w:rsidP="008D0D5C">
      <w:pPr>
        <w:pStyle w:val="PL"/>
      </w:pPr>
      <w:r w:rsidRPr="00690A26">
        <w:t xml:space="preserve">        pcscf</w:t>
      </w:r>
      <w:r w:rsidRPr="00690A26">
        <w:rPr>
          <w:rFonts w:hint="eastAsia"/>
          <w:lang w:eastAsia="zh-CN"/>
        </w:rPr>
        <w:t>Info</w:t>
      </w:r>
      <w:r w:rsidRPr="00690A26">
        <w:t>:</w:t>
      </w:r>
    </w:p>
    <w:p w14:paraId="74123AD5" w14:textId="77777777" w:rsidR="008D0D5C" w:rsidRPr="00690A26" w:rsidRDefault="008D0D5C" w:rsidP="008D0D5C">
      <w:pPr>
        <w:pStyle w:val="PL"/>
        <w:rPr>
          <w:lang w:eastAsia="zh-CN"/>
        </w:rPr>
      </w:pPr>
      <w:r w:rsidRPr="00690A26">
        <w:rPr>
          <w:rFonts w:hint="eastAsia"/>
          <w:lang w:eastAsia="zh-CN"/>
        </w:rPr>
        <w:t xml:space="preserve">          type: array</w:t>
      </w:r>
    </w:p>
    <w:p w14:paraId="7A67F33D" w14:textId="77777777" w:rsidR="008D0D5C" w:rsidRPr="00690A26" w:rsidRDefault="008D0D5C" w:rsidP="008D0D5C">
      <w:pPr>
        <w:pStyle w:val="PL"/>
      </w:pPr>
      <w:r w:rsidRPr="00690A26">
        <w:rPr>
          <w:rFonts w:hint="eastAsia"/>
          <w:lang w:eastAsia="zh-CN"/>
        </w:rPr>
        <w:t xml:space="preserve">          items:</w:t>
      </w:r>
    </w:p>
    <w:p w14:paraId="00EB60BA" w14:textId="77777777" w:rsidR="008D0D5C" w:rsidRPr="00690A26" w:rsidRDefault="008D0D5C" w:rsidP="008D0D5C">
      <w:pPr>
        <w:pStyle w:val="PL"/>
      </w:pPr>
      <w:r w:rsidRPr="00690A26">
        <w:t xml:space="preserve">            $ref: '</w:t>
      </w:r>
      <w:r w:rsidRPr="00690A26">
        <w:rPr>
          <w:lang w:val="en-US"/>
        </w:rPr>
        <w:t>TS29510_Nnrf_NFManagement.yaml</w:t>
      </w:r>
      <w:r w:rsidRPr="00690A26">
        <w:t>#/components/schemas/PcscfI</w:t>
      </w:r>
      <w:r w:rsidRPr="00690A26">
        <w:rPr>
          <w:rFonts w:hint="eastAsia"/>
          <w:lang w:eastAsia="zh-CN"/>
        </w:rPr>
        <w:t>nfo</w:t>
      </w:r>
      <w:r w:rsidRPr="00690A26">
        <w:t>'</w:t>
      </w:r>
    </w:p>
    <w:p w14:paraId="60EA72E5" w14:textId="77777777" w:rsidR="008D0D5C" w:rsidRPr="00690A26" w:rsidRDefault="008D0D5C" w:rsidP="008D0D5C">
      <w:pPr>
        <w:pStyle w:val="PL"/>
      </w:pPr>
      <w:r w:rsidRPr="00690A26">
        <w:rPr>
          <w:rFonts w:hint="eastAsia"/>
          <w:lang w:eastAsia="zh-CN"/>
        </w:rPr>
        <w:t xml:space="preserve">          minItems: 1</w:t>
      </w:r>
    </w:p>
    <w:p w14:paraId="1D46A54B" w14:textId="77777777" w:rsidR="008D0D5C" w:rsidRPr="00690A26" w:rsidRDefault="008D0D5C" w:rsidP="008D0D5C">
      <w:pPr>
        <w:pStyle w:val="PL"/>
        <w:rPr>
          <w:lang w:eastAsia="zh-CN"/>
        </w:rPr>
      </w:pPr>
      <w:r w:rsidRPr="00690A26">
        <w:rPr>
          <w:lang w:eastAsia="zh-CN"/>
        </w:rPr>
        <w:t xml:space="preserve">        hssInfo:</w:t>
      </w:r>
    </w:p>
    <w:p w14:paraId="3A3FF4FB" w14:textId="77777777" w:rsidR="008D0D5C" w:rsidRPr="00690A26" w:rsidRDefault="008D0D5C" w:rsidP="008D0D5C">
      <w:pPr>
        <w:pStyle w:val="PL"/>
        <w:rPr>
          <w:lang w:eastAsia="zh-CN"/>
        </w:rPr>
      </w:pPr>
      <w:r w:rsidRPr="00690A26">
        <w:rPr>
          <w:lang w:eastAsia="zh-CN"/>
        </w:rPr>
        <w:t xml:space="preserve">          type: array</w:t>
      </w:r>
    </w:p>
    <w:p w14:paraId="42A606A4" w14:textId="77777777" w:rsidR="008D0D5C" w:rsidRPr="00690A26" w:rsidRDefault="008D0D5C" w:rsidP="008D0D5C">
      <w:pPr>
        <w:pStyle w:val="PL"/>
        <w:rPr>
          <w:lang w:eastAsia="zh-CN"/>
        </w:rPr>
      </w:pPr>
      <w:r w:rsidRPr="00690A26">
        <w:rPr>
          <w:lang w:eastAsia="zh-CN"/>
        </w:rPr>
        <w:t xml:space="preserve">          items:</w:t>
      </w:r>
    </w:p>
    <w:p w14:paraId="7659AA06" w14:textId="77777777" w:rsidR="008D0D5C" w:rsidRPr="00690A26" w:rsidRDefault="008D0D5C" w:rsidP="008D0D5C">
      <w:pPr>
        <w:pStyle w:val="PL"/>
        <w:rPr>
          <w:lang w:eastAsia="zh-CN"/>
        </w:rPr>
      </w:pPr>
      <w:r w:rsidRPr="00690A26">
        <w:rPr>
          <w:lang w:eastAsia="zh-CN"/>
        </w:rPr>
        <w:t xml:space="preserve">            $ref: 'TS29510_Nnrf_NFManagement.yaml#/components/schemas/HssInfo'</w:t>
      </w:r>
    </w:p>
    <w:p w14:paraId="68DCB052" w14:textId="77777777" w:rsidR="008D0D5C" w:rsidRPr="00690A26" w:rsidRDefault="008D0D5C" w:rsidP="008D0D5C">
      <w:pPr>
        <w:pStyle w:val="PL"/>
      </w:pPr>
      <w:r w:rsidRPr="00690A26">
        <w:rPr>
          <w:lang w:eastAsia="zh-CN"/>
        </w:rPr>
        <w:t xml:space="preserve">          minItems: 1</w:t>
      </w:r>
    </w:p>
    <w:p w14:paraId="75653BA3" w14:textId="77777777" w:rsidR="008D0D5C" w:rsidRPr="00690A26" w:rsidRDefault="008D0D5C" w:rsidP="008D0D5C">
      <w:pPr>
        <w:pStyle w:val="PL"/>
      </w:pPr>
      <w:r w:rsidRPr="00690A26">
        <w:t xml:space="preserve">        customInfo:</w:t>
      </w:r>
    </w:p>
    <w:p w14:paraId="47ADD41A" w14:textId="77777777" w:rsidR="008D0D5C" w:rsidRPr="00690A26" w:rsidRDefault="008D0D5C" w:rsidP="008D0D5C">
      <w:pPr>
        <w:pStyle w:val="PL"/>
      </w:pPr>
      <w:r w:rsidRPr="00690A26">
        <w:t xml:space="preserve">          type: object</w:t>
      </w:r>
    </w:p>
    <w:p w14:paraId="72AEB4E5" w14:textId="77777777" w:rsidR="008D0D5C" w:rsidRPr="00690A26" w:rsidRDefault="008D0D5C" w:rsidP="008D0D5C">
      <w:pPr>
        <w:pStyle w:val="PL"/>
      </w:pPr>
      <w:r w:rsidRPr="00690A26">
        <w:t xml:space="preserve">        recoveryTime:</w:t>
      </w:r>
    </w:p>
    <w:p w14:paraId="335EB206" w14:textId="77777777" w:rsidR="008D0D5C" w:rsidRPr="00690A26" w:rsidRDefault="008D0D5C" w:rsidP="008D0D5C">
      <w:pPr>
        <w:pStyle w:val="PL"/>
      </w:pPr>
      <w:r w:rsidRPr="00690A26">
        <w:t xml:space="preserve">          $ref: 'TS29571_CommonData.yaml#/components/schemas/DateTime'</w:t>
      </w:r>
    </w:p>
    <w:p w14:paraId="52E05B55" w14:textId="77777777" w:rsidR="008D0D5C" w:rsidRPr="00690A26" w:rsidRDefault="008D0D5C" w:rsidP="008D0D5C">
      <w:pPr>
        <w:pStyle w:val="PL"/>
      </w:pPr>
      <w:r w:rsidRPr="00690A26">
        <w:t xml:space="preserve">        nfServicePersistence:</w:t>
      </w:r>
    </w:p>
    <w:p w14:paraId="041CACD7" w14:textId="77777777" w:rsidR="008D0D5C" w:rsidRPr="00690A26" w:rsidRDefault="008D0D5C" w:rsidP="008D0D5C">
      <w:pPr>
        <w:pStyle w:val="PL"/>
      </w:pPr>
      <w:r w:rsidRPr="00690A26">
        <w:t xml:space="preserve">          type: boolean</w:t>
      </w:r>
    </w:p>
    <w:p w14:paraId="5B1F693A" w14:textId="77777777" w:rsidR="008D0D5C" w:rsidRPr="00690A26" w:rsidRDefault="008D0D5C" w:rsidP="008D0D5C">
      <w:pPr>
        <w:pStyle w:val="PL"/>
      </w:pPr>
      <w:r w:rsidRPr="00690A26">
        <w:t xml:space="preserve">          default: false</w:t>
      </w:r>
    </w:p>
    <w:p w14:paraId="5F14CDF4" w14:textId="77777777" w:rsidR="008D0D5C" w:rsidRPr="00690A26" w:rsidRDefault="008D0D5C" w:rsidP="008D0D5C">
      <w:pPr>
        <w:pStyle w:val="PL"/>
        <w:rPr>
          <w:lang w:val="en-US"/>
        </w:rPr>
      </w:pPr>
      <w:r w:rsidRPr="00690A26">
        <w:rPr>
          <w:lang w:val="en-US"/>
        </w:rPr>
        <w:t xml:space="preserve">        nfServices:</w:t>
      </w:r>
    </w:p>
    <w:p w14:paraId="3C2DFB75" w14:textId="77777777" w:rsidR="008D0D5C" w:rsidRPr="00690A26" w:rsidRDefault="008D0D5C" w:rsidP="008D0D5C">
      <w:pPr>
        <w:pStyle w:val="PL"/>
        <w:rPr>
          <w:lang w:val="en-US"/>
        </w:rPr>
      </w:pPr>
      <w:r w:rsidRPr="00690A26">
        <w:rPr>
          <w:lang w:val="en-US"/>
        </w:rPr>
        <w:t xml:space="preserve">          type: array</w:t>
      </w:r>
    </w:p>
    <w:p w14:paraId="4B148DF9" w14:textId="77777777" w:rsidR="008D0D5C" w:rsidRPr="00690A26" w:rsidRDefault="008D0D5C" w:rsidP="008D0D5C">
      <w:pPr>
        <w:pStyle w:val="PL"/>
        <w:rPr>
          <w:lang w:val="en-US"/>
        </w:rPr>
      </w:pPr>
      <w:r w:rsidRPr="00690A26">
        <w:rPr>
          <w:lang w:val="en-US"/>
        </w:rPr>
        <w:t xml:space="preserve">          items:</w:t>
      </w:r>
    </w:p>
    <w:p w14:paraId="6E975475" w14:textId="77777777" w:rsidR="008D0D5C" w:rsidRPr="00690A26" w:rsidRDefault="008D0D5C" w:rsidP="008D0D5C">
      <w:pPr>
        <w:pStyle w:val="PL"/>
        <w:rPr>
          <w:lang w:val="en-US"/>
        </w:rPr>
      </w:pPr>
      <w:r w:rsidRPr="00690A26">
        <w:rPr>
          <w:lang w:val="en-US"/>
        </w:rPr>
        <w:t xml:space="preserve">            $ref: '#/components/schemas/NFService'</w:t>
      </w:r>
    </w:p>
    <w:p w14:paraId="3E9005E3" w14:textId="77777777" w:rsidR="008D0D5C" w:rsidRPr="00690A26" w:rsidRDefault="008D0D5C" w:rsidP="008D0D5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3EB932" w14:textId="77777777" w:rsidR="008D0D5C" w:rsidRPr="00690A26" w:rsidRDefault="008D0D5C" w:rsidP="008D0D5C">
      <w:pPr>
        <w:pStyle w:val="PL"/>
        <w:rPr>
          <w:lang w:val="en-US"/>
        </w:rPr>
      </w:pPr>
      <w:r w:rsidRPr="00690A26">
        <w:rPr>
          <w:lang w:val="en-US"/>
        </w:rPr>
        <w:t xml:space="preserve">        defaultNotificationSubscriptions:</w:t>
      </w:r>
    </w:p>
    <w:p w14:paraId="1F5383F0" w14:textId="77777777" w:rsidR="008D0D5C" w:rsidRPr="00690A26" w:rsidRDefault="008D0D5C" w:rsidP="008D0D5C">
      <w:pPr>
        <w:pStyle w:val="PL"/>
        <w:rPr>
          <w:lang w:val="en-US"/>
        </w:rPr>
      </w:pPr>
      <w:r w:rsidRPr="00690A26">
        <w:rPr>
          <w:lang w:val="en-US"/>
        </w:rPr>
        <w:t xml:space="preserve">          type: array</w:t>
      </w:r>
    </w:p>
    <w:p w14:paraId="61F960AF" w14:textId="77777777" w:rsidR="008D0D5C" w:rsidRPr="00690A26" w:rsidRDefault="008D0D5C" w:rsidP="008D0D5C">
      <w:pPr>
        <w:pStyle w:val="PL"/>
        <w:rPr>
          <w:lang w:val="en-US"/>
        </w:rPr>
      </w:pPr>
      <w:r w:rsidRPr="00690A26">
        <w:rPr>
          <w:lang w:val="en-US"/>
        </w:rPr>
        <w:t xml:space="preserve">          items:</w:t>
      </w:r>
    </w:p>
    <w:p w14:paraId="36FEF2E4" w14:textId="77777777" w:rsidR="008D0D5C" w:rsidRPr="00690A26" w:rsidRDefault="008D0D5C" w:rsidP="008D0D5C">
      <w:pPr>
        <w:pStyle w:val="PL"/>
        <w:rPr>
          <w:lang w:val="en-US"/>
        </w:rPr>
      </w:pPr>
      <w:r w:rsidRPr="00690A26">
        <w:rPr>
          <w:lang w:val="en-US"/>
        </w:rPr>
        <w:t xml:space="preserve">            $ref: 'TS29510_Nnrf_NFManagement.yaml#/components/schemas/DefaultNotificationSubscription'</w:t>
      </w:r>
    </w:p>
    <w:p w14:paraId="6DB8DC15" w14:textId="77777777" w:rsidR="008D0D5C" w:rsidRPr="00690A26" w:rsidRDefault="008D0D5C" w:rsidP="008D0D5C">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67E007DD" w14:textId="77777777" w:rsidR="008D0D5C" w:rsidRPr="00690A26" w:rsidRDefault="008D0D5C" w:rsidP="008D0D5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189A9B67" w14:textId="77777777" w:rsidR="008D0D5C" w:rsidRPr="00690A26" w:rsidRDefault="008D0D5C" w:rsidP="008D0D5C">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7E488A64" w14:textId="77777777" w:rsidR="008D0D5C" w:rsidRPr="00690A26" w:rsidRDefault="008D0D5C" w:rsidP="008D0D5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3FF22593" w14:textId="77777777" w:rsidR="008D0D5C" w:rsidRPr="00690A26" w:rsidRDefault="008D0D5C" w:rsidP="008D0D5C">
      <w:pPr>
        <w:pStyle w:val="PL"/>
      </w:pPr>
      <w:r w:rsidRPr="00690A26">
        <w:t xml:space="preserve">        snpnList:</w:t>
      </w:r>
    </w:p>
    <w:p w14:paraId="47984CFF" w14:textId="77777777" w:rsidR="008D0D5C" w:rsidRPr="00690A26" w:rsidRDefault="008D0D5C" w:rsidP="008D0D5C">
      <w:pPr>
        <w:pStyle w:val="PL"/>
      </w:pPr>
      <w:r w:rsidRPr="00690A26">
        <w:t xml:space="preserve">          type: array</w:t>
      </w:r>
    </w:p>
    <w:p w14:paraId="38CEAF40" w14:textId="77777777" w:rsidR="008D0D5C" w:rsidRPr="00690A26" w:rsidRDefault="008D0D5C" w:rsidP="008D0D5C">
      <w:pPr>
        <w:pStyle w:val="PL"/>
      </w:pPr>
      <w:r w:rsidRPr="00690A26">
        <w:t xml:space="preserve">          items:</w:t>
      </w:r>
    </w:p>
    <w:p w14:paraId="6C25F134" w14:textId="77777777" w:rsidR="008D0D5C" w:rsidRPr="00690A26" w:rsidRDefault="008D0D5C" w:rsidP="008D0D5C">
      <w:pPr>
        <w:pStyle w:val="PL"/>
      </w:pPr>
      <w:r w:rsidRPr="00690A26">
        <w:t xml:space="preserve">            $ref: 'TS29571_CommonData.yaml#/components/schemas/PlmnIdNid'</w:t>
      </w:r>
    </w:p>
    <w:p w14:paraId="06A3589F" w14:textId="77777777" w:rsidR="008D0D5C" w:rsidRPr="00690A26" w:rsidRDefault="008D0D5C" w:rsidP="008D0D5C">
      <w:pPr>
        <w:pStyle w:val="PL"/>
      </w:pPr>
      <w:r w:rsidRPr="00690A26">
        <w:t xml:space="preserve">          minItems: 1</w:t>
      </w:r>
    </w:p>
    <w:p w14:paraId="438B81A3" w14:textId="77777777" w:rsidR="008D0D5C" w:rsidRPr="00690A26" w:rsidRDefault="008D0D5C" w:rsidP="008D0D5C">
      <w:pPr>
        <w:pStyle w:val="PL"/>
      </w:pPr>
      <w:r w:rsidRPr="00690A26">
        <w:rPr>
          <w:lang w:eastAsia="zh-CN"/>
        </w:rPr>
        <w:t xml:space="preserve">        nf</w:t>
      </w:r>
      <w:r w:rsidRPr="00690A26">
        <w:t>SetId</w:t>
      </w:r>
      <w:r w:rsidRPr="00690A26">
        <w:rPr>
          <w:rFonts w:hint="eastAsia"/>
        </w:rPr>
        <w:t>List</w:t>
      </w:r>
      <w:r w:rsidRPr="00690A26">
        <w:t>:</w:t>
      </w:r>
    </w:p>
    <w:p w14:paraId="59F914B1" w14:textId="77777777" w:rsidR="008D0D5C" w:rsidRPr="00690A26" w:rsidRDefault="008D0D5C" w:rsidP="008D0D5C">
      <w:pPr>
        <w:pStyle w:val="PL"/>
      </w:pPr>
      <w:r w:rsidRPr="00690A26">
        <w:t xml:space="preserve">          type: array</w:t>
      </w:r>
    </w:p>
    <w:p w14:paraId="439BB945" w14:textId="77777777" w:rsidR="008D0D5C" w:rsidRPr="00690A26" w:rsidRDefault="008D0D5C" w:rsidP="008D0D5C">
      <w:pPr>
        <w:pStyle w:val="PL"/>
      </w:pPr>
      <w:r w:rsidRPr="00690A26">
        <w:t xml:space="preserve">          items:</w:t>
      </w:r>
    </w:p>
    <w:p w14:paraId="481F6648" w14:textId="77777777" w:rsidR="008D0D5C" w:rsidRPr="00690A26" w:rsidRDefault="008D0D5C" w:rsidP="008D0D5C">
      <w:pPr>
        <w:pStyle w:val="PL"/>
      </w:pPr>
      <w:r w:rsidRPr="00690A26">
        <w:t xml:space="preserve">            $ref: 'TS29571_CommonData.yaml#/components/schemas/NfSetId'</w:t>
      </w:r>
    </w:p>
    <w:p w14:paraId="77A3A64E" w14:textId="77777777" w:rsidR="008D0D5C" w:rsidRPr="00690A26" w:rsidRDefault="008D0D5C" w:rsidP="008D0D5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2FE97B" w14:textId="77777777" w:rsidR="008D0D5C" w:rsidRPr="00690A26" w:rsidRDefault="008D0D5C" w:rsidP="008D0D5C">
      <w:pPr>
        <w:pStyle w:val="PL"/>
      </w:pPr>
      <w:r w:rsidRPr="00690A26">
        <w:rPr>
          <w:lang w:eastAsia="zh-CN"/>
        </w:rPr>
        <w:lastRenderedPageBreak/>
        <w:t xml:space="preserve">        </w:t>
      </w:r>
      <w:r w:rsidRPr="00690A26">
        <w:rPr>
          <w:rFonts w:hint="eastAsia"/>
          <w:lang w:eastAsia="zh-CN"/>
        </w:rPr>
        <w:t>servingScope</w:t>
      </w:r>
      <w:r w:rsidRPr="00690A26">
        <w:t>:</w:t>
      </w:r>
    </w:p>
    <w:p w14:paraId="351D0A4C" w14:textId="77777777" w:rsidR="008D0D5C" w:rsidRPr="00690A26" w:rsidRDefault="008D0D5C" w:rsidP="008D0D5C">
      <w:pPr>
        <w:pStyle w:val="PL"/>
      </w:pPr>
      <w:r w:rsidRPr="00690A26">
        <w:t xml:space="preserve">          type: array</w:t>
      </w:r>
    </w:p>
    <w:p w14:paraId="3620CDB1" w14:textId="77777777" w:rsidR="008D0D5C" w:rsidRPr="00690A26" w:rsidRDefault="008D0D5C" w:rsidP="008D0D5C">
      <w:pPr>
        <w:pStyle w:val="PL"/>
      </w:pPr>
      <w:r w:rsidRPr="00690A26">
        <w:t xml:space="preserve">          items:</w:t>
      </w:r>
    </w:p>
    <w:p w14:paraId="237FCF1A" w14:textId="77777777" w:rsidR="008D0D5C" w:rsidRPr="00690A26" w:rsidRDefault="008D0D5C" w:rsidP="008D0D5C">
      <w:pPr>
        <w:pStyle w:val="PL"/>
        <w:rPr>
          <w:lang w:eastAsia="zh-CN"/>
        </w:rPr>
      </w:pPr>
      <w:r w:rsidRPr="00690A26">
        <w:t xml:space="preserve">            </w:t>
      </w:r>
      <w:r w:rsidRPr="00690A26">
        <w:rPr>
          <w:rFonts w:hint="eastAsia"/>
          <w:lang w:eastAsia="zh-CN"/>
        </w:rPr>
        <w:t>type: string</w:t>
      </w:r>
    </w:p>
    <w:p w14:paraId="7938DD14" w14:textId="36BF9CB5" w:rsidR="008D0D5C" w:rsidRDefault="008D0D5C" w:rsidP="008D0D5C">
      <w:pPr>
        <w:pStyle w:val="PL"/>
        <w:rPr>
          <w:ins w:id="175" w:author="Bruno Landais" w:date="2020-02-04T13:43:00Z"/>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AD52E3" w14:textId="3BCB3DD4" w:rsidR="008D0D5C" w:rsidRDefault="008D0D5C" w:rsidP="008D0D5C">
      <w:pPr>
        <w:pStyle w:val="PL"/>
        <w:rPr>
          <w:ins w:id="176" w:author="Bruno Landais" w:date="2020-02-04T13:43:00Z"/>
          <w:lang w:eastAsia="zh-CN"/>
        </w:rPr>
      </w:pPr>
      <w:ins w:id="177" w:author="Bruno Landais" w:date="2020-02-04T13:43:00Z">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ins>
    </w:p>
    <w:p w14:paraId="2651A9F4" w14:textId="77777777" w:rsidR="008D0D5C" w:rsidRPr="00690A26" w:rsidRDefault="008D0D5C" w:rsidP="008D0D5C">
      <w:pPr>
        <w:pStyle w:val="PL"/>
        <w:rPr>
          <w:ins w:id="178" w:author="Bruno Landais" w:date="2020-02-04T13:43:00Z"/>
        </w:rPr>
      </w:pPr>
      <w:ins w:id="179" w:author="Bruno Landais" w:date="2020-02-04T13:43:00Z">
        <w:r w:rsidRPr="00690A26">
          <w:t xml:space="preserve">          type: boolean</w:t>
        </w:r>
      </w:ins>
    </w:p>
    <w:p w14:paraId="25F1C72A" w14:textId="77777777" w:rsidR="008D0D5C" w:rsidRPr="00690A26" w:rsidRDefault="008D0D5C" w:rsidP="008D0D5C">
      <w:pPr>
        <w:pStyle w:val="PL"/>
        <w:rPr>
          <w:ins w:id="180" w:author="Bruno Landais" w:date="2020-02-04T13:43:00Z"/>
        </w:rPr>
      </w:pPr>
      <w:ins w:id="181" w:author="Bruno Landais" w:date="2020-02-04T13:43:00Z">
        <w:r w:rsidRPr="00690A26">
          <w:t xml:space="preserve">          default: </w:t>
        </w:r>
        <w:r>
          <w:t>false</w:t>
        </w:r>
      </w:ins>
    </w:p>
    <w:p w14:paraId="477261B6" w14:textId="02EF9246" w:rsidR="008D0D5C" w:rsidRDefault="008D0D5C" w:rsidP="008D0D5C">
      <w:pPr>
        <w:pStyle w:val="PL"/>
        <w:rPr>
          <w:ins w:id="182" w:author="Bruno Landais" w:date="2020-02-04T13:43:00Z"/>
          <w:lang w:eastAsia="zh-CN"/>
        </w:rPr>
      </w:pPr>
      <w:ins w:id="183" w:author="Bruno Landais" w:date="2020-02-04T13:43:00Z">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ins>
    </w:p>
    <w:p w14:paraId="0A1B5997" w14:textId="77777777" w:rsidR="008D0D5C" w:rsidRPr="00690A26" w:rsidRDefault="008D0D5C" w:rsidP="008D0D5C">
      <w:pPr>
        <w:pStyle w:val="PL"/>
        <w:rPr>
          <w:ins w:id="184" w:author="Bruno Landais" w:date="2020-02-04T13:43:00Z"/>
        </w:rPr>
      </w:pPr>
      <w:ins w:id="185" w:author="Bruno Landais" w:date="2020-02-04T13:43:00Z">
        <w:r w:rsidRPr="00690A26">
          <w:t xml:space="preserve">          type: boolean</w:t>
        </w:r>
      </w:ins>
    </w:p>
    <w:p w14:paraId="56489A7F" w14:textId="77777777" w:rsidR="008D0D5C" w:rsidRPr="00690A26" w:rsidRDefault="008D0D5C" w:rsidP="008D0D5C">
      <w:pPr>
        <w:pStyle w:val="PL"/>
        <w:rPr>
          <w:ins w:id="186" w:author="Bruno Landais" w:date="2020-02-04T13:43:00Z"/>
        </w:rPr>
      </w:pPr>
      <w:ins w:id="187" w:author="Bruno Landais" w:date="2020-02-04T13:43:00Z">
        <w:r w:rsidRPr="00690A26">
          <w:t xml:space="preserve">          default: </w:t>
        </w:r>
        <w:r>
          <w:t>false</w:t>
        </w:r>
      </w:ins>
    </w:p>
    <w:p w14:paraId="6FEB8DD7" w14:textId="77777777" w:rsidR="008D0D5C" w:rsidRPr="00690A26" w:rsidRDefault="008D0D5C" w:rsidP="008D0D5C">
      <w:pPr>
        <w:pStyle w:val="PL"/>
        <w:rPr>
          <w:lang w:eastAsia="zh-CN"/>
        </w:rPr>
      </w:pPr>
    </w:p>
    <w:p w14:paraId="0F47EADE" w14:textId="5509ED63" w:rsidR="008D0D5C" w:rsidRDefault="008D0D5C" w:rsidP="0065081D">
      <w:pPr>
        <w:rPr>
          <w:noProof/>
        </w:rPr>
      </w:pPr>
    </w:p>
    <w:p w14:paraId="7B713E95" w14:textId="77777777" w:rsidR="008D0D5C" w:rsidRDefault="008D0D5C" w:rsidP="008D0D5C">
      <w:pPr>
        <w:rPr>
          <w:noProof/>
        </w:rPr>
      </w:pPr>
      <w:r w:rsidRPr="008F2A93">
        <w:rPr>
          <w:noProof/>
          <w:highlight w:val="yellow"/>
        </w:rPr>
        <w:t>*** Skipped for clarity ****</w:t>
      </w:r>
    </w:p>
    <w:p w14:paraId="78E4C547" w14:textId="77777777" w:rsidR="008D0D5C" w:rsidRDefault="008D0D5C" w:rsidP="0065081D">
      <w:pPr>
        <w:rPr>
          <w:noProof/>
        </w:rPr>
      </w:pPr>
    </w:p>
    <w:p w14:paraId="371E4F81"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1E4F82" w14:textId="77777777" w:rsidR="004D7411" w:rsidRDefault="004D7411" w:rsidP="004D7411">
      <w:pPr>
        <w:rPr>
          <w:noProof/>
        </w:rPr>
      </w:pPr>
    </w:p>
    <w:p w14:paraId="371E4F83" w14:textId="77777777" w:rsidR="004D7411" w:rsidRDefault="004D7411">
      <w:pPr>
        <w:rPr>
          <w:noProof/>
        </w:rPr>
      </w:pPr>
    </w:p>
    <w:sectPr w:rsidR="004D741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6DEF6" w14:textId="77777777" w:rsidR="00E30A9F" w:rsidRDefault="00E30A9F">
      <w:r>
        <w:separator/>
      </w:r>
    </w:p>
  </w:endnote>
  <w:endnote w:type="continuationSeparator" w:id="0">
    <w:p w14:paraId="410C55E7" w14:textId="77777777" w:rsidR="00E30A9F" w:rsidRDefault="00E30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E769CE" w14:textId="77777777" w:rsidR="008D0D5C" w:rsidRDefault="008D0D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682569" w14:textId="77777777" w:rsidR="008D0D5C" w:rsidRDefault="008D0D5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27C17" w14:textId="77777777" w:rsidR="008D0D5C" w:rsidRDefault="008D0D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B74C4C" w14:textId="77777777" w:rsidR="00E30A9F" w:rsidRDefault="00E30A9F">
      <w:r>
        <w:separator/>
      </w:r>
    </w:p>
  </w:footnote>
  <w:footnote w:type="continuationSeparator" w:id="0">
    <w:p w14:paraId="2E041957" w14:textId="77777777" w:rsidR="00E30A9F" w:rsidRDefault="00E30A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E4F88" w14:textId="77777777" w:rsidR="002967D8" w:rsidRDefault="002967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54DC6" w14:textId="77777777" w:rsidR="008D0D5C" w:rsidRDefault="008D0D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644C6" w14:textId="77777777" w:rsidR="008D0D5C" w:rsidRDefault="008D0D5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E4F89" w14:textId="77777777" w:rsidR="002967D8" w:rsidRDefault="002967D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E4F8A" w14:textId="77777777" w:rsidR="002967D8" w:rsidRDefault="002967D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E4F8B" w14:textId="77777777" w:rsidR="002967D8" w:rsidRDefault="002967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97EB3"/>
    <w:multiLevelType w:val="hybridMultilevel"/>
    <w:tmpl w:val="F2949F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3F"/>
    <w:rsid w:val="00005E65"/>
    <w:rsid w:val="00022E4A"/>
    <w:rsid w:val="00026AA2"/>
    <w:rsid w:val="00026AAF"/>
    <w:rsid w:val="0005448C"/>
    <w:rsid w:val="000635BF"/>
    <w:rsid w:val="00073101"/>
    <w:rsid w:val="000A1F6F"/>
    <w:rsid w:val="000A6394"/>
    <w:rsid w:val="000B7FED"/>
    <w:rsid w:val="000C038A"/>
    <w:rsid w:val="000C6598"/>
    <w:rsid w:val="000E0E44"/>
    <w:rsid w:val="000F0656"/>
    <w:rsid w:val="000F6B20"/>
    <w:rsid w:val="00120507"/>
    <w:rsid w:val="00145D43"/>
    <w:rsid w:val="0015170C"/>
    <w:rsid w:val="00163E0F"/>
    <w:rsid w:val="00192C46"/>
    <w:rsid w:val="00193CDE"/>
    <w:rsid w:val="001A08B3"/>
    <w:rsid w:val="001A7300"/>
    <w:rsid w:val="001A7B60"/>
    <w:rsid w:val="001B52F0"/>
    <w:rsid w:val="001B7A65"/>
    <w:rsid w:val="001D7AF6"/>
    <w:rsid w:val="001E41F3"/>
    <w:rsid w:val="001E7679"/>
    <w:rsid w:val="001F7029"/>
    <w:rsid w:val="002215D1"/>
    <w:rsid w:val="002545F8"/>
    <w:rsid w:val="0026004D"/>
    <w:rsid w:val="002640DD"/>
    <w:rsid w:val="002643E6"/>
    <w:rsid w:val="00275D12"/>
    <w:rsid w:val="00281F3B"/>
    <w:rsid w:val="00284FEB"/>
    <w:rsid w:val="002860C4"/>
    <w:rsid w:val="00291D53"/>
    <w:rsid w:val="00293E84"/>
    <w:rsid w:val="002967D8"/>
    <w:rsid w:val="002A735B"/>
    <w:rsid w:val="002B5741"/>
    <w:rsid w:val="002E3AAF"/>
    <w:rsid w:val="002E4E4A"/>
    <w:rsid w:val="002F78AB"/>
    <w:rsid w:val="00305409"/>
    <w:rsid w:val="00305CF5"/>
    <w:rsid w:val="003451DE"/>
    <w:rsid w:val="003609EF"/>
    <w:rsid w:val="0036231A"/>
    <w:rsid w:val="00374DD4"/>
    <w:rsid w:val="00375E13"/>
    <w:rsid w:val="003A20B3"/>
    <w:rsid w:val="003A23BB"/>
    <w:rsid w:val="003A6603"/>
    <w:rsid w:val="003D4EFD"/>
    <w:rsid w:val="003E1A36"/>
    <w:rsid w:val="003E31B3"/>
    <w:rsid w:val="003E587A"/>
    <w:rsid w:val="004032C7"/>
    <w:rsid w:val="00410371"/>
    <w:rsid w:val="00415B84"/>
    <w:rsid w:val="004227B6"/>
    <w:rsid w:val="004235A8"/>
    <w:rsid w:val="004242F1"/>
    <w:rsid w:val="00427479"/>
    <w:rsid w:val="00437509"/>
    <w:rsid w:val="0045530F"/>
    <w:rsid w:val="00462597"/>
    <w:rsid w:val="00464ED4"/>
    <w:rsid w:val="00471F90"/>
    <w:rsid w:val="00472494"/>
    <w:rsid w:val="00484ADA"/>
    <w:rsid w:val="004949D3"/>
    <w:rsid w:val="004A1545"/>
    <w:rsid w:val="004B75B7"/>
    <w:rsid w:val="004C78C4"/>
    <w:rsid w:val="004D7411"/>
    <w:rsid w:val="004E1669"/>
    <w:rsid w:val="005031BA"/>
    <w:rsid w:val="0050797C"/>
    <w:rsid w:val="00510A8D"/>
    <w:rsid w:val="00511995"/>
    <w:rsid w:val="0051580D"/>
    <w:rsid w:val="005215FC"/>
    <w:rsid w:val="0052419D"/>
    <w:rsid w:val="00547111"/>
    <w:rsid w:val="005508D0"/>
    <w:rsid w:val="00560A2A"/>
    <w:rsid w:val="00570453"/>
    <w:rsid w:val="005760FD"/>
    <w:rsid w:val="00592D74"/>
    <w:rsid w:val="005C7CFD"/>
    <w:rsid w:val="005E0E68"/>
    <w:rsid w:val="005E2C44"/>
    <w:rsid w:val="006120D2"/>
    <w:rsid w:val="0061412F"/>
    <w:rsid w:val="00621188"/>
    <w:rsid w:val="006257ED"/>
    <w:rsid w:val="00626B8B"/>
    <w:rsid w:val="00645D49"/>
    <w:rsid w:val="0065081D"/>
    <w:rsid w:val="00663B5A"/>
    <w:rsid w:val="00672C2A"/>
    <w:rsid w:val="00695808"/>
    <w:rsid w:val="006970CE"/>
    <w:rsid w:val="006A3253"/>
    <w:rsid w:val="006B46FB"/>
    <w:rsid w:val="006D2FB9"/>
    <w:rsid w:val="006D3487"/>
    <w:rsid w:val="006E0A3D"/>
    <w:rsid w:val="006E21FB"/>
    <w:rsid w:val="006E28E4"/>
    <w:rsid w:val="006F1510"/>
    <w:rsid w:val="006F7B06"/>
    <w:rsid w:val="00722F97"/>
    <w:rsid w:val="00727CA4"/>
    <w:rsid w:val="00735453"/>
    <w:rsid w:val="00741390"/>
    <w:rsid w:val="007479F7"/>
    <w:rsid w:val="00761E4D"/>
    <w:rsid w:val="00766379"/>
    <w:rsid w:val="00774BA4"/>
    <w:rsid w:val="00792342"/>
    <w:rsid w:val="007977A8"/>
    <w:rsid w:val="007A2E9C"/>
    <w:rsid w:val="007B512A"/>
    <w:rsid w:val="007C2097"/>
    <w:rsid w:val="007C3508"/>
    <w:rsid w:val="007D56F4"/>
    <w:rsid w:val="007D6A07"/>
    <w:rsid w:val="007D7463"/>
    <w:rsid w:val="007D75C8"/>
    <w:rsid w:val="007D7824"/>
    <w:rsid w:val="007F12D9"/>
    <w:rsid w:val="007F7259"/>
    <w:rsid w:val="008040A8"/>
    <w:rsid w:val="00815D9E"/>
    <w:rsid w:val="008279FA"/>
    <w:rsid w:val="00833C89"/>
    <w:rsid w:val="008626E7"/>
    <w:rsid w:val="00870EE7"/>
    <w:rsid w:val="008863B9"/>
    <w:rsid w:val="00886C18"/>
    <w:rsid w:val="00897DF6"/>
    <w:rsid w:val="008A45A6"/>
    <w:rsid w:val="008A6717"/>
    <w:rsid w:val="008B5EF3"/>
    <w:rsid w:val="008D0D5C"/>
    <w:rsid w:val="008D2D47"/>
    <w:rsid w:val="008F193E"/>
    <w:rsid w:val="008F2A93"/>
    <w:rsid w:val="008F686C"/>
    <w:rsid w:val="008F68B0"/>
    <w:rsid w:val="0090567C"/>
    <w:rsid w:val="009148DE"/>
    <w:rsid w:val="00920D55"/>
    <w:rsid w:val="00934E45"/>
    <w:rsid w:val="00941E30"/>
    <w:rsid w:val="009428E4"/>
    <w:rsid w:val="00976E9F"/>
    <w:rsid w:val="009777D9"/>
    <w:rsid w:val="00986A0D"/>
    <w:rsid w:val="0099067B"/>
    <w:rsid w:val="00991B88"/>
    <w:rsid w:val="009A5753"/>
    <w:rsid w:val="009A579D"/>
    <w:rsid w:val="009C3C59"/>
    <w:rsid w:val="009E3297"/>
    <w:rsid w:val="009E58D0"/>
    <w:rsid w:val="009F734F"/>
    <w:rsid w:val="00A101CD"/>
    <w:rsid w:val="00A246B6"/>
    <w:rsid w:val="00A34E34"/>
    <w:rsid w:val="00A37698"/>
    <w:rsid w:val="00A47E70"/>
    <w:rsid w:val="00A50CF0"/>
    <w:rsid w:val="00A737C6"/>
    <w:rsid w:val="00A7671C"/>
    <w:rsid w:val="00A8759B"/>
    <w:rsid w:val="00AA15D7"/>
    <w:rsid w:val="00AA2CBC"/>
    <w:rsid w:val="00AA3C88"/>
    <w:rsid w:val="00AB456A"/>
    <w:rsid w:val="00AC5820"/>
    <w:rsid w:val="00AD1CD8"/>
    <w:rsid w:val="00AD2788"/>
    <w:rsid w:val="00AF27AD"/>
    <w:rsid w:val="00B0392D"/>
    <w:rsid w:val="00B258BB"/>
    <w:rsid w:val="00B35908"/>
    <w:rsid w:val="00B40F4C"/>
    <w:rsid w:val="00B4727A"/>
    <w:rsid w:val="00B62499"/>
    <w:rsid w:val="00B67B97"/>
    <w:rsid w:val="00B67FCF"/>
    <w:rsid w:val="00B82495"/>
    <w:rsid w:val="00B83585"/>
    <w:rsid w:val="00B968C8"/>
    <w:rsid w:val="00BA3EC5"/>
    <w:rsid w:val="00BA51D9"/>
    <w:rsid w:val="00BB5DFC"/>
    <w:rsid w:val="00BC3DD7"/>
    <w:rsid w:val="00BD279D"/>
    <w:rsid w:val="00BD485F"/>
    <w:rsid w:val="00BD6BB8"/>
    <w:rsid w:val="00BF1D42"/>
    <w:rsid w:val="00C22C4E"/>
    <w:rsid w:val="00C6469D"/>
    <w:rsid w:val="00C66BA2"/>
    <w:rsid w:val="00C845D8"/>
    <w:rsid w:val="00C91884"/>
    <w:rsid w:val="00C95985"/>
    <w:rsid w:val="00CC5026"/>
    <w:rsid w:val="00CC642B"/>
    <w:rsid w:val="00CC68D0"/>
    <w:rsid w:val="00CD516D"/>
    <w:rsid w:val="00CE6EE6"/>
    <w:rsid w:val="00D03F9A"/>
    <w:rsid w:val="00D05F38"/>
    <w:rsid w:val="00D06D51"/>
    <w:rsid w:val="00D1537B"/>
    <w:rsid w:val="00D24991"/>
    <w:rsid w:val="00D25DA8"/>
    <w:rsid w:val="00D308FD"/>
    <w:rsid w:val="00D4416F"/>
    <w:rsid w:val="00D46F61"/>
    <w:rsid w:val="00D50255"/>
    <w:rsid w:val="00D573FB"/>
    <w:rsid w:val="00D5747A"/>
    <w:rsid w:val="00D61C1C"/>
    <w:rsid w:val="00D66520"/>
    <w:rsid w:val="00D80CB8"/>
    <w:rsid w:val="00D87AF5"/>
    <w:rsid w:val="00D87B95"/>
    <w:rsid w:val="00DB1448"/>
    <w:rsid w:val="00DE34CF"/>
    <w:rsid w:val="00E03CC7"/>
    <w:rsid w:val="00E13F3D"/>
    <w:rsid w:val="00E24153"/>
    <w:rsid w:val="00E30A9F"/>
    <w:rsid w:val="00E34898"/>
    <w:rsid w:val="00E350FB"/>
    <w:rsid w:val="00E47ACC"/>
    <w:rsid w:val="00E652E0"/>
    <w:rsid w:val="00E77EB1"/>
    <w:rsid w:val="00E8079D"/>
    <w:rsid w:val="00E95668"/>
    <w:rsid w:val="00EA38E0"/>
    <w:rsid w:val="00EB09B7"/>
    <w:rsid w:val="00EC32DE"/>
    <w:rsid w:val="00EC5512"/>
    <w:rsid w:val="00EE7D7C"/>
    <w:rsid w:val="00EF295A"/>
    <w:rsid w:val="00EF498B"/>
    <w:rsid w:val="00F04F96"/>
    <w:rsid w:val="00F11E4E"/>
    <w:rsid w:val="00F179B6"/>
    <w:rsid w:val="00F25D98"/>
    <w:rsid w:val="00F300FB"/>
    <w:rsid w:val="00F55770"/>
    <w:rsid w:val="00FA5C01"/>
    <w:rsid w:val="00FB6386"/>
    <w:rsid w:val="00FC3016"/>
    <w:rsid w:val="00FD2378"/>
    <w:rsid w:val="00FF69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1E4B0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7FCF"/>
    <w:rPr>
      <w:rFonts w:ascii="Times New Roman" w:hAnsi="Times New Roman"/>
      <w:lang w:val="en-GB" w:eastAsia="en-US"/>
    </w:rPr>
  </w:style>
  <w:style w:type="character" w:customStyle="1" w:styleId="THChar">
    <w:name w:val="TH Char"/>
    <w:link w:val="TH"/>
    <w:locked/>
    <w:rsid w:val="00B67FCF"/>
    <w:rPr>
      <w:rFonts w:ascii="Arial" w:hAnsi="Arial"/>
      <w:b/>
      <w:lang w:val="en-GB" w:eastAsia="en-US"/>
    </w:rPr>
  </w:style>
  <w:style w:type="character" w:customStyle="1" w:styleId="TALChar">
    <w:name w:val="TAL Char"/>
    <w:link w:val="TAL"/>
    <w:qFormat/>
    <w:rsid w:val="00B67FCF"/>
    <w:rPr>
      <w:rFonts w:ascii="Arial" w:hAnsi="Arial"/>
      <w:sz w:val="18"/>
      <w:lang w:val="en-GB" w:eastAsia="en-US"/>
    </w:rPr>
  </w:style>
  <w:style w:type="character" w:customStyle="1" w:styleId="TAHChar">
    <w:name w:val="TAH Char"/>
    <w:link w:val="TAH"/>
    <w:rsid w:val="00B67FCF"/>
    <w:rPr>
      <w:rFonts w:ascii="Arial" w:hAnsi="Arial"/>
      <w:b/>
      <w:sz w:val="18"/>
      <w:lang w:val="en-GB" w:eastAsia="en-US"/>
    </w:rPr>
  </w:style>
  <w:style w:type="character" w:customStyle="1" w:styleId="EXCar">
    <w:name w:val="EX Car"/>
    <w:link w:val="EX"/>
    <w:rsid w:val="002E4E4A"/>
    <w:rPr>
      <w:rFonts w:ascii="Times New Roman" w:hAnsi="Times New Roman"/>
      <w:lang w:val="en-GB" w:eastAsia="en-US"/>
    </w:rPr>
  </w:style>
  <w:style w:type="character" w:customStyle="1" w:styleId="TFChar">
    <w:name w:val="TF Char"/>
    <w:link w:val="TF"/>
    <w:rsid w:val="00293E84"/>
    <w:rPr>
      <w:rFonts w:ascii="Arial" w:hAnsi="Arial"/>
      <w:b/>
      <w:lang w:val="en-GB" w:eastAsia="en-US"/>
    </w:rPr>
  </w:style>
  <w:style w:type="character" w:customStyle="1" w:styleId="TACChar">
    <w:name w:val="TAC Char"/>
    <w:link w:val="TAC"/>
    <w:rsid w:val="007A2E9C"/>
    <w:rPr>
      <w:rFonts w:ascii="Arial" w:hAnsi="Arial"/>
      <w:sz w:val="18"/>
      <w:lang w:val="en-GB" w:eastAsia="en-US"/>
    </w:rPr>
  </w:style>
  <w:style w:type="character" w:customStyle="1" w:styleId="Heading5Char">
    <w:name w:val="Heading 5 Char"/>
    <w:link w:val="Heading5"/>
    <w:rsid w:val="007A2E9C"/>
    <w:rPr>
      <w:rFonts w:ascii="Arial" w:hAnsi="Arial"/>
      <w:sz w:val="22"/>
      <w:lang w:val="en-GB" w:eastAsia="en-US"/>
    </w:rPr>
  </w:style>
  <w:style w:type="character" w:customStyle="1" w:styleId="Heading6Char">
    <w:name w:val="Heading 6 Char"/>
    <w:link w:val="Heading6"/>
    <w:rsid w:val="007A2E9C"/>
    <w:rPr>
      <w:rFonts w:ascii="Arial" w:hAnsi="Arial"/>
      <w:lang w:val="en-GB" w:eastAsia="en-US"/>
    </w:rPr>
  </w:style>
  <w:style w:type="character" w:customStyle="1" w:styleId="Heading4Char">
    <w:name w:val="Heading 4 Char"/>
    <w:link w:val="Heading4"/>
    <w:rsid w:val="007A2E9C"/>
    <w:rPr>
      <w:rFonts w:ascii="Arial" w:hAnsi="Arial"/>
      <w:sz w:val="24"/>
      <w:lang w:val="en-GB" w:eastAsia="en-US"/>
    </w:rPr>
  </w:style>
  <w:style w:type="character" w:customStyle="1" w:styleId="TANChar">
    <w:name w:val="TAN Char"/>
    <w:link w:val="TAN"/>
    <w:locked/>
    <w:rsid w:val="007A2E9C"/>
    <w:rPr>
      <w:rFonts w:ascii="Arial" w:hAnsi="Arial"/>
      <w:sz w:val="18"/>
      <w:lang w:val="en-GB" w:eastAsia="en-US"/>
    </w:rPr>
  </w:style>
  <w:style w:type="character" w:customStyle="1" w:styleId="PLChar">
    <w:name w:val="PL Char"/>
    <w:link w:val="PL"/>
    <w:locked/>
    <w:rsid w:val="008F2A9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84E15-2D16-46F3-9E55-C6C5C46AF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18</Pages>
  <Words>5855</Words>
  <Characters>33375</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4</cp:revision>
  <cp:lastPrinted>1900-01-01T08:00:00Z</cp:lastPrinted>
  <dcterms:created xsi:type="dcterms:W3CDTF">2020-02-04T12:45:00Z</dcterms:created>
  <dcterms:modified xsi:type="dcterms:W3CDTF">2020-02-07T15:06:00Z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1581087707</vt:lpwstr>
  </property>
</Properties>
</file>