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5A6" w:rsidRDefault="004735A6" w:rsidP="00473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266F5">
        <w:rPr>
          <w:b/>
          <w:noProof/>
          <w:sz w:val="24"/>
        </w:rPr>
        <w:t>838</w:t>
      </w:r>
      <w:bookmarkStart w:id="0" w:name="_GoBack"/>
      <w:bookmarkEnd w:id="0"/>
    </w:p>
    <w:p w:rsidR="004735A6" w:rsidRDefault="004735A6" w:rsidP="004735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4735A6" w:rsidRDefault="004735A6" w:rsidP="004735A6">
      <w:pPr>
        <w:pStyle w:val="CRCoverPage"/>
        <w:outlineLvl w:val="0"/>
        <w:rPr>
          <w:b/>
          <w:sz w:val="24"/>
        </w:rPr>
      </w:pP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Nhss_imsSubscriberDataManagement</w:t>
      </w:r>
      <w:proofErr w:type="spellEnd"/>
      <w:r>
        <w:rPr>
          <w:rFonts w:ascii="Arial" w:hAnsi="Arial" w:cs="Arial"/>
          <w:b/>
          <w:bCs/>
          <w:lang w:val="en-US"/>
        </w:rPr>
        <w:t xml:space="preserve"> Service API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29.562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6.1.14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735A6" w:rsidRDefault="004735A6" w:rsidP="004735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We need to fill up the IMS SDM Service Description of the 3GPP TS 29.562.</w:t>
      </w: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This is an initial version of the TS, where all clauses are currently empty.</w:t>
      </w: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-</w:t>
      </w: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It is proposed to agree the following changes to 3GPP TS 29.562 v0.0.0.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25A54" w:rsidRPr="000B71E3" w:rsidRDefault="00925A54" w:rsidP="00925A54">
      <w:pPr>
        <w:pStyle w:val="Heading2"/>
        <w:rPr>
          <w:ins w:id="1" w:author="Ericsson" w:date="2019-08-11T23:58:00Z"/>
        </w:rPr>
      </w:pPr>
      <w:bookmarkStart w:id="2" w:name="_Toc11338628"/>
      <w:ins w:id="3" w:author="Ericsson" w:date="2019-08-11T23:58:00Z">
        <w:r w:rsidRPr="000B71E3">
          <w:t>6.</w:t>
        </w:r>
      </w:ins>
      <w:ins w:id="4" w:author="Ericsson" w:date="2019-08-13T23:44:00Z">
        <w:r w:rsidR="0003735C">
          <w:t>2</w:t>
        </w:r>
      </w:ins>
      <w:ins w:id="5" w:author="Ericsson" w:date="2019-08-11T23:58:00Z">
        <w:r w:rsidRPr="000B71E3">
          <w:tab/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</w:ins>
      <w:ins w:id="6" w:author="Ericsson" w:date="2019-08-13T23:46:00Z">
        <w:r w:rsidR="00AC12C2" w:rsidRPr="00AC12C2">
          <w:t>SubscriberData</w:t>
        </w:r>
      </w:ins>
      <w:ins w:id="7" w:author="Ericsson" w:date="2019-08-11T23:58:00Z">
        <w:r w:rsidRPr="000B71E3">
          <w:t>Management</w:t>
        </w:r>
        <w:proofErr w:type="spellEnd"/>
        <w:r w:rsidRPr="000B71E3">
          <w:t xml:space="preserve"> Service API</w:t>
        </w:r>
        <w:bookmarkEnd w:id="2"/>
        <w:r w:rsidRPr="000B71E3">
          <w:t xml:space="preserve"> </w:t>
        </w:r>
      </w:ins>
    </w:p>
    <w:p w:rsidR="00925A54" w:rsidRPr="000B71E3" w:rsidRDefault="00925A54" w:rsidP="00925A54">
      <w:pPr>
        <w:pStyle w:val="Heading3"/>
        <w:rPr>
          <w:ins w:id="8" w:author="Ericsson" w:date="2019-08-11T23:58:00Z"/>
        </w:rPr>
      </w:pPr>
      <w:bookmarkStart w:id="9" w:name="_Toc11338629"/>
      <w:ins w:id="10" w:author="Ericsson" w:date="2019-08-11T23:58:00Z">
        <w:r w:rsidRPr="000B71E3">
          <w:t>6.</w:t>
        </w:r>
      </w:ins>
      <w:ins w:id="11" w:author="Ericsson" w:date="2019-08-13T23:44:00Z">
        <w:r w:rsidR="0003735C">
          <w:t>2</w:t>
        </w:r>
      </w:ins>
      <w:ins w:id="12" w:author="Ericsson" w:date="2019-08-11T23:58:00Z">
        <w:r w:rsidRPr="000B71E3">
          <w:t>.1</w:t>
        </w:r>
        <w:r w:rsidRPr="000B71E3">
          <w:tab/>
          <w:t>API URI</w:t>
        </w:r>
        <w:bookmarkEnd w:id="9"/>
      </w:ins>
    </w:p>
    <w:p w:rsidR="00925A54" w:rsidRPr="000B71E3" w:rsidRDefault="00925A54" w:rsidP="00925A54">
      <w:pPr>
        <w:rPr>
          <w:ins w:id="13" w:author="Ericsson" w:date="2019-08-11T23:58:00Z"/>
        </w:rPr>
      </w:pPr>
      <w:ins w:id="14" w:author="Ericsson" w:date="2019-08-11T23:58:00Z">
        <w:r w:rsidRPr="000B71E3">
          <w:t>URIs of this API shall have the following root:</w:t>
        </w:r>
      </w:ins>
    </w:p>
    <w:p w:rsidR="00925A54" w:rsidRPr="000B71E3" w:rsidRDefault="00925A54" w:rsidP="00925A54">
      <w:pPr>
        <w:rPr>
          <w:ins w:id="15" w:author="Ericsson" w:date="2019-08-11T23:58:00Z"/>
        </w:rPr>
      </w:pPr>
      <w:ins w:id="16" w:author="Ericsson" w:date="2019-08-11T23:58:00Z">
        <w:r w:rsidRPr="000B71E3">
          <w:t>{apiRoot}/{</w:t>
        </w:r>
        <w:proofErr w:type="spellStart"/>
        <w:r w:rsidRPr="000B71E3">
          <w:t>apiName</w:t>
        </w:r>
        <w:proofErr w:type="spellEnd"/>
        <w:r w:rsidRPr="000B71E3">
          <w:t>}/{</w:t>
        </w:r>
        <w:proofErr w:type="spellStart"/>
        <w:r w:rsidRPr="000B71E3">
          <w:t>apiVersion</w:t>
        </w:r>
        <w:proofErr w:type="spellEnd"/>
        <w:r w:rsidRPr="000B71E3">
          <w:t>}/</w:t>
        </w:r>
      </w:ins>
    </w:p>
    <w:p w:rsidR="00925A54" w:rsidRPr="000B71E3" w:rsidRDefault="00925A54" w:rsidP="00925A54">
      <w:pPr>
        <w:rPr>
          <w:ins w:id="17" w:author="Ericsson" w:date="2019-08-11T23:58:00Z"/>
        </w:rPr>
      </w:pPr>
      <w:ins w:id="18" w:author="Ericsson" w:date="2019-08-11T23:58:00Z">
        <w:r w:rsidRPr="000B71E3">
          <w:t xml:space="preserve">where </w:t>
        </w:r>
        <w:r>
          <w:t xml:space="preserve">"apiRoot" is defined in clause 4.4.1 of 3GPP TS 29.501 [5], </w:t>
        </w:r>
        <w:r w:rsidRPr="000B71E3">
          <w:t>the "</w:t>
        </w:r>
        <w:proofErr w:type="spellStart"/>
        <w:r w:rsidRPr="000B71E3">
          <w:t>apiName</w:t>
        </w:r>
        <w:proofErr w:type="spellEnd"/>
        <w:r w:rsidRPr="000B71E3">
          <w:t>" shall be set to "</w:t>
        </w:r>
        <w:proofErr w:type="spellStart"/>
        <w:r w:rsidRPr="000B71E3">
          <w:t>n</w:t>
        </w:r>
        <w:r>
          <w:t>hss</w:t>
        </w:r>
        <w:r w:rsidRPr="000B71E3">
          <w:t>-</w:t>
        </w:r>
        <w:r>
          <w:t>ims</w:t>
        </w:r>
      </w:ins>
      <w:ins w:id="19" w:author="Jesus De Gregorio" w:date="2019-08-14T17:18:00Z">
        <w:r w:rsidR="0010765B">
          <w:t>-</w:t>
        </w:r>
      </w:ins>
      <w:ins w:id="20" w:author="Ericsson" w:date="2019-08-12T00:08:00Z">
        <w:r w:rsidR="00563DAD">
          <w:t>sd</w:t>
        </w:r>
      </w:ins>
      <w:ins w:id="21" w:author="Ericsson" w:date="2019-08-11T23:58:00Z">
        <w:r w:rsidRPr="000B71E3">
          <w:t>m</w:t>
        </w:r>
        <w:proofErr w:type="spellEnd"/>
        <w:r w:rsidRPr="000B71E3">
          <w:t>" and the "</w:t>
        </w:r>
        <w:proofErr w:type="spellStart"/>
        <w:r w:rsidRPr="000B71E3">
          <w:t>apiVersion</w:t>
        </w:r>
        <w:proofErr w:type="spellEnd"/>
        <w:r w:rsidRPr="000B71E3">
          <w:t>" shall be set to "v1" for the current version of this specification.</w:t>
        </w:r>
      </w:ins>
    </w:p>
    <w:p w:rsidR="00925A54" w:rsidRPr="000B71E3" w:rsidRDefault="00925A54" w:rsidP="00925A54">
      <w:pPr>
        <w:pStyle w:val="Heading3"/>
        <w:rPr>
          <w:ins w:id="22" w:author="Ericsson" w:date="2019-08-11T23:58:00Z"/>
        </w:rPr>
      </w:pPr>
      <w:bookmarkStart w:id="23" w:name="_Toc11338630"/>
      <w:ins w:id="24" w:author="Ericsson" w:date="2019-08-11T23:58:00Z">
        <w:r w:rsidRPr="000B71E3">
          <w:t>6.</w:t>
        </w:r>
      </w:ins>
      <w:ins w:id="25" w:author="Ericsson" w:date="2019-08-13T23:44:00Z">
        <w:r w:rsidR="0003735C">
          <w:t>2</w:t>
        </w:r>
      </w:ins>
      <w:ins w:id="26" w:author="Ericsson" w:date="2019-08-11T23:58:00Z">
        <w:r w:rsidRPr="000B71E3">
          <w:t>.2</w:t>
        </w:r>
        <w:r w:rsidRPr="000B71E3">
          <w:tab/>
          <w:t>Usage of HTTP</w:t>
        </w:r>
        <w:bookmarkEnd w:id="23"/>
      </w:ins>
    </w:p>
    <w:p w:rsidR="00925A54" w:rsidRPr="000B71E3" w:rsidRDefault="00925A54" w:rsidP="00925A54">
      <w:pPr>
        <w:pStyle w:val="Heading4"/>
        <w:rPr>
          <w:ins w:id="27" w:author="Ericsson" w:date="2019-08-11T23:58:00Z"/>
        </w:rPr>
      </w:pPr>
      <w:bookmarkStart w:id="28" w:name="_Toc11338631"/>
      <w:ins w:id="29" w:author="Ericsson" w:date="2019-08-11T23:58:00Z">
        <w:r w:rsidRPr="000B71E3">
          <w:t>6.</w:t>
        </w:r>
      </w:ins>
      <w:ins w:id="30" w:author="Ericsson" w:date="2019-08-13T23:44:00Z">
        <w:r w:rsidR="0003735C">
          <w:t>2</w:t>
        </w:r>
      </w:ins>
      <w:ins w:id="31" w:author="Ericsson" w:date="2019-08-11T23:58:00Z">
        <w:r w:rsidRPr="000B71E3">
          <w:t>.2.1</w:t>
        </w:r>
        <w:r w:rsidRPr="000B71E3">
          <w:tab/>
          <w:t>General</w:t>
        </w:r>
        <w:bookmarkEnd w:id="28"/>
      </w:ins>
    </w:p>
    <w:p w:rsidR="00925A54" w:rsidRPr="000B71E3" w:rsidRDefault="00925A54" w:rsidP="00925A54">
      <w:pPr>
        <w:rPr>
          <w:ins w:id="32" w:author="Ericsson" w:date="2019-08-11T23:58:00Z"/>
        </w:rPr>
      </w:pPr>
      <w:ins w:id="33" w:author="Ericsson" w:date="2019-08-11T23:58:00Z">
        <w:r w:rsidRPr="000B71E3">
          <w:t>HTTP/2, as defined in IETF RFC 7540 [</w:t>
        </w:r>
      </w:ins>
      <w:ins w:id="34" w:author="Jesus De Gregorio" w:date="2019-08-14T17:19:00Z">
        <w:r w:rsidR="0010765B">
          <w:t>8</w:t>
        </w:r>
      </w:ins>
      <w:ins w:id="35" w:author="Ericsson" w:date="2019-08-11T23:58:00Z">
        <w:r w:rsidRPr="000B71E3">
          <w:t>], shall be used as specified in clause 5 of 3GPP TS 29.500 [4].</w:t>
        </w:r>
      </w:ins>
    </w:p>
    <w:p w:rsidR="00925A54" w:rsidRPr="000B71E3" w:rsidRDefault="00925A54" w:rsidP="00925A54">
      <w:pPr>
        <w:rPr>
          <w:ins w:id="36" w:author="Ericsson" w:date="2019-08-11T23:58:00Z"/>
        </w:rPr>
      </w:pPr>
      <w:ins w:id="37" w:author="Ericsson" w:date="2019-08-11T23:58:00Z">
        <w:r w:rsidRPr="000B71E3">
          <w:t>HTTP</w:t>
        </w:r>
        <w:r w:rsidRPr="000B71E3">
          <w:rPr>
            <w:lang w:eastAsia="zh-CN"/>
          </w:rPr>
          <w:t xml:space="preserve">/2 </w:t>
        </w:r>
        <w:r w:rsidRPr="000B71E3">
          <w:t xml:space="preserve">shall be transported as specified in </w:t>
        </w:r>
        <w:r>
          <w:t>clause</w:t>
        </w:r>
        <w:r w:rsidRPr="000B71E3">
          <w:t> 5.3 of 3GPP TS 29.500 [4].</w:t>
        </w:r>
      </w:ins>
    </w:p>
    <w:p w:rsidR="00925A54" w:rsidRPr="000B71E3" w:rsidRDefault="00925A54" w:rsidP="00925A54">
      <w:pPr>
        <w:rPr>
          <w:ins w:id="38" w:author="Ericsson" w:date="2019-08-11T23:58:00Z"/>
        </w:rPr>
      </w:pPr>
      <w:ins w:id="39" w:author="Ericsson" w:date="2019-08-11T23:58:00Z">
        <w:r w:rsidRPr="000B71E3">
          <w:t xml:space="preserve">HTTP messages and bodies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UECM</w:t>
        </w:r>
        <w:proofErr w:type="spellEnd"/>
        <w:r w:rsidRPr="000B71E3">
          <w:t xml:space="preserve"> service shall comply with the OpenAPI [</w:t>
        </w:r>
      </w:ins>
      <w:ins w:id="40" w:author="Jesus De Gregorio" w:date="2019-08-14T17:19:00Z">
        <w:r w:rsidR="0010765B">
          <w:t>9</w:t>
        </w:r>
      </w:ins>
      <w:ins w:id="41" w:author="Ericsson" w:date="2019-08-11T23:58:00Z">
        <w:r w:rsidRPr="000B71E3">
          <w:t>] specification contained in Annex </w:t>
        </w:r>
      </w:ins>
      <w:ins w:id="42" w:author="Jesus De Gregorio" w:date="2019-08-14T17:19:00Z">
        <w:r w:rsidR="0010765B" w:rsidRPr="0010765B">
          <w:rPr>
            <w:highlight w:val="yellow"/>
          </w:rPr>
          <w:t>[TBD</w:t>
        </w:r>
      </w:ins>
      <w:ins w:id="43" w:author="Jesus De Gregorio" w:date="2019-08-14T17:20:00Z">
        <w:r w:rsidR="0010765B" w:rsidRPr="0010765B">
          <w:rPr>
            <w:highlight w:val="yellow"/>
          </w:rPr>
          <w:t>]</w:t>
        </w:r>
      </w:ins>
      <w:ins w:id="44" w:author="Ericsson" w:date="2019-08-11T23:58:00Z">
        <w:r w:rsidRPr="000B71E3">
          <w:t xml:space="preserve">. </w:t>
        </w:r>
      </w:ins>
    </w:p>
    <w:p w:rsidR="00925A54" w:rsidRPr="000B71E3" w:rsidRDefault="00925A54" w:rsidP="00925A54">
      <w:pPr>
        <w:pStyle w:val="Heading4"/>
        <w:rPr>
          <w:ins w:id="45" w:author="Ericsson" w:date="2019-08-11T23:58:00Z"/>
        </w:rPr>
      </w:pPr>
      <w:bookmarkStart w:id="46" w:name="_Toc11338632"/>
      <w:ins w:id="47" w:author="Ericsson" w:date="2019-08-11T23:58:00Z">
        <w:r w:rsidRPr="000B71E3">
          <w:t>6.</w:t>
        </w:r>
      </w:ins>
      <w:ins w:id="48" w:author="Ericsson" w:date="2019-08-13T23:44:00Z">
        <w:r w:rsidR="0003735C">
          <w:t>2</w:t>
        </w:r>
      </w:ins>
      <w:ins w:id="49" w:author="Ericsson" w:date="2019-08-11T23:58:00Z">
        <w:r w:rsidRPr="000B71E3">
          <w:t>.2.2</w:t>
        </w:r>
        <w:r w:rsidRPr="000B71E3">
          <w:tab/>
          <w:t>HTTP standard headers</w:t>
        </w:r>
        <w:bookmarkEnd w:id="46"/>
      </w:ins>
    </w:p>
    <w:p w:rsidR="00925A54" w:rsidRPr="000B71E3" w:rsidRDefault="00925A54" w:rsidP="00925A54">
      <w:pPr>
        <w:pStyle w:val="Heading5"/>
        <w:rPr>
          <w:ins w:id="50" w:author="Ericsson" w:date="2019-08-11T23:58:00Z"/>
          <w:lang w:eastAsia="zh-CN"/>
        </w:rPr>
      </w:pPr>
      <w:bookmarkStart w:id="51" w:name="_Toc11338633"/>
      <w:ins w:id="52" w:author="Ericsson" w:date="2019-08-11T23:58:00Z">
        <w:r w:rsidRPr="000B71E3">
          <w:t>6.</w:t>
        </w:r>
      </w:ins>
      <w:ins w:id="53" w:author="Ericsson" w:date="2019-08-13T23:44:00Z">
        <w:r w:rsidR="0003735C">
          <w:t>2</w:t>
        </w:r>
      </w:ins>
      <w:ins w:id="54" w:author="Ericsson" w:date="2019-08-11T23:58:00Z">
        <w:r w:rsidRPr="000B71E3">
          <w:t>.2.2.1</w:t>
        </w:r>
        <w:r w:rsidRPr="000B71E3">
          <w:rPr>
            <w:rFonts w:hint="eastAsia"/>
            <w:lang w:eastAsia="zh-CN"/>
          </w:rPr>
          <w:tab/>
        </w:r>
        <w:r w:rsidRPr="000B71E3">
          <w:rPr>
            <w:lang w:eastAsia="zh-CN"/>
          </w:rPr>
          <w:t>General</w:t>
        </w:r>
        <w:bookmarkEnd w:id="51"/>
      </w:ins>
    </w:p>
    <w:p w:rsidR="00925A54" w:rsidRPr="000B71E3" w:rsidRDefault="00925A54" w:rsidP="00925A54">
      <w:pPr>
        <w:rPr>
          <w:ins w:id="55" w:author="Ericsson" w:date="2019-08-11T23:58:00Z"/>
          <w:lang w:eastAsia="zh-CN"/>
        </w:rPr>
      </w:pPr>
      <w:ins w:id="56" w:author="Ericsson" w:date="2019-08-11T23:58:00Z">
        <w:r w:rsidRPr="000B71E3">
          <w:t xml:space="preserve">The usage of HTTP standard headers shall be supported as specified in </w:t>
        </w:r>
        <w:r>
          <w:t>clause</w:t>
        </w:r>
        <w:r w:rsidRPr="000B71E3">
          <w:t> 5.2.2 of 3GPP TS 29.500 [4].</w:t>
        </w:r>
      </w:ins>
    </w:p>
    <w:p w:rsidR="00925A54" w:rsidRPr="000B71E3" w:rsidRDefault="00925A54" w:rsidP="00925A54">
      <w:pPr>
        <w:pStyle w:val="Heading5"/>
        <w:rPr>
          <w:ins w:id="57" w:author="Ericsson" w:date="2019-08-11T23:58:00Z"/>
        </w:rPr>
      </w:pPr>
      <w:bookmarkStart w:id="58" w:name="_Toc11338634"/>
      <w:ins w:id="59" w:author="Ericsson" w:date="2019-08-11T23:58:00Z">
        <w:r w:rsidRPr="000B71E3">
          <w:lastRenderedPageBreak/>
          <w:t>6.</w:t>
        </w:r>
      </w:ins>
      <w:ins w:id="60" w:author="Ericsson" w:date="2019-08-13T23:45:00Z">
        <w:r w:rsidR="0003735C">
          <w:t>2</w:t>
        </w:r>
      </w:ins>
      <w:ins w:id="61" w:author="Ericsson" w:date="2019-08-11T23:58:00Z">
        <w:r w:rsidRPr="000B71E3">
          <w:t>.2.2.2</w:t>
        </w:r>
        <w:r w:rsidRPr="000B71E3">
          <w:tab/>
          <w:t>Content type</w:t>
        </w:r>
        <w:bookmarkEnd w:id="58"/>
        <w:r w:rsidRPr="000B71E3">
          <w:t xml:space="preserve"> </w:t>
        </w:r>
      </w:ins>
    </w:p>
    <w:p w:rsidR="00925A54" w:rsidRPr="000B71E3" w:rsidRDefault="00925A54" w:rsidP="00925A54">
      <w:pPr>
        <w:rPr>
          <w:ins w:id="62" w:author="Ericsson" w:date="2019-08-11T23:58:00Z"/>
        </w:rPr>
      </w:pPr>
      <w:ins w:id="63" w:author="Ericsson" w:date="2019-08-11T23:58:00Z">
        <w:r w:rsidRPr="000B71E3">
          <w:t>The following content types shall be supported:</w:t>
        </w:r>
      </w:ins>
    </w:p>
    <w:p w:rsidR="00925A54" w:rsidRPr="000B71E3" w:rsidRDefault="00925A54" w:rsidP="00925A54">
      <w:pPr>
        <w:pStyle w:val="B1"/>
        <w:rPr>
          <w:ins w:id="64" w:author="Ericsson" w:date="2019-08-11T23:58:00Z"/>
        </w:rPr>
      </w:pPr>
      <w:ins w:id="65" w:author="Ericsson" w:date="2019-08-11T23:58:00Z">
        <w:r w:rsidRPr="000B71E3">
          <w:t>JSON, as defined in IETF RFC 8259 [1</w:t>
        </w:r>
      </w:ins>
      <w:ins w:id="66" w:author="Jesus De Gregorio" w:date="2019-08-14T17:20:00Z">
        <w:r w:rsidR="0010765B">
          <w:t>0</w:t>
        </w:r>
      </w:ins>
      <w:ins w:id="67" w:author="Ericsson" w:date="2019-08-11T23:58:00Z">
        <w:r w:rsidRPr="000B71E3">
          <w:t>], signalled by the content type "application/json".</w:t>
        </w:r>
      </w:ins>
    </w:p>
    <w:p w:rsidR="00925A54" w:rsidRPr="000B71E3" w:rsidRDefault="00925A54" w:rsidP="00925A54">
      <w:pPr>
        <w:pStyle w:val="B1"/>
        <w:rPr>
          <w:ins w:id="68" w:author="Ericsson" w:date="2019-08-11T23:58:00Z"/>
        </w:rPr>
      </w:pPr>
      <w:ins w:id="69" w:author="Ericsson" w:date="2019-08-11T23:58:00Z">
        <w:r w:rsidRPr="000B71E3">
          <w:t>The Problem Details JSON Object (IETF RFC 7807 [1</w:t>
        </w:r>
      </w:ins>
      <w:ins w:id="70" w:author="Jesus De Gregorio" w:date="2019-08-14T17:20:00Z">
        <w:r w:rsidR="0010765B">
          <w:t>1</w:t>
        </w:r>
      </w:ins>
      <w:ins w:id="71" w:author="Ericsson" w:date="2019-08-11T23:58:00Z">
        <w:r w:rsidRPr="000B71E3">
          <w:t>] signalled by the content type "application/</w:t>
        </w:r>
        <w:proofErr w:type="spellStart"/>
        <w:r w:rsidRPr="000B71E3">
          <w:t>problem+json</w:t>
        </w:r>
        <w:proofErr w:type="spellEnd"/>
        <w:r w:rsidRPr="000B71E3">
          <w:t>"</w:t>
        </w:r>
      </w:ins>
    </w:p>
    <w:p w:rsidR="00925A54" w:rsidRPr="000B71E3" w:rsidRDefault="00925A54" w:rsidP="00925A54">
      <w:pPr>
        <w:pStyle w:val="B1"/>
        <w:rPr>
          <w:ins w:id="72" w:author="Ericsson" w:date="2019-08-11T23:58:00Z"/>
        </w:rPr>
      </w:pPr>
      <w:ins w:id="73" w:author="Ericsson" w:date="2019-08-11T23:58:00Z">
        <w:r w:rsidRPr="000B71E3">
          <w:t xml:space="preserve">JSON Patch, as defined in IETF RFC </w:t>
        </w:r>
      </w:ins>
      <w:ins w:id="74" w:author="Jesus De Gregorio" w:date="2019-08-14T17:21:00Z">
        <w:r w:rsidR="0010765B">
          <w:t>6902</w:t>
        </w:r>
      </w:ins>
      <w:ins w:id="75" w:author="Ericsson" w:date="2019-08-11T23:58:00Z">
        <w:r w:rsidRPr="000B71E3">
          <w:t> [1</w:t>
        </w:r>
      </w:ins>
      <w:ins w:id="76" w:author="Jesus De Gregorio" w:date="2019-08-14T17:21:00Z">
        <w:r w:rsidR="0010765B">
          <w:t>2</w:t>
        </w:r>
      </w:ins>
      <w:ins w:id="77" w:author="Ericsson" w:date="2019-08-11T23:58:00Z">
        <w:r w:rsidRPr="000B71E3">
          <w:t>], signalled by the content type "application/</w:t>
        </w:r>
      </w:ins>
      <w:proofErr w:type="spellStart"/>
      <w:ins w:id="78" w:author="Jesus De Gregorio" w:date="2019-08-14T17:21:00Z">
        <w:r w:rsidR="0010765B">
          <w:t>json</w:t>
        </w:r>
      </w:ins>
      <w:ins w:id="79" w:author="Ericsson" w:date="2019-08-11T23:58:00Z">
        <w:r w:rsidRPr="000B71E3">
          <w:t>-patch+json</w:t>
        </w:r>
        <w:proofErr w:type="spellEnd"/>
        <w:r w:rsidRPr="000B71E3">
          <w:t>"</w:t>
        </w:r>
      </w:ins>
    </w:p>
    <w:p w:rsidR="00925A54" w:rsidRPr="000B71E3" w:rsidRDefault="00925A54" w:rsidP="00925A54">
      <w:pPr>
        <w:pStyle w:val="Heading4"/>
        <w:rPr>
          <w:ins w:id="80" w:author="Ericsson" w:date="2019-08-11T23:58:00Z"/>
        </w:rPr>
      </w:pPr>
      <w:bookmarkStart w:id="81" w:name="_Toc11338635"/>
      <w:ins w:id="82" w:author="Ericsson" w:date="2019-08-11T23:58:00Z">
        <w:r w:rsidRPr="000B71E3">
          <w:t>6.</w:t>
        </w:r>
      </w:ins>
      <w:ins w:id="83" w:author="Ericsson" w:date="2019-08-13T23:45:00Z">
        <w:r w:rsidR="0003735C">
          <w:t>2</w:t>
        </w:r>
      </w:ins>
      <w:ins w:id="84" w:author="Ericsson" w:date="2019-08-11T23:58:00Z">
        <w:r w:rsidRPr="000B71E3">
          <w:t>.2.3</w:t>
        </w:r>
        <w:r w:rsidRPr="000B71E3">
          <w:tab/>
          <w:t>HTTP custom headers</w:t>
        </w:r>
        <w:bookmarkEnd w:id="81"/>
      </w:ins>
    </w:p>
    <w:p w:rsidR="00925A54" w:rsidRPr="000B71E3" w:rsidRDefault="00925A54" w:rsidP="00925A54">
      <w:pPr>
        <w:pStyle w:val="Heading5"/>
        <w:rPr>
          <w:ins w:id="85" w:author="Ericsson" w:date="2019-08-11T23:58:00Z"/>
          <w:lang w:eastAsia="zh-CN"/>
        </w:rPr>
      </w:pPr>
      <w:bookmarkStart w:id="86" w:name="_Toc11338636"/>
      <w:ins w:id="87" w:author="Ericsson" w:date="2019-08-11T23:58:00Z">
        <w:r w:rsidRPr="000B71E3">
          <w:t>6.</w:t>
        </w:r>
      </w:ins>
      <w:ins w:id="88" w:author="Ericsson" w:date="2019-08-13T23:45:00Z">
        <w:r w:rsidR="0003735C">
          <w:t>2</w:t>
        </w:r>
      </w:ins>
      <w:ins w:id="89" w:author="Ericsson" w:date="2019-08-11T23:58:00Z">
        <w:r w:rsidRPr="000B71E3">
          <w:t>.2.3.1</w:t>
        </w:r>
        <w:r w:rsidRPr="000B71E3">
          <w:rPr>
            <w:rFonts w:hint="eastAsia"/>
            <w:lang w:eastAsia="zh-CN"/>
          </w:rPr>
          <w:tab/>
        </w:r>
        <w:r w:rsidRPr="000B71E3">
          <w:rPr>
            <w:lang w:eastAsia="zh-CN"/>
          </w:rPr>
          <w:t>General</w:t>
        </w:r>
        <w:bookmarkEnd w:id="86"/>
      </w:ins>
    </w:p>
    <w:p w:rsidR="00925A54" w:rsidRPr="000B71E3" w:rsidRDefault="00925A54" w:rsidP="00925A54">
      <w:pPr>
        <w:rPr>
          <w:ins w:id="90" w:author="Ericsson" w:date="2019-08-11T23:58:00Z"/>
          <w:lang w:eastAsia="zh-CN"/>
        </w:rPr>
      </w:pPr>
      <w:ins w:id="91" w:author="Ericsson" w:date="2019-08-11T23:58:00Z">
        <w:r w:rsidRPr="000B71E3">
          <w:t xml:space="preserve">The usage of HTTP custom headers shall be supported as specified in </w:t>
        </w:r>
        <w:r>
          <w:t>clause</w:t>
        </w:r>
        <w:r w:rsidRPr="000B71E3">
          <w:t> 5.2.3 of 3GPP TS 29.500 [4].</w:t>
        </w:r>
      </w:ins>
    </w:p>
    <w:p w:rsidR="00925A54" w:rsidRPr="000B71E3" w:rsidRDefault="00925A54" w:rsidP="00925A54">
      <w:pPr>
        <w:pStyle w:val="Heading3"/>
        <w:rPr>
          <w:ins w:id="92" w:author="Ericsson" w:date="2019-08-11T23:58:00Z"/>
        </w:rPr>
      </w:pPr>
      <w:bookmarkStart w:id="93" w:name="_Toc11338637"/>
      <w:ins w:id="94" w:author="Ericsson" w:date="2019-08-11T23:58:00Z">
        <w:r w:rsidRPr="000B71E3">
          <w:lastRenderedPageBreak/>
          <w:t>6.</w:t>
        </w:r>
      </w:ins>
      <w:ins w:id="95" w:author="Ericsson" w:date="2019-08-13T23:45:00Z">
        <w:r w:rsidR="0003735C">
          <w:t>2</w:t>
        </w:r>
      </w:ins>
      <w:ins w:id="96" w:author="Ericsson" w:date="2019-08-11T23:58:00Z">
        <w:r w:rsidRPr="000B71E3">
          <w:t>.3</w:t>
        </w:r>
        <w:r w:rsidRPr="000B71E3">
          <w:tab/>
          <w:t>Resources</w:t>
        </w:r>
        <w:bookmarkEnd w:id="93"/>
        <w:r w:rsidRPr="000B71E3">
          <w:t xml:space="preserve"> </w:t>
        </w:r>
      </w:ins>
    </w:p>
    <w:p w:rsidR="00925A54" w:rsidRDefault="00925A54" w:rsidP="00925A54">
      <w:pPr>
        <w:pStyle w:val="Heading4"/>
        <w:rPr>
          <w:ins w:id="97" w:author="Jesus De Gregorio" w:date="2019-08-14T16:16:00Z"/>
        </w:rPr>
      </w:pPr>
      <w:bookmarkStart w:id="98" w:name="_Toc11338638"/>
      <w:ins w:id="99" w:author="Ericsson" w:date="2019-08-11T23:58:00Z">
        <w:r w:rsidRPr="000B71E3">
          <w:t>6.</w:t>
        </w:r>
      </w:ins>
      <w:ins w:id="100" w:author="Ericsson" w:date="2019-08-13T23:45:00Z">
        <w:r w:rsidR="0003735C">
          <w:t>2</w:t>
        </w:r>
      </w:ins>
      <w:ins w:id="101" w:author="Ericsson" w:date="2019-08-11T23:58:00Z">
        <w:r w:rsidRPr="000B71E3">
          <w:t>.3.1</w:t>
        </w:r>
        <w:r w:rsidRPr="000B71E3">
          <w:tab/>
          <w:t>Overview</w:t>
        </w:r>
      </w:ins>
      <w:bookmarkEnd w:id="98"/>
    </w:p>
    <w:p w:rsidR="00785C6C" w:rsidRDefault="00051455" w:rsidP="00785C6C">
      <w:pPr>
        <w:pStyle w:val="TH"/>
        <w:rPr>
          <w:ins w:id="102" w:author="Jesus De Gregorio" w:date="2019-08-14T16:53:00Z"/>
          <w:rFonts w:eastAsia="DengXian"/>
        </w:rPr>
      </w:pPr>
      <w:ins w:id="103" w:author="Jesus De Gregorio" w:date="2019-08-14T16:16:00Z">
        <w:r>
          <w:rPr>
            <w:rFonts w:eastAsia="DengXian"/>
          </w:rPr>
          <w:object w:dxaOrig="7249" w:dyaOrig="135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2pt;height:675.2pt" o:ole="">
              <v:imagedata r:id="rId8" o:title=""/>
            </v:shape>
            <o:OLEObject Type="Embed" ProgID="Visio.Drawing.11" ShapeID="_x0000_i1025" DrawAspect="Content" ObjectID="_1628671722" r:id="rId9"/>
          </w:object>
        </w:r>
      </w:ins>
    </w:p>
    <w:p w:rsidR="007D78CA" w:rsidRDefault="007D78CA" w:rsidP="00785C6C">
      <w:pPr>
        <w:pStyle w:val="TH"/>
        <w:rPr>
          <w:ins w:id="104" w:author="Jesus De Gregorio" w:date="2019-08-14T16:55:00Z"/>
        </w:rPr>
      </w:pPr>
      <w:ins w:id="105" w:author="Jesus De Gregorio" w:date="2019-08-14T16:53:00Z">
        <w:r w:rsidRPr="000B71E3">
          <w:t>Figure 6.</w:t>
        </w:r>
        <w:r>
          <w:t>2</w:t>
        </w:r>
        <w:r w:rsidRPr="000B71E3">
          <w:t xml:space="preserve">.3.1-1: Resource URI structure of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imsSDM</w:t>
        </w:r>
        <w:proofErr w:type="spellEnd"/>
        <w:r w:rsidRPr="000B71E3">
          <w:t xml:space="preserve"> API</w:t>
        </w:r>
      </w:ins>
    </w:p>
    <w:p w:rsidR="007D78CA" w:rsidRPr="00785C6C" w:rsidRDefault="00051455" w:rsidP="00785C6C">
      <w:pPr>
        <w:pStyle w:val="TH"/>
        <w:rPr>
          <w:ins w:id="106" w:author="Ericsson" w:date="2019-08-11T23:58:00Z"/>
        </w:rPr>
      </w:pPr>
      <w:ins w:id="107" w:author="Jesus De Gregorio" w:date="2019-08-14T16:56:00Z">
        <w:r>
          <w:rPr>
            <w:rFonts w:eastAsia="DengXian"/>
          </w:rPr>
          <w:object w:dxaOrig="6841" w:dyaOrig="13789">
            <v:shape id="_x0000_i1026" type="#_x0000_t75" style="width:342.8pt;height:689.6pt" o:ole="">
              <v:imagedata r:id="rId10" o:title=""/>
            </v:shape>
            <o:OLEObject Type="Embed" ProgID="Visio.Drawing.11" ShapeID="_x0000_i1026" DrawAspect="Content" ObjectID="_1628671723" r:id="rId11"/>
          </w:object>
        </w:r>
      </w:ins>
    </w:p>
    <w:p w:rsidR="00925A54" w:rsidRPr="000B71E3" w:rsidRDefault="00925A54" w:rsidP="00925A54">
      <w:pPr>
        <w:pStyle w:val="TF"/>
        <w:rPr>
          <w:ins w:id="108" w:author="Ericsson" w:date="2019-08-11T23:58:00Z"/>
        </w:rPr>
      </w:pPr>
      <w:ins w:id="109" w:author="Ericsson" w:date="2019-08-11T23:58:00Z">
        <w:r w:rsidRPr="000B71E3">
          <w:t>Figure 6.</w:t>
        </w:r>
      </w:ins>
      <w:ins w:id="110" w:author="Ericsson" w:date="2019-08-13T23:45:00Z">
        <w:r w:rsidR="0003735C">
          <w:t>2</w:t>
        </w:r>
      </w:ins>
      <w:ins w:id="111" w:author="Ericsson" w:date="2019-08-11T23:58:00Z">
        <w:r w:rsidRPr="000B71E3">
          <w:t>.3.1-</w:t>
        </w:r>
      </w:ins>
      <w:ins w:id="112" w:author="Jesus De Gregorio" w:date="2019-08-14T17:07:00Z">
        <w:r w:rsidR="00340412">
          <w:t>2</w:t>
        </w:r>
      </w:ins>
      <w:ins w:id="113" w:author="Ericsson" w:date="2019-08-11T23:58:00Z">
        <w:r w:rsidRPr="000B71E3">
          <w:t xml:space="preserve">: Resource URI structure of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</w:ins>
      <w:ins w:id="114" w:author="Ericsson" w:date="2019-08-12T00:09:00Z">
        <w:r w:rsidR="008A3A5F">
          <w:t>SDM</w:t>
        </w:r>
      </w:ins>
      <w:proofErr w:type="spellEnd"/>
      <w:ins w:id="115" w:author="Ericsson" w:date="2019-08-11T23:58:00Z">
        <w:r w:rsidRPr="000B71E3">
          <w:t xml:space="preserve"> API</w:t>
        </w:r>
      </w:ins>
    </w:p>
    <w:p w:rsidR="00456D47" w:rsidRDefault="00456D47" w:rsidP="00456D47">
      <w:pPr>
        <w:pStyle w:val="EditorsNote"/>
        <w:rPr>
          <w:ins w:id="116" w:author="Jesus de Gregorio - 2" w:date="2019-08-30T11:58:00Z"/>
        </w:rPr>
        <w:pPrChange w:id="117" w:author="Jesus de Gregorio - 2" w:date="2019-08-30T11:58:00Z">
          <w:pPr/>
        </w:pPrChange>
      </w:pPr>
      <w:ins w:id="118" w:author="Jesus de Gregorio - 2" w:date="2019-08-30T11:58:00Z">
        <w:r>
          <w:lastRenderedPageBreak/>
          <w:t>Editor's Note:</w:t>
        </w:r>
        <w:r>
          <w:tab/>
          <w:t>The resource structure shown above i</w:t>
        </w:r>
      </w:ins>
      <w:ins w:id="119" w:author="Jesus de Gregorio - 2" w:date="2019-08-30T11:59:00Z">
        <w:r>
          <w:t xml:space="preserve">s work in progress and can be </w:t>
        </w:r>
      </w:ins>
      <w:ins w:id="120" w:author="Jesus de Gregorio - 2" w:date="2019-08-30T12:00:00Z">
        <w:r>
          <w:t>changed in the future</w:t>
        </w:r>
      </w:ins>
      <w:ins w:id="121" w:author="Jesus de Gregorio - 2" w:date="2019-08-30T11:59:00Z">
        <w:r>
          <w:t>.</w:t>
        </w:r>
      </w:ins>
    </w:p>
    <w:p w:rsidR="00925A54" w:rsidRPr="000B71E3" w:rsidRDefault="00925A54" w:rsidP="00925A54">
      <w:pPr>
        <w:rPr>
          <w:ins w:id="122" w:author="Ericsson" w:date="2019-08-11T23:58:00Z"/>
        </w:rPr>
      </w:pPr>
      <w:ins w:id="123" w:author="Ericsson" w:date="2019-08-11T23:58:00Z">
        <w:r w:rsidRPr="000B71E3">
          <w:t>Table 6.</w:t>
        </w:r>
      </w:ins>
      <w:ins w:id="124" w:author="Ericsson" w:date="2019-08-13T23:45:00Z">
        <w:r w:rsidR="0003735C">
          <w:t>2</w:t>
        </w:r>
      </w:ins>
      <w:ins w:id="125" w:author="Ericsson" w:date="2019-08-11T23:58:00Z">
        <w:r w:rsidRPr="000B71E3">
          <w:t>.3.1-1 provides an overview of the resources and applicable HTTP methods.</w:t>
        </w:r>
      </w:ins>
    </w:p>
    <w:p w:rsidR="00925A54" w:rsidRPr="000B71E3" w:rsidRDefault="00925A54" w:rsidP="00925A54">
      <w:pPr>
        <w:pStyle w:val="TH"/>
        <w:rPr>
          <w:ins w:id="126" w:author="Ericsson" w:date="2019-08-11T23:58:00Z"/>
        </w:rPr>
      </w:pPr>
      <w:ins w:id="127" w:author="Ericsson" w:date="2019-08-11T23:58:00Z">
        <w:r w:rsidRPr="000B71E3">
          <w:t>Table 6.</w:t>
        </w:r>
      </w:ins>
      <w:ins w:id="128" w:author="Ericsson" w:date="2019-08-13T23:45:00Z">
        <w:r w:rsidR="0003735C">
          <w:t>2</w:t>
        </w:r>
      </w:ins>
      <w:ins w:id="129" w:author="Ericsson" w:date="2019-08-11T23:58:00Z">
        <w:r w:rsidRPr="000B71E3">
          <w:t>.3.1-1: Resources and methods overview</w:t>
        </w:r>
      </w:ins>
    </w:p>
    <w:p w:rsidR="00925A54" w:rsidRDefault="00925A54" w:rsidP="00A32441">
      <w:pPr>
        <w:rPr>
          <w:ins w:id="130" w:author="Ericsson" w:date="2019-08-12T00:17:00Z"/>
        </w:rPr>
      </w:pPr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79"/>
        <w:gridCol w:w="4431"/>
        <w:gridCol w:w="957"/>
        <w:gridCol w:w="1632"/>
      </w:tblGrid>
      <w:tr w:rsidR="00BB29A8" w:rsidTr="00FB0E62">
        <w:trPr>
          <w:jc w:val="center"/>
          <w:ins w:id="131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Default="00BB29A8" w:rsidP="00066D86">
            <w:pPr>
              <w:pStyle w:val="TAH"/>
              <w:rPr>
                <w:ins w:id="132" w:author="Ericsson" w:date="2019-08-12T00:18:00Z"/>
              </w:rPr>
            </w:pPr>
            <w:ins w:id="133" w:author="Ericsson" w:date="2019-08-12T00:18:00Z">
              <w:r>
                <w:t>Resource name</w:t>
              </w:r>
              <w:r>
                <w:br/>
                <w:t>(Archetype)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Default="00BB29A8" w:rsidP="00066D86">
            <w:pPr>
              <w:pStyle w:val="TAH"/>
              <w:rPr>
                <w:ins w:id="134" w:author="Ericsson" w:date="2019-08-12T00:18:00Z"/>
              </w:rPr>
            </w:pPr>
            <w:ins w:id="135" w:author="Ericsson" w:date="2019-08-12T00:18:00Z">
              <w:r>
                <w:t>Resource URI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Pr="00EB0809" w:rsidRDefault="00BB29A8" w:rsidP="00066D86">
            <w:pPr>
              <w:pStyle w:val="TAH"/>
              <w:rPr>
                <w:ins w:id="136" w:author="Ericsson" w:date="2019-08-12T00:18:00Z"/>
                <w:lang w:val="en-US"/>
              </w:rPr>
            </w:pPr>
            <w:ins w:id="137" w:author="Ericsson" w:date="2019-08-12T00:18:00Z">
              <w:r w:rsidRPr="00EB0809">
                <w:rPr>
                  <w:lang w:val="en-US"/>
                </w:rPr>
                <w:t>HTTP method or custom operation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Default="00BB29A8" w:rsidP="00066D86">
            <w:pPr>
              <w:pStyle w:val="TAH"/>
              <w:rPr>
                <w:ins w:id="138" w:author="Ericsson" w:date="2019-08-12T00:18:00Z"/>
              </w:rPr>
            </w:pPr>
            <w:ins w:id="139" w:author="Ericsson" w:date="2019-08-12T00:18:00Z">
              <w:r>
                <w:t>Description</w:t>
              </w:r>
            </w:ins>
          </w:p>
        </w:tc>
      </w:tr>
      <w:tr w:rsidR="00FB0E62" w:rsidTr="00FB0E62">
        <w:trPr>
          <w:trHeight w:val="204"/>
          <w:jc w:val="center"/>
          <w:ins w:id="140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E62" w:rsidRDefault="00FB0E62" w:rsidP="00066D86">
            <w:pPr>
              <w:pStyle w:val="TAL"/>
              <w:rPr>
                <w:ins w:id="141" w:author="Ericsson" w:date="2019-08-12T00:18:00Z"/>
              </w:rPr>
            </w:pPr>
            <w:proofErr w:type="spellStart"/>
            <w:ins w:id="142" w:author="Ericsson" w:date="2019-08-12T00:18:00Z">
              <w:r>
                <w:t>RepositoryData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E62" w:rsidRDefault="00FB0E62" w:rsidP="00066D86">
            <w:pPr>
              <w:pStyle w:val="TAL"/>
              <w:rPr>
                <w:ins w:id="143" w:author="Ericsson" w:date="2019-08-12T00:18:00Z"/>
              </w:rPr>
            </w:pPr>
            <w:ins w:id="144" w:author="Ericsson" w:date="2019-08-12T00:18:00Z">
              <w:r>
                <w:t>/{</w:t>
              </w:r>
              <w:proofErr w:type="spellStart"/>
              <w:r>
                <w:t>imsUeId</w:t>
              </w:r>
              <w:proofErr w:type="spellEnd"/>
              <w:r>
                <w:t>}/repository-data/{</w:t>
              </w:r>
              <w:proofErr w:type="spellStart"/>
              <w:r>
                <w:t>serviceIndication</w:t>
              </w:r>
              <w:proofErr w:type="spellEnd"/>
              <w: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62" w:rsidRDefault="00FB0E62" w:rsidP="00066D86">
            <w:pPr>
              <w:pStyle w:val="TAL"/>
              <w:rPr>
                <w:ins w:id="145" w:author="Ericsson" w:date="2019-08-12T00:18:00Z"/>
              </w:rPr>
            </w:pPr>
            <w:ins w:id="146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E62" w:rsidRPr="004F14CE" w:rsidRDefault="00FB0E62" w:rsidP="00066D86">
            <w:pPr>
              <w:pStyle w:val="TAL"/>
              <w:rPr>
                <w:ins w:id="147" w:author="Ericsson" w:date="2019-08-12T00:18:00Z"/>
                <w:lang w:val="en-US"/>
              </w:rPr>
            </w:pPr>
            <w:ins w:id="148" w:author="Ericsson" w:date="2019-08-12T00:18:00Z">
              <w:r w:rsidRPr="004F14CE">
                <w:rPr>
                  <w:lang w:val="en-US"/>
                </w:rPr>
                <w:t>Retrieve repository data for a service indication</w:t>
              </w:r>
            </w:ins>
          </w:p>
        </w:tc>
      </w:tr>
      <w:tr w:rsidR="00FB0E62" w:rsidTr="00DF6482">
        <w:trPr>
          <w:trHeight w:val="312"/>
          <w:jc w:val="center"/>
          <w:ins w:id="149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50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51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Default="00FB0E62" w:rsidP="00066D86">
            <w:pPr>
              <w:pStyle w:val="TAL"/>
              <w:rPr>
                <w:ins w:id="152" w:author="Ericsson" w:date="2019-08-12T00:18:00Z"/>
              </w:rPr>
            </w:pPr>
            <w:ins w:id="153" w:author="Ericsson" w:date="2019-08-12T00:18:00Z">
              <w:r>
                <w:t>PATCH</w:t>
              </w:r>
            </w:ins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54" w:author="Ericsson" w:date="2019-08-12T00:18:00Z"/>
                <w:lang w:val="en-US"/>
              </w:rPr>
            </w:pPr>
            <w:ins w:id="155" w:author="Ericsson" w:date="2019-08-12T00:18:00Z">
              <w:r>
                <w:rPr>
                  <w:lang w:val="en-US"/>
                </w:rPr>
                <w:t>Update</w:t>
              </w:r>
              <w:r w:rsidRPr="004F14CE">
                <w:rPr>
                  <w:lang w:val="en-US"/>
                </w:rPr>
                <w:t xml:space="preserve"> repository data for a service indication</w:t>
              </w:r>
            </w:ins>
          </w:p>
        </w:tc>
      </w:tr>
      <w:tr w:rsidR="00FB0E62" w:rsidTr="00FB0E62">
        <w:trPr>
          <w:trHeight w:val="312"/>
          <w:jc w:val="center"/>
          <w:ins w:id="156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57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58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Default="00FB0E62" w:rsidP="00066D86">
            <w:pPr>
              <w:pStyle w:val="TAL"/>
              <w:rPr>
                <w:ins w:id="159" w:author="Ericsson" w:date="2019-08-12T00:18:00Z"/>
              </w:rPr>
            </w:pPr>
            <w:ins w:id="160" w:author="Ericsson" w:date="2019-08-12T00:20:00Z">
              <w:r>
                <w:t>PUT</w:t>
              </w:r>
            </w:ins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Default="00FB0E62" w:rsidP="00066D86">
            <w:pPr>
              <w:pStyle w:val="TAL"/>
              <w:rPr>
                <w:ins w:id="161" w:author="Ericsson" w:date="2019-08-12T00:18:00Z"/>
                <w:lang w:val="en-US"/>
              </w:rPr>
            </w:pPr>
          </w:p>
        </w:tc>
      </w:tr>
      <w:tr w:rsidR="00BB29A8" w:rsidRPr="00EB0809" w:rsidTr="00FB0E62">
        <w:trPr>
          <w:jc w:val="center"/>
          <w:ins w:id="162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63" w:author="Ericsson" w:date="2019-08-12T00:18:00Z"/>
              </w:rPr>
            </w:pPr>
            <w:proofErr w:type="spellStart"/>
            <w:ins w:id="164" w:author="Ericsson" w:date="2019-08-12T00:18:00Z">
              <w:r>
                <w:t>ImsIdentities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65" w:author="Ericsson" w:date="2019-08-12T00:18:00Z"/>
                <w:lang w:val="en-US"/>
              </w:rPr>
            </w:pPr>
            <w:ins w:id="166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}/identities/{</w:t>
              </w:r>
              <w:proofErr w:type="spellStart"/>
              <w:r>
                <w:rPr>
                  <w:lang w:val="en-US"/>
                </w:rPr>
                <w:t>identitySet</w:t>
              </w:r>
              <w:proofErr w:type="spellEnd"/>
              <w:r w:rsidRPr="00F54648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67" w:author="Ericsson" w:date="2019-08-12T00:18:00Z"/>
              </w:rPr>
            </w:pPr>
            <w:ins w:id="168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169" w:author="Ericsson" w:date="2019-08-12T00:18:00Z"/>
                <w:lang w:val="en-US"/>
              </w:rPr>
            </w:pPr>
            <w:ins w:id="170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</w:t>
              </w:r>
              <w:r>
                <w:rPr>
                  <w:lang w:val="en-US"/>
                </w:rPr>
                <w:t>set of identities</w:t>
              </w:r>
            </w:ins>
          </w:p>
        </w:tc>
      </w:tr>
      <w:tr w:rsidR="00BB29A8" w:rsidRPr="00EB0809" w:rsidTr="00FB0E62">
        <w:trPr>
          <w:jc w:val="center"/>
          <w:ins w:id="171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72" w:author="Ericsson" w:date="2019-08-12T00:18:00Z"/>
              </w:rPr>
            </w:pPr>
            <w:proofErr w:type="spellStart"/>
            <w:ins w:id="173" w:author="Ericsson" w:date="2019-08-12T00:18:00Z">
              <w:r>
                <w:t>ImsProfile</w:t>
              </w:r>
              <w:proofErr w:type="spellEnd"/>
            </w:ins>
          </w:p>
          <w:p w:rsidR="00BB29A8" w:rsidRDefault="00BB29A8" w:rsidP="00066D86">
            <w:pPr>
              <w:pStyle w:val="TAL"/>
              <w:rPr>
                <w:ins w:id="174" w:author="Ericsson" w:date="2019-08-12T00:18:00Z"/>
              </w:rPr>
            </w:pPr>
            <w:ins w:id="175" w:author="Ericsson" w:date="2019-08-12T00:18:00Z">
              <w: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76" w:author="Ericsson" w:date="2019-08-12T00:18:00Z"/>
                <w:lang w:val="en-US"/>
              </w:rPr>
            </w:pPr>
            <w:ins w:id="177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78" w:author="Ericsson" w:date="2019-08-12T00:18:00Z"/>
              </w:rPr>
            </w:pPr>
            <w:ins w:id="179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180" w:author="Ericsson" w:date="2019-08-12T00:18:00Z"/>
                <w:lang w:val="en-US"/>
              </w:rPr>
            </w:pPr>
            <w:ins w:id="181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Profile</w:t>
              </w:r>
            </w:ins>
          </w:p>
        </w:tc>
      </w:tr>
      <w:tr w:rsidR="00BB29A8" w:rsidRPr="00EB0809" w:rsidTr="00FB0E62">
        <w:trPr>
          <w:jc w:val="center"/>
          <w:ins w:id="182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83" w:author="Ericsson" w:date="2019-08-12T00:18:00Z"/>
              </w:rPr>
            </w:pPr>
            <w:proofErr w:type="spellStart"/>
            <w:ins w:id="184" w:author="Ericsson" w:date="2019-08-12T00:18:00Z">
              <w:r>
                <w:t>Ifcs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85" w:author="Ericsson" w:date="2019-08-12T00:18:00Z"/>
                <w:lang w:val="en-US"/>
              </w:rPr>
            </w:pPr>
            <w:ins w:id="186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</w:t>
              </w:r>
              <w:proofErr w:type="spellStart"/>
              <w:r>
                <w:rPr>
                  <w:lang w:val="en-US"/>
                </w:rPr>
                <w:t>ifcs</w:t>
              </w:r>
              <w:proofErr w:type="spellEnd"/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87" w:author="Ericsson" w:date="2019-08-12T00:18:00Z"/>
              </w:rPr>
            </w:pPr>
            <w:ins w:id="188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189" w:author="Ericsson" w:date="2019-08-12T00:18:00Z"/>
                <w:lang w:val="en-US"/>
              </w:rPr>
            </w:pPr>
            <w:ins w:id="190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Initial Filter Criteria</w:t>
              </w:r>
            </w:ins>
          </w:p>
        </w:tc>
      </w:tr>
      <w:tr w:rsidR="00BB29A8" w:rsidRPr="00EB0809" w:rsidTr="00FB0E62">
        <w:trPr>
          <w:jc w:val="center"/>
          <w:ins w:id="191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92" w:author="Ericsson" w:date="2019-08-12T00:18:00Z"/>
              </w:rPr>
            </w:pPr>
            <w:proofErr w:type="spellStart"/>
            <w:ins w:id="193" w:author="Ericsson" w:date="2019-08-12T00:18:00Z">
              <w:r>
                <w:t>ChargingInformation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94" w:author="Ericsson" w:date="2019-08-12T00:18:00Z"/>
                <w:lang w:val="en-US"/>
              </w:rPr>
            </w:pPr>
            <w:ins w:id="195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profile-data/charging</w:t>
              </w:r>
            </w:ins>
            <w:ins w:id="196" w:author="Jesus De Gregorio" w:date="2019-08-16T01:22:00Z">
              <w:r w:rsidR="00AA2D1C">
                <w:rPr>
                  <w:lang w:val="en-US"/>
                </w:rPr>
                <w:t>-</w:t>
              </w:r>
            </w:ins>
            <w:ins w:id="197" w:author="Jesus De Gregorio" w:date="2019-08-16T01:23:00Z">
              <w:r w:rsidR="00AA2D1C">
                <w:rPr>
                  <w:lang w:val="en-US"/>
                </w:rPr>
                <w:t>i</w:t>
              </w:r>
            </w:ins>
            <w:ins w:id="198" w:author="Ericsson" w:date="2019-08-12T00:18:00Z">
              <w:r>
                <w:rPr>
                  <w:lang w:val="en-US"/>
                </w:rPr>
                <w:t>nformation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99" w:author="Ericsson" w:date="2019-08-12T00:18:00Z"/>
              </w:rPr>
            </w:pPr>
            <w:ins w:id="200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01" w:author="Ericsson" w:date="2019-08-12T00:18:00Z"/>
                <w:lang w:val="en-US"/>
              </w:rPr>
            </w:pPr>
            <w:ins w:id="202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Charging Information</w:t>
              </w:r>
            </w:ins>
          </w:p>
        </w:tc>
      </w:tr>
      <w:tr w:rsidR="00BB29A8" w:rsidRPr="00EB0809" w:rsidTr="00FB0E62">
        <w:trPr>
          <w:jc w:val="center"/>
          <w:ins w:id="203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04" w:author="Ericsson" w:date="2019-08-12T00:18:00Z"/>
              </w:rPr>
            </w:pPr>
            <w:proofErr w:type="spellStart"/>
            <w:ins w:id="205" w:author="Ericsson" w:date="2019-08-12T00:18:00Z">
              <w:r>
                <w:t>ServiceLevelTraceInformation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206" w:author="Ericsson" w:date="2019-08-12T00:18:00Z"/>
                <w:lang w:val="en-US"/>
              </w:rPr>
            </w:pPr>
            <w:ins w:id="207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profile-data/service</w:t>
              </w:r>
            </w:ins>
            <w:ins w:id="208" w:author="Jesus De Gregorio" w:date="2019-08-16T01:23:00Z">
              <w:r w:rsidR="00AA2D1C">
                <w:rPr>
                  <w:lang w:val="en-US"/>
                </w:rPr>
                <w:t>-l</w:t>
              </w:r>
            </w:ins>
            <w:ins w:id="209" w:author="Ericsson" w:date="2019-08-12T00:18:00Z">
              <w:r>
                <w:rPr>
                  <w:lang w:val="en-US"/>
                </w:rPr>
                <w:t>evel</w:t>
              </w:r>
            </w:ins>
            <w:ins w:id="210" w:author="Jesus De Gregorio" w:date="2019-08-16T01:23:00Z">
              <w:r w:rsidR="00AA2D1C">
                <w:rPr>
                  <w:lang w:val="en-US"/>
                </w:rPr>
                <w:t>-t</w:t>
              </w:r>
            </w:ins>
            <w:ins w:id="211" w:author="Ericsson" w:date="2019-08-12T00:18:00Z">
              <w:r>
                <w:rPr>
                  <w:lang w:val="en-US"/>
                </w:rPr>
                <w:t>race</w:t>
              </w:r>
            </w:ins>
            <w:ins w:id="212" w:author="Jesus De Gregorio" w:date="2019-08-16T01:23:00Z">
              <w:r w:rsidR="00AA2D1C">
                <w:rPr>
                  <w:lang w:val="en-US"/>
                </w:rPr>
                <w:t>-i</w:t>
              </w:r>
            </w:ins>
            <w:ins w:id="213" w:author="Ericsson" w:date="2019-08-12T00:18:00Z">
              <w:r>
                <w:rPr>
                  <w:lang w:val="en-US"/>
                </w:rPr>
                <w:t>nfo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14" w:author="Ericsson" w:date="2019-08-12T00:18:00Z"/>
              </w:rPr>
            </w:pPr>
            <w:ins w:id="215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16" w:author="Ericsson" w:date="2019-08-12T00:18:00Z"/>
                <w:lang w:val="en-US"/>
              </w:rPr>
            </w:pPr>
            <w:ins w:id="217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Service Level Trace Information</w:t>
              </w:r>
            </w:ins>
          </w:p>
        </w:tc>
      </w:tr>
      <w:tr w:rsidR="00BB29A8" w:rsidRPr="00EB0809" w:rsidTr="00FB0E62">
        <w:trPr>
          <w:jc w:val="center"/>
          <w:ins w:id="218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19" w:author="Ericsson" w:date="2019-08-12T00:18:00Z"/>
              </w:rPr>
            </w:pPr>
            <w:proofErr w:type="spellStart"/>
            <w:ins w:id="220" w:author="Ericsson" w:date="2019-08-12T00:18:00Z">
              <w:r>
                <w:t>PriorityLevels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221" w:author="Ericsson" w:date="2019-08-12T00:18:00Z"/>
                <w:lang w:val="en-US"/>
              </w:rPr>
            </w:pPr>
            <w:ins w:id="222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profile-data/priority</w:t>
              </w:r>
            </w:ins>
            <w:ins w:id="223" w:author="Jesus De Gregorio" w:date="2019-08-16T01:24:00Z">
              <w:r w:rsidR="00AA2D1C">
                <w:rPr>
                  <w:lang w:val="en-US"/>
                </w:rPr>
                <w:t>-l</w:t>
              </w:r>
            </w:ins>
            <w:ins w:id="224" w:author="Ericsson" w:date="2019-08-12T00:18:00Z">
              <w:r>
                <w:rPr>
                  <w:lang w:val="en-US"/>
                </w:rPr>
                <w:t>evels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25" w:author="Ericsson" w:date="2019-08-12T00:18:00Z"/>
              </w:rPr>
            </w:pPr>
            <w:ins w:id="226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27" w:author="Ericsson" w:date="2019-08-12T00:18:00Z"/>
                <w:lang w:val="en-US"/>
              </w:rPr>
            </w:pPr>
            <w:ins w:id="228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Service Priority Levels</w:t>
              </w:r>
            </w:ins>
          </w:p>
        </w:tc>
      </w:tr>
      <w:tr w:rsidR="00BB29A8" w:rsidRPr="00EB0809" w:rsidTr="00FB0E62">
        <w:trPr>
          <w:jc w:val="center"/>
          <w:ins w:id="229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30" w:author="Ericsson" w:date="2019-08-12T00:18:00Z"/>
              </w:rPr>
            </w:pPr>
            <w:proofErr w:type="spellStart"/>
            <w:ins w:id="231" w:author="Ericsson" w:date="2019-08-12T00:18:00Z">
              <w:r>
                <w:t>ImsServerNameAndCaps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C21E9" w:rsidRDefault="00BB29A8" w:rsidP="00066D86">
            <w:pPr>
              <w:pStyle w:val="TAL"/>
              <w:rPr>
                <w:ins w:id="232" w:author="Ericsson" w:date="2019-08-12T00:18:00Z"/>
                <w:lang w:val="en-US"/>
              </w:rPr>
            </w:pPr>
            <w:ins w:id="233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location</w:t>
              </w:r>
            </w:ins>
            <w:ins w:id="234" w:author="Jesus De Gregorio" w:date="2019-08-16T01:24:00Z">
              <w:r w:rsidR="00AA2D1C">
                <w:rPr>
                  <w:lang w:val="en-US"/>
                </w:rPr>
                <w:t>-d</w:t>
              </w:r>
            </w:ins>
            <w:ins w:id="235" w:author="Ericsson" w:date="2019-08-12T00:18:00Z">
              <w:r>
                <w:rPr>
                  <w:lang w:val="en-US"/>
                </w:rPr>
                <w:t>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36" w:author="Ericsson" w:date="2019-08-12T00:18:00Z"/>
              </w:rPr>
            </w:pPr>
            <w:ins w:id="237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38" w:author="Ericsson" w:date="2019-08-12T00:18:00Z"/>
                <w:lang w:val="en-US"/>
              </w:rPr>
            </w:pPr>
            <w:ins w:id="239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</w:t>
              </w:r>
              <w:r>
                <w:rPr>
                  <w:lang w:val="en-US"/>
                </w:rPr>
                <w:t>S-CSCF name and the server capabilities in IMS</w:t>
              </w:r>
            </w:ins>
          </w:p>
        </w:tc>
      </w:tr>
      <w:tr w:rsidR="00BB29A8" w:rsidRPr="00EB0809" w:rsidTr="00FB0E62">
        <w:trPr>
          <w:jc w:val="center"/>
          <w:ins w:id="240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41" w:author="Ericsson" w:date="2019-08-12T00:18:00Z"/>
              </w:rPr>
            </w:pPr>
            <w:proofErr w:type="spellStart"/>
            <w:ins w:id="242" w:author="Ericsson" w:date="2019-08-12T00:18:00Z">
              <w:r>
                <w:t>ImsRegistrationStatus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C21E9" w:rsidRDefault="00BB29A8" w:rsidP="00066D86">
            <w:pPr>
              <w:pStyle w:val="TAL"/>
              <w:rPr>
                <w:ins w:id="243" w:author="Ericsson" w:date="2019-08-12T00:18:00Z"/>
                <w:lang w:val="en-US"/>
              </w:rPr>
            </w:pPr>
            <w:ins w:id="244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</w:t>
              </w:r>
              <w:r>
                <w:rPr>
                  <w:lang w:val="en-US"/>
                </w:rPr>
                <w:t>/registration</w:t>
              </w:r>
            </w:ins>
            <w:ins w:id="245" w:author="Jesus De Gregorio" w:date="2019-08-16T01:24:00Z">
              <w:r w:rsidR="00AA2D1C">
                <w:rPr>
                  <w:lang w:val="en-US"/>
                </w:rPr>
                <w:t>-s</w:t>
              </w:r>
            </w:ins>
            <w:ins w:id="246" w:author="Ericsson" w:date="2019-08-12T00:18:00Z">
              <w:r>
                <w:rPr>
                  <w:lang w:val="en-US"/>
                </w:rPr>
                <w:t>tatus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47" w:author="Ericsson" w:date="2019-08-12T00:18:00Z"/>
              </w:rPr>
            </w:pPr>
            <w:ins w:id="248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49" w:author="Ericsson" w:date="2019-08-12T00:18:00Z"/>
                <w:lang w:val="en-US"/>
              </w:rPr>
            </w:pPr>
            <w:ins w:id="250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</w:t>
              </w:r>
              <w:r>
                <w:rPr>
                  <w:lang w:val="en-US"/>
                </w:rPr>
                <w:t>IMS registration status.</w:t>
              </w:r>
            </w:ins>
          </w:p>
        </w:tc>
      </w:tr>
      <w:tr w:rsidR="00BB29A8" w:rsidTr="00FB0E62">
        <w:trPr>
          <w:jc w:val="center"/>
          <w:ins w:id="251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2" w:author="Ericsson" w:date="2019-08-12T00:18:00Z"/>
                <w:lang w:val="en-US"/>
              </w:rPr>
            </w:pPr>
            <w:proofErr w:type="spellStart"/>
            <w:ins w:id="253" w:author="Ericsson" w:date="2019-08-12T00:18:00Z">
              <w:r w:rsidRPr="0008514D">
                <w:rPr>
                  <w:lang w:val="en-US"/>
                </w:rPr>
                <w:t>SdmSubscriptions</w:t>
              </w:r>
              <w:proofErr w:type="spellEnd"/>
              <w:r w:rsidRPr="0008514D"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4" w:author="Ericsson" w:date="2019-08-12T00:18:00Z"/>
                <w:lang w:val="en-US"/>
              </w:rPr>
            </w:pPr>
            <w:ins w:id="255" w:author="Ericsson" w:date="2019-08-12T00:18:00Z">
              <w:r w:rsidRPr="0008514D">
                <w:rPr>
                  <w:lang w:val="en-US"/>
                </w:rPr>
                <w:t>/{</w:t>
              </w:r>
              <w:proofErr w:type="spellStart"/>
              <w:r w:rsidRPr="0008514D">
                <w:rPr>
                  <w:lang w:val="en-US"/>
                </w:rPr>
                <w:t>imsUeId</w:t>
              </w:r>
              <w:proofErr w:type="spellEnd"/>
              <w:r w:rsidRPr="0008514D">
                <w:rPr>
                  <w:lang w:val="en-US"/>
                </w:rPr>
                <w:t>}/</w:t>
              </w:r>
              <w:proofErr w:type="spellStart"/>
              <w:r w:rsidRPr="0008514D">
                <w:rPr>
                  <w:lang w:val="en-US"/>
                </w:rPr>
                <w:t>sdm</w:t>
              </w:r>
              <w:proofErr w:type="spellEnd"/>
              <w:r w:rsidRPr="0008514D">
                <w:rPr>
                  <w:lang w:val="en-US"/>
                </w:rPr>
                <w:t>-subscriptions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6" w:author="Ericsson" w:date="2019-08-12T00:18:00Z"/>
                <w:lang w:val="en-US"/>
              </w:rPr>
            </w:pPr>
            <w:ins w:id="257" w:author="Ericsson" w:date="2019-08-12T00:18:00Z">
              <w:r w:rsidRPr="0008514D">
                <w:rPr>
                  <w:lang w:val="en-US"/>
                </w:rPr>
                <w:t>POST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8" w:author="Ericsson" w:date="2019-08-12T00:18:00Z"/>
                <w:lang w:val="en-US"/>
              </w:rPr>
            </w:pPr>
            <w:ins w:id="259" w:author="Ericsson" w:date="2019-08-12T00:18:00Z">
              <w:r w:rsidRPr="0008514D">
                <w:rPr>
                  <w:lang w:val="en-US"/>
                </w:rPr>
                <w:t>Create a subscription</w:t>
              </w:r>
            </w:ins>
          </w:p>
        </w:tc>
      </w:tr>
      <w:tr w:rsidR="00BB29A8" w:rsidRPr="00EB0809" w:rsidTr="00FB0E62">
        <w:trPr>
          <w:jc w:val="center"/>
          <w:ins w:id="260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61" w:author="Ericsson" w:date="2019-08-12T00:18:00Z"/>
                <w:lang w:val="en-US"/>
              </w:rPr>
            </w:pPr>
            <w:ins w:id="262" w:author="Ericsson" w:date="2019-08-12T00:18:00Z">
              <w:r w:rsidRPr="0008514D">
                <w:rPr>
                  <w:lang w:val="en-US"/>
                </w:rPr>
                <w:t>Individual subscription</w:t>
              </w:r>
              <w:r w:rsidRPr="0008514D">
                <w:rPr>
                  <w:lang w:val="en-US"/>
                </w:rPr>
                <w:br/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63" w:author="Ericsson" w:date="2019-08-12T00:18:00Z"/>
                <w:lang w:val="en-US"/>
              </w:rPr>
            </w:pPr>
            <w:ins w:id="264" w:author="Ericsson" w:date="2019-08-12T00:18:00Z">
              <w:r w:rsidRPr="0008514D">
                <w:rPr>
                  <w:lang w:val="en-US"/>
                </w:rPr>
                <w:t>/{</w:t>
              </w:r>
              <w:proofErr w:type="spellStart"/>
              <w:r w:rsidRPr="0008514D">
                <w:rPr>
                  <w:lang w:val="en-US"/>
                </w:rPr>
                <w:t>imsUeId</w:t>
              </w:r>
              <w:proofErr w:type="spellEnd"/>
              <w:r w:rsidRPr="0008514D">
                <w:rPr>
                  <w:lang w:val="en-US"/>
                </w:rPr>
                <w:t>}/</w:t>
              </w:r>
              <w:proofErr w:type="spellStart"/>
              <w:r w:rsidRPr="0008514D">
                <w:rPr>
                  <w:lang w:val="en-US"/>
                </w:rPr>
                <w:t>sdm</w:t>
              </w:r>
              <w:proofErr w:type="spellEnd"/>
              <w:r w:rsidRPr="0008514D">
                <w:rPr>
                  <w:lang w:val="en-US"/>
                </w:rPr>
                <w:t>-subscriptions/{</w:t>
              </w:r>
              <w:proofErr w:type="spellStart"/>
              <w:r w:rsidRPr="0008514D">
                <w:rPr>
                  <w:lang w:val="en-US"/>
                </w:rPr>
                <w:t>subscriptionId</w:t>
              </w:r>
              <w:proofErr w:type="spellEnd"/>
              <w:r w:rsidRPr="0008514D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65" w:author="Ericsson" w:date="2019-08-12T00:18:00Z"/>
                <w:lang w:val="en-US"/>
              </w:rPr>
            </w:pPr>
            <w:ins w:id="266" w:author="Ericsson" w:date="2019-08-12T00:18:00Z">
              <w:r w:rsidRPr="0008514D">
                <w:rPr>
                  <w:lang w:val="en-US"/>
                </w:rPr>
                <w:t>DELETE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67" w:author="Ericsson" w:date="2019-08-12T00:18:00Z"/>
                <w:lang w:val="en-US"/>
              </w:rPr>
            </w:pPr>
            <w:ins w:id="268" w:author="Ericsson" w:date="2019-08-12T00:18:00Z">
              <w:r w:rsidRPr="0008514D">
                <w:rPr>
                  <w:lang w:val="en-US"/>
                </w:rPr>
                <w:t>Delete the subscription identified by {</w:t>
              </w:r>
              <w:proofErr w:type="spellStart"/>
              <w:r w:rsidRPr="0008514D">
                <w:rPr>
                  <w:lang w:val="en-US"/>
                </w:rPr>
                <w:t>subscriptionId</w:t>
              </w:r>
              <w:proofErr w:type="spellEnd"/>
              <w:r w:rsidRPr="0008514D">
                <w:rPr>
                  <w:lang w:val="en-US"/>
                </w:rPr>
                <w:t>}, i.e. unsubscribe</w:t>
              </w:r>
            </w:ins>
          </w:p>
        </w:tc>
      </w:tr>
      <w:tr w:rsidR="00BB29A8" w:rsidRPr="00EB0809" w:rsidTr="00FB0E62">
        <w:trPr>
          <w:jc w:val="center"/>
          <w:ins w:id="269" w:author="Ericsson" w:date="2019-08-12T00:18:00Z"/>
        </w:trPr>
        <w:tc>
          <w:tcPr>
            <w:tcW w:w="1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A8" w:rsidRPr="0008514D" w:rsidRDefault="00BB29A8" w:rsidP="00066D86">
            <w:pPr>
              <w:spacing w:after="0"/>
              <w:rPr>
                <w:ins w:id="270" w:author="Ericsson" w:date="2019-08-12T00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A8" w:rsidRPr="0008514D" w:rsidRDefault="00BB29A8" w:rsidP="00066D86">
            <w:pPr>
              <w:spacing w:after="0"/>
              <w:rPr>
                <w:ins w:id="271" w:author="Ericsson" w:date="2019-08-12T00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72" w:author="Ericsson" w:date="2019-08-12T00:18:00Z"/>
                <w:lang w:val="en-US"/>
              </w:rPr>
            </w:pPr>
            <w:ins w:id="273" w:author="Ericsson" w:date="2019-08-12T00:18:00Z">
              <w:r w:rsidRPr="0008514D"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74" w:author="Ericsson" w:date="2019-08-12T00:18:00Z"/>
                <w:lang w:val="en-US"/>
              </w:rPr>
            </w:pPr>
            <w:ins w:id="275" w:author="Ericsson" w:date="2019-08-12T00:18:00Z">
              <w:r w:rsidRPr="0008514D">
                <w:rPr>
                  <w:lang w:val="en-US"/>
                </w:rPr>
                <w:t xml:space="preserve">Modify the </w:t>
              </w:r>
              <w:proofErr w:type="spellStart"/>
              <w:r w:rsidRPr="0008514D">
                <w:rPr>
                  <w:lang w:val="en-US"/>
                </w:rPr>
                <w:t>sdm</w:t>
              </w:r>
              <w:proofErr w:type="spellEnd"/>
              <w:r w:rsidRPr="0008514D">
                <w:rPr>
                  <w:lang w:val="en-US"/>
                </w:rPr>
                <w:t>-subscription identified by {</w:t>
              </w:r>
              <w:proofErr w:type="spellStart"/>
              <w:r w:rsidRPr="0008514D">
                <w:rPr>
                  <w:lang w:val="en-US"/>
                </w:rPr>
                <w:t>subscriptionId</w:t>
              </w:r>
              <w:proofErr w:type="spellEnd"/>
              <w:r w:rsidRPr="0008514D">
                <w:rPr>
                  <w:lang w:val="en-US"/>
                </w:rPr>
                <w:t>}</w:t>
              </w:r>
            </w:ins>
          </w:p>
        </w:tc>
      </w:tr>
      <w:tr w:rsidR="00BB29A8" w:rsidRPr="00A95404" w:rsidTr="00FB0E62">
        <w:trPr>
          <w:jc w:val="center"/>
          <w:ins w:id="27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77" w:author="Ericsson" w:date="2019-08-12T00:18:00Z"/>
              </w:rPr>
            </w:pPr>
            <w:proofErr w:type="spellStart"/>
            <w:ins w:id="278" w:author="Ericsson" w:date="2019-08-12T00:18:00Z">
              <w:r>
                <w:lastRenderedPageBreak/>
                <w:t>PsLocation</w:t>
              </w:r>
              <w:proofErr w:type="spellEnd"/>
              <w:r>
                <w:br/>
              </w:r>
            </w:ins>
            <w:ins w:id="279" w:author="Jesus de Gregorio - 2" w:date="2019-08-30T01:56:00Z">
              <w:r w:rsidR="002F6741"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280" w:author="Ericsson" w:date="2019-08-12T00:18:00Z"/>
                <w:lang w:val="en-US"/>
              </w:rPr>
            </w:pPr>
            <w:ins w:id="281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-domain/location-data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82" w:author="Ericsson" w:date="2019-08-12T00:18:00Z"/>
              </w:rPr>
            </w:pPr>
            <w:ins w:id="283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284" w:author="Ericsson" w:date="2019-08-12T00:18:00Z"/>
                <w:lang w:val="en-US"/>
              </w:rPr>
            </w:pPr>
            <w:ins w:id="285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location in PS domain</w:t>
              </w:r>
            </w:ins>
          </w:p>
        </w:tc>
      </w:tr>
      <w:tr w:rsidR="00BB29A8" w:rsidRPr="00EB0809" w:rsidTr="00FB0E62">
        <w:trPr>
          <w:jc w:val="center"/>
          <w:ins w:id="28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87" w:author="Ericsson" w:date="2019-08-12T00:18:00Z"/>
              </w:rPr>
            </w:pPr>
            <w:proofErr w:type="spellStart"/>
            <w:ins w:id="288" w:author="Ericsson" w:date="2019-08-12T00:18:00Z">
              <w:r>
                <w:t>CsLocation</w:t>
              </w:r>
              <w:proofErr w:type="spellEnd"/>
              <w:r>
                <w:br/>
              </w:r>
            </w:ins>
            <w:ins w:id="289" w:author="Jesus de Gregorio - 2" w:date="2019-08-30T01:56:00Z">
              <w:r w:rsidR="002F6741"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290" w:author="Ericsson" w:date="2019-08-12T00:18:00Z"/>
                <w:lang w:val="en-US"/>
              </w:rPr>
            </w:pPr>
            <w:ins w:id="291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access-data/cs-domain/location-data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92" w:author="Ericsson" w:date="2019-08-12T00:18:00Z"/>
              </w:rPr>
            </w:pPr>
            <w:ins w:id="293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294" w:author="Ericsson" w:date="2019-08-12T00:18:00Z"/>
                <w:lang w:val="en-US"/>
              </w:rPr>
            </w:pPr>
            <w:ins w:id="295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location in CS domain</w:t>
              </w:r>
            </w:ins>
          </w:p>
        </w:tc>
      </w:tr>
      <w:tr w:rsidR="00BB29A8" w:rsidRPr="00A95404" w:rsidTr="00FB0E62">
        <w:trPr>
          <w:jc w:val="center"/>
          <w:ins w:id="29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97" w:author="Ericsson" w:date="2019-08-12T00:18:00Z"/>
              </w:rPr>
            </w:pPr>
            <w:proofErr w:type="spellStart"/>
            <w:ins w:id="298" w:author="Ericsson" w:date="2019-08-12T00:18:00Z">
              <w:r>
                <w:t>PsUserState</w:t>
              </w:r>
              <w:proofErr w:type="spellEnd"/>
              <w:r>
                <w:br/>
              </w:r>
            </w:ins>
            <w:ins w:id="299" w:author="Jesus de Gregorio - 2" w:date="2019-08-30T01:56:00Z">
              <w:r w:rsidR="002F6741"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00" w:author="Ericsson" w:date="2019-08-12T00:18:00Z"/>
                <w:lang w:val="en-US"/>
              </w:rPr>
            </w:pPr>
            <w:ins w:id="301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-domain/user-state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02" w:author="Ericsson" w:date="2019-08-12T00:18:00Z"/>
              </w:rPr>
            </w:pPr>
            <w:ins w:id="303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04" w:author="Ericsson" w:date="2019-08-12T00:18:00Z"/>
                <w:lang w:val="en-US"/>
              </w:rPr>
            </w:pPr>
            <w:ins w:id="305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state in PS domain</w:t>
              </w:r>
            </w:ins>
          </w:p>
        </w:tc>
      </w:tr>
      <w:tr w:rsidR="00BB29A8" w:rsidRPr="00A95404" w:rsidTr="00FB0E62">
        <w:trPr>
          <w:jc w:val="center"/>
          <w:ins w:id="30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07" w:author="Ericsson" w:date="2019-08-12T00:18:00Z"/>
              </w:rPr>
            </w:pPr>
            <w:proofErr w:type="spellStart"/>
            <w:ins w:id="308" w:author="Ericsson" w:date="2019-08-12T00:18:00Z">
              <w:r>
                <w:t>CsUserState</w:t>
              </w:r>
              <w:proofErr w:type="spellEnd"/>
              <w:r>
                <w:br/>
              </w:r>
            </w:ins>
            <w:ins w:id="309" w:author="Jesus de Gregorio - 2" w:date="2019-08-30T01:56:00Z">
              <w:r w:rsidR="002F6741"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10" w:author="Ericsson" w:date="2019-08-12T00:18:00Z"/>
                <w:lang w:val="en-US"/>
              </w:rPr>
            </w:pPr>
            <w:ins w:id="311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access-data/cs-domain/user-state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12" w:author="Ericsson" w:date="2019-08-12T00:18:00Z"/>
              </w:rPr>
            </w:pPr>
            <w:ins w:id="313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14" w:author="Ericsson" w:date="2019-08-12T00:18:00Z"/>
                <w:lang w:val="en-US"/>
              </w:rPr>
            </w:pPr>
            <w:ins w:id="315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state in CS domain</w:t>
              </w:r>
            </w:ins>
          </w:p>
        </w:tc>
      </w:tr>
      <w:tr w:rsidR="00BB29A8" w:rsidRPr="00A95404" w:rsidTr="00FB0E62">
        <w:trPr>
          <w:jc w:val="center"/>
          <w:ins w:id="31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17" w:author="Jesus de Gregorio - 2" w:date="2019-08-30T01:56:00Z"/>
              </w:rPr>
            </w:pPr>
            <w:proofErr w:type="spellStart"/>
            <w:ins w:id="318" w:author="Ericsson" w:date="2019-08-12T00:18:00Z">
              <w:r>
                <w:t>TadsInfo</w:t>
              </w:r>
              <w:proofErr w:type="spellEnd"/>
              <w:r>
                <w:br/>
              </w:r>
            </w:ins>
            <w:ins w:id="319" w:author="Jesus de Gregorio - 2" w:date="2019-08-30T01:56:00Z">
              <w:r w:rsidR="002F6741">
                <w:t>(Document)</w:t>
              </w:r>
            </w:ins>
          </w:p>
          <w:p w:rsidR="002F6741" w:rsidRDefault="002F6741" w:rsidP="00066D86">
            <w:pPr>
              <w:pStyle w:val="TAL"/>
              <w:rPr>
                <w:ins w:id="320" w:author="Ericsson" w:date="2019-08-12T00:18:00Z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21" w:author="Ericsson" w:date="2019-08-12T00:18:00Z"/>
                <w:lang w:val="en-US"/>
              </w:rPr>
            </w:pPr>
            <w:ins w:id="322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-domain/tads</w:t>
              </w:r>
            </w:ins>
            <w:ins w:id="323" w:author="Jesus De Gregorio" w:date="2019-08-16T01:25:00Z">
              <w:r w:rsidR="00AA2D1C">
                <w:rPr>
                  <w:lang w:val="en-US"/>
                </w:rPr>
                <w:t>-i</w:t>
              </w:r>
            </w:ins>
            <w:ins w:id="324" w:author="Ericsson" w:date="2019-08-12T00:18:00Z">
              <w:r>
                <w:rPr>
                  <w:lang w:val="en-US"/>
                </w:rPr>
                <w:t>nfo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25" w:author="Ericsson" w:date="2019-08-12T00:18:00Z"/>
              </w:rPr>
            </w:pPr>
            <w:ins w:id="326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27" w:author="Ericsson" w:date="2019-08-12T00:18:00Z"/>
                <w:lang w:val="en-US"/>
              </w:rPr>
            </w:pPr>
            <w:ins w:id="328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T-ADS information</w:t>
              </w:r>
            </w:ins>
          </w:p>
        </w:tc>
      </w:tr>
      <w:tr w:rsidR="00BB29A8" w:rsidRPr="00A95404" w:rsidTr="00FB0E62">
        <w:trPr>
          <w:jc w:val="center"/>
          <w:ins w:id="329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30" w:author="Ericsson" w:date="2019-08-12T00:18:00Z"/>
              </w:rPr>
            </w:pPr>
            <w:proofErr w:type="spellStart"/>
            <w:ins w:id="331" w:author="Ericsson" w:date="2019-08-12T00:18:00Z">
              <w:r>
                <w:t>UeRechabilityIp</w:t>
              </w:r>
            </w:ins>
            <w:ins w:id="332" w:author="Ericsson" w:date="2019-08-13T23:52:00Z">
              <w:r w:rsidR="00B517CF">
                <w:t>S</w:t>
              </w:r>
            </w:ins>
            <w:ins w:id="333" w:author="Ericsson" w:date="2019-08-13T23:53:00Z">
              <w:r w:rsidR="00067A7E">
                <w:t>u</w:t>
              </w:r>
            </w:ins>
            <w:ins w:id="334" w:author="Ericsson" w:date="2019-08-13T23:52:00Z">
              <w:r w:rsidR="00B517CF">
                <w:t>bscriptions</w:t>
              </w:r>
            </w:ins>
            <w:proofErr w:type="spellEnd"/>
            <w:ins w:id="335" w:author="Ericsson" w:date="2019-08-12T00:18:00Z">
              <w:r>
                <w:br/>
                <w:t>(</w:t>
              </w:r>
            </w:ins>
            <w:ins w:id="336" w:author="Ericsson" w:date="2019-08-13T23:52:00Z">
              <w:r w:rsidR="00B517CF">
                <w:t>Collection</w:t>
              </w:r>
            </w:ins>
            <w:ins w:id="337" w:author="Ericsson" w:date="2019-08-12T00:18:00Z">
              <w:r>
                <w:t>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38" w:author="Ericsson" w:date="2019-08-12T00:18:00Z"/>
                <w:lang w:val="en-US"/>
              </w:rPr>
            </w:pPr>
            <w:ins w:id="339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</w:t>
              </w:r>
              <w:proofErr w:type="spellStart"/>
              <w:r>
                <w:rPr>
                  <w:lang w:val="en-US"/>
                </w:rPr>
                <w:t>ue</w:t>
              </w:r>
            </w:ins>
            <w:proofErr w:type="spellEnd"/>
            <w:ins w:id="340" w:author="Jesus De Gregorio" w:date="2019-08-16T01:25:00Z">
              <w:r w:rsidR="00AA2D1C">
                <w:rPr>
                  <w:lang w:val="en-US"/>
                </w:rPr>
                <w:t>-r</w:t>
              </w:r>
            </w:ins>
            <w:ins w:id="341" w:author="Ericsson" w:date="2019-08-12T00:18:00Z">
              <w:r>
                <w:rPr>
                  <w:lang w:val="en-US"/>
                </w:rPr>
                <w:t>each</w:t>
              </w:r>
            </w:ins>
            <w:ins w:id="342" w:author="Ericsson" w:date="2019-08-13T23:52:00Z">
              <w:r w:rsidR="00067A7E">
                <w:rPr>
                  <w:lang w:val="en-US"/>
                </w:rPr>
                <w:t>-</w:t>
              </w:r>
            </w:ins>
            <w:ins w:id="343" w:author="Jesus De Gregorio" w:date="2019-08-16T01:25:00Z">
              <w:r w:rsidR="00AA2D1C">
                <w:rPr>
                  <w:lang w:val="en-US"/>
                </w:rPr>
                <w:t>s</w:t>
              </w:r>
            </w:ins>
            <w:ins w:id="344" w:author="Ericsson" w:date="2019-08-12T00:23:00Z">
              <w:r w:rsidR="00A22F5D">
                <w:rPr>
                  <w:lang w:val="en-US"/>
                </w:rPr>
                <w:t>ubs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45" w:author="Ericsson" w:date="2019-08-12T00:18:00Z"/>
              </w:rPr>
            </w:pPr>
            <w:ins w:id="346" w:author="Ericsson" w:date="2019-08-12T00:18:00Z">
              <w:r>
                <w:t>POST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067A7E" w:rsidP="00066D86">
            <w:pPr>
              <w:pStyle w:val="TAL"/>
              <w:rPr>
                <w:ins w:id="347" w:author="Ericsson" w:date="2019-08-12T00:18:00Z"/>
                <w:lang w:val="en-US"/>
              </w:rPr>
            </w:pPr>
            <w:ins w:id="348" w:author="Ericsson" w:date="2019-08-13T23:53:00Z">
              <w:r>
                <w:rPr>
                  <w:lang w:val="en-US"/>
                </w:rPr>
                <w:t xml:space="preserve">Create a subscription to UE </w:t>
              </w:r>
            </w:ins>
            <w:ins w:id="349" w:author="Ericsson" w:date="2019-08-13T23:56:00Z">
              <w:r w:rsidR="003A133B">
                <w:rPr>
                  <w:lang w:val="en-US"/>
                </w:rPr>
                <w:t>R</w:t>
              </w:r>
            </w:ins>
            <w:ins w:id="350" w:author="Ericsson" w:date="2019-08-13T23:53:00Z">
              <w:r>
                <w:rPr>
                  <w:lang w:val="en-US"/>
                </w:rPr>
                <w:t>eachability for IP</w:t>
              </w:r>
            </w:ins>
          </w:p>
        </w:tc>
      </w:tr>
      <w:tr w:rsidR="00CD1D50" w:rsidRPr="00EB0809" w:rsidTr="004410EB">
        <w:trPr>
          <w:jc w:val="center"/>
          <w:ins w:id="351" w:author="Ericsson" w:date="2019-08-13T23:54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52" w:author="Ericsson" w:date="2019-08-13T23:54:00Z"/>
                <w:lang w:val="en-US"/>
              </w:rPr>
            </w:pPr>
            <w:proofErr w:type="spellStart"/>
            <w:ins w:id="353" w:author="Ericsson" w:date="2019-08-13T23:54:00Z">
              <w:r>
                <w:t>UeRechabilityIp</w:t>
              </w:r>
              <w:proofErr w:type="spellEnd"/>
              <w:r w:rsidRPr="00A22F5D">
                <w:rPr>
                  <w:lang w:val="en-US"/>
                </w:rPr>
                <w:t>Individual subscription</w:t>
              </w:r>
              <w:r w:rsidRPr="00A22F5D">
                <w:rPr>
                  <w:lang w:val="en-US"/>
                </w:rP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54" w:author="Ericsson" w:date="2019-08-13T23:54:00Z"/>
                <w:lang w:val="en-US"/>
              </w:rPr>
            </w:pPr>
            <w:ins w:id="355" w:author="Ericsson" w:date="2019-08-13T23:55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</w:t>
              </w:r>
              <w:proofErr w:type="spellStart"/>
              <w:r>
                <w:rPr>
                  <w:lang w:val="en-US"/>
                </w:rPr>
                <w:t>ue</w:t>
              </w:r>
            </w:ins>
            <w:proofErr w:type="spellEnd"/>
            <w:ins w:id="356" w:author="Jesus De Gregorio" w:date="2019-08-16T01:26:00Z">
              <w:r w:rsidR="00B944F1">
                <w:rPr>
                  <w:lang w:val="en-US"/>
                </w:rPr>
                <w:t>-r</w:t>
              </w:r>
            </w:ins>
            <w:ins w:id="357" w:author="Ericsson" w:date="2019-08-13T23:55:00Z">
              <w:r>
                <w:rPr>
                  <w:lang w:val="en-US"/>
                </w:rPr>
                <w:t>each-</w:t>
              </w:r>
            </w:ins>
            <w:ins w:id="358" w:author="Jesus De Gregorio" w:date="2019-08-16T01:26:00Z">
              <w:r w:rsidR="00B944F1">
                <w:rPr>
                  <w:lang w:val="en-US"/>
                </w:rPr>
                <w:t>s</w:t>
              </w:r>
            </w:ins>
            <w:ins w:id="359" w:author="Ericsson" w:date="2019-08-13T23:55:00Z">
              <w:r>
                <w:rPr>
                  <w:lang w:val="en-US"/>
                </w:rPr>
                <w:t>ubs/{</w:t>
              </w:r>
            </w:ins>
            <w:proofErr w:type="spellStart"/>
            <w:ins w:id="360" w:author="Ericsson" w:date="2019-08-13T23:54:00Z"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61" w:author="Ericsson" w:date="2019-08-13T23:54:00Z"/>
                <w:lang w:val="en-US"/>
              </w:rPr>
            </w:pPr>
            <w:ins w:id="362" w:author="Ericsson" w:date="2019-08-13T23:54:00Z">
              <w:r w:rsidRPr="00A22F5D">
                <w:rPr>
                  <w:lang w:val="en-US"/>
                </w:rPr>
                <w:t>DELETE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63" w:author="Ericsson" w:date="2019-08-13T23:54:00Z"/>
                <w:lang w:val="en-US"/>
              </w:rPr>
            </w:pPr>
            <w:ins w:id="364" w:author="Ericsson" w:date="2019-08-13T23:54:00Z">
              <w:r w:rsidRPr="00A22F5D">
                <w:rPr>
                  <w:lang w:val="en-US"/>
                </w:rPr>
                <w:t>Delete the subscription identified by {</w:t>
              </w:r>
              <w:proofErr w:type="spellStart"/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}, i.e. unsubscribe</w:t>
              </w:r>
            </w:ins>
          </w:p>
        </w:tc>
      </w:tr>
      <w:tr w:rsidR="00BB29A8" w:rsidRPr="00A95404" w:rsidTr="00FB0E62">
        <w:trPr>
          <w:jc w:val="center"/>
          <w:ins w:id="365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66" w:author="Ericsson" w:date="2019-08-12T00:18:00Z"/>
              </w:rPr>
            </w:pPr>
            <w:proofErr w:type="spellStart"/>
            <w:ins w:id="367" w:author="Ericsson" w:date="2019-08-12T00:18:00Z">
              <w:r>
                <w:t>IpAddress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68" w:author="Ericsson" w:date="2019-08-12T00:18:00Z"/>
                <w:lang w:val="en-US"/>
              </w:rPr>
            </w:pPr>
            <w:ins w:id="369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</w:t>
              </w:r>
            </w:ins>
            <w:proofErr w:type="spellStart"/>
            <w:ins w:id="370" w:author="Jesus De Gregorio" w:date="2019-08-16T01:27:00Z">
              <w:r w:rsidR="00B944F1">
                <w:rPr>
                  <w:lang w:val="en-US"/>
                </w:rPr>
                <w:t>i</w:t>
              </w:r>
            </w:ins>
            <w:ins w:id="371" w:author="Ericsson" w:date="2019-08-12T00:18:00Z">
              <w:r>
                <w:rPr>
                  <w:lang w:val="en-US"/>
                </w:rPr>
                <w:t>p</w:t>
              </w:r>
            </w:ins>
            <w:proofErr w:type="spellEnd"/>
            <w:ins w:id="372" w:author="Jesus De Gregorio" w:date="2019-08-16T01:27:00Z">
              <w:r w:rsidR="00B944F1">
                <w:rPr>
                  <w:lang w:val="en-US"/>
                </w:rPr>
                <w:t>-a</w:t>
              </w:r>
            </w:ins>
            <w:ins w:id="373" w:author="Ericsson" w:date="2019-08-12T00:18:00Z">
              <w:r>
                <w:rPr>
                  <w:lang w:val="en-US"/>
                </w:rPr>
                <w:t>ddress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74" w:author="Ericsson" w:date="2019-08-12T00:18:00Z"/>
              </w:rPr>
            </w:pPr>
            <w:ins w:id="375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76" w:author="Ericsson" w:date="2019-08-12T00:18:00Z"/>
                <w:lang w:val="en-US"/>
              </w:rPr>
            </w:pPr>
            <w:ins w:id="377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stored IP Address Secure Binding Information</w:t>
              </w:r>
            </w:ins>
          </w:p>
        </w:tc>
      </w:tr>
      <w:tr w:rsidR="00BB29A8" w:rsidRPr="00A95404" w:rsidTr="00FB0E62">
        <w:trPr>
          <w:jc w:val="center"/>
          <w:ins w:id="378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79" w:author="Ericsson" w:date="2019-08-12T00:18:00Z"/>
                <w:lang w:val="en-US"/>
              </w:rPr>
            </w:pPr>
            <w:proofErr w:type="spellStart"/>
            <w:ins w:id="380" w:author="Ericsson" w:date="2019-08-12T00:18:00Z">
              <w:r>
                <w:rPr>
                  <w:lang w:val="en-US"/>
                </w:rPr>
                <w:t>Csrn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381" w:author="Ericsson" w:date="2019-08-12T00:18:00Z"/>
                <w:lang w:val="en-US"/>
              </w:rPr>
            </w:pPr>
            <w:ins w:id="382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83" w:author="Ericsson" w:date="2019-08-12T00:18:00Z"/>
                <w:lang w:val="en-US"/>
              </w:rPr>
            </w:pPr>
            <w:ins w:id="384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access-data/cs-domain/</w:t>
              </w:r>
              <w:proofErr w:type="spellStart"/>
              <w:r>
                <w:rPr>
                  <w:lang w:val="en-US"/>
                </w:rPr>
                <w:t>csrn</w:t>
              </w:r>
              <w:proofErr w:type="spellEnd"/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385" w:author="Ericsson" w:date="2019-08-12T00:18:00Z"/>
                <w:lang w:val="en-US"/>
              </w:rPr>
            </w:pPr>
            <w:ins w:id="386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87" w:author="Ericsson" w:date="2019-08-12T00:18:00Z"/>
                <w:lang w:val="en-US"/>
              </w:rPr>
            </w:pPr>
            <w:ins w:id="388" w:author="Ericsson" w:date="2019-08-12T00:18:00Z">
              <w:r>
                <w:rPr>
                  <w:lang w:val="en-US"/>
                </w:rPr>
                <w:t>Retrieve a CSRN for the UE</w:t>
              </w:r>
            </w:ins>
          </w:p>
        </w:tc>
      </w:tr>
      <w:tr w:rsidR="00BB29A8" w:rsidRPr="00A95404" w:rsidTr="00FB0E62">
        <w:trPr>
          <w:jc w:val="center"/>
          <w:ins w:id="389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90" w:author="Ericsson" w:date="2019-08-12T00:18:00Z"/>
                <w:lang w:val="en-US"/>
              </w:rPr>
            </w:pPr>
            <w:proofErr w:type="spellStart"/>
            <w:ins w:id="391" w:author="Ericsson" w:date="2019-08-12T00:18:00Z">
              <w:r>
                <w:rPr>
                  <w:lang w:val="en-US"/>
                </w:rPr>
                <w:t>ReferenceAccessLocation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392" w:author="Ericsson" w:date="2019-08-12T00:18:00Z"/>
                <w:lang w:val="en-US"/>
              </w:rPr>
            </w:pPr>
            <w:ins w:id="393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94" w:author="Ericsson" w:date="2019-08-12T00:18:00Z"/>
                <w:lang w:val="en-US"/>
              </w:rPr>
            </w:pPr>
            <w:ins w:id="395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access-data/wireline-domain/reference</w:t>
              </w:r>
            </w:ins>
            <w:ins w:id="396" w:author="Jesus De Gregorio" w:date="2019-08-16T01:27:00Z">
              <w:r w:rsidR="00B944F1">
                <w:rPr>
                  <w:lang w:val="en-US"/>
                </w:rPr>
                <w:t>-l</w:t>
              </w:r>
            </w:ins>
            <w:ins w:id="397" w:author="Ericsson" w:date="2019-08-12T00:18:00Z">
              <w:r>
                <w:rPr>
                  <w:lang w:val="en-US"/>
                </w:rPr>
                <w:t>ocation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398" w:author="Ericsson" w:date="2019-08-12T00:18:00Z"/>
                <w:lang w:val="en-US"/>
              </w:rPr>
            </w:pPr>
            <w:ins w:id="399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00" w:author="Ericsson" w:date="2019-08-12T00:18:00Z"/>
                <w:lang w:val="en-US"/>
              </w:rPr>
            </w:pPr>
            <w:ins w:id="401" w:author="Ericsson" w:date="2019-08-12T00:18:00Z">
              <w:r>
                <w:rPr>
                  <w:lang w:val="en-US"/>
                </w:rPr>
                <w:t>Retrieve the UE’s subscribed Reference Access Location</w:t>
              </w:r>
            </w:ins>
          </w:p>
        </w:tc>
      </w:tr>
      <w:tr w:rsidR="00BB29A8" w:rsidRPr="00A95404" w:rsidTr="00FB0E62">
        <w:trPr>
          <w:trHeight w:val="142"/>
          <w:jc w:val="center"/>
          <w:ins w:id="402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03" w:author="Ericsson" w:date="2019-08-12T00:18:00Z"/>
                <w:lang w:val="en-US"/>
              </w:rPr>
            </w:pPr>
            <w:proofErr w:type="spellStart"/>
            <w:ins w:id="404" w:author="Ericsson" w:date="2019-08-12T00:18:00Z">
              <w:r>
                <w:rPr>
                  <w:lang w:val="en-US"/>
                </w:rPr>
                <w:t>SrvccData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405" w:author="Ericsson" w:date="2019-08-12T00:18:00Z"/>
                <w:lang w:val="en-US"/>
              </w:rPr>
            </w:pPr>
            <w:ins w:id="406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07" w:author="Ericsson" w:date="2019-08-12T00:18:00Z"/>
                <w:lang w:val="en-US"/>
              </w:rPr>
            </w:pPr>
            <w:ins w:id="408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>
                <w:rPr>
                  <w:lang w:val="en-US"/>
                </w:rPr>
                <w:t>srvcc</w:t>
              </w:r>
              <w:proofErr w:type="spellEnd"/>
              <w:r>
                <w:rPr>
                  <w:lang w:val="en-US"/>
                </w:rPr>
                <w:t>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409" w:author="Ericsson" w:date="2019-08-12T00:18:00Z"/>
                <w:lang w:val="en-US"/>
              </w:rPr>
            </w:pPr>
            <w:ins w:id="410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11" w:author="Ericsson" w:date="2019-08-12T00:18:00Z"/>
                <w:lang w:val="en-US"/>
              </w:rPr>
            </w:pPr>
            <w:ins w:id="412" w:author="Ericsson" w:date="2019-08-12T00:18:00Z">
              <w:r>
                <w:rPr>
                  <w:lang w:val="en-US"/>
                </w:rPr>
                <w:t>Retrieve the UE’s STN-SR and SRVCC capability</w:t>
              </w:r>
            </w:ins>
          </w:p>
        </w:tc>
      </w:tr>
      <w:tr w:rsidR="00BB29A8" w:rsidRPr="00A95404" w:rsidTr="00FB0E62">
        <w:trPr>
          <w:trHeight w:val="93"/>
          <w:jc w:val="center"/>
          <w:ins w:id="413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14" w:author="Ericsson" w:date="2019-08-12T00:18:00Z"/>
                <w:lang w:val="en-US"/>
              </w:rPr>
            </w:pPr>
            <w:proofErr w:type="spellStart"/>
            <w:ins w:id="415" w:author="Ericsson" w:date="2019-08-12T00:18:00Z">
              <w:r>
                <w:rPr>
                  <w:lang w:val="en-US"/>
                </w:rPr>
                <w:t>PsiActive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416" w:author="Ericsson" w:date="2019-08-12T00:18:00Z"/>
                <w:lang w:val="en-US"/>
              </w:rPr>
            </w:pPr>
            <w:ins w:id="417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18" w:author="Ericsson" w:date="2019-08-12T00:18:00Z"/>
                <w:lang w:val="en-US"/>
              </w:rPr>
            </w:pPr>
            <w:ins w:id="419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service-data/psi</w:t>
              </w:r>
            </w:ins>
            <w:ins w:id="420" w:author="Jesus De Gregorio" w:date="2019-08-16T01:28:00Z">
              <w:r w:rsidR="00B944F1">
                <w:rPr>
                  <w:lang w:val="en-US"/>
                </w:rPr>
                <w:t>-a</w:t>
              </w:r>
            </w:ins>
            <w:ins w:id="421" w:author="Ericsson" w:date="2019-08-12T00:18:00Z">
              <w:r>
                <w:rPr>
                  <w:lang w:val="en-US"/>
                </w:rPr>
                <w:t>ctive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422" w:author="Ericsson" w:date="2019-08-12T00:18:00Z"/>
                <w:lang w:val="en-US"/>
              </w:rPr>
            </w:pPr>
            <w:ins w:id="423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24" w:author="Ericsson" w:date="2019-08-12T00:18:00Z"/>
                <w:lang w:val="en-US"/>
              </w:rPr>
            </w:pPr>
            <w:ins w:id="425" w:author="Ericsson" w:date="2019-08-12T00:18:00Z">
              <w:r>
                <w:rPr>
                  <w:lang w:val="en-US"/>
                </w:rPr>
                <w:t>Retrieve a PSI activation status</w:t>
              </w:r>
            </w:ins>
          </w:p>
        </w:tc>
      </w:tr>
      <w:tr w:rsidR="00BB29A8" w:rsidRPr="00A95404" w:rsidTr="00FB0E62">
        <w:trPr>
          <w:trHeight w:val="92"/>
          <w:jc w:val="center"/>
          <w:ins w:id="426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27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Pr="00F54648" w:rsidRDefault="00BB29A8" w:rsidP="00066D86">
            <w:pPr>
              <w:pStyle w:val="TAL"/>
              <w:rPr>
                <w:ins w:id="428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29" w:author="Ericsson" w:date="2019-08-12T00:18:00Z"/>
                <w:lang w:val="en-US"/>
              </w:rPr>
            </w:pPr>
            <w:ins w:id="430" w:author="Ericsson" w:date="2019-08-12T00:18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31" w:author="Ericsson" w:date="2019-08-12T00:18:00Z"/>
                <w:lang w:val="en-US"/>
              </w:rPr>
            </w:pPr>
            <w:ins w:id="432" w:author="Ericsson" w:date="2019-08-12T00:18:00Z">
              <w:r>
                <w:rPr>
                  <w:lang w:val="en-US"/>
                </w:rPr>
                <w:t>Update a PSI activation status</w:t>
              </w:r>
            </w:ins>
          </w:p>
        </w:tc>
      </w:tr>
      <w:tr w:rsidR="00BB29A8" w:rsidRPr="00A95404" w:rsidTr="00FB0E62">
        <w:trPr>
          <w:trHeight w:val="93"/>
          <w:jc w:val="center"/>
          <w:ins w:id="433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34" w:author="Ericsson" w:date="2019-08-12T00:18:00Z"/>
                <w:lang w:val="en-US"/>
              </w:rPr>
            </w:pPr>
            <w:proofErr w:type="spellStart"/>
            <w:ins w:id="435" w:author="Ericsson" w:date="2019-08-12T00:18:00Z">
              <w:r>
                <w:rPr>
                  <w:lang w:val="en-US"/>
                </w:rPr>
                <w:t>Dsai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436" w:author="Ericsson" w:date="2019-08-12T00:18:00Z"/>
                <w:lang w:val="en-US"/>
              </w:rPr>
            </w:pPr>
            <w:ins w:id="437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38" w:author="Ericsson" w:date="2019-08-12T00:18:00Z"/>
                <w:lang w:val="en-US"/>
              </w:rPr>
            </w:pPr>
            <w:ins w:id="439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service-data/</w:t>
              </w:r>
              <w:proofErr w:type="spellStart"/>
              <w:r>
                <w:rPr>
                  <w:lang w:val="en-US"/>
                </w:rPr>
                <w:t>dsai</w:t>
              </w:r>
              <w:proofErr w:type="spellEnd"/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440" w:author="Ericsson" w:date="2019-08-12T00:18:00Z"/>
                <w:lang w:val="en-US"/>
              </w:rPr>
            </w:pPr>
            <w:ins w:id="441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42" w:author="Ericsson" w:date="2019-08-12T00:18:00Z"/>
                <w:lang w:val="en-US"/>
              </w:rPr>
            </w:pPr>
            <w:ins w:id="443" w:author="Ericsson" w:date="2019-08-12T00:18:00Z">
              <w:r>
                <w:rPr>
                  <w:lang w:val="en-US"/>
                </w:rPr>
                <w:t>Retrieve DSAI data</w:t>
              </w:r>
            </w:ins>
          </w:p>
        </w:tc>
      </w:tr>
      <w:tr w:rsidR="00BB29A8" w:rsidRPr="00A95404" w:rsidTr="00FB0E62">
        <w:trPr>
          <w:trHeight w:val="92"/>
          <w:jc w:val="center"/>
          <w:ins w:id="444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45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46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47" w:author="Ericsson" w:date="2019-08-12T00:18:00Z"/>
                <w:lang w:val="en-US"/>
              </w:rPr>
            </w:pPr>
            <w:ins w:id="448" w:author="Ericsson" w:date="2019-08-12T00:18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49" w:author="Ericsson" w:date="2019-08-12T00:18:00Z"/>
                <w:lang w:val="en-US"/>
              </w:rPr>
            </w:pPr>
            <w:ins w:id="450" w:author="Ericsson" w:date="2019-08-12T00:18:00Z">
              <w:r>
                <w:rPr>
                  <w:lang w:val="en-US"/>
                </w:rPr>
                <w:t>Update DSAI data</w:t>
              </w:r>
            </w:ins>
          </w:p>
        </w:tc>
      </w:tr>
      <w:tr w:rsidR="00BB29A8" w:rsidRPr="00A95404" w:rsidTr="00FB0E62">
        <w:trPr>
          <w:trHeight w:val="188"/>
          <w:jc w:val="center"/>
          <w:ins w:id="451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52" w:author="Ericsson" w:date="2019-08-12T00:18:00Z"/>
                <w:lang w:val="en-US"/>
              </w:rPr>
            </w:pPr>
            <w:proofErr w:type="spellStart"/>
            <w:ins w:id="453" w:author="Ericsson" w:date="2019-08-12T00:18:00Z">
              <w:r>
                <w:rPr>
                  <w:lang w:val="en-US"/>
                </w:rPr>
                <w:t>SMSRegistrationInfo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454" w:author="Ericsson" w:date="2019-08-12T00:18:00Z"/>
                <w:lang w:val="en-US"/>
              </w:rPr>
            </w:pPr>
            <w:ins w:id="455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56" w:author="Ericsson" w:date="2019-08-12T00:18:00Z"/>
                <w:lang w:val="en-US"/>
              </w:rPr>
            </w:pPr>
            <w:ins w:id="457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service-data/</w:t>
              </w:r>
              <w:proofErr w:type="spellStart"/>
              <w:r>
                <w:rPr>
                  <w:lang w:val="en-US"/>
                </w:rPr>
                <w:t>sms</w:t>
              </w:r>
            </w:ins>
            <w:proofErr w:type="spellEnd"/>
            <w:ins w:id="458" w:author="Jesus De Gregorio" w:date="2019-08-16T01:28:00Z">
              <w:r w:rsidR="00B944F1">
                <w:rPr>
                  <w:lang w:val="en-US"/>
                </w:rPr>
                <w:t>-r</w:t>
              </w:r>
            </w:ins>
            <w:ins w:id="459" w:author="Ericsson" w:date="2019-08-12T00:18:00Z">
              <w:r>
                <w:rPr>
                  <w:lang w:val="en-US"/>
                </w:rPr>
                <w:t>egistration</w:t>
              </w:r>
            </w:ins>
            <w:ins w:id="460" w:author="Jesus De Gregorio" w:date="2019-08-16T01:28:00Z">
              <w:r w:rsidR="00B944F1">
                <w:rPr>
                  <w:lang w:val="en-US"/>
                </w:rPr>
                <w:t>-i</w:t>
              </w:r>
            </w:ins>
            <w:ins w:id="461" w:author="Ericsson" w:date="2019-08-12T00:18:00Z">
              <w:r>
                <w:rPr>
                  <w:lang w:val="en-US"/>
                </w:rPr>
                <w:t>nfo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462" w:author="Ericsson" w:date="2019-08-12T00:18:00Z"/>
                <w:lang w:val="en-US"/>
              </w:rPr>
            </w:pPr>
            <w:ins w:id="463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64" w:author="Ericsson" w:date="2019-08-12T00:18:00Z"/>
                <w:lang w:val="en-US"/>
              </w:rPr>
            </w:pPr>
            <w:ins w:id="465" w:author="Ericsson" w:date="2019-08-12T00:18:00Z">
              <w:r>
                <w:rPr>
                  <w:lang w:val="en-US"/>
                </w:rPr>
                <w:t>Retrieve the SMS Registration Information (e.g. IP-SM-GW address)</w:t>
              </w:r>
            </w:ins>
          </w:p>
        </w:tc>
      </w:tr>
      <w:tr w:rsidR="00BB29A8" w:rsidRPr="00A95404" w:rsidTr="00FB0E62">
        <w:trPr>
          <w:trHeight w:val="188"/>
          <w:jc w:val="center"/>
          <w:ins w:id="466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67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Pr="00F54648" w:rsidRDefault="00BB29A8" w:rsidP="00066D86">
            <w:pPr>
              <w:pStyle w:val="TAL"/>
              <w:rPr>
                <w:ins w:id="468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69" w:author="Ericsson" w:date="2019-08-12T00:18:00Z"/>
                <w:lang w:val="en-US"/>
              </w:rPr>
            </w:pPr>
            <w:ins w:id="470" w:author="Ericsson" w:date="2019-08-12T00:18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71" w:author="Ericsson" w:date="2019-08-12T00:18:00Z"/>
                <w:lang w:val="en-US"/>
              </w:rPr>
            </w:pPr>
            <w:ins w:id="472" w:author="Ericsson" w:date="2019-08-12T00:18:00Z">
              <w:r>
                <w:rPr>
                  <w:lang w:val="en-US"/>
                </w:rPr>
                <w:t>Updates the SMS Registration Information (e.g. IP-SM-GW address)</w:t>
              </w:r>
            </w:ins>
          </w:p>
        </w:tc>
      </w:tr>
      <w:tr w:rsidR="00BB29A8" w:rsidTr="00FB0E62">
        <w:trPr>
          <w:jc w:val="center"/>
          <w:ins w:id="473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4" w:author="Ericsson" w:date="2019-08-12T00:18:00Z"/>
                <w:lang w:val="en-US"/>
              </w:rPr>
            </w:pPr>
            <w:proofErr w:type="spellStart"/>
            <w:ins w:id="475" w:author="Ericsson" w:date="2019-08-12T00:18:00Z">
              <w:r w:rsidRPr="00A22F5D">
                <w:rPr>
                  <w:lang w:val="en-US"/>
                </w:rPr>
                <w:t>SharedData</w:t>
              </w:r>
              <w:proofErr w:type="spellEnd"/>
              <w:r w:rsidRPr="00A22F5D"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6" w:author="Ericsson" w:date="2019-08-12T00:18:00Z"/>
                <w:lang w:val="en-US"/>
              </w:rPr>
            </w:pPr>
            <w:ins w:id="477" w:author="Ericsson" w:date="2019-08-12T00:18:00Z">
              <w:r w:rsidRPr="00A22F5D">
                <w:rPr>
                  <w:lang w:val="en-US"/>
                </w:rPr>
                <w:t>/shared-data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8" w:author="Ericsson" w:date="2019-08-12T00:18:00Z"/>
                <w:lang w:val="en-US"/>
              </w:rPr>
            </w:pPr>
            <w:ins w:id="479" w:author="Ericsson" w:date="2019-08-12T00:18:00Z">
              <w:r w:rsidRPr="00A22F5D"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0" w:author="Ericsson" w:date="2019-08-12T00:18:00Z"/>
                <w:lang w:val="en-US"/>
              </w:rPr>
            </w:pPr>
            <w:ins w:id="481" w:author="Ericsson" w:date="2019-08-12T00:18:00Z">
              <w:r w:rsidRPr="00A22F5D">
                <w:rPr>
                  <w:lang w:val="en-US"/>
                </w:rPr>
                <w:t>Retrieve shared data</w:t>
              </w:r>
            </w:ins>
          </w:p>
        </w:tc>
      </w:tr>
      <w:tr w:rsidR="00BB29A8" w:rsidTr="00FB0E62">
        <w:trPr>
          <w:jc w:val="center"/>
          <w:ins w:id="482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3" w:author="Ericsson" w:date="2019-08-12T00:18:00Z"/>
                <w:lang w:val="en-US"/>
              </w:rPr>
            </w:pPr>
            <w:proofErr w:type="spellStart"/>
            <w:ins w:id="484" w:author="Ericsson" w:date="2019-08-12T00:18:00Z">
              <w:r w:rsidRPr="00A22F5D">
                <w:rPr>
                  <w:lang w:val="en-US"/>
                </w:rPr>
                <w:t>SharedDataSubscriptions</w:t>
              </w:r>
              <w:proofErr w:type="spellEnd"/>
              <w:r w:rsidRPr="00A22F5D"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5" w:author="Ericsson" w:date="2019-08-12T00:18:00Z"/>
                <w:lang w:val="en-US"/>
              </w:rPr>
            </w:pPr>
            <w:ins w:id="486" w:author="Ericsson" w:date="2019-08-12T00:18:00Z">
              <w:r w:rsidRPr="00A22F5D">
                <w:rPr>
                  <w:lang w:val="en-US"/>
                </w:rPr>
                <w:t>/shared-data-subscriptions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7" w:author="Ericsson" w:date="2019-08-12T00:18:00Z"/>
                <w:lang w:val="en-US"/>
              </w:rPr>
            </w:pPr>
            <w:ins w:id="488" w:author="Ericsson" w:date="2019-08-12T00:18:00Z">
              <w:r w:rsidRPr="00A22F5D">
                <w:rPr>
                  <w:lang w:val="en-US"/>
                </w:rPr>
                <w:t>POST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9" w:author="Ericsson" w:date="2019-08-12T00:18:00Z"/>
                <w:lang w:val="en-US"/>
              </w:rPr>
            </w:pPr>
            <w:ins w:id="490" w:author="Ericsson" w:date="2019-08-12T00:18:00Z">
              <w:r w:rsidRPr="00A22F5D">
                <w:rPr>
                  <w:lang w:val="en-US"/>
                </w:rPr>
                <w:t>Create a subscription</w:t>
              </w:r>
            </w:ins>
          </w:p>
        </w:tc>
      </w:tr>
      <w:tr w:rsidR="00BB29A8" w:rsidRPr="00EB0809" w:rsidTr="00FB0E62">
        <w:trPr>
          <w:jc w:val="center"/>
          <w:ins w:id="491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92" w:author="Ericsson" w:date="2019-08-12T00:18:00Z"/>
                <w:lang w:val="en-US"/>
              </w:rPr>
            </w:pPr>
            <w:proofErr w:type="spellStart"/>
            <w:ins w:id="493" w:author="Ericsson" w:date="2019-08-12T00:18:00Z">
              <w:r w:rsidRPr="00A22F5D">
                <w:rPr>
                  <w:lang w:val="en-US"/>
                </w:rPr>
                <w:t>SharedDataIndividual</w:t>
              </w:r>
              <w:proofErr w:type="spellEnd"/>
              <w:r w:rsidRPr="00A22F5D">
                <w:rPr>
                  <w:lang w:val="en-US"/>
                </w:rPr>
                <w:t xml:space="preserve"> subscription</w:t>
              </w:r>
              <w:r w:rsidRPr="00A22F5D">
                <w:rPr>
                  <w:lang w:val="en-US"/>
                </w:rP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94" w:author="Ericsson" w:date="2019-08-12T00:18:00Z"/>
                <w:lang w:val="en-US"/>
              </w:rPr>
            </w:pPr>
            <w:ins w:id="495" w:author="Ericsson" w:date="2019-08-12T00:18:00Z">
              <w:r w:rsidRPr="00A22F5D">
                <w:rPr>
                  <w:lang w:val="en-US"/>
                </w:rPr>
                <w:t>/shared-data-subscriptions/{</w:t>
              </w:r>
              <w:proofErr w:type="spellStart"/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96" w:author="Ericsson" w:date="2019-08-12T00:18:00Z"/>
                <w:lang w:val="en-US"/>
              </w:rPr>
            </w:pPr>
            <w:ins w:id="497" w:author="Ericsson" w:date="2019-08-12T00:18:00Z">
              <w:r w:rsidRPr="00A22F5D">
                <w:rPr>
                  <w:lang w:val="en-US"/>
                </w:rPr>
                <w:t>DELETE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98" w:author="Ericsson" w:date="2019-08-12T00:18:00Z"/>
                <w:lang w:val="en-US"/>
              </w:rPr>
            </w:pPr>
            <w:ins w:id="499" w:author="Ericsson" w:date="2019-08-12T00:18:00Z">
              <w:r w:rsidRPr="00A22F5D">
                <w:rPr>
                  <w:lang w:val="en-US"/>
                </w:rPr>
                <w:t>Delete the subscription identified by {</w:t>
              </w:r>
              <w:proofErr w:type="spellStart"/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}, i.e. unsubscribe</w:t>
              </w:r>
            </w:ins>
          </w:p>
        </w:tc>
      </w:tr>
    </w:tbl>
    <w:p w:rsidR="00BB29A8" w:rsidRPr="00AB02DC" w:rsidRDefault="00BB29A8" w:rsidP="00A32441"/>
    <w:p w:rsidR="00F1002A" w:rsidRPr="006B5418" w:rsidRDefault="00F1002A" w:rsidP="00A32441">
      <w:pPr>
        <w:rPr>
          <w:lang w:val="en-US"/>
        </w:rPr>
      </w:pPr>
    </w:p>
    <w:p w:rsidR="00C21836" w:rsidRPr="00785C6C" w:rsidRDefault="00A32441" w:rsidP="0078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785C6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96B" w:rsidRDefault="001A096B">
      <w:r>
        <w:separator/>
      </w:r>
    </w:p>
  </w:endnote>
  <w:endnote w:type="continuationSeparator" w:id="0">
    <w:p w:rsidR="001A096B" w:rsidRDefault="001A0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96B" w:rsidRDefault="001A096B">
      <w:r>
        <w:separator/>
      </w:r>
    </w:p>
  </w:footnote>
  <w:footnote w:type="continuationSeparator" w:id="0">
    <w:p w:rsidR="001A096B" w:rsidRDefault="001A0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Jesus De Gregorio">
    <w15:presenceInfo w15:providerId="AD" w15:userId="S::jesus.de.gregorio@ericsson.com::b4c35ebb-093d-40fc-b709-60a7bde4445c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3735C"/>
    <w:rsid w:val="00043E25"/>
    <w:rsid w:val="0004575F"/>
    <w:rsid w:val="00051455"/>
    <w:rsid w:val="00062124"/>
    <w:rsid w:val="00067A7E"/>
    <w:rsid w:val="00070F86"/>
    <w:rsid w:val="00072AAF"/>
    <w:rsid w:val="00072DD2"/>
    <w:rsid w:val="0008514D"/>
    <w:rsid w:val="000C6598"/>
    <w:rsid w:val="000D21C2"/>
    <w:rsid w:val="000D759A"/>
    <w:rsid w:val="000F2C43"/>
    <w:rsid w:val="0010765B"/>
    <w:rsid w:val="00116BDF"/>
    <w:rsid w:val="00130F69"/>
    <w:rsid w:val="0013241F"/>
    <w:rsid w:val="00134857"/>
    <w:rsid w:val="00142F65"/>
    <w:rsid w:val="00143552"/>
    <w:rsid w:val="001511D1"/>
    <w:rsid w:val="00183134"/>
    <w:rsid w:val="00191E6B"/>
    <w:rsid w:val="001A096B"/>
    <w:rsid w:val="001B5C2B"/>
    <w:rsid w:val="001D4C82"/>
    <w:rsid w:val="001E2EB5"/>
    <w:rsid w:val="001E41F3"/>
    <w:rsid w:val="001F151F"/>
    <w:rsid w:val="001F3B42"/>
    <w:rsid w:val="00212D91"/>
    <w:rsid w:val="002153AE"/>
    <w:rsid w:val="00216490"/>
    <w:rsid w:val="00231568"/>
    <w:rsid w:val="00232FD1"/>
    <w:rsid w:val="002412EC"/>
    <w:rsid w:val="00241597"/>
    <w:rsid w:val="00242A5B"/>
    <w:rsid w:val="0024668B"/>
    <w:rsid w:val="00266580"/>
    <w:rsid w:val="00275D12"/>
    <w:rsid w:val="0027780F"/>
    <w:rsid w:val="002A6BBA"/>
    <w:rsid w:val="002B1A87"/>
    <w:rsid w:val="002E48BE"/>
    <w:rsid w:val="002E6115"/>
    <w:rsid w:val="002F4FF2"/>
    <w:rsid w:val="002F6340"/>
    <w:rsid w:val="002F6741"/>
    <w:rsid w:val="00305C60"/>
    <w:rsid w:val="003229D6"/>
    <w:rsid w:val="00324E79"/>
    <w:rsid w:val="00330643"/>
    <w:rsid w:val="00340412"/>
    <w:rsid w:val="00350012"/>
    <w:rsid w:val="003554E8"/>
    <w:rsid w:val="003617F4"/>
    <w:rsid w:val="003658C8"/>
    <w:rsid w:val="00370712"/>
    <w:rsid w:val="00370766"/>
    <w:rsid w:val="00371954"/>
    <w:rsid w:val="00387778"/>
    <w:rsid w:val="0039050F"/>
    <w:rsid w:val="00394E81"/>
    <w:rsid w:val="003A133B"/>
    <w:rsid w:val="003A59CB"/>
    <w:rsid w:val="003B2CE5"/>
    <w:rsid w:val="003B79F5"/>
    <w:rsid w:val="003E29EF"/>
    <w:rsid w:val="00411094"/>
    <w:rsid w:val="00413493"/>
    <w:rsid w:val="00414D56"/>
    <w:rsid w:val="004266DF"/>
    <w:rsid w:val="00435765"/>
    <w:rsid w:val="00435799"/>
    <w:rsid w:val="00436BAB"/>
    <w:rsid w:val="00456D47"/>
    <w:rsid w:val="0047186D"/>
    <w:rsid w:val="004735A6"/>
    <w:rsid w:val="0048720C"/>
    <w:rsid w:val="00496E28"/>
    <w:rsid w:val="00497F14"/>
    <w:rsid w:val="004A4BEC"/>
    <w:rsid w:val="004D077E"/>
    <w:rsid w:val="004E242D"/>
    <w:rsid w:val="0050780D"/>
    <w:rsid w:val="00511527"/>
    <w:rsid w:val="0051277C"/>
    <w:rsid w:val="005275CB"/>
    <w:rsid w:val="00563DAD"/>
    <w:rsid w:val="005651FD"/>
    <w:rsid w:val="005900B8"/>
    <w:rsid w:val="00591471"/>
    <w:rsid w:val="00592829"/>
    <w:rsid w:val="0059653F"/>
    <w:rsid w:val="00597BF4"/>
    <w:rsid w:val="005A6150"/>
    <w:rsid w:val="005A634D"/>
    <w:rsid w:val="005B25F0"/>
    <w:rsid w:val="005B7F10"/>
    <w:rsid w:val="005C11F0"/>
    <w:rsid w:val="005D5264"/>
    <w:rsid w:val="005D7121"/>
    <w:rsid w:val="005E2C44"/>
    <w:rsid w:val="005F4272"/>
    <w:rsid w:val="0060287A"/>
    <w:rsid w:val="00602A53"/>
    <w:rsid w:val="0061048B"/>
    <w:rsid w:val="00621666"/>
    <w:rsid w:val="00634B87"/>
    <w:rsid w:val="00643317"/>
    <w:rsid w:val="0064558D"/>
    <w:rsid w:val="00651EFB"/>
    <w:rsid w:val="00661116"/>
    <w:rsid w:val="006A5169"/>
    <w:rsid w:val="006B5418"/>
    <w:rsid w:val="006E21FB"/>
    <w:rsid w:val="006E292A"/>
    <w:rsid w:val="00702BC5"/>
    <w:rsid w:val="00714B2E"/>
    <w:rsid w:val="00727AC1"/>
    <w:rsid w:val="007439B9"/>
    <w:rsid w:val="007760E6"/>
    <w:rsid w:val="00785C6C"/>
    <w:rsid w:val="00786C25"/>
    <w:rsid w:val="007938F2"/>
    <w:rsid w:val="007B4183"/>
    <w:rsid w:val="007B512A"/>
    <w:rsid w:val="007C2097"/>
    <w:rsid w:val="007C2F14"/>
    <w:rsid w:val="007C7597"/>
    <w:rsid w:val="007D78CA"/>
    <w:rsid w:val="007E6510"/>
    <w:rsid w:val="00811B92"/>
    <w:rsid w:val="008302F3"/>
    <w:rsid w:val="008354FD"/>
    <w:rsid w:val="00837D91"/>
    <w:rsid w:val="00852011"/>
    <w:rsid w:val="00856A30"/>
    <w:rsid w:val="008672D3"/>
    <w:rsid w:val="00870EE7"/>
    <w:rsid w:val="00875CCA"/>
    <w:rsid w:val="008902BC"/>
    <w:rsid w:val="008A0451"/>
    <w:rsid w:val="008A3A5F"/>
    <w:rsid w:val="008A3B86"/>
    <w:rsid w:val="008A5E86"/>
    <w:rsid w:val="008B72B0"/>
    <w:rsid w:val="008C3FCC"/>
    <w:rsid w:val="008D357F"/>
    <w:rsid w:val="008E4659"/>
    <w:rsid w:val="008E7FB6"/>
    <w:rsid w:val="008F686C"/>
    <w:rsid w:val="00907BF9"/>
    <w:rsid w:val="00915A10"/>
    <w:rsid w:val="00916E7D"/>
    <w:rsid w:val="00917C15"/>
    <w:rsid w:val="00920903"/>
    <w:rsid w:val="00925A54"/>
    <w:rsid w:val="00931478"/>
    <w:rsid w:val="0093578B"/>
    <w:rsid w:val="00943DC1"/>
    <w:rsid w:val="00945CB4"/>
    <w:rsid w:val="009629FD"/>
    <w:rsid w:val="00963E28"/>
    <w:rsid w:val="009B3291"/>
    <w:rsid w:val="009C14F4"/>
    <w:rsid w:val="009C61B9"/>
    <w:rsid w:val="009D1319"/>
    <w:rsid w:val="009E3297"/>
    <w:rsid w:val="009E617D"/>
    <w:rsid w:val="00A055C2"/>
    <w:rsid w:val="00A07584"/>
    <w:rsid w:val="00A122CA"/>
    <w:rsid w:val="00A140DD"/>
    <w:rsid w:val="00A22F5D"/>
    <w:rsid w:val="00A2600A"/>
    <w:rsid w:val="00A2613B"/>
    <w:rsid w:val="00A266F5"/>
    <w:rsid w:val="00A32441"/>
    <w:rsid w:val="00A3669C"/>
    <w:rsid w:val="00A44971"/>
    <w:rsid w:val="00A47E70"/>
    <w:rsid w:val="00A642D4"/>
    <w:rsid w:val="00A72DCE"/>
    <w:rsid w:val="00A752C5"/>
    <w:rsid w:val="00A84816"/>
    <w:rsid w:val="00A9104D"/>
    <w:rsid w:val="00AA2D1C"/>
    <w:rsid w:val="00AA3757"/>
    <w:rsid w:val="00AB02DC"/>
    <w:rsid w:val="00AC12C2"/>
    <w:rsid w:val="00AC51A4"/>
    <w:rsid w:val="00AD7C25"/>
    <w:rsid w:val="00AE7A19"/>
    <w:rsid w:val="00AF6B24"/>
    <w:rsid w:val="00B076C6"/>
    <w:rsid w:val="00B172D9"/>
    <w:rsid w:val="00B24509"/>
    <w:rsid w:val="00B258BB"/>
    <w:rsid w:val="00B357DE"/>
    <w:rsid w:val="00B43444"/>
    <w:rsid w:val="00B47938"/>
    <w:rsid w:val="00B517CF"/>
    <w:rsid w:val="00B525E3"/>
    <w:rsid w:val="00B57359"/>
    <w:rsid w:val="00B62381"/>
    <w:rsid w:val="00B66361"/>
    <w:rsid w:val="00B66D06"/>
    <w:rsid w:val="00B72AC8"/>
    <w:rsid w:val="00B91267"/>
    <w:rsid w:val="00B917AC"/>
    <w:rsid w:val="00B9268B"/>
    <w:rsid w:val="00B92835"/>
    <w:rsid w:val="00B944F1"/>
    <w:rsid w:val="00BA3ACC"/>
    <w:rsid w:val="00BB29A8"/>
    <w:rsid w:val="00BB5DFC"/>
    <w:rsid w:val="00BC0575"/>
    <w:rsid w:val="00BC7C3B"/>
    <w:rsid w:val="00BD0266"/>
    <w:rsid w:val="00BD279D"/>
    <w:rsid w:val="00BD3B6F"/>
    <w:rsid w:val="00BE4DF7"/>
    <w:rsid w:val="00BF2047"/>
    <w:rsid w:val="00BF252F"/>
    <w:rsid w:val="00BF3228"/>
    <w:rsid w:val="00C0610D"/>
    <w:rsid w:val="00C06EE3"/>
    <w:rsid w:val="00C21836"/>
    <w:rsid w:val="00C27CE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1D50"/>
    <w:rsid w:val="00CD2478"/>
    <w:rsid w:val="00CD541D"/>
    <w:rsid w:val="00CE22D1"/>
    <w:rsid w:val="00CE4346"/>
    <w:rsid w:val="00CF0EE8"/>
    <w:rsid w:val="00D07256"/>
    <w:rsid w:val="00D11584"/>
    <w:rsid w:val="00D12FF1"/>
    <w:rsid w:val="00D40F6C"/>
    <w:rsid w:val="00D51C49"/>
    <w:rsid w:val="00D53BE5"/>
    <w:rsid w:val="00D641A9"/>
    <w:rsid w:val="00DB72BB"/>
    <w:rsid w:val="00DC2EEA"/>
    <w:rsid w:val="00DF33B6"/>
    <w:rsid w:val="00E015DE"/>
    <w:rsid w:val="00E159F8"/>
    <w:rsid w:val="00E23A56"/>
    <w:rsid w:val="00E24619"/>
    <w:rsid w:val="00E250C1"/>
    <w:rsid w:val="00E4306D"/>
    <w:rsid w:val="00E65E8A"/>
    <w:rsid w:val="00E90A16"/>
    <w:rsid w:val="00E924C6"/>
    <w:rsid w:val="00E9497F"/>
    <w:rsid w:val="00E94CBE"/>
    <w:rsid w:val="00EA15FE"/>
    <w:rsid w:val="00EB3FE7"/>
    <w:rsid w:val="00EC11EB"/>
    <w:rsid w:val="00EC5431"/>
    <w:rsid w:val="00ED3D47"/>
    <w:rsid w:val="00EE6A83"/>
    <w:rsid w:val="00EE7D7C"/>
    <w:rsid w:val="00EE7FCF"/>
    <w:rsid w:val="00EF3314"/>
    <w:rsid w:val="00F1002A"/>
    <w:rsid w:val="00F1278B"/>
    <w:rsid w:val="00F12864"/>
    <w:rsid w:val="00F21CC1"/>
    <w:rsid w:val="00F25D98"/>
    <w:rsid w:val="00F26950"/>
    <w:rsid w:val="00F300FB"/>
    <w:rsid w:val="00F34816"/>
    <w:rsid w:val="00F432E2"/>
    <w:rsid w:val="00F71A8C"/>
    <w:rsid w:val="00F73D82"/>
    <w:rsid w:val="00F76524"/>
    <w:rsid w:val="00F7680F"/>
    <w:rsid w:val="00F86788"/>
    <w:rsid w:val="00FA17DE"/>
    <w:rsid w:val="00FA2447"/>
    <w:rsid w:val="00FB0E62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CBEB7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BF20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1002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F1002A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25A5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943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- 2</cp:lastModifiedBy>
  <cp:revision>3</cp:revision>
  <cp:lastPrinted>1899-12-31T23:00:00Z</cp:lastPrinted>
  <dcterms:created xsi:type="dcterms:W3CDTF">2019-08-30T10:00:00Z</dcterms:created>
  <dcterms:modified xsi:type="dcterms:W3CDTF">2019-08-30T10:01:00Z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