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Pr>
          <w:b/>
          <w:noProof/>
          <w:sz w:val="24"/>
        </w:rPr>
        <w:t>C4-</w:t>
      </w:r>
      <w:del w:id="0" w:author="CT4-Chairman_1" w:date="2019-08-29T13:40:00Z">
        <w:r w:rsidR="00B8484A" w:rsidDel="00E76B9A">
          <w:rPr>
            <w:b/>
            <w:noProof/>
            <w:sz w:val="24"/>
          </w:rPr>
          <w:delText>193046</w:delText>
        </w:r>
      </w:del>
      <w:ins w:id="1" w:author="CT4-Chairman_1" w:date="2019-08-29T13:40:00Z">
        <w:r w:rsidR="00E76B9A">
          <w:rPr>
            <w:b/>
            <w:noProof/>
            <w:sz w:val="24"/>
          </w:rPr>
          <w:t>193</w:t>
        </w:r>
        <w:r w:rsidR="00E76B9A">
          <w:rPr>
            <w:b/>
            <w:noProof/>
            <w:sz w:val="24"/>
          </w:rPr>
          <w:t>528</w:t>
        </w:r>
      </w:ins>
    </w:p>
    <w:p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20DC4" w:rsidP="00E13F3D">
            <w:pPr>
              <w:pStyle w:val="CRCoverPage"/>
              <w:spacing w:after="0"/>
              <w:jc w:val="right"/>
              <w:rPr>
                <w:b/>
                <w:noProof/>
                <w:sz w:val="28"/>
              </w:rPr>
            </w:pPr>
            <w:r>
              <w:rPr>
                <w:b/>
                <w:noProof/>
                <w:sz w:val="28"/>
              </w:rPr>
              <w:t>29.501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35EF2" w:rsidP="00547111">
            <w:pPr>
              <w:pStyle w:val="CRCoverPage"/>
              <w:spacing w:after="0"/>
              <w:rPr>
                <w:noProof/>
              </w:rPr>
            </w:pPr>
            <w:r>
              <w:rPr>
                <w:b/>
                <w:noProof/>
                <w:sz w:val="28"/>
              </w:rPr>
              <w:t>0062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35EF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20DC4">
            <w:pPr>
              <w:pStyle w:val="CRCoverPage"/>
              <w:spacing w:after="0"/>
              <w:jc w:val="center"/>
              <w:rPr>
                <w:noProof/>
                <w:sz w:val="28"/>
              </w:rPr>
            </w:pPr>
            <w:r>
              <w:rPr>
                <w:b/>
                <w:noProof/>
                <w:sz w:val="28"/>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20DC4" w:rsidP="0071548D">
            <w:pPr>
              <w:pStyle w:val="CRCoverPage"/>
              <w:spacing w:after="0"/>
              <w:ind w:left="100"/>
              <w:rPr>
                <w:noProof/>
              </w:rPr>
            </w:pPr>
            <w:proofErr w:type="spellStart"/>
            <w:r>
              <w:t>Externaldoc</w:t>
            </w:r>
            <w:proofErr w:type="spellEnd"/>
            <w:r>
              <w:t xml:space="preserve"> version number change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D22CF" w:rsidP="003C4DE9">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20DC4">
            <w:pPr>
              <w:pStyle w:val="CRCoverPage"/>
              <w:spacing w:after="0"/>
              <w:ind w:left="100"/>
              <w:rPr>
                <w:noProof/>
              </w:rPr>
            </w:pPr>
            <w:r w:rsidRPr="000F2D09">
              <w:rPr>
                <w:lang w:eastAsia="zh-CN"/>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20DC4">
            <w:pPr>
              <w:pStyle w:val="CRCoverPage"/>
              <w:spacing w:after="0"/>
              <w:ind w:left="100"/>
              <w:rPr>
                <w:noProof/>
              </w:rPr>
            </w:pPr>
            <w:r>
              <w:rPr>
                <w:noProof/>
              </w:rPr>
              <w:t>2019</w:t>
            </w:r>
            <w:r w:rsidR="007C583E">
              <w:rPr>
                <w:noProof/>
              </w:rPr>
              <w:t>-06-17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20DC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20DC4" w:rsidP="00F20DC4">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20DC4">
            <w:pPr>
              <w:pStyle w:val="CRCoverPage"/>
              <w:spacing w:after="0"/>
              <w:ind w:left="100"/>
              <w:rPr>
                <w:noProof/>
              </w:rPr>
            </w:pPr>
            <w:r>
              <w:rPr>
                <w:noProof/>
              </w:rPr>
              <w:t>The version in externalDoc object is not always changed</w:t>
            </w:r>
            <w:del w:id="4" w:author="CT4-Chairman_1" w:date="2019-08-29T13:40:00Z">
              <w:r w:rsidDel="00E76B9A">
                <w:rPr>
                  <w:noProof/>
                </w:rPr>
                <w:delText xml:space="preserve"> </w:delText>
              </w:r>
            </w:del>
            <w:r>
              <w:rPr>
                <w:noProof/>
              </w:rPr>
              <w:t xml:space="preserve"> when the TS version is changed to avoid misleading </w:t>
            </w:r>
            <w:del w:id="5" w:author="CT4-Chairman_1" w:date="2019-08-29T13:41:00Z">
              <w:r w:rsidDel="00E76B9A">
                <w:rPr>
                  <w:noProof/>
                </w:rPr>
                <w:delText xml:space="preserve"> </w:delText>
              </w:r>
            </w:del>
            <w:r>
              <w:rPr>
                <w:noProof/>
              </w:rPr>
              <w:t>changes in the externalDocs field when producing new TS versions, the externaldoc field shall be only changed by a corresponding CR.</w:t>
            </w:r>
          </w:p>
          <w:p w:rsidR="00F20DC4" w:rsidRDefault="00F20DC4">
            <w:pPr>
              <w:pStyle w:val="CRCoverPage"/>
              <w:spacing w:after="0"/>
              <w:ind w:left="100"/>
              <w:rPr>
                <w:noProof/>
              </w:rPr>
            </w:pPr>
            <w:r>
              <w:rPr>
                <w:noProof/>
              </w:rPr>
              <w:t>If the openAPI version number and externalDocs version num</w:t>
            </w:r>
            <w:ins w:id="6" w:author="CT4-Chairman_1" w:date="2019-08-29T13:41:00Z">
              <w:r w:rsidR="00E76B9A">
                <w:rPr>
                  <w:noProof/>
                </w:rPr>
                <w:t>b</w:t>
              </w:r>
            </w:ins>
            <w:r>
              <w:rPr>
                <w:noProof/>
              </w:rPr>
              <w:t>e</w:t>
            </w:r>
            <w:del w:id="7" w:author="CT4-Chairman_1" w:date="2019-08-29T13:41:00Z">
              <w:r w:rsidDel="00E76B9A">
                <w:rPr>
                  <w:noProof/>
                </w:rPr>
                <w:delText>n</w:delText>
              </w:r>
            </w:del>
            <w:r>
              <w:rPr>
                <w:noProof/>
              </w:rPr>
              <w:t>r are in the same TS it is recommended that</w:t>
            </w:r>
            <w:del w:id="8" w:author="CT4-Chairman_1" w:date="2019-08-29T13:41:00Z">
              <w:r w:rsidDel="00E76B9A">
                <w:rPr>
                  <w:noProof/>
                </w:rPr>
                <w:delText xml:space="preserve"> </w:delText>
              </w:r>
            </w:del>
            <w:r>
              <w:rPr>
                <w:noProof/>
              </w:rPr>
              <w:t xml:space="preserve"> thes</w:t>
            </w:r>
            <w:ins w:id="9" w:author="CT4-Chairman_1" w:date="2019-08-29T13:41:00Z">
              <w:r w:rsidR="00E76B9A">
                <w:rPr>
                  <w:noProof/>
                </w:rPr>
                <w:t>e</w:t>
              </w:r>
            </w:ins>
            <w:r>
              <w:rPr>
                <w:noProof/>
              </w:rPr>
              <w:t xml:space="preserve"> changes are triggered by the same CR.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20DC4" w:rsidP="003C4DE9">
            <w:pPr>
              <w:pStyle w:val="CRCoverPage"/>
              <w:spacing w:after="0"/>
              <w:ind w:left="100"/>
              <w:rPr>
                <w:noProof/>
              </w:rPr>
            </w:pPr>
            <w:r>
              <w:rPr>
                <w:noProof/>
              </w:rPr>
              <w:t>Description</w:t>
            </w:r>
            <w:r w:rsidR="00E413FB">
              <w:rPr>
                <w:noProof/>
              </w:rPr>
              <w:t xml:space="preserve"> </w:t>
            </w:r>
            <w:r>
              <w:rPr>
                <w:noProof/>
              </w:rPr>
              <w:t xml:space="preserve">is added </w:t>
            </w:r>
            <w:r w:rsidR="003C4DE9">
              <w:rPr>
                <w:noProof/>
              </w:rPr>
              <w:t xml:space="preserve">that </w:t>
            </w:r>
            <w:r>
              <w:rPr>
                <w:noProof/>
              </w:rPr>
              <w:t>the version in the annex in externalDoc object is only changed by a coresponding CR</w:t>
            </w:r>
            <w:ins w:id="10" w:author="CT4-Chairman_1" w:date="2019-08-29T13:41:00Z">
              <w:r w:rsidR="00E76B9A">
                <w:rPr>
                  <w:noProof/>
                </w:rPr>
                <w:t>.</w:t>
              </w:r>
            </w:ins>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20DC4" w:rsidP="00F321D5">
            <w:pPr>
              <w:pStyle w:val="CRCoverPage"/>
              <w:spacing w:after="0"/>
              <w:ind w:left="100"/>
              <w:rPr>
                <w:noProof/>
              </w:rPr>
            </w:pPr>
            <w:r>
              <w:rPr>
                <w:noProof/>
              </w:rPr>
              <w:t xml:space="preserve">The version in externalDoc object may not be changed properly as externalDoc object change is not always changed when the TS version is changed.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20DC4">
            <w:pPr>
              <w:pStyle w:val="CRCoverPage"/>
              <w:spacing w:after="0"/>
              <w:ind w:left="100"/>
              <w:rPr>
                <w:noProof/>
              </w:rPr>
            </w:pPr>
            <w:r>
              <w:rPr>
                <w:noProof/>
              </w:rPr>
              <w:t>5.3.4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952303" w:rsidRDefault="00952303" w:rsidP="009523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w:t>
      </w:r>
      <w:r>
        <w:rPr>
          <w:rFonts w:ascii="Arial" w:hAnsi="Arial" w:cs="Arial"/>
          <w:color w:val="0000FF"/>
          <w:sz w:val="28"/>
          <w:szCs w:val="28"/>
          <w:lang w:val="en-US"/>
        </w:rPr>
        <w:t>or</w:t>
      </w:r>
      <w:r w:rsidRPr="006B5418">
        <w:rPr>
          <w:rFonts w:ascii="Arial" w:hAnsi="Arial" w:cs="Arial"/>
          <w:color w:val="0000FF"/>
          <w:sz w:val="28"/>
          <w:szCs w:val="28"/>
          <w:lang w:val="en-US"/>
        </w:rPr>
        <w:t xml:space="preserve"> </w:t>
      </w:r>
      <w:r>
        <w:rPr>
          <w:rFonts w:ascii="Arial" w:hAnsi="Arial" w:cs="Arial"/>
          <w:color w:val="0000FF"/>
          <w:sz w:val="28"/>
          <w:szCs w:val="28"/>
          <w:lang w:val="en-US"/>
        </w:rPr>
        <w:t>Information</w:t>
      </w:r>
      <w:r w:rsidRPr="006B5418">
        <w:rPr>
          <w:rFonts w:ascii="Arial" w:hAnsi="Arial" w:cs="Arial"/>
          <w:color w:val="0000FF"/>
          <w:sz w:val="28"/>
          <w:szCs w:val="28"/>
          <w:lang w:val="en-US"/>
        </w:rPr>
        <w:t xml:space="preserve"> * * * *</w:t>
      </w:r>
    </w:p>
    <w:p w:rsidR="003C4DE9" w:rsidRPr="006B5418" w:rsidRDefault="003C4DE9" w:rsidP="009523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CR to SA plenary to TR 21.900 </w:t>
      </w:r>
      <w:r w:rsidRPr="006B5418">
        <w:rPr>
          <w:rFonts w:ascii="Arial" w:hAnsi="Arial" w:cs="Arial"/>
          <w:color w:val="0000FF"/>
          <w:sz w:val="28"/>
          <w:szCs w:val="28"/>
          <w:lang w:val="en-US"/>
        </w:rPr>
        <w:t>* * * *</w:t>
      </w:r>
    </w:p>
    <w:p w:rsidR="00952303" w:rsidRDefault="00952303" w:rsidP="00952303">
      <w:pPr>
        <w:pStyle w:val="Heading1"/>
      </w:pPr>
      <w:bookmarkStart w:id="11" w:name="_Toc4753491"/>
      <w:r>
        <w:t>5B</w:t>
      </w:r>
      <w:r>
        <w:tab/>
        <w:t xml:space="preserve">Availability and distribution of </w:t>
      </w:r>
      <w:proofErr w:type="spellStart"/>
      <w:r>
        <w:t>OpenAPI</w:t>
      </w:r>
      <w:proofErr w:type="spellEnd"/>
      <w:r>
        <w:t xml:space="preserve"> specification files</w:t>
      </w:r>
      <w:bookmarkEnd w:id="11"/>
    </w:p>
    <w:p w:rsidR="00952303" w:rsidRDefault="00952303" w:rsidP="00952303">
      <w:r>
        <w:t xml:space="preserve">As described in the </w:t>
      </w:r>
      <w:proofErr w:type="spellStart"/>
      <w:r>
        <w:t>subclause</w:t>
      </w:r>
      <w:proofErr w:type="spellEnd"/>
      <w:r>
        <w:t xml:space="preserve"> 5.3.1 of 3GPP TS 29.501 [6], 3GPP Technical Specifications describing an API or common data types shall include an annex documenting the corresponding </w:t>
      </w:r>
      <w:proofErr w:type="spellStart"/>
      <w:r>
        <w:t>OpenAPI</w:t>
      </w:r>
      <w:proofErr w:type="spellEnd"/>
      <w:r>
        <w:t xml:space="preserve"> specification file.</w:t>
      </w:r>
    </w:p>
    <w:p w:rsidR="00952303" w:rsidRDefault="00952303" w:rsidP="00952303">
      <w:r w:rsidRPr="00FF5BFF">
        <w:t xml:space="preserve">For a TS agreed by the WG to be sent to TSG for approval to come under change control, the responsible MCC officer, in preparing that version (normally v2.0.0) shall, in conjunction with </w:t>
      </w:r>
      <w:r>
        <w:t>its</w:t>
      </w:r>
      <w:r w:rsidRPr="00FF5BFF">
        <w:t xml:space="preserve"> rapporteur, check that the </w:t>
      </w:r>
      <w:proofErr w:type="spellStart"/>
      <w:r w:rsidRPr="00FF5BFF">
        <w:t>OpenAPI</w:t>
      </w:r>
      <w:proofErr w:type="spellEnd"/>
      <w:r w:rsidRPr="00FF5BFF">
        <w:t xml:space="preserve"> </w:t>
      </w:r>
      <w:r>
        <w:t>specification file(s)</w:t>
      </w:r>
      <w:r w:rsidRPr="00FF5BFF">
        <w:t xml:space="preserve"> is</w:t>
      </w:r>
      <w:r>
        <w:t>(are)</w:t>
      </w:r>
      <w:r w:rsidRPr="00FF5BFF">
        <w:t xml:space="preserve"> syntactically correct. This exercise should be accomplished in time to meet the deadline for submission of </w:t>
      </w:r>
      <w:proofErr w:type="spellStart"/>
      <w:r w:rsidRPr="00FF5BFF">
        <w:t>TDocs</w:t>
      </w:r>
      <w:proofErr w:type="spellEnd"/>
      <w:r w:rsidRPr="00FF5BFF">
        <w:t xml:space="preserve"> to the TSG plenary meeting. </w:t>
      </w:r>
      <w:r>
        <w:rPr>
          <w:lang w:val="en-US"/>
        </w:rPr>
        <w:t xml:space="preserve">If errors are detected at this stage, the rapporteur should ask delegates to raise corrective </w:t>
      </w:r>
      <w:proofErr w:type="spellStart"/>
      <w:r>
        <w:rPr>
          <w:lang w:val="en-US"/>
        </w:rPr>
        <w:t>pCR</w:t>
      </w:r>
      <w:proofErr w:type="spellEnd"/>
      <w:r>
        <w:rPr>
          <w:lang w:val="en-US"/>
        </w:rPr>
        <w:t>(s) to be sent directly to the TSG to correct the draft TS</w:t>
      </w:r>
      <w:r w:rsidRPr="00FF5BFF">
        <w:t xml:space="preserve">. The TSG shall be requested to approve both the draft TS and any such </w:t>
      </w:r>
      <w:proofErr w:type="spellStart"/>
      <w:r w:rsidRPr="00FF5BFF">
        <w:t>pCRs</w:t>
      </w:r>
      <w:proofErr w:type="spellEnd"/>
      <w:r w:rsidRPr="00FF5BFF">
        <w:t xml:space="preserve"> as a package, and if the package is approved, MCC shall incorporate those </w:t>
      </w:r>
      <w:proofErr w:type="spellStart"/>
      <w:r w:rsidRPr="00FF5BFF">
        <w:t>pCRs</w:t>
      </w:r>
      <w:proofErr w:type="spellEnd"/>
      <w:r w:rsidRPr="00FF5BFF">
        <w:t xml:space="preserve"> into the TS when preparing the first under-change-control version.</w:t>
      </w:r>
    </w:p>
    <w:p w:rsidR="00952303" w:rsidRDefault="00952303" w:rsidP="00952303">
      <w:r w:rsidRPr="00FF5BFF">
        <w:t xml:space="preserve">Prior to a TSG plenary meeting, the responsible MCC officer shall prepare CR Packs for all WG-agreed CRs in the usual manner. For those CRs which change the </w:t>
      </w:r>
      <w:proofErr w:type="spellStart"/>
      <w:r w:rsidRPr="00FF5BFF">
        <w:t>OpenAPI</w:t>
      </w:r>
      <w:proofErr w:type="spellEnd"/>
      <w:r w:rsidRPr="00FF5BFF">
        <w:t xml:space="preserve"> </w:t>
      </w:r>
      <w:r>
        <w:t>specification file(s)</w:t>
      </w:r>
      <w:r w:rsidRPr="00FF5BFF">
        <w:t xml:space="preserve"> of the TS, the MCC officer and/or the rapporteur shall perform a trial implementation of those CRs which affect the </w:t>
      </w:r>
      <w:proofErr w:type="spellStart"/>
      <w:r w:rsidRPr="00FF5BFF">
        <w:t>OpenAPI</w:t>
      </w:r>
      <w:proofErr w:type="spellEnd"/>
      <w:r w:rsidRPr="00FF5BFF">
        <w:t xml:space="preserve"> </w:t>
      </w:r>
      <w:r>
        <w:t>specification file(s)</w:t>
      </w:r>
      <w:r w:rsidRPr="00FF5BFF">
        <w:t xml:space="preserve">, and again check that the resulting </w:t>
      </w:r>
      <w:r>
        <w:t>specification file(s)</w:t>
      </w:r>
      <w:r w:rsidRPr="00FF5BFF">
        <w:t xml:space="preserve"> is</w:t>
      </w:r>
      <w:r>
        <w:t>(are)</w:t>
      </w:r>
      <w:r w:rsidRPr="00FF5BFF">
        <w:t xml:space="preserve"> syntactically correct. If errors are detected at this stage, the rapporteur should request authors of problematic CRs to provide corrective revisions of those CRs to be sent directly to the TSG as company contributions. The TSG shall be asked to approve all WG-agreed CRs for which no problems were detected plus the company revision CRs addressing the problematic ones. Ideally, not only the CR Packs containing the original WG-agreed CRs but also the revised, company-provided, CRs should be provided in time to meet the deadline for submission of </w:t>
      </w:r>
      <w:proofErr w:type="spellStart"/>
      <w:r w:rsidRPr="00FF5BFF">
        <w:t>TDocs</w:t>
      </w:r>
      <w:proofErr w:type="spellEnd"/>
      <w:r w:rsidRPr="00FF5BFF">
        <w:t xml:space="preserve"> to the TSG plenary meeting</w:t>
      </w:r>
      <w:r>
        <w:t>.</w:t>
      </w:r>
    </w:p>
    <w:p w:rsidR="00952303" w:rsidRDefault="00952303" w:rsidP="00952303">
      <w:del w:id="12" w:author="Peter" w:date="2019-06-17T15:07:00Z">
        <w:r w:rsidDel="00F321D5">
          <w:delText xml:space="preserve">Before making available any new version of a TS containing an OpenAPI specification file, the responsible MCC officer shall update the TS version number in the "description" field of the "externalDocs" object (see subclause 5.3 of 3GPP TS 29.501 [6]) contained in the OpenAPI specification file as appropriate. </w:delText>
        </w:r>
      </w:del>
      <w:r>
        <w:t xml:space="preserve">MCC shall extract the (syntax checked and verified) </w:t>
      </w:r>
      <w:proofErr w:type="spellStart"/>
      <w:r>
        <w:t>OpenAPI</w:t>
      </w:r>
      <w:proofErr w:type="spellEnd"/>
      <w:r>
        <w:t xml:space="preserve"> specification file from the annex of the TS and make it available as a stand-alone file in UTF-8 format as specified in </w:t>
      </w:r>
      <w:r w:rsidRPr="006064A9">
        <w:t>IETF RFC 3629</w:t>
      </w:r>
      <w:r>
        <w:t xml:space="preserve"> [7]. The file name shall follow the conventions defined in 3GPP TS 29.501 [6] clause 5.3.6 unless the TS containing an </w:t>
      </w:r>
      <w:proofErr w:type="spellStart"/>
      <w:r>
        <w:t>OpenAPI</w:t>
      </w:r>
      <w:proofErr w:type="spellEnd"/>
      <w:r>
        <w:t xml:space="preserve"> specification file indicates a different file name.</w:t>
      </w:r>
    </w:p>
    <w:p w:rsidR="00952303" w:rsidRDefault="00952303" w:rsidP="00952303">
      <w:r>
        <w:t xml:space="preserve">If a new version of a TS containing an </w:t>
      </w:r>
      <w:proofErr w:type="spellStart"/>
      <w:r>
        <w:t>OpenAPI</w:t>
      </w:r>
      <w:proofErr w:type="spellEnd"/>
      <w:r>
        <w:t xml:space="preserve"> specification file is approved without any change to the contained </w:t>
      </w:r>
      <w:proofErr w:type="spellStart"/>
      <w:r>
        <w:t>OpenAPI</w:t>
      </w:r>
      <w:proofErr w:type="spellEnd"/>
      <w:r>
        <w:t xml:space="preserve"> specification file(s), the responsible MCC officer shall not update the "description" field of the "</w:t>
      </w:r>
      <w:proofErr w:type="spellStart"/>
      <w:r>
        <w:t>externalDocs</w:t>
      </w:r>
      <w:proofErr w:type="spellEnd"/>
      <w:r>
        <w:t xml:space="preserve">" object (see </w:t>
      </w:r>
      <w:proofErr w:type="spellStart"/>
      <w:r>
        <w:t>subclause</w:t>
      </w:r>
      <w:proofErr w:type="spellEnd"/>
      <w:r>
        <w:t xml:space="preserve"> 5.3 of 3GPP TS 29.501 [6]) contained in the </w:t>
      </w:r>
      <w:proofErr w:type="spellStart"/>
      <w:r>
        <w:t>OpenAPI</w:t>
      </w:r>
      <w:proofErr w:type="spellEnd"/>
      <w:r>
        <w:t xml:space="preserve"> specification file(s). The existing UTF-8 formatted </w:t>
      </w:r>
      <w:proofErr w:type="spellStart"/>
      <w:r>
        <w:t>OpenAPI</w:t>
      </w:r>
      <w:proofErr w:type="spellEnd"/>
      <w:r>
        <w:t xml:space="preserve"> specification file shall not be modified by the MCC.</w:t>
      </w:r>
    </w:p>
    <w:p w:rsidR="00952303" w:rsidRDefault="00952303" w:rsidP="00952303">
      <w:r>
        <w:t xml:space="preserve">All the UTF-8 formatted </w:t>
      </w:r>
      <w:proofErr w:type="spellStart"/>
      <w:r>
        <w:t>OpenAPI</w:t>
      </w:r>
      <w:proofErr w:type="spellEnd"/>
      <w:r>
        <w:t xml:space="preserve"> specification files documented by TS shall be stored by the MCC officer in the following locations:</w:t>
      </w:r>
    </w:p>
    <w:p w:rsidR="00952303" w:rsidRDefault="00952303" w:rsidP="00952303">
      <w:pPr>
        <w:pStyle w:val="B1"/>
      </w:pPr>
      <w:r>
        <w:t>-</w:t>
      </w:r>
      <w:r>
        <w:tab/>
      </w:r>
      <w:hyperlink r:id="rId12" w:history="1">
        <w:r w:rsidRPr="00D35B0A">
          <w:rPr>
            <w:rStyle w:val="Hyperlink"/>
          </w:rPr>
          <w:t>https://www.3gpp.org/ftp/Specs/archive/OpenAPI/&lt;Release&gt;/</w:t>
        </w:r>
      </w:hyperlink>
      <w:r>
        <w:t>,</w:t>
      </w:r>
    </w:p>
    <w:p w:rsidR="00952303" w:rsidRDefault="00952303" w:rsidP="00952303">
      <w:pPr>
        <w:pStyle w:val="B1"/>
      </w:pPr>
      <w:r>
        <w:t>-</w:t>
      </w:r>
      <w:r>
        <w:tab/>
      </w:r>
      <w:hyperlink r:id="rId13" w:history="1">
        <w:r w:rsidRPr="0069247E">
          <w:rPr>
            <w:rStyle w:val="Hyperlink"/>
          </w:rPr>
          <w:t>https://www.3gpp.org/ftp/Specs/&lt;P</w:t>
        </w:r>
        <w:r w:rsidRPr="002678E3">
          <w:rPr>
            <w:rStyle w:val="Hyperlink"/>
          </w:rPr>
          <w:t>lenary&gt;/&lt;</w:t>
        </w:r>
        <w:r w:rsidRPr="003E10F6">
          <w:rPr>
            <w:rStyle w:val="Hyperlink"/>
          </w:rPr>
          <w:t>Release&gt;/OpenAPI/</w:t>
        </w:r>
      </w:hyperlink>
      <w:r>
        <w:t>, and</w:t>
      </w:r>
    </w:p>
    <w:p w:rsidR="00952303" w:rsidDel="00891B47" w:rsidRDefault="00952303" w:rsidP="00952303">
      <w:pPr>
        <w:pStyle w:val="B1"/>
        <w:rPr>
          <w:del w:id="13" w:author="CT4-Chairman_1" w:date="2019-08-26T14:59:00Z"/>
        </w:rPr>
      </w:pPr>
      <w:r>
        <w:t>-</w:t>
      </w:r>
      <w:r>
        <w:tab/>
      </w:r>
      <w:proofErr w:type="gramStart"/>
      <w:r>
        <w:t>in</w:t>
      </w:r>
      <w:proofErr w:type="gramEnd"/>
      <w:r>
        <w:t xml:space="preserve"> the zip file containing the Word file of the new version of the TS (which is itself stored in the usual places).</w:t>
      </w:r>
    </w:p>
    <w:p w:rsidR="00891B47" w:rsidRDefault="00891B47" w:rsidP="00891B47">
      <w:pPr>
        <w:pStyle w:val="B1"/>
        <w:rPr>
          <w:rFonts w:eastAsia="Calibri"/>
        </w:rPr>
      </w:pPr>
      <w:r w:rsidRPr="00891B47">
        <w:rPr>
          <w:rFonts w:eastAsia="Calibri"/>
        </w:rPr>
        <w:t xml:space="preserve"> </w:t>
      </w:r>
    </w:p>
    <w:p w:rsidR="00952303" w:rsidRDefault="00891B47" w:rsidP="00891B47">
      <w:pPr>
        <w:rPr>
          <w:lang w:val="en-US"/>
        </w:rPr>
      </w:pPr>
      <w:ins w:id="14" w:author="CT4-Chairman_1" w:date="2019-08-26T15:03:00Z">
        <w:r>
          <w:rPr>
            <w:rFonts w:eastAsia="Calibri"/>
          </w:rPr>
          <w:t>The change of version number in the "</w:t>
        </w:r>
        <w:proofErr w:type="spellStart"/>
        <w:r>
          <w:rPr>
            <w:rFonts w:eastAsia="Calibri"/>
          </w:rPr>
          <w:t>externalDocs</w:t>
        </w:r>
        <w:proofErr w:type="spellEnd"/>
        <w:r>
          <w:rPr>
            <w:rFonts w:eastAsia="Calibri"/>
          </w:rPr>
          <w:t>" shall be triggered by a CR.</w:t>
        </w:r>
        <w:r>
          <w:rPr>
            <w:lang w:eastAsia="zh-CN"/>
          </w:rPr>
          <w:t xml:space="preserve"> The CR which changes the </w:t>
        </w:r>
        <w:proofErr w:type="spellStart"/>
        <w:r>
          <w:rPr>
            <w:lang w:eastAsia="zh-CN"/>
          </w:rPr>
          <w:t>OpenAPI</w:t>
        </w:r>
        <w:proofErr w:type="spellEnd"/>
        <w:r>
          <w:rPr>
            <w:lang w:eastAsia="zh-CN"/>
          </w:rPr>
          <w:t xml:space="preserve"> versions shall contain also the change to the "</w:t>
        </w:r>
        <w:proofErr w:type="spellStart"/>
        <w:r>
          <w:rPr>
            <w:lang w:eastAsia="zh-CN"/>
          </w:rPr>
          <w:t>externalDocs</w:t>
        </w:r>
        <w:proofErr w:type="spellEnd"/>
        <w:r>
          <w:rPr>
            <w:lang w:eastAsia="zh-CN"/>
          </w:rPr>
          <w:t>" field</w:t>
        </w:r>
      </w:ins>
      <w:r>
        <w:rPr>
          <w:lang w:eastAsia="zh-CN"/>
        </w:rPr>
        <w:t>.</w:t>
      </w:r>
    </w:p>
    <w:p w:rsidR="00952303" w:rsidRPr="006B5418" w:rsidRDefault="00952303" w:rsidP="009523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952303" w:rsidRDefault="00952303" w:rsidP="00952303">
      <w:pPr>
        <w:rPr>
          <w:lang w:val="en-US"/>
        </w:rPr>
      </w:pPr>
    </w:p>
    <w:p w:rsidR="00952303" w:rsidRDefault="00952303" w:rsidP="00952303">
      <w:pPr>
        <w:pStyle w:val="Heading3"/>
        <w:rPr>
          <w:lang w:eastAsia="zh-CN"/>
        </w:rPr>
      </w:pPr>
      <w:bookmarkStart w:id="15" w:name="_Toc9505882"/>
      <w:r>
        <w:rPr>
          <w:lang w:eastAsia="zh-CN"/>
        </w:rPr>
        <w:t>5.3.4</w:t>
      </w:r>
      <w:r>
        <w:rPr>
          <w:lang w:eastAsia="zh-CN"/>
        </w:rPr>
        <w:tab/>
      </w:r>
      <w:proofErr w:type="spellStart"/>
      <w:proofErr w:type="gramStart"/>
      <w:r w:rsidRPr="000552D6">
        <w:rPr>
          <w:lang w:eastAsia="zh-CN"/>
        </w:rPr>
        <w:t>externalDocs</w:t>
      </w:r>
      <w:bookmarkEnd w:id="15"/>
      <w:proofErr w:type="spellEnd"/>
      <w:proofErr w:type="gramEnd"/>
    </w:p>
    <w:p w:rsidR="00952303" w:rsidRPr="00D27A4B" w:rsidRDefault="00952303" w:rsidP="00952303">
      <w:pPr>
        <w:rPr>
          <w:rFonts w:eastAsia="Calibri"/>
        </w:rPr>
      </w:pPr>
      <w:r w:rsidRPr="00D27A4B">
        <w:rPr>
          <w:rFonts w:eastAsia="Calibri"/>
        </w:rPr>
        <w:t xml:space="preserve">Each </w:t>
      </w:r>
      <w:proofErr w:type="spellStart"/>
      <w:r w:rsidRPr="00D27A4B">
        <w:rPr>
          <w:rFonts w:eastAsia="Calibri"/>
        </w:rPr>
        <w:t>OpenAPI</w:t>
      </w:r>
      <w:proofErr w:type="spellEnd"/>
      <w:r w:rsidRPr="00D27A4B">
        <w:rPr>
          <w:rFonts w:eastAsia="Calibri"/>
        </w:rPr>
        <w:t xml:space="preserve"> specification </w:t>
      </w:r>
      <w:r>
        <w:rPr>
          <w:rFonts w:eastAsia="Calibri"/>
        </w:rPr>
        <w:t xml:space="preserve">file </w:t>
      </w:r>
      <w:r w:rsidRPr="00D27A4B">
        <w:rPr>
          <w:rFonts w:eastAsia="Calibri"/>
        </w:rPr>
        <w:t>shall provide an "</w:t>
      </w:r>
      <w:proofErr w:type="spellStart"/>
      <w:r w:rsidRPr="00D27A4B">
        <w:rPr>
          <w:rFonts w:eastAsia="Calibri"/>
        </w:rPr>
        <w:t>externalDocs</w:t>
      </w:r>
      <w:proofErr w:type="spellEnd"/>
      <w:r w:rsidRPr="00D27A4B">
        <w:rPr>
          <w:rFonts w:eastAsia="Calibri"/>
        </w:rPr>
        <w:t xml:space="preserve">" </w:t>
      </w:r>
      <w:r>
        <w:rPr>
          <w:rFonts w:eastAsia="Calibri"/>
        </w:rPr>
        <w:t>object</w:t>
      </w:r>
      <w:r w:rsidRPr="00D27A4B">
        <w:rPr>
          <w:rFonts w:eastAsia="Calibri"/>
        </w:rPr>
        <w:t xml:space="preserve"> as illustrated in the example below that shall contain:</w:t>
      </w:r>
    </w:p>
    <w:p w:rsidR="00952303" w:rsidRPr="00D27A4B" w:rsidRDefault="00952303" w:rsidP="00952303">
      <w:pPr>
        <w:pStyle w:val="B1"/>
        <w:rPr>
          <w:rFonts w:eastAsia="Calibri"/>
        </w:rPr>
      </w:pPr>
      <w:r w:rsidRPr="00D27A4B">
        <w:rPr>
          <w:rFonts w:eastAsia="Calibri"/>
        </w:rPr>
        <w:t>-</w:t>
      </w:r>
      <w:r w:rsidRPr="00D27A4B">
        <w:rPr>
          <w:rFonts w:eastAsia="Calibri"/>
        </w:rPr>
        <w:tab/>
      </w:r>
      <w:proofErr w:type="gramStart"/>
      <w:r w:rsidRPr="00D27A4B">
        <w:rPr>
          <w:rFonts w:eastAsia="Calibri"/>
        </w:rPr>
        <w:t>within</w:t>
      </w:r>
      <w:proofErr w:type="gramEnd"/>
      <w:r w:rsidRPr="00D27A4B">
        <w:rPr>
          <w:rFonts w:eastAsia="Calibri"/>
        </w:rPr>
        <w:t xml:space="preserve"> the "description" field the 3GPP </w:t>
      </w:r>
      <w:r>
        <w:rPr>
          <w:rFonts w:eastAsia="Calibri"/>
        </w:rPr>
        <w:t>TS</w:t>
      </w:r>
      <w:r w:rsidRPr="00D27A4B">
        <w:rPr>
          <w:rFonts w:eastAsia="Calibri"/>
        </w:rPr>
        <w:t xml:space="preserve"> number, the version number and the name of the 3GPP TS describing the API, and</w:t>
      </w:r>
    </w:p>
    <w:p w:rsidR="00952303" w:rsidRPr="00D27A4B" w:rsidRDefault="00952303" w:rsidP="00952303">
      <w:pPr>
        <w:pStyle w:val="B1"/>
        <w:rPr>
          <w:rFonts w:eastAsia="Calibri"/>
        </w:rPr>
      </w:pPr>
      <w:r w:rsidRPr="00D27A4B">
        <w:rPr>
          <w:rFonts w:eastAsia="Calibri"/>
        </w:rPr>
        <w:t>-</w:t>
      </w:r>
      <w:r w:rsidRPr="00D27A4B">
        <w:rPr>
          <w:rFonts w:eastAsia="Calibri"/>
        </w:rPr>
        <w:tab/>
      </w:r>
      <w:proofErr w:type="gramStart"/>
      <w:r w:rsidRPr="00D27A4B">
        <w:rPr>
          <w:rFonts w:eastAsia="Calibri"/>
        </w:rPr>
        <w:t>within</w:t>
      </w:r>
      <w:proofErr w:type="gramEnd"/>
      <w:r w:rsidRPr="00D27A4B">
        <w:rPr>
          <w:rFonts w:eastAsia="Calibri"/>
        </w:rPr>
        <w:t xml:space="preserve"> the "</w:t>
      </w:r>
      <w:proofErr w:type="spellStart"/>
      <w:r w:rsidRPr="00D27A4B">
        <w:rPr>
          <w:rFonts w:eastAsia="Calibri"/>
        </w:rPr>
        <w:t>url</w:t>
      </w:r>
      <w:proofErr w:type="spellEnd"/>
      <w:r w:rsidRPr="00D27A4B">
        <w:rPr>
          <w:rFonts w:eastAsia="Calibri"/>
        </w:rPr>
        <w:t xml:space="preserve">" field a reference to the folder of that TS within the specification archive of the </w:t>
      </w:r>
      <w:r>
        <w:rPr>
          <w:rFonts w:eastAsia="Calibri"/>
        </w:rPr>
        <w:t xml:space="preserve">public </w:t>
      </w:r>
      <w:r w:rsidRPr="00D27A4B">
        <w:rPr>
          <w:rFonts w:eastAsia="Calibri"/>
        </w:rPr>
        <w:t xml:space="preserve">3GPP </w:t>
      </w:r>
      <w:r>
        <w:rPr>
          <w:rFonts w:eastAsia="Calibri"/>
        </w:rPr>
        <w:t>fileserver (i.e. "</w:t>
      </w:r>
      <w:hyperlink r:id="rId14" w:history="1">
        <w:r w:rsidRPr="006A7C87">
          <w:rPr>
            <w:rStyle w:val="Hyperlink"/>
          </w:rPr>
          <w:t>https://www.3gpp.org/ftp/Specs/archive/&lt;specSeries&gt;/&lt;SpecNumber&gt;/</w:t>
        </w:r>
      </w:hyperlink>
      <w:r>
        <w:t>")</w:t>
      </w:r>
      <w:r w:rsidRPr="00D27A4B">
        <w:rPr>
          <w:rFonts w:eastAsia="Calibri"/>
        </w:rPr>
        <w:t>.</w:t>
      </w:r>
    </w:p>
    <w:p w:rsidR="00952303" w:rsidRPr="00D27A4B" w:rsidRDefault="00952303" w:rsidP="00952303">
      <w:pPr>
        <w:rPr>
          <w:rFonts w:eastAsia="Calibri"/>
        </w:rPr>
      </w:pPr>
      <w:r w:rsidRPr="00D27A4B">
        <w:rPr>
          <w:rFonts w:eastAsia="Calibri"/>
        </w:rPr>
        <w:t xml:space="preserve">The version number </w:t>
      </w:r>
      <w:r w:rsidRPr="00D27A4B">
        <w:rPr>
          <w:lang w:eastAsia="zh-CN"/>
        </w:rPr>
        <w:t xml:space="preserve">in the </w:t>
      </w:r>
      <w:r w:rsidRPr="00D27A4B">
        <w:rPr>
          <w:rFonts w:eastAsia="Calibri"/>
        </w:rPr>
        <w:t>"</w:t>
      </w:r>
      <w:proofErr w:type="spellStart"/>
      <w:r w:rsidRPr="00D27A4B">
        <w:rPr>
          <w:rFonts w:eastAsia="Calibri"/>
        </w:rPr>
        <w:t>externalDoc</w:t>
      </w:r>
      <w:r>
        <w:rPr>
          <w:rFonts w:eastAsia="Calibri"/>
        </w:rPr>
        <w:t>s</w:t>
      </w:r>
      <w:proofErr w:type="spellEnd"/>
      <w:r w:rsidRPr="00D27A4B">
        <w:rPr>
          <w:rFonts w:eastAsia="Calibri"/>
        </w:rPr>
        <w:t xml:space="preserve">" </w:t>
      </w:r>
      <w:r>
        <w:rPr>
          <w:rFonts w:eastAsia="Calibri"/>
        </w:rPr>
        <w:t>object</w:t>
      </w:r>
      <w:r w:rsidRPr="00D27A4B">
        <w:rPr>
          <w:rFonts w:eastAsia="Calibri"/>
        </w:rPr>
        <w:t xml:space="preserve"> shall be updated each time when the TS version contains new changes </w:t>
      </w:r>
      <w:r>
        <w:rPr>
          <w:rFonts w:eastAsia="Calibri"/>
        </w:rPr>
        <w:t xml:space="preserve">to </w:t>
      </w:r>
      <w:r w:rsidRPr="00D27A4B">
        <w:rPr>
          <w:rFonts w:eastAsia="Calibri"/>
        </w:rPr>
        <w:t xml:space="preserve">the </w:t>
      </w:r>
      <w:proofErr w:type="spellStart"/>
      <w:r w:rsidRPr="00D27A4B">
        <w:rPr>
          <w:rFonts w:eastAsia="Calibri"/>
        </w:rPr>
        <w:t>OpenAPI</w:t>
      </w:r>
      <w:proofErr w:type="spellEnd"/>
      <w:r w:rsidRPr="00D27A4B">
        <w:rPr>
          <w:rFonts w:eastAsia="Calibri"/>
        </w:rPr>
        <w:t xml:space="preserve"> specification</w:t>
      </w:r>
      <w:r>
        <w:rPr>
          <w:rFonts w:eastAsia="Calibri"/>
        </w:rPr>
        <w:t xml:space="preserve"> file</w:t>
      </w:r>
      <w:r w:rsidR="001869AB">
        <w:rPr>
          <w:rFonts w:eastAsia="Calibri"/>
        </w:rPr>
        <w:t xml:space="preserve">. </w:t>
      </w:r>
    </w:p>
    <w:p w:rsidR="00952303" w:rsidRPr="00D27A4B" w:rsidRDefault="00952303" w:rsidP="00952303">
      <w:pPr>
        <w:pStyle w:val="NO"/>
        <w:rPr>
          <w:lang w:eastAsia="zh-CN"/>
        </w:rPr>
      </w:pPr>
      <w:r w:rsidRPr="00D27A4B">
        <w:rPr>
          <w:lang w:eastAsia="zh-CN"/>
        </w:rPr>
        <w:t>NOTE 1:</w:t>
      </w:r>
      <w:r w:rsidRPr="00D27A4B">
        <w:rPr>
          <w:lang w:eastAsia="zh-CN"/>
        </w:rPr>
        <w:tab/>
      </w:r>
      <w:bookmarkStart w:id="16" w:name="_Hlk527585221"/>
      <w:r w:rsidRPr="00D27A4B">
        <w:rPr>
          <w:lang w:eastAsia="zh-CN"/>
        </w:rPr>
        <w:t xml:space="preserve">If a new TS version is </w:t>
      </w:r>
      <w:r>
        <w:rPr>
          <w:lang w:eastAsia="zh-CN"/>
        </w:rPr>
        <w:t>provided</w:t>
      </w:r>
      <w:r w:rsidRPr="00D27A4B">
        <w:rPr>
          <w:lang w:eastAsia="zh-CN"/>
        </w:rPr>
        <w:t xml:space="preserve"> without any changes </w:t>
      </w:r>
      <w:r>
        <w:rPr>
          <w:lang w:eastAsia="zh-CN"/>
        </w:rPr>
        <w:t xml:space="preserve">to </w:t>
      </w:r>
      <w:r w:rsidRPr="00D27A4B">
        <w:rPr>
          <w:lang w:eastAsia="zh-CN"/>
        </w:rPr>
        <w:t xml:space="preserve">the </w:t>
      </w:r>
      <w:proofErr w:type="spellStart"/>
      <w:r w:rsidRPr="00D27A4B">
        <w:rPr>
          <w:lang w:eastAsia="zh-CN"/>
        </w:rPr>
        <w:t>OpenAPI</w:t>
      </w:r>
      <w:proofErr w:type="spellEnd"/>
      <w:r w:rsidRPr="00D27A4B">
        <w:rPr>
          <w:lang w:eastAsia="zh-CN"/>
        </w:rPr>
        <w:t xml:space="preserve"> </w:t>
      </w:r>
      <w:r>
        <w:rPr>
          <w:lang w:eastAsia="zh-CN"/>
        </w:rPr>
        <w:t xml:space="preserve">specification </w:t>
      </w:r>
      <w:r w:rsidRPr="00D27A4B">
        <w:rPr>
          <w:lang w:eastAsia="zh-CN"/>
        </w:rPr>
        <w:t xml:space="preserve">file, the </w:t>
      </w:r>
      <w:r>
        <w:rPr>
          <w:lang w:eastAsia="zh-CN"/>
        </w:rPr>
        <w:t xml:space="preserve">TS </w:t>
      </w:r>
      <w:r w:rsidRPr="00D27A4B">
        <w:rPr>
          <w:lang w:eastAsia="zh-CN"/>
        </w:rPr>
        <w:t xml:space="preserve">version number </w:t>
      </w:r>
      <w:r>
        <w:rPr>
          <w:lang w:eastAsia="zh-CN"/>
        </w:rPr>
        <w:t>included in the "</w:t>
      </w:r>
      <w:proofErr w:type="spellStart"/>
      <w:r>
        <w:rPr>
          <w:lang w:eastAsia="zh-CN"/>
        </w:rPr>
        <w:t>url</w:t>
      </w:r>
      <w:proofErr w:type="spellEnd"/>
      <w:r>
        <w:rPr>
          <w:lang w:eastAsia="zh-CN"/>
        </w:rPr>
        <w:t>" field of</w:t>
      </w:r>
      <w:bookmarkStart w:id="17" w:name="_GoBack"/>
      <w:del w:id="18" w:author="Peter" w:date="2019-06-17T10:40:00Z">
        <w:r w:rsidRPr="00D27A4B" w:rsidDel="00AC4C0A">
          <w:rPr>
            <w:lang w:eastAsia="zh-CN"/>
          </w:rPr>
          <w:delText xml:space="preserve"> </w:delText>
        </w:r>
      </w:del>
      <w:bookmarkEnd w:id="17"/>
      <w:r w:rsidRPr="00D27A4B">
        <w:rPr>
          <w:lang w:eastAsia="zh-CN"/>
        </w:rPr>
        <w:t xml:space="preserve"> the </w:t>
      </w:r>
      <w:r w:rsidRPr="00D27A4B">
        <w:rPr>
          <w:rFonts w:eastAsia="Calibri"/>
        </w:rPr>
        <w:t>"</w:t>
      </w:r>
      <w:proofErr w:type="spellStart"/>
      <w:r w:rsidRPr="00D27A4B">
        <w:rPr>
          <w:rFonts w:eastAsia="Calibri"/>
        </w:rPr>
        <w:t>externalDoc</w:t>
      </w:r>
      <w:r>
        <w:rPr>
          <w:rFonts w:eastAsia="Calibri"/>
        </w:rPr>
        <w:t>s</w:t>
      </w:r>
      <w:proofErr w:type="spellEnd"/>
      <w:r w:rsidRPr="00D27A4B">
        <w:rPr>
          <w:rFonts w:eastAsia="Calibri"/>
        </w:rPr>
        <w:t>" field</w:t>
      </w:r>
      <w:r w:rsidRPr="00D27A4B">
        <w:rPr>
          <w:lang w:eastAsia="zh-CN"/>
        </w:rPr>
        <w:t xml:space="preserve"> in the </w:t>
      </w:r>
      <w:proofErr w:type="spellStart"/>
      <w:r w:rsidRPr="00D27A4B">
        <w:rPr>
          <w:lang w:eastAsia="zh-CN"/>
        </w:rPr>
        <w:t>OpenAPI</w:t>
      </w:r>
      <w:proofErr w:type="spellEnd"/>
      <w:r w:rsidRPr="00D27A4B">
        <w:rPr>
          <w:lang w:eastAsia="zh-CN"/>
        </w:rPr>
        <w:t xml:space="preserve"> </w:t>
      </w:r>
      <w:r>
        <w:rPr>
          <w:lang w:eastAsia="zh-CN"/>
        </w:rPr>
        <w:t xml:space="preserve">specification </w:t>
      </w:r>
      <w:r w:rsidRPr="00D27A4B">
        <w:rPr>
          <w:lang w:eastAsia="zh-CN"/>
        </w:rPr>
        <w:t>file is not updated.</w:t>
      </w:r>
    </w:p>
    <w:p w:rsidR="00952303" w:rsidRDefault="00952303" w:rsidP="00952303">
      <w:pPr>
        <w:pStyle w:val="NO"/>
        <w:rPr>
          <w:ins w:id="19" w:author="Peter" w:date="2019-06-17T10:38:00Z"/>
          <w:lang w:eastAsia="zh-CN"/>
        </w:rPr>
      </w:pPr>
      <w:r w:rsidRPr="00D27A4B">
        <w:rPr>
          <w:lang w:eastAsia="zh-CN"/>
        </w:rPr>
        <w:t>NOTE 2:</w:t>
      </w:r>
      <w:r w:rsidRPr="00D27A4B">
        <w:rPr>
          <w:lang w:eastAsia="zh-CN"/>
        </w:rPr>
        <w:tab/>
        <w:t xml:space="preserve">If a new TS version is </w:t>
      </w:r>
      <w:r>
        <w:rPr>
          <w:lang w:eastAsia="zh-CN"/>
        </w:rPr>
        <w:t>provided</w:t>
      </w:r>
      <w:r w:rsidRPr="00D27A4B">
        <w:rPr>
          <w:lang w:eastAsia="zh-CN"/>
        </w:rPr>
        <w:t xml:space="preserve"> with changes </w:t>
      </w:r>
      <w:r>
        <w:rPr>
          <w:lang w:eastAsia="zh-CN"/>
        </w:rPr>
        <w:t xml:space="preserve">to </w:t>
      </w:r>
      <w:r w:rsidRPr="00D27A4B">
        <w:rPr>
          <w:lang w:eastAsia="zh-CN"/>
        </w:rPr>
        <w:t xml:space="preserve">the </w:t>
      </w:r>
      <w:proofErr w:type="spellStart"/>
      <w:r w:rsidRPr="00D27A4B">
        <w:rPr>
          <w:lang w:eastAsia="zh-CN"/>
        </w:rPr>
        <w:t>OpenAPI</w:t>
      </w:r>
      <w:proofErr w:type="spellEnd"/>
      <w:r w:rsidRPr="00D27A4B">
        <w:rPr>
          <w:lang w:eastAsia="zh-CN"/>
        </w:rPr>
        <w:t xml:space="preserve"> </w:t>
      </w:r>
      <w:r>
        <w:rPr>
          <w:lang w:eastAsia="zh-CN"/>
        </w:rPr>
        <w:t xml:space="preserve">specification </w:t>
      </w:r>
      <w:r w:rsidRPr="00D27A4B">
        <w:rPr>
          <w:lang w:eastAsia="zh-CN"/>
        </w:rPr>
        <w:t>file</w:t>
      </w:r>
      <w:r>
        <w:rPr>
          <w:lang w:eastAsia="zh-CN"/>
        </w:rPr>
        <w:t>, the</w:t>
      </w:r>
      <w:r w:rsidRPr="00D27A4B">
        <w:rPr>
          <w:lang w:eastAsia="zh-CN"/>
        </w:rPr>
        <w:t xml:space="preserve"> </w:t>
      </w:r>
      <w:del w:id="20" w:author="Belling, Thomas (Nokia - DE/Munich)" w:date="2019-06-17T18:17:00Z">
        <w:r w:rsidRPr="00D27A4B" w:rsidDel="00001B4D">
          <w:rPr>
            <w:lang w:eastAsia="zh-CN"/>
          </w:rPr>
          <w:delText xml:space="preserve"> update of the </w:delText>
        </w:r>
      </w:del>
      <w:r>
        <w:rPr>
          <w:lang w:eastAsia="zh-CN"/>
        </w:rPr>
        <w:t xml:space="preserve">TS </w:t>
      </w:r>
      <w:r w:rsidRPr="00D27A4B">
        <w:rPr>
          <w:lang w:eastAsia="zh-CN"/>
        </w:rPr>
        <w:t xml:space="preserve">version number </w:t>
      </w:r>
      <w:r>
        <w:rPr>
          <w:lang w:eastAsia="zh-CN"/>
        </w:rPr>
        <w:t>included in the "</w:t>
      </w:r>
      <w:proofErr w:type="spellStart"/>
      <w:r>
        <w:rPr>
          <w:lang w:eastAsia="zh-CN"/>
        </w:rPr>
        <w:t>url</w:t>
      </w:r>
      <w:proofErr w:type="spellEnd"/>
      <w:r>
        <w:rPr>
          <w:lang w:eastAsia="zh-CN"/>
        </w:rPr>
        <w:t>" field of</w:t>
      </w:r>
      <w:r w:rsidRPr="00D27A4B">
        <w:rPr>
          <w:lang w:eastAsia="zh-CN"/>
        </w:rPr>
        <w:t xml:space="preserve"> the </w:t>
      </w:r>
      <w:r w:rsidRPr="00D27A4B">
        <w:rPr>
          <w:rFonts w:eastAsia="Calibri"/>
        </w:rPr>
        <w:t>"</w:t>
      </w:r>
      <w:proofErr w:type="spellStart"/>
      <w:r w:rsidRPr="00D27A4B">
        <w:rPr>
          <w:rFonts w:eastAsia="Calibri"/>
        </w:rPr>
        <w:t>externalDoc</w:t>
      </w:r>
      <w:r>
        <w:rPr>
          <w:rFonts w:eastAsia="Calibri"/>
        </w:rPr>
        <w:t>s</w:t>
      </w:r>
      <w:proofErr w:type="spellEnd"/>
      <w:r w:rsidRPr="00D27A4B">
        <w:rPr>
          <w:rFonts w:eastAsia="Calibri"/>
        </w:rPr>
        <w:t xml:space="preserve">" </w:t>
      </w:r>
      <w:r>
        <w:rPr>
          <w:rFonts w:eastAsia="Calibri"/>
        </w:rPr>
        <w:t>object</w:t>
      </w:r>
      <w:r w:rsidRPr="00964E1F">
        <w:rPr>
          <w:rFonts w:eastAsia="Calibri"/>
        </w:rPr>
        <w:t xml:space="preserve"> </w:t>
      </w:r>
      <w:r>
        <w:rPr>
          <w:rFonts w:eastAsia="Calibri"/>
        </w:rPr>
        <w:t xml:space="preserve">is </w:t>
      </w:r>
      <w:ins w:id="21" w:author="Belling, Thomas (Nokia - DE/Munich)" w:date="2019-06-17T18:17:00Z">
        <w:r w:rsidR="00001B4D">
          <w:rPr>
            <w:rFonts w:eastAsia="Calibri"/>
          </w:rPr>
          <w:t>updated</w:t>
        </w:r>
      </w:ins>
      <w:del w:id="22" w:author="Belling, Thomas (Nokia - DE/Munich)" w:date="2019-06-17T18:17:00Z">
        <w:r w:rsidDel="00001B4D">
          <w:rPr>
            <w:rFonts w:eastAsia="Calibri"/>
          </w:rPr>
          <w:delText xml:space="preserve">done according the guidelines described in </w:delText>
        </w:r>
        <w:r w:rsidDel="00001B4D">
          <w:delText>clause 5B of 3GPP TR 21.900 [25]</w:delText>
        </w:r>
      </w:del>
      <w:r w:rsidRPr="00D27A4B">
        <w:rPr>
          <w:lang w:eastAsia="zh-CN"/>
        </w:rPr>
        <w:t>.</w:t>
      </w:r>
      <w:ins w:id="23" w:author="Belling, Thomas (Nokia - DE/Munich)" w:date="2019-06-17T18:17:00Z">
        <w:r w:rsidR="00001B4D">
          <w:rPr>
            <w:lang w:eastAsia="zh-CN"/>
          </w:rPr>
          <w:t xml:space="preserve"> However, if </w:t>
        </w:r>
      </w:ins>
      <w:ins w:id="24" w:author="Belling, Thomas (Nokia - DE/Munich)" w:date="2019-06-17T18:18:00Z">
        <w:r w:rsidR="00001B4D">
          <w:rPr>
            <w:lang w:eastAsia="zh-CN"/>
          </w:rPr>
          <w:t xml:space="preserve">the API version in a given release is still the same as in </w:t>
        </w:r>
      </w:ins>
      <w:ins w:id="25" w:author="Belling, Thomas (Nokia - DE/Munich)" w:date="2019-06-17T18:19:00Z">
        <w:r w:rsidR="00001B4D">
          <w:rPr>
            <w:lang w:eastAsia="zh-CN"/>
          </w:rPr>
          <w:t xml:space="preserve">a </w:t>
        </w:r>
      </w:ins>
      <w:ins w:id="26" w:author="Belling, Thomas (Nokia - DE/Munich)" w:date="2019-06-17T18:18:00Z">
        <w:r w:rsidR="00001B4D">
          <w:rPr>
            <w:lang w:eastAsia="zh-CN"/>
          </w:rPr>
          <w:t>previous release</w:t>
        </w:r>
      </w:ins>
      <w:ins w:id="27" w:author="Belling, Thomas (Nokia - DE/Munich)" w:date="2019-06-17T18:19:00Z">
        <w:r w:rsidR="00001B4D">
          <w:rPr>
            <w:lang w:eastAsia="zh-CN"/>
          </w:rPr>
          <w:t xml:space="preserve">, the </w:t>
        </w:r>
      </w:ins>
      <w:ins w:id="28" w:author="Belling, Thomas (Nokia - DE/Munich)" w:date="2019-06-17T18:22:00Z">
        <w:r w:rsidR="00001B4D">
          <w:rPr>
            <w:lang w:eastAsia="zh-CN"/>
          </w:rPr>
          <w:t xml:space="preserve">first </w:t>
        </w:r>
      </w:ins>
      <w:ins w:id="29" w:author="Belling, Thomas (Nokia - DE/Munich)" w:date="2019-06-17T18:19:00Z">
        <w:r w:rsidR="00001B4D">
          <w:rPr>
            <w:lang w:eastAsia="zh-CN"/>
          </w:rPr>
          <w:t xml:space="preserve">TS </w:t>
        </w:r>
      </w:ins>
      <w:ins w:id="30" w:author="Belling, Thomas (Nokia - DE/Munich)" w:date="2019-06-17T18:20:00Z">
        <w:r w:rsidR="00001B4D">
          <w:rPr>
            <w:lang w:eastAsia="zh-CN"/>
          </w:rPr>
          <w:t xml:space="preserve">version in the first release </w:t>
        </w:r>
      </w:ins>
      <w:ins w:id="31" w:author="Belling, Thomas (Nokia - DE/Munich)" w:date="2019-06-17T18:23:00Z">
        <w:r w:rsidR="00001B4D">
          <w:rPr>
            <w:lang w:eastAsia="zh-CN"/>
          </w:rPr>
          <w:t xml:space="preserve">that contains that API version </w:t>
        </w:r>
      </w:ins>
      <w:ins w:id="32" w:author="Belling, Thomas (Nokia - DE/Munich)" w:date="2019-06-17T18:20:00Z">
        <w:r w:rsidR="00001B4D">
          <w:rPr>
            <w:lang w:eastAsia="zh-CN"/>
          </w:rPr>
          <w:t xml:space="preserve">is provided as </w:t>
        </w:r>
      </w:ins>
      <w:ins w:id="33" w:author="Belling, Thomas (Nokia - DE/Munich)" w:date="2019-06-17T18:21:00Z">
        <w:r w:rsidR="00001B4D">
          <w:rPr>
            <w:lang w:eastAsia="zh-CN"/>
          </w:rPr>
          <w:t xml:space="preserve">TS version within the </w:t>
        </w:r>
        <w:r w:rsidR="00001B4D" w:rsidRPr="00D27A4B">
          <w:rPr>
            <w:rFonts w:eastAsia="Calibri"/>
          </w:rPr>
          <w:t>"</w:t>
        </w:r>
        <w:proofErr w:type="spellStart"/>
        <w:r w:rsidR="00001B4D" w:rsidRPr="00D27A4B">
          <w:rPr>
            <w:rFonts w:eastAsia="Calibri"/>
          </w:rPr>
          <w:t>externalDoc</w:t>
        </w:r>
        <w:r w:rsidR="00001B4D">
          <w:rPr>
            <w:rFonts w:eastAsia="Calibri"/>
          </w:rPr>
          <w:t>s</w:t>
        </w:r>
        <w:proofErr w:type="spellEnd"/>
        <w:r w:rsidR="00001B4D" w:rsidRPr="00D27A4B">
          <w:rPr>
            <w:rFonts w:eastAsia="Calibri"/>
          </w:rPr>
          <w:t xml:space="preserve">" </w:t>
        </w:r>
        <w:r w:rsidR="00001B4D">
          <w:rPr>
            <w:rFonts w:eastAsia="Calibri"/>
          </w:rPr>
          <w:t>object also in the TS ver</w:t>
        </w:r>
      </w:ins>
      <w:ins w:id="34" w:author="Belling, Thomas (Nokia - DE/Munich)" w:date="2019-06-17T18:22:00Z">
        <w:r w:rsidR="00001B4D">
          <w:rPr>
            <w:rFonts w:eastAsia="Calibri"/>
          </w:rPr>
          <w:t>sions of the subsequent releases.</w:t>
        </w:r>
      </w:ins>
    </w:p>
    <w:p w:rsidR="00AC4C0A" w:rsidRPr="00D27A4B" w:rsidRDefault="00AC4C0A" w:rsidP="00952303">
      <w:pPr>
        <w:pStyle w:val="NO"/>
        <w:rPr>
          <w:lang w:eastAsia="zh-CN"/>
        </w:rPr>
      </w:pPr>
    </w:p>
    <w:bookmarkEnd w:id="16"/>
    <w:p w:rsidR="00952303" w:rsidRPr="00D27A4B" w:rsidRDefault="00952303" w:rsidP="00952303">
      <w:pPr>
        <w:pStyle w:val="EX"/>
        <w:rPr>
          <w:lang w:eastAsia="zh-CN"/>
        </w:rPr>
      </w:pPr>
      <w:r w:rsidRPr="00D27A4B">
        <w:rPr>
          <w:lang w:eastAsia="zh-CN"/>
        </w:rPr>
        <w:t>E</w:t>
      </w:r>
      <w:r>
        <w:rPr>
          <w:lang w:eastAsia="zh-CN"/>
        </w:rPr>
        <w:t>XAMPLE</w:t>
      </w:r>
      <w:r w:rsidRPr="00D27A4B">
        <w:rPr>
          <w:lang w:eastAsia="zh-CN"/>
        </w:rPr>
        <w:t>:</w:t>
      </w:r>
      <w:r>
        <w:rPr>
          <w:lang w:eastAsia="zh-CN"/>
        </w:rPr>
        <w:tab/>
      </w:r>
      <w:r w:rsidRPr="00D27A4B">
        <w:rPr>
          <w:rFonts w:eastAsia="Calibri"/>
        </w:rPr>
        <w:t>"</w:t>
      </w:r>
      <w:proofErr w:type="spellStart"/>
      <w:r w:rsidRPr="00D27A4B">
        <w:rPr>
          <w:rFonts w:eastAsia="Calibri"/>
        </w:rPr>
        <w:t>externalDoc</w:t>
      </w:r>
      <w:r>
        <w:rPr>
          <w:rFonts w:eastAsia="Calibri"/>
        </w:rPr>
        <w:t>s</w:t>
      </w:r>
      <w:proofErr w:type="spellEnd"/>
      <w:r w:rsidRPr="00D27A4B">
        <w:rPr>
          <w:rFonts w:eastAsia="Calibri"/>
        </w:rPr>
        <w:t xml:space="preserve">" </w:t>
      </w:r>
      <w:r>
        <w:rPr>
          <w:rFonts w:eastAsia="Calibri"/>
        </w:rPr>
        <w:t>object</w:t>
      </w:r>
      <w:r>
        <w:rPr>
          <w:lang w:eastAsia="zh-CN"/>
        </w:rPr>
        <w:t>.</w:t>
      </w:r>
    </w:p>
    <w:p w:rsidR="00952303" w:rsidRPr="00D27A4B" w:rsidRDefault="00952303" w:rsidP="00952303">
      <w:pPr>
        <w:pStyle w:val="PL"/>
        <w:rPr>
          <w:noProof w:val="0"/>
        </w:rPr>
      </w:pPr>
      <w:proofErr w:type="spellStart"/>
      <w:proofErr w:type="gramStart"/>
      <w:r w:rsidRPr="00D27A4B">
        <w:rPr>
          <w:noProof w:val="0"/>
        </w:rPr>
        <w:t>externalDocs</w:t>
      </w:r>
      <w:proofErr w:type="spellEnd"/>
      <w:proofErr w:type="gramEnd"/>
    </w:p>
    <w:p w:rsidR="00952303" w:rsidRPr="00D27A4B" w:rsidRDefault="00952303" w:rsidP="00952303">
      <w:pPr>
        <w:pStyle w:val="PL"/>
        <w:rPr>
          <w:noProof w:val="0"/>
        </w:rPr>
      </w:pPr>
      <w:r w:rsidRPr="00D27A4B">
        <w:rPr>
          <w:noProof w:val="0"/>
        </w:rPr>
        <w:t xml:space="preserve">  </w:t>
      </w:r>
      <w:proofErr w:type="gramStart"/>
      <w:r w:rsidRPr="00D27A4B">
        <w:rPr>
          <w:noProof w:val="0"/>
        </w:rPr>
        <w:t>description</w:t>
      </w:r>
      <w:proofErr w:type="gramEnd"/>
      <w:r w:rsidRPr="00D27A4B">
        <w:rPr>
          <w:noProof w:val="0"/>
        </w:rPr>
        <w:t>: 3GPP TS 29.50</w:t>
      </w:r>
      <w:r>
        <w:rPr>
          <w:noProof w:val="0"/>
        </w:rPr>
        <w:t>3</w:t>
      </w:r>
      <w:r w:rsidRPr="00D27A4B">
        <w:rPr>
          <w:noProof w:val="0"/>
        </w:rPr>
        <w:t xml:space="preserve"> V15.1.0; 5G System; </w:t>
      </w:r>
      <w:r w:rsidRPr="000B71E3">
        <w:t>Unified Data Management Services</w:t>
      </w:r>
    </w:p>
    <w:p w:rsidR="00952303" w:rsidRPr="00D27A4B" w:rsidRDefault="00952303" w:rsidP="00952303">
      <w:pPr>
        <w:pStyle w:val="PL"/>
        <w:rPr>
          <w:noProof w:val="0"/>
        </w:rPr>
      </w:pPr>
      <w:r w:rsidRPr="00D27A4B">
        <w:rPr>
          <w:noProof w:val="0"/>
        </w:rPr>
        <w:t xml:space="preserve">  </w:t>
      </w:r>
      <w:proofErr w:type="gramStart"/>
      <w:r w:rsidRPr="00D27A4B">
        <w:rPr>
          <w:noProof w:val="0"/>
        </w:rPr>
        <w:t>url</w:t>
      </w:r>
      <w:proofErr w:type="gramEnd"/>
      <w:r w:rsidRPr="00D27A4B">
        <w:rPr>
          <w:noProof w:val="0"/>
        </w:rPr>
        <w:t>: http://www.3gpp.org/ftp/Specs/archive/29_series/29.50</w:t>
      </w:r>
      <w:r>
        <w:rPr>
          <w:noProof w:val="0"/>
        </w:rPr>
        <w:t>3</w:t>
      </w:r>
      <w:r w:rsidRPr="00D27A4B">
        <w:rPr>
          <w:noProof w:val="0"/>
        </w:rPr>
        <w:t>/</w:t>
      </w:r>
    </w:p>
    <w:p w:rsidR="00952303" w:rsidRPr="00D27A4B" w:rsidRDefault="00952303" w:rsidP="00952303">
      <w:pPr>
        <w:pStyle w:val="PL"/>
        <w:rPr>
          <w:rFonts w:eastAsia="Calibri"/>
          <w:noProof w:val="0"/>
        </w:rPr>
      </w:pPr>
    </w:p>
    <w:p w:rsidR="00952303" w:rsidRDefault="00952303" w:rsidP="00952303">
      <w:pPr>
        <w:rPr>
          <w:lang w:val="en-US"/>
        </w:rPr>
      </w:pPr>
    </w:p>
    <w:p w:rsidR="00952303" w:rsidRPr="006B5418" w:rsidRDefault="00952303" w:rsidP="00952303">
      <w:pPr>
        <w:rPr>
          <w:lang w:val="en-US"/>
        </w:rPr>
      </w:pPr>
    </w:p>
    <w:p w:rsidR="00952303" w:rsidRPr="006B5418" w:rsidRDefault="00952303" w:rsidP="009523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364A" w:rsidRDefault="0038364A">
      <w:r>
        <w:separator/>
      </w:r>
    </w:p>
  </w:endnote>
  <w:endnote w:type="continuationSeparator" w:id="0">
    <w:p w:rsidR="0038364A" w:rsidRDefault="003836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364A" w:rsidRDefault="0038364A">
      <w:r>
        <w:separator/>
      </w:r>
    </w:p>
  </w:footnote>
  <w:footnote w:type="continuationSeparator" w:id="0">
    <w:p w:rsidR="0038364A" w:rsidRDefault="003836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T4-Chairman_1">
    <w15:presenceInfo w15:providerId="None" w15:userId="CT4-Chairman_1"/>
  </w15:person>
  <w15:person w15:author="Peter">
    <w15:presenceInfo w15:providerId="None" w15:userId="Peter"/>
  </w15:person>
  <w15:person w15:author="Belling, Thomas (Nokia - DE/Munich)">
    <w15:presenceInfo w15:providerId="AD" w15:userId="S-1-5-21-1593251271-2640304127-1825641215-688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4D"/>
    <w:rsid w:val="00022E4A"/>
    <w:rsid w:val="000A1F6F"/>
    <w:rsid w:val="000A6394"/>
    <w:rsid w:val="000B7FED"/>
    <w:rsid w:val="000C038A"/>
    <w:rsid w:val="000C6598"/>
    <w:rsid w:val="00145D43"/>
    <w:rsid w:val="00150C51"/>
    <w:rsid w:val="00175CA1"/>
    <w:rsid w:val="001869AB"/>
    <w:rsid w:val="00192C46"/>
    <w:rsid w:val="001A08B3"/>
    <w:rsid w:val="001A7B60"/>
    <w:rsid w:val="001B52F0"/>
    <w:rsid w:val="001B7A65"/>
    <w:rsid w:val="001E41F3"/>
    <w:rsid w:val="0026004D"/>
    <w:rsid w:val="002640DD"/>
    <w:rsid w:val="00275D12"/>
    <w:rsid w:val="00284FEB"/>
    <w:rsid w:val="002860C4"/>
    <w:rsid w:val="002B3359"/>
    <w:rsid w:val="002B5741"/>
    <w:rsid w:val="00305409"/>
    <w:rsid w:val="0033378F"/>
    <w:rsid w:val="003609EF"/>
    <w:rsid w:val="0036231A"/>
    <w:rsid w:val="00374DD4"/>
    <w:rsid w:val="0038034D"/>
    <w:rsid w:val="0038364A"/>
    <w:rsid w:val="003C4DE9"/>
    <w:rsid w:val="003E1A36"/>
    <w:rsid w:val="00410371"/>
    <w:rsid w:val="004242F1"/>
    <w:rsid w:val="004B75B7"/>
    <w:rsid w:val="004E1669"/>
    <w:rsid w:val="0051580D"/>
    <w:rsid w:val="00547111"/>
    <w:rsid w:val="00570453"/>
    <w:rsid w:val="00592D74"/>
    <w:rsid w:val="005E2C44"/>
    <w:rsid w:val="00621188"/>
    <w:rsid w:val="006257ED"/>
    <w:rsid w:val="00635EF2"/>
    <w:rsid w:val="00687F8E"/>
    <w:rsid w:val="00695808"/>
    <w:rsid w:val="006B46FB"/>
    <w:rsid w:val="006E21FB"/>
    <w:rsid w:val="0071548D"/>
    <w:rsid w:val="007261C6"/>
    <w:rsid w:val="00792342"/>
    <w:rsid w:val="007977A8"/>
    <w:rsid w:val="007B512A"/>
    <w:rsid w:val="007C2097"/>
    <w:rsid w:val="007C583E"/>
    <w:rsid w:val="007D6A07"/>
    <w:rsid w:val="007F7259"/>
    <w:rsid w:val="008040A8"/>
    <w:rsid w:val="008279FA"/>
    <w:rsid w:val="008626E7"/>
    <w:rsid w:val="00870EE7"/>
    <w:rsid w:val="008863B9"/>
    <w:rsid w:val="00891B47"/>
    <w:rsid w:val="008A45A6"/>
    <w:rsid w:val="008F193E"/>
    <w:rsid w:val="008F686C"/>
    <w:rsid w:val="008F68B0"/>
    <w:rsid w:val="009148DE"/>
    <w:rsid w:val="00941E30"/>
    <w:rsid w:val="00952303"/>
    <w:rsid w:val="009777D9"/>
    <w:rsid w:val="00991B88"/>
    <w:rsid w:val="009A5753"/>
    <w:rsid w:val="009A579D"/>
    <w:rsid w:val="009E3297"/>
    <w:rsid w:val="009F734F"/>
    <w:rsid w:val="00A246B6"/>
    <w:rsid w:val="00A47E70"/>
    <w:rsid w:val="00A50CF0"/>
    <w:rsid w:val="00A7671C"/>
    <w:rsid w:val="00AA2CBC"/>
    <w:rsid w:val="00AC4C0A"/>
    <w:rsid w:val="00AC5820"/>
    <w:rsid w:val="00AD1CD8"/>
    <w:rsid w:val="00AD22CF"/>
    <w:rsid w:val="00B258BB"/>
    <w:rsid w:val="00B67B97"/>
    <w:rsid w:val="00B8484A"/>
    <w:rsid w:val="00B968C8"/>
    <w:rsid w:val="00BA3EC5"/>
    <w:rsid w:val="00BA51D9"/>
    <w:rsid w:val="00BB5DFC"/>
    <w:rsid w:val="00BD279D"/>
    <w:rsid w:val="00BD6BB8"/>
    <w:rsid w:val="00C66BA2"/>
    <w:rsid w:val="00C95985"/>
    <w:rsid w:val="00C95C17"/>
    <w:rsid w:val="00CC5026"/>
    <w:rsid w:val="00CC68D0"/>
    <w:rsid w:val="00D03F9A"/>
    <w:rsid w:val="00D06D51"/>
    <w:rsid w:val="00D24991"/>
    <w:rsid w:val="00D50255"/>
    <w:rsid w:val="00D66520"/>
    <w:rsid w:val="00DE34CF"/>
    <w:rsid w:val="00E13F3D"/>
    <w:rsid w:val="00E34898"/>
    <w:rsid w:val="00E413FB"/>
    <w:rsid w:val="00E76B9A"/>
    <w:rsid w:val="00E8079D"/>
    <w:rsid w:val="00EB09B7"/>
    <w:rsid w:val="00EE7D7C"/>
    <w:rsid w:val="00F20DC4"/>
    <w:rsid w:val="00F25D98"/>
    <w:rsid w:val="00F300FB"/>
    <w:rsid w:val="00F321D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52303"/>
    <w:rPr>
      <w:rFonts w:ascii="Times New Roman" w:hAnsi="Times New Roman"/>
      <w:lang w:val="en-GB" w:eastAsia="en-US"/>
    </w:rPr>
  </w:style>
  <w:style w:type="character" w:customStyle="1" w:styleId="EXCar">
    <w:name w:val="EX Car"/>
    <w:link w:val="EX"/>
    <w:rsid w:val="00952303"/>
    <w:rPr>
      <w:rFonts w:ascii="Times New Roman" w:hAnsi="Times New Roman"/>
      <w:lang w:val="en-GB" w:eastAsia="en-US"/>
    </w:rPr>
  </w:style>
  <w:style w:type="character" w:customStyle="1" w:styleId="NOZchn">
    <w:name w:val="NO Zchn"/>
    <w:link w:val="NO"/>
    <w:rsid w:val="00952303"/>
    <w:rPr>
      <w:rFonts w:ascii="Times New Roman" w:hAnsi="Times New Roman"/>
      <w:lang w:val="en-GB" w:eastAsia="en-US"/>
    </w:rPr>
  </w:style>
  <w:style w:type="character" w:customStyle="1" w:styleId="PLChar">
    <w:name w:val="PL Char"/>
    <w:link w:val="PL"/>
    <w:locked/>
    <w:rsid w:val="00952303"/>
    <w:rPr>
      <w:rFonts w:ascii="Courier New" w:hAnsi="Courier New"/>
      <w:noProof/>
      <w:sz w:val="16"/>
      <w:lang w:val="en-GB" w:eastAsia="en-US"/>
    </w:rPr>
  </w:style>
  <w:style w:type="paragraph" w:styleId="Revision">
    <w:name w:val="Revision"/>
    <w:hidden/>
    <w:uiPriority w:val="99"/>
    <w:semiHidden/>
    <w:rsid w:val="009523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s://www.3gpp.org/ftp/Specs/%3cPlenary%3e/%3cRelease%3e/OpenAP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Specs/archive/OpenAPI/%3cRelease%3e/"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yperlink" Target="https://www.3gpp.org/ftp/Specs/archive/%3cspecSeries%3e/%3cSpecNumber%3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374F79-5EEB-4DB2-A9E4-705BAFC899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1106</Words>
  <Characters>6779</Characters>
  <Application>Microsoft Office Word</Application>
  <DocSecurity>0</DocSecurity>
  <Lines>56</Lines>
  <Paragraphs>15</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Wroclaw, Poland; 26th – 30th August 2019</vt:lpstr>
      <vt:lpstr>5B	Availability and distribution of OpenAPI specification files</vt:lpstr>
      <vt:lpstr>        5.3.4	externalDocs</vt:lpstr>
      <vt:lpstr>MTG_TITLE</vt:lpstr>
    </vt:vector>
  </TitlesOfParts>
  <Company>3GPP Support Team</Company>
  <LinksUpToDate>false</LinksUpToDate>
  <CharactersWithSpaces>7870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CT4-Chairman_1</cp:lastModifiedBy>
  <cp:revision>2</cp:revision>
  <cp:lastPrinted>1900-01-01T08:00:00Z</cp:lastPrinted>
  <dcterms:created xsi:type="dcterms:W3CDTF">2019-08-29T11:46:00Z</dcterms:created>
  <dcterms:modified xsi:type="dcterms:W3CDTF">2019-08-29T11:46:00Z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(2)ty6kijZ480U2Zc2oZ/GbJqUQNzDH/jZzJQIavYGcuKNybzPbBgA7jcOrHFSm+WhW1nNnNWN/
+AfG7Wxa1Yx3pX6ZaqARkZeypQtsoWnEXP6F5eAOEInRdQok+yIxpUCD+CWsuxCn+RGrOkI6
2IO7cB/5SalZ+K357UgAqS8RwYQfFrhlJBPi1smmniKWswd0SHzXON4uuEd3VXSpMCQ3y3dz
t+9qIv0XIeR77hdxlJ</vt:lpwstr>
  </property>
  <property fmtid="{D5CDD505-2E9C-101B-9397-08002B2CF9AE}" pid="22" name="_2015_ms_pID_7253431">
    <vt:lpwstr>Zj6dX0NAKZKFkfmEAfq/NHFncJlVrUfAaZkmBfWYy7eCUAJuIjMGMl
qoD9bZ6Yn0fgfyAC68MN0+KQA3j/SYcgCp39osd74eIFwxP5G6Wy/iYxnVUCCtN2JjF6UK7M
DvjazEqLjdJlECLKSysnhNP8X4lyjtpD49dYwl799FtWWL5jLaaWq56HXptWa1014eYHtvkx
wXbedroGXSssccgM</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1567058163</vt:lpwstr>
  </property>
</Properties>
</file>