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bookmarkStart w:id="0" w:name="_GoBack"/>
      <w:bookmarkEnd w:id="0"/>
      <w:r>
        <w:rPr>
          <w:b/>
          <w:noProof/>
          <w:sz w:val="24"/>
        </w:rPr>
        <w:t>3GPP TSG-CT WG4 Meeting #93</w:t>
      </w:r>
      <w:r>
        <w:rPr>
          <w:b/>
          <w:i/>
          <w:noProof/>
          <w:sz w:val="28"/>
        </w:rPr>
        <w:tab/>
      </w:r>
      <w:r w:rsidR="00F641C7">
        <w:rPr>
          <w:b/>
          <w:noProof/>
          <w:sz w:val="24"/>
        </w:rPr>
        <w:t>C4-193</w:t>
      </w:r>
      <w:r w:rsidR="00EA1798">
        <w:rPr>
          <w:b/>
          <w:noProof/>
          <w:sz w:val="24"/>
        </w:rPr>
        <w:t>3</w:t>
      </w:r>
      <w:r w:rsidR="00F641C7">
        <w:rPr>
          <w:b/>
          <w:noProof/>
          <w:sz w:val="24"/>
        </w:rPr>
        <w:t>7</w:t>
      </w:r>
      <w:r w:rsidR="00BD578A">
        <w:rPr>
          <w:b/>
          <w:noProof/>
          <w:sz w:val="24"/>
        </w:rPr>
        <w:t>1</w:t>
      </w:r>
    </w:p>
    <w:p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D376D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376DE">
              <w:rPr>
                <w:b/>
                <w:noProof/>
                <w:sz w:val="28"/>
              </w:rPr>
              <w:t>29.244</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D376D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376DE">
              <w:rPr>
                <w:b/>
                <w:noProof/>
                <w:sz w:val="28"/>
              </w:rPr>
              <w:t>0</w:t>
            </w:r>
            <w:r>
              <w:rPr>
                <w:b/>
                <w:noProof/>
                <w:sz w:val="28"/>
              </w:rPr>
              <w:fldChar w:fldCharType="end"/>
            </w:r>
            <w:r w:rsidR="00F641C7">
              <w:rPr>
                <w:b/>
                <w:noProof/>
                <w:sz w:val="28"/>
              </w:rPr>
              <w:t>28</w:t>
            </w:r>
            <w:r w:rsidR="00BD578A">
              <w:rPr>
                <w:b/>
                <w:noProof/>
                <w:sz w:val="28"/>
              </w:rPr>
              <w:t>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0453" w:rsidP="00D376DE">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D376DE">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D376D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376DE">
              <w:rPr>
                <w:b/>
                <w:noProof/>
                <w:sz w:val="28"/>
              </w:rPr>
              <w:t>16.0.0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641C7" w:rsidP="0033077B">
            <w:pPr>
              <w:pStyle w:val="CRCoverPage"/>
              <w:spacing w:after="0"/>
              <w:ind w:left="100"/>
              <w:rPr>
                <w:noProof/>
              </w:rPr>
            </w:pPr>
            <w:r w:rsidRPr="00F641C7">
              <w:t>Small Data Rate Control Parameters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D376D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376DE">
              <w:rPr>
                <w:noProof/>
              </w:rPr>
              <w:t>Huawei</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8579A" w:rsidP="00D376DE">
            <w:pPr>
              <w:pStyle w:val="CRCoverPage"/>
              <w:spacing w:after="0"/>
              <w:ind w:left="100"/>
              <w:rPr>
                <w:noProof/>
              </w:rPr>
            </w:pPr>
            <w:r>
              <w:rPr>
                <w:noProof/>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8579A">
            <w:pPr>
              <w:pStyle w:val="CRCoverPage"/>
              <w:spacing w:after="0"/>
              <w:ind w:left="100"/>
              <w:rPr>
                <w:noProof/>
              </w:rPr>
            </w:pPr>
            <w:r>
              <w:rPr>
                <w:noProof/>
              </w:rPr>
              <w:t>2019-08-1</w:t>
            </w:r>
            <w:r w:rsidR="00D376DE">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8579A" w:rsidP="00D376DE">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rsidP="00D376D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376DE">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91A02" w:rsidRDefault="00291A02" w:rsidP="00291A02">
            <w:pPr>
              <w:pStyle w:val="CRCoverPage"/>
              <w:spacing w:after="0"/>
              <w:ind w:left="100"/>
              <w:rPr>
                <w:lang w:eastAsia="ja-JP"/>
              </w:rPr>
            </w:pPr>
            <w:r>
              <w:t xml:space="preserve">CR1428-TS23.502 in S2-1906050 specifies that </w:t>
            </w:r>
            <w:r>
              <w:rPr>
                <w:lang w:eastAsia="ja-JP"/>
              </w:rPr>
              <w:t>Small</w:t>
            </w:r>
            <w:r>
              <w:rPr>
                <w:lang w:eastAsia="ja-JP"/>
              </w:rPr>
              <w:t xml:space="preserve"> Data Rate Control Status</w:t>
            </w:r>
            <w:r>
              <w:rPr>
                <w:lang w:eastAsia="ja-JP"/>
              </w:rPr>
              <w:t xml:space="preserve"> (SD</w:t>
            </w:r>
            <w:r>
              <w:rPr>
                <w:lang w:eastAsia="ja-JP"/>
              </w:rPr>
              <w:t>RCS) IE should be sent over N4 interface during the following procedures:</w:t>
            </w:r>
          </w:p>
          <w:p w:rsidR="00B8579A" w:rsidRDefault="00291A02" w:rsidP="00291A02">
            <w:pPr>
              <w:pStyle w:val="CRCoverPage"/>
              <w:numPr>
                <w:ilvl w:val="0"/>
                <w:numId w:val="18"/>
              </w:numPr>
              <w:spacing w:after="0"/>
              <w:rPr>
                <w:noProof/>
                <w:sz w:val="18"/>
                <w:szCs w:val="18"/>
              </w:rPr>
            </w:pPr>
            <w:r w:rsidRPr="00291A02">
              <w:rPr>
                <w:sz w:val="18"/>
                <w:szCs w:val="18"/>
              </w:rPr>
              <w:t>UE Requested PDU Session Establishment</w:t>
            </w:r>
            <w:r w:rsidRPr="00291A02">
              <w:rPr>
                <w:sz w:val="18"/>
                <w:szCs w:val="18"/>
              </w:rPr>
              <w:t>:</w:t>
            </w:r>
            <w:r>
              <w:rPr>
                <w:sz w:val="18"/>
                <w:szCs w:val="18"/>
              </w:rPr>
              <w:t xml:space="preserve"> </w:t>
            </w:r>
            <w:r w:rsidRPr="00291A02">
              <w:rPr>
                <w:sz w:val="18"/>
                <w:szCs w:val="18"/>
              </w:rPr>
              <w:t xml:space="preserve">The SMF provides the </w:t>
            </w:r>
            <w:r>
              <w:rPr>
                <w:sz w:val="18"/>
                <w:szCs w:val="18"/>
              </w:rPr>
              <w:t>SDRCS</w:t>
            </w:r>
            <w:r w:rsidRPr="00291A02">
              <w:rPr>
                <w:sz w:val="18"/>
                <w:szCs w:val="18"/>
              </w:rPr>
              <w:t xml:space="preserve"> to the UPF, if received from the AMF</w:t>
            </w:r>
          </w:p>
          <w:p w:rsidR="00291A02" w:rsidRPr="00291A02" w:rsidRDefault="00747406" w:rsidP="00747406">
            <w:pPr>
              <w:pStyle w:val="CRCoverPage"/>
              <w:numPr>
                <w:ilvl w:val="0"/>
                <w:numId w:val="18"/>
              </w:numPr>
              <w:spacing w:after="0"/>
              <w:rPr>
                <w:noProof/>
                <w:sz w:val="18"/>
                <w:szCs w:val="18"/>
              </w:rPr>
            </w:pPr>
            <w:r w:rsidRPr="00747406">
              <w:rPr>
                <w:noProof/>
                <w:sz w:val="18"/>
                <w:szCs w:val="18"/>
              </w:rPr>
              <w:t>UE or network requested PDU Session Release</w:t>
            </w:r>
            <w:r>
              <w:rPr>
                <w:noProof/>
                <w:sz w:val="18"/>
                <w:szCs w:val="18"/>
              </w:rPr>
              <w:t xml:space="preserve">: </w:t>
            </w:r>
            <w:r w:rsidRPr="00747406">
              <w:rPr>
                <w:noProof/>
                <w:sz w:val="18"/>
                <w:szCs w:val="18"/>
              </w:rPr>
              <w:t xml:space="preserve">The UPF includes </w:t>
            </w:r>
            <w:r>
              <w:rPr>
                <w:sz w:val="18"/>
                <w:szCs w:val="18"/>
              </w:rPr>
              <w:t>SDRCS</w:t>
            </w:r>
            <w:r>
              <w:rPr>
                <w:sz w:val="18"/>
                <w:szCs w:val="18"/>
              </w:rPr>
              <w:t xml:space="preserve">, </w:t>
            </w:r>
            <w:r w:rsidRPr="00747406">
              <w:rPr>
                <w:noProof/>
                <w:sz w:val="18"/>
                <w:szCs w:val="18"/>
              </w:rPr>
              <w:t>if the PDU Session used Small Data Rate Control</w:t>
            </w:r>
          </w:p>
          <w:p w:rsidR="00291A02" w:rsidRDefault="00291A02" w:rsidP="00B8579A">
            <w:pPr>
              <w:pStyle w:val="CRCoverPage"/>
              <w:spacing w:after="0"/>
              <w:ind w:left="100"/>
              <w:rPr>
                <w:noProof/>
              </w:rPr>
            </w:pPr>
          </w:p>
          <w:p w:rsidR="00B3308A" w:rsidRDefault="00291A02" w:rsidP="006A3D33">
            <w:pPr>
              <w:pStyle w:val="CRCoverPage"/>
              <w:spacing w:after="0"/>
              <w:ind w:left="100"/>
              <w:rPr>
                <w:noProof/>
              </w:rPr>
            </w:pPr>
            <w:r>
              <w:rPr>
                <w:lang w:eastAsia="ja-JP"/>
              </w:rPr>
              <w:t>Small Data</w:t>
            </w:r>
            <w:r>
              <w:rPr>
                <w:lang w:eastAsia="ja-JP"/>
              </w:rPr>
              <w:t xml:space="preserve"> Rate Control Status IE type</w:t>
            </w:r>
            <w:r>
              <w:rPr>
                <w:lang w:eastAsia="ja-JP"/>
              </w:rPr>
              <w:t xml:space="preserve"> </w:t>
            </w:r>
            <w:r>
              <w:rPr>
                <w:lang w:eastAsia="ja-JP"/>
              </w:rPr>
              <w:t xml:space="preserve">should be </w:t>
            </w:r>
            <w:r>
              <w:rPr>
                <w:lang w:eastAsia="ja-JP"/>
              </w:rPr>
              <w:t xml:space="preserve">aligned with </w:t>
            </w:r>
            <w:r w:rsidR="006A3D33">
              <w:rPr>
                <w:lang w:eastAsia="ja-JP"/>
              </w:rPr>
              <w:t>SMALL</w:t>
            </w:r>
            <w:r>
              <w:rPr>
                <w:lang w:eastAsia="ja-JP"/>
              </w:rPr>
              <w:t xml:space="preserve"> Data Rate Con</w:t>
            </w:r>
            <w:r>
              <w:rPr>
                <w:lang w:eastAsia="ja-JP"/>
              </w:rPr>
              <w:t>trol Status IE type.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91A02" w:rsidP="004D13C0">
            <w:pPr>
              <w:pStyle w:val="CRCoverPage"/>
              <w:spacing w:after="0"/>
              <w:ind w:left="100"/>
              <w:rPr>
                <w:noProof/>
              </w:rPr>
            </w:pPr>
            <w:r>
              <w:rPr>
                <w:lang w:eastAsia="ja-JP"/>
              </w:rPr>
              <w:t>Small Data</w:t>
            </w:r>
            <w:r>
              <w:rPr>
                <w:lang w:eastAsia="ja-JP"/>
              </w:rPr>
              <w:t xml:space="preserve"> Rate Control Status IE type is defined and added to</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91A02" w:rsidP="004D13C0">
            <w:pPr>
              <w:pStyle w:val="CRCoverPage"/>
              <w:spacing w:after="0"/>
              <w:ind w:left="100"/>
              <w:rPr>
                <w:noProof/>
              </w:rPr>
            </w:pPr>
            <w:r>
              <w:rPr>
                <w:noProof/>
              </w:rPr>
              <w:t>Misalignment with stage 2</w:t>
            </w:r>
            <w:r w:rsidR="00B3308A">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16764" w:rsidRDefault="006662CA" w:rsidP="004D13C0">
            <w:pPr>
              <w:pStyle w:val="CRCoverPage"/>
              <w:spacing w:after="0"/>
              <w:ind w:left="100"/>
            </w:pPr>
            <w:r>
              <w:t xml:space="preserve">7.5.2.1, </w:t>
            </w:r>
            <w:r w:rsidRPr="00D01CF2">
              <w:t>7.5.</w:t>
            </w:r>
            <w:r>
              <w:t>9</w:t>
            </w:r>
            <w:r w:rsidRPr="00D01CF2">
              <w:t>.1</w:t>
            </w:r>
            <w:r>
              <w:t>, 8.2.x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D5A67" w:rsidRPr="006B5418" w:rsidRDefault="004D5A67" w:rsidP="004D5A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747406" w:rsidRPr="00D01CF2" w:rsidRDefault="00747406" w:rsidP="00747406">
      <w:pPr>
        <w:pStyle w:val="Heading3"/>
      </w:pPr>
      <w:bookmarkStart w:id="3" w:name="_Toc11315237"/>
      <w:r w:rsidRPr="00D01CF2">
        <w:t>7.5.2</w:t>
      </w:r>
      <w:r w:rsidRPr="00D01CF2">
        <w:tab/>
      </w:r>
      <w:r w:rsidRPr="00D01CF2">
        <w:rPr>
          <w:lang w:val="en-US"/>
        </w:rPr>
        <w:t xml:space="preserve">PFCP </w:t>
      </w:r>
      <w:r w:rsidRPr="00D01CF2">
        <w:t>Session Establishment Request</w:t>
      </w:r>
      <w:bookmarkEnd w:id="3"/>
    </w:p>
    <w:p w:rsidR="00747406" w:rsidRPr="00D01CF2" w:rsidRDefault="00747406" w:rsidP="00747406">
      <w:pPr>
        <w:pStyle w:val="Heading4"/>
        <w:rPr>
          <w:rFonts w:cs="Arial"/>
          <w:bCs/>
        </w:rPr>
      </w:pPr>
      <w:bookmarkStart w:id="4" w:name="_Toc11315238"/>
      <w:r w:rsidRPr="00D01CF2">
        <w:t>7.5.2.1</w:t>
      </w:r>
      <w:r w:rsidRPr="00D01CF2">
        <w:tab/>
        <w:t>General</w:t>
      </w:r>
      <w:bookmarkEnd w:id="4"/>
      <w:r w:rsidRPr="00D01CF2" w:rsidDel="009F4A05">
        <w:t xml:space="preserve"> </w:t>
      </w:r>
    </w:p>
    <w:p w:rsidR="00747406" w:rsidRPr="00D01CF2" w:rsidRDefault="00747406" w:rsidP="00747406">
      <w:pPr>
        <w:rPr>
          <w:rFonts w:ascii="Arial" w:hAnsi="Arial" w:cs="Arial"/>
          <w:bCs/>
        </w:rPr>
      </w:pPr>
      <w:r w:rsidRPr="00D01CF2">
        <w:rPr>
          <w:rFonts w:ascii="Arial" w:hAnsi="Arial" w:cs="Arial"/>
          <w:bCs/>
        </w:rPr>
        <w:t xml:space="preserve">The PFCP Session Establishment Request shall be sent over the </w:t>
      </w:r>
      <w:proofErr w:type="spellStart"/>
      <w:r w:rsidRPr="00D01CF2">
        <w:rPr>
          <w:rFonts w:ascii="Arial" w:hAnsi="Arial" w:cs="Arial"/>
          <w:bCs/>
        </w:rPr>
        <w:t>Sxa</w:t>
      </w:r>
      <w:proofErr w:type="spellEnd"/>
      <w:r w:rsidRPr="00D01CF2">
        <w:rPr>
          <w:rFonts w:ascii="Arial" w:hAnsi="Arial" w:cs="Arial"/>
          <w:bCs/>
        </w:rPr>
        <w:t xml:space="preserve">, </w:t>
      </w:r>
      <w:proofErr w:type="spellStart"/>
      <w:r w:rsidRPr="00D01CF2">
        <w:rPr>
          <w:rFonts w:ascii="Arial" w:hAnsi="Arial" w:cs="Arial"/>
          <w:bCs/>
        </w:rPr>
        <w:t>Sxb</w:t>
      </w:r>
      <w:proofErr w:type="spellEnd"/>
      <w:r w:rsidRPr="00D01CF2">
        <w:rPr>
          <w:rFonts w:ascii="Arial" w:hAnsi="Arial" w:cs="Arial"/>
          <w:bCs/>
        </w:rPr>
        <w:t xml:space="preserve">, </w:t>
      </w:r>
      <w:proofErr w:type="spellStart"/>
      <w:r w:rsidRPr="00D01CF2">
        <w:rPr>
          <w:rFonts w:ascii="Arial" w:hAnsi="Arial" w:cs="Arial"/>
          <w:bCs/>
        </w:rPr>
        <w:t>Sxc</w:t>
      </w:r>
      <w:proofErr w:type="spellEnd"/>
      <w:r w:rsidRPr="00D01CF2">
        <w:rPr>
          <w:rFonts w:ascii="Arial" w:hAnsi="Arial" w:cs="Arial"/>
          <w:bCs/>
        </w:rPr>
        <w:t xml:space="preserve"> and N4 interface by the CP function to establish a new PFCP session context in the UP function.</w:t>
      </w:r>
    </w:p>
    <w:p w:rsidR="00747406" w:rsidRPr="00D01CF2" w:rsidRDefault="00747406" w:rsidP="00747406">
      <w:pPr>
        <w:pStyle w:val="TH"/>
      </w:pPr>
      <w:r w:rsidRPr="00D01CF2">
        <w:lastRenderedPageBreak/>
        <w:t xml:space="preserve">Table 7.5.2.1-1: Information Elements in </w:t>
      </w:r>
      <w:proofErr w:type="gramStart"/>
      <w:r w:rsidRPr="00D01CF2">
        <w:t>an</w:t>
      </w:r>
      <w:proofErr w:type="gramEnd"/>
      <w:r w:rsidRPr="00D01CF2">
        <w:t xml:space="preserve"> PFCP Session Establishment Request</w:t>
      </w: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528"/>
        <w:gridCol w:w="32"/>
        <w:gridCol w:w="304"/>
        <w:gridCol w:w="32"/>
        <w:gridCol w:w="4640"/>
        <w:gridCol w:w="30"/>
        <w:gridCol w:w="340"/>
        <w:gridCol w:w="30"/>
        <w:gridCol w:w="340"/>
        <w:gridCol w:w="30"/>
        <w:gridCol w:w="340"/>
        <w:gridCol w:w="30"/>
        <w:gridCol w:w="340"/>
        <w:gridCol w:w="30"/>
        <w:gridCol w:w="1375"/>
        <w:gridCol w:w="29"/>
        <w:tblGridChange w:id="5">
          <w:tblGrid>
            <w:gridCol w:w="33"/>
            <w:gridCol w:w="1528"/>
            <w:gridCol w:w="32"/>
            <w:gridCol w:w="304"/>
            <w:gridCol w:w="32"/>
            <w:gridCol w:w="4640"/>
            <w:gridCol w:w="30"/>
            <w:gridCol w:w="340"/>
            <w:gridCol w:w="30"/>
            <w:gridCol w:w="340"/>
            <w:gridCol w:w="30"/>
            <w:gridCol w:w="340"/>
            <w:gridCol w:w="30"/>
            <w:gridCol w:w="340"/>
            <w:gridCol w:w="30"/>
            <w:gridCol w:w="1375"/>
            <w:gridCol w:w="29"/>
          </w:tblGrid>
        </w:tblGridChange>
      </w:tblGrid>
      <w:tr w:rsidR="00747406" w:rsidRPr="00D01CF2" w:rsidTr="009A7A2D">
        <w:trPr>
          <w:gridAfter w:val="1"/>
          <w:wAfter w:w="29" w:type="dxa"/>
          <w:jc w:val="center"/>
        </w:trPr>
        <w:tc>
          <w:tcPr>
            <w:tcW w:w="1561" w:type="dxa"/>
            <w:gridSpan w:val="2"/>
            <w:vMerge w:val="restart"/>
            <w:tcBorders>
              <w:top w:val="single" w:sz="4" w:space="0" w:color="auto"/>
              <w:left w:val="single" w:sz="4" w:space="0" w:color="auto"/>
              <w:right w:val="single" w:sz="4" w:space="0" w:color="auto"/>
            </w:tcBorders>
          </w:tcPr>
          <w:p w:rsidR="00747406" w:rsidRPr="00D01CF2" w:rsidRDefault="00747406" w:rsidP="009A7A2D">
            <w:pPr>
              <w:pStyle w:val="TAH"/>
            </w:pPr>
            <w:r w:rsidRPr="00D01CF2">
              <w:lastRenderedPageBreak/>
              <w:t>Information elements</w:t>
            </w:r>
          </w:p>
        </w:tc>
        <w:tc>
          <w:tcPr>
            <w:tcW w:w="336" w:type="dxa"/>
            <w:gridSpan w:val="2"/>
            <w:vMerge w:val="restart"/>
            <w:tcBorders>
              <w:top w:val="single" w:sz="4" w:space="0" w:color="auto"/>
              <w:left w:val="single" w:sz="4" w:space="0" w:color="auto"/>
              <w:right w:val="single" w:sz="4" w:space="0" w:color="auto"/>
            </w:tcBorders>
          </w:tcPr>
          <w:p w:rsidR="00747406" w:rsidRPr="00D01CF2" w:rsidRDefault="00747406" w:rsidP="009A7A2D">
            <w:pPr>
              <w:pStyle w:val="TAH"/>
            </w:pPr>
            <w:r w:rsidRPr="00D01CF2">
              <w:t>P</w:t>
            </w:r>
          </w:p>
        </w:tc>
        <w:tc>
          <w:tcPr>
            <w:tcW w:w="4672" w:type="dxa"/>
            <w:gridSpan w:val="2"/>
            <w:vMerge w:val="restart"/>
            <w:tcBorders>
              <w:top w:val="single" w:sz="4" w:space="0" w:color="auto"/>
              <w:left w:val="single" w:sz="4" w:space="0" w:color="auto"/>
              <w:right w:val="single" w:sz="4" w:space="0" w:color="auto"/>
            </w:tcBorders>
          </w:tcPr>
          <w:p w:rsidR="00747406" w:rsidRPr="00D01CF2" w:rsidRDefault="00747406" w:rsidP="009A7A2D">
            <w:pPr>
              <w:pStyle w:val="TAH"/>
            </w:pPr>
            <w:r w:rsidRPr="00D01CF2">
              <w:t>Condition / Comment</w:t>
            </w:r>
          </w:p>
        </w:tc>
        <w:tc>
          <w:tcPr>
            <w:tcW w:w="1480" w:type="dxa"/>
            <w:gridSpan w:val="8"/>
            <w:tcBorders>
              <w:top w:val="single" w:sz="4" w:space="0" w:color="auto"/>
              <w:left w:val="single" w:sz="4" w:space="0" w:color="auto"/>
              <w:right w:val="single" w:sz="4" w:space="0" w:color="auto"/>
            </w:tcBorders>
          </w:tcPr>
          <w:p w:rsidR="00747406" w:rsidRPr="00D01CF2" w:rsidRDefault="00747406" w:rsidP="009A7A2D">
            <w:pPr>
              <w:pStyle w:val="TAH"/>
            </w:pPr>
            <w:r w:rsidRPr="00D01CF2">
              <w:t>Appl.</w:t>
            </w:r>
          </w:p>
        </w:tc>
        <w:tc>
          <w:tcPr>
            <w:tcW w:w="1405" w:type="dxa"/>
            <w:gridSpan w:val="2"/>
            <w:vMerge w:val="restart"/>
            <w:tcBorders>
              <w:top w:val="single" w:sz="4" w:space="0" w:color="auto"/>
              <w:left w:val="single" w:sz="4" w:space="0" w:color="auto"/>
              <w:right w:val="single" w:sz="4" w:space="0" w:color="auto"/>
            </w:tcBorders>
          </w:tcPr>
          <w:p w:rsidR="00747406" w:rsidRPr="00D01CF2" w:rsidRDefault="00747406" w:rsidP="009A7A2D">
            <w:pPr>
              <w:pStyle w:val="TAH"/>
            </w:pPr>
            <w:r w:rsidRPr="00D01CF2">
              <w:t>IE Type</w:t>
            </w:r>
          </w:p>
        </w:tc>
      </w:tr>
      <w:tr w:rsidR="00747406" w:rsidRPr="00D01CF2" w:rsidTr="009A7A2D">
        <w:trPr>
          <w:gridAfter w:val="1"/>
          <w:wAfter w:w="29" w:type="dxa"/>
          <w:jc w:val="center"/>
        </w:trPr>
        <w:tc>
          <w:tcPr>
            <w:tcW w:w="1561" w:type="dxa"/>
            <w:gridSpan w:val="2"/>
            <w:vMerge/>
            <w:tcBorders>
              <w:left w:val="single" w:sz="4" w:space="0" w:color="auto"/>
              <w:bottom w:val="single" w:sz="4" w:space="0" w:color="auto"/>
              <w:right w:val="single" w:sz="4" w:space="0" w:color="auto"/>
            </w:tcBorders>
          </w:tcPr>
          <w:p w:rsidR="00747406" w:rsidRPr="00D01CF2" w:rsidRDefault="00747406" w:rsidP="009A7A2D">
            <w:pPr>
              <w:pStyle w:val="TAH"/>
            </w:pPr>
          </w:p>
        </w:tc>
        <w:tc>
          <w:tcPr>
            <w:tcW w:w="336" w:type="dxa"/>
            <w:gridSpan w:val="2"/>
            <w:vMerge/>
            <w:tcBorders>
              <w:left w:val="single" w:sz="4" w:space="0" w:color="auto"/>
              <w:bottom w:val="single" w:sz="4" w:space="0" w:color="auto"/>
              <w:right w:val="single" w:sz="4" w:space="0" w:color="auto"/>
            </w:tcBorders>
          </w:tcPr>
          <w:p w:rsidR="00747406" w:rsidRPr="00D01CF2" w:rsidRDefault="00747406" w:rsidP="009A7A2D">
            <w:pPr>
              <w:pStyle w:val="TAH"/>
            </w:pPr>
          </w:p>
        </w:tc>
        <w:tc>
          <w:tcPr>
            <w:tcW w:w="4672" w:type="dxa"/>
            <w:gridSpan w:val="2"/>
            <w:vMerge/>
            <w:tcBorders>
              <w:left w:val="single" w:sz="4" w:space="0" w:color="auto"/>
              <w:bottom w:val="single" w:sz="4" w:space="0" w:color="auto"/>
              <w:right w:val="single" w:sz="4" w:space="0" w:color="auto"/>
            </w:tcBorders>
          </w:tcPr>
          <w:p w:rsidR="00747406" w:rsidRPr="00D01CF2" w:rsidRDefault="00747406" w:rsidP="009A7A2D">
            <w:pPr>
              <w:pStyle w:val="TAH"/>
            </w:pPr>
          </w:p>
        </w:tc>
        <w:tc>
          <w:tcPr>
            <w:tcW w:w="370" w:type="dxa"/>
            <w:gridSpan w:val="2"/>
            <w:tcBorders>
              <w:top w:val="single" w:sz="4" w:space="0" w:color="auto"/>
              <w:left w:val="single" w:sz="4" w:space="0" w:color="auto"/>
              <w:bottom w:val="single" w:sz="4" w:space="0" w:color="auto"/>
              <w:right w:val="single" w:sz="4" w:space="0" w:color="auto"/>
            </w:tcBorders>
          </w:tcPr>
          <w:p w:rsidR="00747406" w:rsidRPr="00D01CF2" w:rsidRDefault="00747406" w:rsidP="009A7A2D">
            <w:pPr>
              <w:pStyle w:val="TAH"/>
            </w:pPr>
            <w:proofErr w:type="spellStart"/>
            <w:r w:rsidRPr="00D01CF2">
              <w:t>Sxa</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rsidR="00747406" w:rsidRPr="00D01CF2" w:rsidRDefault="00747406" w:rsidP="009A7A2D">
            <w:pPr>
              <w:pStyle w:val="TAH"/>
            </w:pPr>
            <w:proofErr w:type="spellStart"/>
            <w:r w:rsidRPr="00D01CF2">
              <w:t>Sxb</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rsidR="00747406" w:rsidRPr="00D01CF2" w:rsidRDefault="00747406" w:rsidP="009A7A2D">
            <w:pPr>
              <w:pStyle w:val="TAH"/>
            </w:pPr>
            <w:proofErr w:type="spellStart"/>
            <w:r w:rsidRPr="00D01CF2">
              <w:t>Sxc</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rsidR="00747406" w:rsidRPr="00D01CF2" w:rsidRDefault="00747406" w:rsidP="009A7A2D">
            <w:pPr>
              <w:pStyle w:val="TAH"/>
            </w:pPr>
            <w:r w:rsidRPr="00D01CF2">
              <w:rPr>
                <w:lang w:val="de-DE"/>
              </w:rPr>
              <w:t>N4</w:t>
            </w:r>
          </w:p>
        </w:tc>
        <w:tc>
          <w:tcPr>
            <w:tcW w:w="1405" w:type="dxa"/>
            <w:gridSpan w:val="2"/>
            <w:vMerge/>
            <w:tcBorders>
              <w:left w:val="single" w:sz="4" w:space="0" w:color="auto"/>
              <w:bottom w:val="single" w:sz="4" w:space="0" w:color="auto"/>
              <w:right w:val="single" w:sz="4" w:space="0" w:color="auto"/>
            </w:tcBorders>
          </w:tcPr>
          <w:p w:rsidR="00747406" w:rsidRPr="00D01CF2" w:rsidRDefault="00747406" w:rsidP="009A7A2D">
            <w:pPr>
              <w:pStyle w:val="TAH"/>
            </w:pPr>
          </w:p>
        </w:tc>
      </w:tr>
      <w:tr w:rsidR="00747406" w:rsidRPr="00D01CF2" w:rsidTr="009A7A2D">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747406" w:rsidRPr="00D01CF2" w:rsidRDefault="00747406" w:rsidP="009A7A2D">
            <w:pPr>
              <w:pStyle w:val="TAL"/>
              <w:rPr>
                <w:szCs w:val="18"/>
                <w:lang w:val="de-DE"/>
              </w:rPr>
            </w:pPr>
            <w:r w:rsidRPr="00D01CF2">
              <w:rPr>
                <w:szCs w:val="18"/>
                <w:lang w:val="de-DE"/>
              </w:rPr>
              <w:t>Node ID</w:t>
            </w:r>
          </w:p>
        </w:tc>
        <w:tc>
          <w:tcPr>
            <w:tcW w:w="336" w:type="dxa"/>
            <w:gridSpan w:val="2"/>
            <w:tcBorders>
              <w:top w:val="single" w:sz="4" w:space="0" w:color="auto"/>
              <w:left w:val="single" w:sz="4" w:space="0" w:color="auto"/>
              <w:bottom w:val="single" w:sz="4" w:space="0" w:color="auto"/>
              <w:right w:val="single" w:sz="4" w:space="0" w:color="auto"/>
            </w:tcBorders>
          </w:tcPr>
          <w:p w:rsidR="00747406" w:rsidRPr="00D01CF2" w:rsidRDefault="00747406" w:rsidP="009A7A2D">
            <w:pPr>
              <w:pStyle w:val="TAL"/>
              <w:jc w:val="center"/>
              <w:rPr>
                <w:szCs w:val="18"/>
              </w:rPr>
            </w:pPr>
            <w:r w:rsidRPr="00D01CF2">
              <w:rPr>
                <w:szCs w:val="18"/>
              </w:rPr>
              <w:t>M</w:t>
            </w:r>
          </w:p>
        </w:tc>
        <w:tc>
          <w:tcPr>
            <w:tcW w:w="4672" w:type="dxa"/>
            <w:gridSpan w:val="2"/>
            <w:tcBorders>
              <w:top w:val="single" w:sz="4" w:space="0" w:color="auto"/>
              <w:left w:val="single" w:sz="4" w:space="0" w:color="auto"/>
              <w:bottom w:val="single" w:sz="4" w:space="0" w:color="auto"/>
              <w:right w:val="single" w:sz="4" w:space="0" w:color="auto"/>
            </w:tcBorders>
          </w:tcPr>
          <w:p w:rsidR="00747406" w:rsidRPr="00D01CF2" w:rsidRDefault="00747406" w:rsidP="009A7A2D">
            <w:pPr>
              <w:pStyle w:val="TAL"/>
              <w:rPr>
                <w:szCs w:val="18"/>
                <w:lang w:val="en-US"/>
              </w:rPr>
            </w:pPr>
            <w:r w:rsidRPr="00D01CF2">
              <w:rPr>
                <w:szCs w:val="18"/>
                <w:lang w:val="en-US"/>
              </w:rPr>
              <w:t>This IE shall contain the unique identifier of the sending Node.</w:t>
            </w:r>
          </w:p>
        </w:tc>
        <w:tc>
          <w:tcPr>
            <w:tcW w:w="370" w:type="dxa"/>
            <w:gridSpan w:val="2"/>
            <w:tcBorders>
              <w:top w:val="single" w:sz="4" w:space="0" w:color="auto"/>
              <w:left w:val="single" w:sz="4" w:space="0" w:color="auto"/>
              <w:bottom w:val="single" w:sz="4" w:space="0" w:color="auto"/>
              <w:right w:val="single" w:sz="4" w:space="0" w:color="auto"/>
            </w:tcBorders>
          </w:tcPr>
          <w:p w:rsidR="00747406" w:rsidRPr="00D01CF2" w:rsidRDefault="00747406" w:rsidP="009A7A2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747406" w:rsidRPr="00D01CF2" w:rsidRDefault="00747406" w:rsidP="009A7A2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747406" w:rsidRPr="00D01CF2" w:rsidRDefault="00747406" w:rsidP="009A7A2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747406" w:rsidRPr="00D01CF2" w:rsidRDefault="00747406" w:rsidP="009A7A2D">
            <w:pPr>
              <w:pStyle w:val="TAC"/>
            </w:pPr>
            <w:r w:rsidRPr="00D01CF2">
              <w:rPr>
                <w:lang w:val="sv-SE" w:eastAsia="zh-CN"/>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747406" w:rsidRPr="00D01CF2" w:rsidRDefault="00747406" w:rsidP="009A7A2D">
            <w:pPr>
              <w:pStyle w:val="TAC"/>
              <w:rPr>
                <w:lang w:val="sv-SE" w:eastAsia="zh-CN"/>
              </w:rPr>
            </w:pPr>
            <w:r w:rsidRPr="00D01CF2">
              <w:rPr>
                <w:lang w:val="sv-SE" w:eastAsia="zh-CN"/>
              </w:rPr>
              <w:t>Node ID</w:t>
            </w:r>
          </w:p>
        </w:tc>
      </w:tr>
      <w:tr w:rsidR="00747406" w:rsidRPr="00D01CF2" w:rsidTr="009A7A2D">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747406" w:rsidRPr="00D01CF2" w:rsidRDefault="00747406" w:rsidP="009A7A2D">
            <w:pPr>
              <w:pStyle w:val="TAL"/>
            </w:pPr>
            <w:r w:rsidRPr="00D01CF2">
              <w:rPr>
                <w:szCs w:val="18"/>
                <w:lang w:val="de-DE"/>
              </w:rPr>
              <w:t>CP F-SEID</w:t>
            </w:r>
          </w:p>
        </w:tc>
        <w:tc>
          <w:tcPr>
            <w:tcW w:w="336" w:type="dxa"/>
            <w:gridSpan w:val="2"/>
            <w:tcBorders>
              <w:top w:val="single" w:sz="4" w:space="0" w:color="auto"/>
              <w:left w:val="single" w:sz="4" w:space="0" w:color="auto"/>
              <w:bottom w:val="single" w:sz="4" w:space="0" w:color="auto"/>
              <w:right w:val="single" w:sz="4" w:space="0" w:color="auto"/>
            </w:tcBorders>
          </w:tcPr>
          <w:p w:rsidR="00747406" w:rsidRPr="00D01CF2" w:rsidRDefault="00747406" w:rsidP="009A7A2D">
            <w:pPr>
              <w:pStyle w:val="TAL"/>
              <w:jc w:val="center"/>
            </w:pPr>
            <w:r w:rsidRPr="00D01CF2">
              <w:rPr>
                <w:rFonts w:eastAsia="SimSun"/>
                <w:szCs w:val="18"/>
                <w:lang w:val="de-DE"/>
              </w:rPr>
              <w:t>M</w:t>
            </w:r>
          </w:p>
        </w:tc>
        <w:tc>
          <w:tcPr>
            <w:tcW w:w="4672" w:type="dxa"/>
            <w:gridSpan w:val="2"/>
            <w:tcBorders>
              <w:top w:val="single" w:sz="4" w:space="0" w:color="auto"/>
              <w:left w:val="single" w:sz="4" w:space="0" w:color="auto"/>
              <w:bottom w:val="single" w:sz="4" w:space="0" w:color="auto"/>
              <w:right w:val="single" w:sz="4" w:space="0" w:color="auto"/>
            </w:tcBorders>
          </w:tcPr>
          <w:p w:rsidR="00747406" w:rsidRPr="00D01CF2" w:rsidRDefault="00747406" w:rsidP="009A7A2D">
            <w:pPr>
              <w:pStyle w:val="TAL"/>
            </w:pPr>
            <w:r w:rsidRPr="00D01CF2">
              <w:rPr>
                <w:szCs w:val="18"/>
                <w:lang w:val="en-US"/>
              </w:rPr>
              <w:t>This IE shall contain the unique identifier allocated by the CP function identifying the session.</w:t>
            </w:r>
          </w:p>
        </w:tc>
        <w:tc>
          <w:tcPr>
            <w:tcW w:w="370" w:type="dxa"/>
            <w:gridSpan w:val="2"/>
            <w:tcBorders>
              <w:top w:val="single" w:sz="4" w:space="0" w:color="auto"/>
              <w:left w:val="single" w:sz="4" w:space="0" w:color="auto"/>
              <w:bottom w:val="single" w:sz="4" w:space="0" w:color="auto"/>
              <w:right w:val="single" w:sz="4" w:space="0" w:color="auto"/>
            </w:tcBorders>
          </w:tcPr>
          <w:p w:rsidR="00747406" w:rsidRPr="00D01CF2" w:rsidRDefault="00747406" w:rsidP="009A7A2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747406" w:rsidRPr="00D01CF2" w:rsidRDefault="00747406" w:rsidP="009A7A2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747406" w:rsidRPr="00D01CF2" w:rsidRDefault="00747406" w:rsidP="009A7A2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747406" w:rsidRPr="00D01CF2" w:rsidRDefault="00747406" w:rsidP="009A7A2D">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tcPr>
          <w:p w:rsidR="00747406" w:rsidRPr="00D01CF2" w:rsidRDefault="00747406" w:rsidP="009A7A2D">
            <w:pPr>
              <w:pStyle w:val="TAC"/>
              <w:rPr>
                <w:lang w:val="de-DE"/>
              </w:rPr>
            </w:pPr>
            <w:r w:rsidRPr="00D01CF2">
              <w:rPr>
                <w:lang w:val="de-DE"/>
              </w:rPr>
              <w:t>F-SEID</w:t>
            </w:r>
          </w:p>
        </w:tc>
      </w:tr>
      <w:tr w:rsidR="00747406" w:rsidRPr="00D01CF2" w:rsidTr="009A7A2D">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747406" w:rsidRPr="00D01CF2" w:rsidRDefault="00747406" w:rsidP="009A7A2D">
            <w:pPr>
              <w:pStyle w:val="TAL"/>
              <w:rPr>
                <w:szCs w:val="18"/>
                <w:lang w:val="de-DE"/>
              </w:rPr>
            </w:pPr>
            <w:r w:rsidRPr="00D01CF2">
              <w:t>Create PDR</w:t>
            </w:r>
          </w:p>
        </w:tc>
        <w:tc>
          <w:tcPr>
            <w:tcW w:w="336" w:type="dxa"/>
            <w:gridSpan w:val="2"/>
            <w:tcBorders>
              <w:top w:val="single" w:sz="4" w:space="0" w:color="auto"/>
              <w:left w:val="single" w:sz="4" w:space="0" w:color="auto"/>
              <w:bottom w:val="single" w:sz="4" w:space="0" w:color="auto"/>
              <w:right w:val="single" w:sz="4" w:space="0" w:color="auto"/>
            </w:tcBorders>
          </w:tcPr>
          <w:p w:rsidR="00747406" w:rsidRPr="00D01CF2" w:rsidRDefault="00747406" w:rsidP="009A7A2D">
            <w:pPr>
              <w:pStyle w:val="TAL"/>
              <w:jc w:val="center"/>
              <w:rPr>
                <w:rFonts w:eastAsia="SimSun"/>
                <w:szCs w:val="18"/>
                <w:lang w:val="de-DE"/>
              </w:rPr>
            </w:pPr>
            <w:r w:rsidRPr="00D01CF2">
              <w:rPr>
                <w:rFonts w:eastAsia="SimSun"/>
                <w:szCs w:val="18"/>
                <w:lang w:val="de-DE"/>
              </w:rPr>
              <w:t>M</w:t>
            </w:r>
          </w:p>
        </w:tc>
        <w:tc>
          <w:tcPr>
            <w:tcW w:w="4672" w:type="dxa"/>
            <w:gridSpan w:val="2"/>
            <w:tcBorders>
              <w:top w:val="single" w:sz="4" w:space="0" w:color="auto"/>
              <w:left w:val="single" w:sz="4" w:space="0" w:color="auto"/>
              <w:bottom w:val="single" w:sz="4" w:space="0" w:color="auto"/>
              <w:right w:val="single" w:sz="4" w:space="0" w:color="auto"/>
            </w:tcBorders>
          </w:tcPr>
          <w:p w:rsidR="00747406" w:rsidRPr="00D01CF2" w:rsidRDefault="00747406" w:rsidP="009A7A2D">
            <w:pPr>
              <w:pStyle w:val="TAL"/>
              <w:rPr>
                <w:szCs w:val="18"/>
                <w:lang w:val="en-US" w:eastAsia="zh-CN"/>
              </w:rPr>
            </w:pPr>
            <w:r w:rsidRPr="00D01CF2">
              <w:rPr>
                <w:szCs w:val="18"/>
                <w:lang w:val="en-US" w:eastAsia="zh-CN"/>
              </w:rPr>
              <w:t>This IE shall be present for at least one PDR to be associated to the PFCP session.</w:t>
            </w:r>
          </w:p>
          <w:p w:rsidR="00747406" w:rsidRPr="00D01CF2" w:rsidRDefault="00747406" w:rsidP="009A7A2D">
            <w:pPr>
              <w:pStyle w:val="TAL"/>
              <w:rPr>
                <w:szCs w:val="18"/>
                <w:lang w:val="en-US" w:eastAsia="zh-CN"/>
              </w:rPr>
            </w:pPr>
          </w:p>
          <w:p w:rsidR="00747406" w:rsidRPr="00D01CF2" w:rsidRDefault="00747406" w:rsidP="009A7A2D">
            <w:pPr>
              <w:pStyle w:val="TAL"/>
              <w:rPr>
                <w:lang w:val="en-US" w:eastAsia="zh-CN"/>
              </w:rPr>
            </w:pPr>
            <w:r w:rsidRPr="00D01CF2">
              <w:rPr>
                <w:lang w:eastAsia="zh-CN"/>
              </w:rPr>
              <w:t>Several IEs with the same IE type may be present to represent multiple PDRs.</w:t>
            </w:r>
          </w:p>
          <w:p w:rsidR="00747406" w:rsidRPr="00D01CF2" w:rsidRDefault="00747406" w:rsidP="009A7A2D">
            <w:pPr>
              <w:pStyle w:val="TAL"/>
              <w:rPr>
                <w:szCs w:val="18"/>
                <w:lang w:val="en-US"/>
              </w:rPr>
            </w:pPr>
            <w:r w:rsidRPr="00D01CF2">
              <w:rPr>
                <w:lang w:eastAsia="zh-CN"/>
              </w:rPr>
              <w:t xml:space="preserve">See </w:t>
            </w:r>
            <w:r w:rsidRPr="00D01CF2">
              <w:t>Table 7.5.2.2-</w:t>
            </w:r>
            <w:r w:rsidRPr="00D01CF2">
              <w:rPr>
                <w:lang w:val="de-DE"/>
              </w:rPr>
              <w:t>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747406" w:rsidRPr="00D01CF2" w:rsidRDefault="00747406" w:rsidP="009A7A2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747406" w:rsidRPr="00D01CF2" w:rsidRDefault="00747406" w:rsidP="009A7A2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747406" w:rsidRPr="00D01CF2" w:rsidRDefault="00747406" w:rsidP="009A7A2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747406" w:rsidRPr="00D01CF2" w:rsidRDefault="00747406" w:rsidP="009A7A2D">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747406" w:rsidRPr="00D01CF2" w:rsidRDefault="00747406" w:rsidP="009A7A2D">
            <w:pPr>
              <w:pStyle w:val="TAC"/>
            </w:pPr>
            <w:r w:rsidRPr="00D01CF2">
              <w:rPr>
                <w:szCs w:val="18"/>
              </w:rPr>
              <w:t>Create PDR</w:t>
            </w:r>
          </w:p>
        </w:tc>
      </w:tr>
      <w:tr w:rsidR="00747406" w:rsidRPr="00D01CF2" w:rsidTr="009A7A2D">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747406" w:rsidRPr="00D01CF2" w:rsidRDefault="00747406" w:rsidP="009A7A2D">
            <w:pPr>
              <w:pStyle w:val="TAL"/>
            </w:pPr>
            <w:r w:rsidRPr="00D01CF2">
              <w:t>Create FAR</w:t>
            </w:r>
          </w:p>
        </w:tc>
        <w:tc>
          <w:tcPr>
            <w:tcW w:w="336" w:type="dxa"/>
            <w:gridSpan w:val="2"/>
            <w:tcBorders>
              <w:top w:val="single" w:sz="4" w:space="0" w:color="auto"/>
              <w:left w:val="single" w:sz="4" w:space="0" w:color="auto"/>
              <w:bottom w:val="single" w:sz="4" w:space="0" w:color="auto"/>
              <w:right w:val="single" w:sz="4" w:space="0" w:color="auto"/>
            </w:tcBorders>
          </w:tcPr>
          <w:p w:rsidR="00747406" w:rsidRPr="00D01CF2" w:rsidRDefault="00747406" w:rsidP="009A7A2D">
            <w:pPr>
              <w:pStyle w:val="TAL"/>
              <w:jc w:val="center"/>
              <w:rPr>
                <w:rFonts w:eastAsia="SimSun"/>
                <w:szCs w:val="18"/>
              </w:rPr>
            </w:pPr>
            <w:r w:rsidRPr="00D01CF2">
              <w:rPr>
                <w:rFonts w:eastAsia="SimSun"/>
                <w:szCs w:val="18"/>
              </w:rPr>
              <w:t>M</w:t>
            </w:r>
          </w:p>
        </w:tc>
        <w:tc>
          <w:tcPr>
            <w:tcW w:w="4672" w:type="dxa"/>
            <w:gridSpan w:val="2"/>
            <w:tcBorders>
              <w:top w:val="single" w:sz="4" w:space="0" w:color="auto"/>
              <w:left w:val="single" w:sz="4" w:space="0" w:color="auto"/>
              <w:bottom w:val="single" w:sz="4" w:space="0" w:color="auto"/>
              <w:right w:val="single" w:sz="4" w:space="0" w:color="auto"/>
            </w:tcBorders>
          </w:tcPr>
          <w:p w:rsidR="00747406" w:rsidRPr="00D01CF2" w:rsidRDefault="00747406" w:rsidP="009A7A2D">
            <w:pPr>
              <w:pStyle w:val="TAL"/>
              <w:rPr>
                <w:lang w:val="en-US"/>
              </w:rPr>
            </w:pPr>
            <w:r w:rsidRPr="00D01CF2">
              <w:rPr>
                <w:lang w:val="en-US"/>
              </w:rPr>
              <w:t>This IE shall be present for at least one FAR to be associated to the PFCP session.</w:t>
            </w:r>
          </w:p>
          <w:p w:rsidR="00747406" w:rsidRPr="00D01CF2" w:rsidRDefault="00747406" w:rsidP="009A7A2D">
            <w:pPr>
              <w:pStyle w:val="TAL"/>
              <w:rPr>
                <w:lang w:val="en-US"/>
              </w:rPr>
            </w:pPr>
          </w:p>
          <w:p w:rsidR="00747406" w:rsidRPr="00D01CF2" w:rsidRDefault="00747406" w:rsidP="009A7A2D">
            <w:pPr>
              <w:pStyle w:val="TAL"/>
              <w:rPr>
                <w:lang w:val="en-US" w:eastAsia="zh-CN"/>
              </w:rPr>
            </w:pPr>
            <w:r w:rsidRPr="00D01CF2">
              <w:rPr>
                <w:lang w:eastAsia="zh-CN"/>
              </w:rPr>
              <w:t>Several IEs with the same IE type may be present to represent multiple FARs.</w:t>
            </w:r>
          </w:p>
          <w:p w:rsidR="00747406" w:rsidRPr="00D01CF2" w:rsidRDefault="00747406" w:rsidP="009A7A2D">
            <w:pPr>
              <w:pStyle w:val="TAL"/>
              <w:rPr>
                <w:szCs w:val="18"/>
                <w:lang w:val="en-US" w:eastAsia="zh-CN"/>
              </w:rPr>
            </w:pPr>
            <w:r w:rsidRPr="00D01CF2">
              <w:rPr>
                <w:lang w:eastAsia="zh-CN"/>
              </w:rPr>
              <w:t xml:space="preserve">See </w:t>
            </w:r>
            <w:r w:rsidRPr="00D01CF2">
              <w:t>Table 7.5.2</w:t>
            </w:r>
            <w:r w:rsidRPr="00D01CF2">
              <w:rPr>
                <w:lang w:val="de-DE"/>
              </w:rPr>
              <w:t>.3</w:t>
            </w:r>
            <w:r w:rsidRPr="00D01CF2">
              <w:t>-</w:t>
            </w:r>
            <w:r w:rsidRPr="00D01CF2">
              <w:rPr>
                <w:lang w:val="de-DE"/>
              </w:rPr>
              <w:t>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747406" w:rsidRPr="00D01CF2" w:rsidRDefault="00747406" w:rsidP="009A7A2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747406" w:rsidRPr="00D01CF2" w:rsidRDefault="00747406" w:rsidP="009A7A2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747406" w:rsidRPr="00D01CF2" w:rsidRDefault="00747406" w:rsidP="009A7A2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747406" w:rsidRPr="00D01CF2" w:rsidRDefault="00747406" w:rsidP="009A7A2D">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747406" w:rsidRPr="00D01CF2" w:rsidRDefault="00747406" w:rsidP="009A7A2D">
            <w:pPr>
              <w:pStyle w:val="TAC"/>
            </w:pPr>
            <w:r w:rsidRPr="00D01CF2">
              <w:rPr>
                <w:szCs w:val="18"/>
              </w:rPr>
              <w:t>Create FAR</w:t>
            </w:r>
          </w:p>
        </w:tc>
      </w:tr>
      <w:tr w:rsidR="00747406" w:rsidRPr="00D01CF2" w:rsidTr="009A7A2D">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747406" w:rsidRPr="00D01CF2" w:rsidRDefault="00747406" w:rsidP="009A7A2D">
            <w:pPr>
              <w:pStyle w:val="TAL"/>
            </w:pPr>
            <w:r w:rsidRPr="00D01CF2">
              <w:t>Create URR</w:t>
            </w:r>
          </w:p>
        </w:tc>
        <w:tc>
          <w:tcPr>
            <w:tcW w:w="336" w:type="dxa"/>
            <w:gridSpan w:val="2"/>
            <w:tcBorders>
              <w:top w:val="single" w:sz="4" w:space="0" w:color="auto"/>
              <w:left w:val="single" w:sz="4" w:space="0" w:color="auto"/>
              <w:bottom w:val="single" w:sz="4" w:space="0" w:color="auto"/>
              <w:right w:val="single" w:sz="4" w:space="0" w:color="auto"/>
            </w:tcBorders>
          </w:tcPr>
          <w:p w:rsidR="00747406" w:rsidRPr="00D01CF2" w:rsidRDefault="00747406" w:rsidP="009A7A2D">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747406" w:rsidRPr="00D01CF2" w:rsidRDefault="00747406" w:rsidP="009A7A2D">
            <w:pPr>
              <w:pStyle w:val="TAL"/>
              <w:rPr>
                <w:lang w:val="en-US"/>
              </w:rPr>
            </w:pPr>
            <w:r w:rsidRPr="00D01CF2">
              <w:rPr>
                <w:lang w:val="en-US"/>
              </w:rPr>
              <w:t xml:space="preserve">This IE shall be present if a measurement action shall be applied to packets matching one or more PDR(s) of this PFCP session. </w:t>
            </w:r>
          </w:p>
          <w:p w:rsidR="00747406" w:rsidRPr="00D01CF2" w:rsidRDefault="00747406" w:rsidP="009A7A2D">
            <w:pPr>
              <w:pStyle w:val="TAL"/>
              <w:rPr>
                <w:lang w:val="en-US"/>
              </w:rPr>
            </w:pPr>
            <w:r w:rsidRPr="00D01CF2">
              <w:rPr>
                <w:lang w:eastAsia="zh-CN"/>
              </w:rPr>
              <w:t>Several IEs within the same IE type may be present to represent multiple URRs</w:t>
            </w:r>
            <w:r w:rsidRPr="00D01CF2">
              <w:rPr>
                <w:lang w:val="en-US" w:eastAsia="zh-CN"/>
              </w:rPr>
              <w:t>.</w:t>
            </w:r>
          </w:p>
          <w:p w:rsidR="00747406" w:rsidRPr="00D01CF2" w:rsidRDefault="00747406" w:rsidP="009A7A2D">
            <w:pPr>
              <w:pStyle w:val="TAL"/>
              <w:rPr>
                <w:lang w:val="en-US"/>
              </w:rPr>
            </w:pPr>
            <w:r w:rsidRPr="00D01CF2">
              <w:rPr>
                <w:lang w:val="en-US"/>
              </w:rPr>
              <w:t>S</w:t>
            </w:r>
            <w:proofErr w:type="spellStart"/>
            <w:r w:rsidRPr="00D01CF2">
              <w:rPr>
                <w:lang w:eastAsia="zh-CN"/>
              </w:rPr>
              <w:t>ee</w:t>
            </w:r>
            <w:proofErr w:type="spellEnd"/>
            <w:r w:rsidRPr="00D01CF2">
              <w:rPr>
                <w:lang w:eastAsia="zh-CN"/>
              </w:rPr>
              <w:t xml:space="preserve"> </w:t>
            </w:r>
            <w:r w:rsidRPr="00D01CF2">
              <w:t>Table 7.5.2.4-</w:t>
            </w:r>
            <w:r w:rsidRPr="00D01CF2">
              <w:rPr>
                <w:lang w:val="de-DE"/>
              </w:rPr>
              <w:t>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747406" w:rsidRPr="00D01CF2" w:rsidRDefault="00747406" w:rsidP="009A7A2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747406" w:rsidRPr="00D01CF2" w:rsidRDefault="00747406" w:rsidP="009A7A2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747406" w:rsidRPr="00D01CF2" w:rsidRDefault="00747406" w:rsidP="009A7A2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747406" w:rsidRPr="00D01CF2" w:rsidRDefault="00747406" w:rsidP="009A7A2D">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747406" w:rsidRPr="00D01CF2" w:rsidRDefault="00747406" w:rsidP="009A7A2D">
            <w:pPr>
              <w:pStyle w:val="TAC"/>
            </w:pPr>
            <w:r w:rsidRPr="00D01CF2">
              <w:rPr>
                <w:szCs w:val="18"/>
              </w:rPr>
              <w:t>Create URR</w:t>
            </w:r>
          </w:p>
        </w:tc>
      </w:tr>
      <w:tr w:rsidR="00747406" w:rsidRPr="00D01CF2" w:rsidTr="009A7A2D">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747406" w:rsidRPr="00D01CF2" w:rsidRDefault="00747406" w:rsidP="009A7A2D">
            <w:pPr>
              <w:pStyle w:val="TAL"/>
            </w:pPr>
            <w:r w:rsidRPr="00D01CF2">
              <w:t>Create QER</w:t>
            </w:r>
          </w:p>
        </w:tc>
        <w:tc>
          <w:tcPr>
            <w:tcW w:w="336" w:type="dxa"/>
            <w:gridSpan w:val="2"/>
            <w:tcBorders>
              <w:top w:val="single" w:sz="4" w:space="0" w:color="auto"/>
              <w:left w:val="single" w:sz="4" w:space="0" w:color="auto"/>
              <w:bottom w:val="single" w:sz="4" w:space="0" w:color="auto"/>
              <w:right w:val="single" w:sz="4" w:space="0" w:color="auto"/>
            </w:tcBorders>
          </w:tcPr>
          <w:p w:rsidR="00747406" w:rsidRPr="00D01CF2" w:rsidRDefault="00747406" w:rsidP="009A7A2D">
            <w:pPr>
              <w:pStyle w:val="TAL"/>
              <w:jc w:val="center"/>
              <w:rPr>
                <w:rFonts w:eastAsia="SimSun"/>
                <w:szCs w:val="18"/>
              </w:rPr>
            </w:pPr>
            <w:r w:rsidRPr="00D01CF2">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747406" w:rsidRPr="00D01CF2" w:rsidRDefault="00747406" w:rsidP="009A7A2D">
            <w:pPr>
              <w:pStyle w:val="TAL"/>
              <w:rPr>
                <w:lang w:eastAsia="zh-CN"/>
              </w:rPr>
            </w:pPr>
            <w:r w:rsidRPr="00D01CF2">
              <w:rPr>
                <w:lang w:val="en-US"/>
              </w:rPr>
              <w:t xml:space="preserve">This IE shall be present if </w:t>
            </w:r>
            <w:r w:rsidRPr="00D01CF2">
              <w:rPr>
                <w:lang w:eastAsia="zh-CN"/>
              </w:rPr>
              <w:t xml:space="preserve">a </w:t>
            </w:r>
            <w:proofErr w:type="spellStart"/>
            <w:r w:rsidRPr="00D01CF2">
              <w:rPr>
                <w:lang w:eastAsia="zh-CN"/>
              </w:rPr>
              <w:t>QoS</w:t>
            </w:r>
            <w:proofErr w:type="spellEnd"/>
            <w:r w:rsidRPr="00D01CF2">
              <w:rPr>
                <w:lang w:eastAsia="zh-CN"/>
              </w:rPr>
              <w:t xml:space="preserve"> enforcement or </w:t>
            </w:r>
            <w:proofErr w:type="spellStart"/>
            <w:r w:rsidRPr="00D01CF2">
              <w:rPr>
                <w:lang w:eastAsia="zh-CN"/>
              </w:rPr>
              <w:t>QoS</w:t>
            </w:r>
            <w:proofErr w:type="spellEnd"/>
            <w:r w:rsidRPr="00D01CF2">
              <w:rPr>
                <w:lang w:eastAsia="zh-CN"/>
              </w:rPr>
              <w:t xml:space="preserve"> marking action shall be applied to packets matching one or more PDR(s) of this PFCP session.</w:t>
            </w:r>
          </w:p>
          <w:p w:rsidR="00747406" w:rsidRPr="00D01CF2" w:rsidRDefault="00747406" w:rsidP="009A7A2D">
            <w:pPr>
              <w:pStyle w:val="TAL"/>
              <w:rPr>
                <w:lang w:val="en-US"/>
              </w:rPr>
            </w:pPr>
            <w:r w:rsidRPr="00D01CF2">
              <w:rPr>
                <w:lang w:eastAsia="zh-CN"/>
              </w:rPr>
              <w:t>Several IEs within the same IE type may be present to represent multiple QERs.</w:t>
            </w:r>
          </w:p>
          <w:p w:rsidR="00747406" w:rsidRPr="00D01CF2" w:rsidRDefault="00747406" w:rsidP="009A7A2D">
            <w:pPr>
              <w:pStyle w:val="TAL"/>
              <w:rPr>
                <w:lang w:val="en-US"/>
              </w:rPr>
            </w:pPr>
            <w:r w:rsidRPr="00D01CF2">
              <w:rPr>
                <w:lang w:val="en-US"/>
              </w:rPr>
              <w:t>S</w:t>
            </w:r>
            <w:proofErr w:type="spellStart"/>
            <w:r w:rsidRPr="00D01CF2">
              <w:rPr>
                <w:lang w:eastAsia="zh-CN"/>
              </w:rPr>
              <w:t>ee</w:t>
            </w:r>
            <w:proofErr w:type="spellEnd"/>
            <w:r w:rsidRPr="00D01CF2">
              <w:rPr>
                <w:lang w:eastAsia="zh-CN"/>
              </w:rPr>
              <w:t xml:space="preserve"> </w:t>
            </w:r>
            <w:r w:rsidRPr="00D01CF2">
              <w:t>Table 7.5.2.5-</w:t>
            </w:r>
            <w:r w:rsidRPr="00D01CF2">
              <w:rPr>
                <w:lang w:val="de-DE"/>
              </w:rPr>
              <w:t>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747406" w:rsidRPr="00D01CF2" w:rsidRDefault="00747406" w:rsidP="009A7A2D">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747406" w:rsidRPr="00D01CF2" w:rsidRDefault="00747406" w:rsidP="009A7A2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747406" w:rsidRPr="00D01CF2" w:rsidRDefault="00747406" w:rsidP="009A7A2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747406" w:rsidRPr="00D01CF2" w:rsidRDefault="00747406" w:rsidP="009A7A2D">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747406" w:rsidRPr="00D01CF2" w:rsidRDefault="00747406" w:rsidP="009A7A2D">
            <w:pPr>
              <w:pStyle w:val="TAC"/>
            </w:pPr>
            <w:r w:rsidRPr="00D01CF2">
              <w:rPr>
                <w:szCs w:val="18"/>
              </w:rPr>
              <w:t>Create QER</w:t>
            </w:r>
          </w:p>
        </w:tc>
      </w:tr>
      <w:tr w:rsidR="00747406" w:rsidRPr="00D01CF2" w:rsidTr="009A7A2D">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747406" w:rsidRPr="00D01CF2" w:rsidRDefault="00747406" w:rsidP="009A7A2D">
            <w:pPr>
              <w:pStyle w:val="TAL"/>
            </w:pPr>
            <w:r w:rsidRPr="00D01CF2">
              <w:t>Create BAR</w:t>
            </w:r>
          </w:p>
        </w:tc>
        <w:tc>
          <w:tcPr>
            <w:tcW w:w="336" w:type="dxa"/>
            <w:gridSpan w:val="2"/>
            <w:tcBorders>
              <w:top w:val="single" w:sz="4" w:space="0" w:color="auto"/>
              <w:left w:val="single" w:sz="4" w:space="0" w:color="auto"/>
              <w:bottom w:val="single" w:sz="4" w:space="0" w:color="auto"/>
              <w:right w:val="single" w:sz="4" w:space="0" w:color="auto"/>
            </w:tcBorders>
          </w:tcPr>
          <w:p w:rsidR="00747406" w:rsidRPr="00D01CF2" w:rsidRDefault="00747406" w:rsidP="009A7A2D">
            <w:pPr>
              <w:pStyle w:val="TAL"/>
              <w:jc w:val="center"/>
              <w:rPr>
                <w:rFonts w:eastAsia="SimSun"/>
                <w:szCs w:val="18"/>
              </w:rPr>
            </w:pPr>
            <w:r w:rsidRPr="00D01CF2">
              <w:rPr>
                <w:rFonts w:eastAsia="SimSun"/>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747406" w:rsidRPr="00D01CF2" w:rsidRDefault="00747406" w:rsidP="009A7A2D">
            <w:pPr>
              <w:pStyle w:val="TAL"/>
              <w:rPr>
                <w:lang w:val="en-US"/>
              </w:rPr>
            </w:pPr>
            <w:r w:rsidRPr="00D01CF2">
              <w:rPr>
                <w:lang w:val="en-US"/>
              </w:rPr>
              <w:t>When present, this IE shall contain the buffering instructions to be applied by the UP function to any FAR of this PFCP session set with the Apply Action requesting the packets to be buffered and with a BAR ID IE referring to this BAR. See table 7.5.2.6-1.</w:t>
            </w:r>
          </w:p>
        </w:tc>
        <w:tc>
          <w:tcPr>
            <w:tcW w:w="370" w:type="dxa"/>
            <w:gridSpan w:val="2"/>
            <w:tcBorders>
              <w:top w:val="single" w:sz="4" w:space="0" w:color="auto"/>
              <w:left w:val="single" w:sz="4" w:space="0" w:color="auto"/>
              <w:bottom w:val="single" w:sz="4" w:space="0" w:color="auto"/>
              <w:right w:val="single" w:sz="4" w:space="0" w:color="auto"/>
            </w:tcBorders>
          </w:tcPr>
          <w:p w:rsidR="00747406" w:rsidRPr="00D01CF2" w:rsidRDefault="00747406" w:rsidP="009A7A2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747406" w:rsidRPr="00D01CF2" w:rsidRDefault="00747406" w:rsidP="009A7A2D">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747406" w:rsidRPr="00D01CF2" w:rsidRDefault="00747406" w:rsidP="009A7A2D">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747406" w:rsidRPr="00D01CF2" w:rsidRDefault="00747406" w:rsidP="009A7A2D">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747406" w:rsidRPr="00D01CF2" w:rsidRDefault="00747406" w:rsidP="009A7A2D">
            <w:pPr>
              <w:pStyle w:val="TAC"/>
              <w:rPr>
                <w:szCs w:val="18"/>
              </w:rPr>
            </w:pPr>
            <w:r w:rsidRPr="00D01CF2">
              <w:rPr>
                <w:szCs w:val="18"/>
              </w:rPr>
              <w:t>Create BAR</w:t>
            </w:r>
          </w:p>
        </w:tc>
      </w:tr>
      <w:tr w:rsidR="00747406" w:rsidRPr="00D01CF2" w:rsidTr="009A7A2D">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747406" w:rsidRPr="00D01CF2" w:rsidRDefault="00747406" w:rsidP="009A7A2D">
            <w:pPr>
              <w:pStyle w:val="TAL"/>
            </w:pPr>
            <w:r w:rsidRPr="00D01CF2">
              <w:t xml:space="preserve">Create </w:t>
            </w:r>
            <w:r w:rsidRPr="00D01CF2">
              <w:rPr>
                <w:lang w:val="en-US"/>
              </w:rPr>
              <w:t>Traffic Endpoint</w:t>
            </w:r>
          </w:p>
        </w:tc>
        <w:tc>
          <w:tcPr>
            <w:tcW w:w="336" w:type="dxa"/>
            <w:gridSpan w:val="2"/>
            <w:tcBorders>
              <w:top w:val="single" w:sz="4" w:space="0" w:color="auto"/>
              <w:left w:val="single" w:sz="4" w:space="0" w:color="auto"/>
              <w:bottom w:val="single" w:sz="4" w:space="0" w:color="auto"/>
              <w:right w:val="single" w:sz="4" w:space="0" w:color="auto"/>
            </w:tcBorders>
          </w:tcPr>
          <w:p w:rsidR="00747406" w:rsidRPr="00D01CF2" w:rsidRDefault="00747406" w:rsidP="009A7A2D">
            <w:pPr>
              <w:pStyle w:val="TAL"/>
              <w:jc w:val="center"/>
              <w:rPr>
                <w:szCs w:val="18"/>
              </w:rPr>
            </w:pPr>
            <w:r w:rsidRPr="00D01CF2">
              <w:rPr>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747406" w:rsidRPr="00D01CF2" w:rsidRDefault="00747406" w:rsidP="009A7A2D">
            <w:pPr>
              <w:pStyle w:val="TAL"/>
              <w:rPr>
                <w:szCs w:val="18"/>
                <w:lang w:val="en-US" w:eastAsia="zh-CN"/>
              </w:rPr>
            </w:pPr>
            <w:r w:rsidRPr="00D01CF2">
              <w:rPr>
                <w:szCs w:val="18"/>
                <w:lang w:val="en-US" w:eastAsia="zh-CN"/>
              </w:rPr>
              <w:t>This IE may be present if the UP function has indicated support of PDI optimization.</w:t>
            </w:r>
          </w:p>
          <w:p w:rsidR="00747406" w:rsidRPr="00D01CF2" w:rsidRDefault="00747406" w:rsidP="009A7A2D">
            <w:pPr>
              <w:pStyle w:val="TAL"/>
              <w:rPr>
                <w:szCs w:val="18"/>
                <w:lang w:val="en-US" w:eastAsia="zh-CN"/>
              </w:rPr>
            </w:pPr>
            <w:r w:rsidRPr="00D01CF2">
              <w:rPr>
                <w:lang w:eastAsia="zh-CN"/>
              </w:rPr>
              <w:t>Several IEs within the same IE type may be present to represent multiple</w:t>
            </w:r>
            <w:r w:rsidRPr="00D01CF2">
              <w:rPr>
                <w:lang w:val="en-US" w:eastAsia="zh-CN"/>
              </w:rPr>
              <w:t xml:space="preserve"> Traffic Endpoints.</w:t>
            </w:r>
          </w:p>
          <w:p w:rsidR="00747406" w:rsidRPr="00D01CF2" w:rsidRDefault="00747406" w:rsidP="009A7A2D">
            <w:pPr>
              <w:pStyle w:val="TAL"/>
              <w:rPr>
                <w:lang w:val="en-US"/>
              </w:rPr>
            </w:pPr>
            <w:r w:rsidRPr="00D01CF2">
              <w:rPr>
                <w:lang w:val="en-US"/>
              </w:rPr>
              <w:t>See Table 7.5.2.7-1.</w:t>
            </w:r>
          </w:p>
        </w:tc>
        <w:tc>
          <w:tcPr>
            <w:tcW w:w="370" w:type="dxa"/>
            <w:gridSpan w:val="2"/>
            <w:tcBorders>
              <w:top w:val="single" w:sz="4" w:space="0" w:color="auto"/>
              <w:left w:val="single" w:sz="4" w:space="0" w:color="auto"/>
              <w:bottom w:val="single" w:sz="4" w:space="0" w:color="auto"/>
              <w:right w:val="single" w:sz="4" w:space="0" w:color="auto"/>
            </w:tcBorders>
          </w:tcPr>
          <w:p w:rsidR="00747406" w:rsidRPr="00D01CF2" w:rsidRDefault="00747406" w:rsidP="009A7A2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747406" w:rsidRPr="00D01CF2" w:rsidRDefault="00747406" w:rsidP="009A7A2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747406" w:rsidRPr="00D01CF2" w:rsidRDefault="00747406" w:rsidP="009A7A2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747406" w:rsidRPr="00D01CF2" w:rsidRDefault="00747406" w:rsidP="009A7A2D">
            <w:pPr>
              <w:pStyle w:val="TAC"/>
              <w:rPr>
                <w:szCs w:val="18"/>
                <w:lang w:val="de-DE"/>
              </w:rPr>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747406" w:rsidRPr="00D01CF2" w:rsidRDefault="00747406" w:rsidP="009A7A2D">
            <w:pPr>
              <w:pStyle w:val="TAC"/>
              <w:rPr>
                <w:szCs w:val="18"/>
              </w:rPr>
            </w:pPr>
            <w:r w:rsidRPr="00D01CF2">
              <w:rPr>
                <w:szCs w:val="18"/>
              </w:rPr>
              <w:t xml:space="preserve">Create </w:t>
            </w:r>
            <w:r w:rsidRPr="00D01CF2">
              <w:rPr>
                <w:szCs w:val="18"/>
                <w:lang w:val="en-US"/>
              </w:rPr>
              <w:t>Traffic Endpoint</w:t>
            </w:r>
          </w:p>
        </w:tc>
      </w:tr>
      <w:tr w:rsidR="00747406" w:rsidRPr="00D01CF2" w:rsidTr="009A7A2D">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747406" w:rsidRPr="00D01CF2" w:rsidRDefault="00747406" w:rsidP="009A7A2D">
            <w:pPr>
              <w:pStyle w:val="TAL"/>
            </w:pPr>
            <w:r w:rsidRPr="00D01CF2">
              <w:t>PDN Type</w:t>
            </w:r>
          </w:p>
        </w:tc>
        <w:tc>
          <w:tcPr>
            <w:tcW w:w="336" w:type="dxa"/>
            <w:gridSpan w:val="2"/>
            <w:tcBorders>
              <w:top w:val="single" w:sz="4" w:space="0" w:color="auto"/>
              <w:left w:val="single" w:sz="4" w:space="0" w:color="auto"/>
              <w:bottom w:val="single" w:sz="4" w:space="0" w:color="auto"/>
              <w:right w:val="single" w:sz="4" w:space="0" w:color="auto"/>
            </w:tcBorders>
          </w:tcPr>
          <w:p w:rsidR="00747406" w:rsidRPr="00D01CF2" w:rsidRDefault="00747406" w:rsidP="009A7A2D">
            <w:pPr>
              <w:pStyle w:val="TAL"/>
              <w:jc w:val="center"/>
              <w:rPr>
                <w:rFonts w:eastAsia="SimSun"/>
                <w:szCs w:val="18"/>
              </w:rPr>
            </w:pPr>
            <w:r w:rsidRPr="00D01CF2">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747406" w:rsidRPr="00D01CF2" w:rsidRDefault="00747406" w:rsidP="009A7A2D">
            <w:pPr>
              <w:pStyle w:val="TAL"/>
              <w:rPr>
                <w:lang w:val="en-US"/>
              </w:rPr>
            </w:pPr>
            <w:r w:rsidRPr="00D01CF2">
              <w:rPr>
                <w:lang w:val="en-US"/>
              </w:rPr>
              <w:t xml:space="preserve">This IE shall be present if the PFCP session is setup for an individual PDN connection or PDU session (see </w:t>
            </w:r>
            <w:r>
              <w:rPr>
                <w:lang w:val="en-US"/>
              </w:rPr>
              <w:t>clause</w:t>
            </w:r>
            <w:r w:rsidRPr="00D01CF2">
              <w:rPr>
                <w:lang w:val="en-US"/>
              </w:rPr>
              <w:t xml:space="preserve"> 5.2.1). </w:t>
            </w:r>
          </w:p>
          <w:p w:rsidR="00747406" w:rsidRPr="00D01CF2" w:rsidRDefault="00747406" w:rsidP="009A7A2D">
            <w:pPr>
              <w:pStyle w:val="TAL"/>
              <w:rPr>
                <w:lang w:val="en-US"/>
              </w:rPr>
            </w:pPr>
            <w:r w:rsidRPr="00D01CF2">
              <w:rPr>
                <w:lang w:val="en-US"/>
              </w:rPr>
              <w:t>When present, this IE shall indicate whether this is an IP or non-IP PDN connection/PDU session or, for 5GC, an Ethernet PDU session.</w:t>
            </w:r>
          </w:p>
        </w:tc>
        <w:tc>
          <w:tcPr>
            <w:tcW w:w="370" w:type="dxa"/>
            <w:gridSpan w:val="2"/>
            <w:tcBorders>
              <w:top w:val="single" w:sz="4" w:space="0" w:color="auto"/>
              <w:left w:val="single" w:sz="4" w:space="0" w:color="auto"/>
              <w:bottom w:val="single" w:sz="4" w:space="0" w:color="auto"/>
              <w:right w:val="single" w:sz="4" w:space="0" w:color="auto"/>
            </w:tcBorders>
          </w:tcPr>
          <w:p w:rsidR="00747406" w:rsidRPr="00D01CF2" w:rsidRDefault="00747406" w:rsidP="009A7A2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747406" w:rsidRPr="00D01CF2" w:rsidRDefault="00747406" w:rsidP="009A7A2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747406" w:rsidRPr="00D01CF2" w:rsidRDefault="00747406" w:rsidP="009A7A2D">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747406" w:rsidRPr="00D01CF2" w:rsidRDefault="00747406" w:rsidP="009A7A2D">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747406" w:rsidRPr="00D01CF2" w:rsidRDefault="00747406" w:rsidP="009A7A2D">
            <w:pPr>
              <w:pStyle w:val="TAC"/>
              <w:rPr>
                <w:szCs w:val="18"/>
              </w:rPr>
            </w:pPr>
            <w:r w:rsidRPr="00D01CF2">
              <w:rPr>
                <w:szCs w:val="18"/>
              </w:rPr>
              <w:t>PDN Type</w:t>
            </w:r>
          </w:p>
        </w:tc>
      </w:tr>
      <w:tr w:rsidR="00747406" w:rsidRPr="00D01CF2" w:rsidTr="009A7A2D">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747406" w:rsidRPr="00D01CF2" w:rsidRDefault="00747406" w:rsidP="009A7A2D">
            <w:pPr>
              <w:pStyle w:val="TAL"/>
            </w:pPr>
            <w:r w:rsidRPr="00D01CF2">
              <w:t>SGW-C FQ-CSID</w:t>
            </w:r>
          </w:p>
        </w:tc>
        <w:tc>
          <w:tcPr>
            <w:tcW w:w="336" w:type="dxa"/>
            <w:gridSpan w:val="2"/>
            <w:tcBorders>
              <w:top w:val="single" w:sz="4" w:space="0" w:color="auto"/>
              <w:left w:val="single" w:sz="4" w:space="0" w:color="auto"/>
              <w:bottom w:val="single" w:sz="4" w:space="0" w:color="auto"/>
              <w:right w:val="single" w:sz="4" w:space="0" w:color="auto"/>
            </w:tcBorders>
          </w:tcPr>
          <w:p w:rsidR="00747406" w:rsidRPr="00D01CF2" w:rsidRDefault="00747406" w:rsidP="009A7A2D">
            <w:pPr>
              <w:pStyle w:val="TAL"/>
              <w:jc w:val="center"/>
              <w:rPr>
                <w:rFonts w:eastAsia="SimSun"/>
                <w:szCs w:val="18"/>
              </w:rPr>
            </w:pPr>
            <w:r w:rsidRPr="00D01CF2">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747406" w:rsidRPr="00D01CF2" w:rsidRDefault="00747406" w:rsidP="009A7A2D">
            <w:pPr>
              <w:pStyle w:val="TAL"/>
              <w:rPr>
                <w:lang w:val="en-US"/>
              </w:rPr>
            </w:pPr>
            <w:r w:rsidRPr="00D01CF2">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tcPr>
          <w:p w:rsidR="00747406" w:rsidRPr="00D01CF2" w:rsidRDefault="00747406" w:rsidP="009A7A2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747406" w:rsidRPr="00D01CF2" w:rsidRDefault="00747406" w:rsidP="009A7A2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747406" w:rsidRPr="00D01CF2" w:rsidRDefault="00747406" w:rsidP="009A7A2D">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747406" w:rsidRPr="00D01CF2" w:rsidRDefault="00747406" w:rsidP="009A7A2D">
            <w:pPr>
              <w:pStyle w:val="TAC"/>
            </w:pP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747406" w:rsidRPr="00D01CF2" w:rsidRDefault="00747406" w:rsidP="009A7A2D">
            <w:pPr>
              <w:pStyle w:val="TAC"/>
              <w:rPr>
                <w:szCs w:val="18"/>
              </w:rPr>
            </w:pPr>
            <w:r w:rsidRPr="00D01CF2">
              <w:rPr>
                <w:szCs w:val="18"/>
              </w:rPr>
              <w:t>FQ-CSID</w:t>
            </w:r>
          </w:p>
        </w:tc>
      </w:tr>
      <w:tr w:rsidR="00747406" w:rsidRPr="00D01CF2" w:rsidTr="009A7A2D">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747406" w:rsidRPr="00D01CF2" w:rsidRDefault="00747406" w:rsidP="009A7A2D">
            <w:pPr>
              <w:pStyle w:val="TAL"/>
            </w:pPr>
            <w:r w:rsidRPr="00D01CF2">
              <w:t>MME FQ-CSID</w:t>
            </w:r>
          </w:p>
        </w:tc>
        <w:tc>
          <w:tcPr>
            <w:tcW w:w="336" w:type="dxa"/>
            <w:gridSpan w:val="2"/>
            <w:tcBorders>
              <w:top w:val="single" w:sz="4" w:space="0" w:color="auto"/>
              <w:left w:val="single" w:sz="4" w:space="0" w:color="auto"/>
              <w:bottom w:val="single" w:sz="4" w:space="0" w:color="auto"/>
              <w:right w:val="single" w:sz="4" w:space="0" w:color="auto"/>
            </w:tcBorders>
          </w:tcPr>
          <w:p w:rsidR="00747406" w:rsidRPr="00D01CF2" w:rsidRDefault="00747406" w:rsidP="009A7A2D">
            <w:pPr>
              <w:pStyle w:val="TAL"/>
              <w:jc w:val="center"/>
              <w:rPr>
                <w:rFonts w:eastAsia="SimSun"/>
                <w:szCs w:val="18"/>
              </w:rPr>
            </w:pPr>
            <w:r w:rsidRPr="00D01CF2">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747406" w:rsidRPr="00D01CF2" w:rsidRDefault="00747406" w:rsidP="009A7A2D">
            <w:pPr>
              <w:pStyle w:val="TAL"/>
              <w:rPr>
                <w:lang w:val="en-US"/>
              </w:rPr>
            </w:pPr>
            <w:r w:rsidRPr="00D01CF2">
              <w:rPr>
                <w:lang w:val="en-US"/>
              </w:rPr>
              <w:t>This IE shall be included when received on the S11 interface or on S5/S8 interface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tcPr>
          <w:p w:rsidR="00747406" w:rsidRPr="00D01CF2" w:rsidRDefault="00747406" w:rsidP="009A7A2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747406" w:rsidRPr="00D01CF2" w:rsidRDefault="00747406" w:rsidP="009A7A2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747406" w:rsidRPr="00D01CF2" w:rsidRDefault="00747406" w:rsidP="009A7A2D">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747406" w:rsidRPr="00D01CF2" w:rsidRDefault="00747406" w:rsidP="009A7A2D">
            <w:pPr>
              <w:pStyle w:val="TAC"/>
            </w:pPr>
            <w:r w:rsidRPr="00D01CF2">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747406" w:rsidRPr="00D01CF2" w:rsidRDefault="00747406" w:rsidP="009A7A2D">
            <w:pPr>
              <w:pStyle w:val="TAC"/>
              <w:rPr>
                <w:szCs w:val="18"/>
              </w:rPr>
            </w:pPr>
            <w:r w:rsidRPr="00D01CF2">
              <w:rPr>
                <w:szCs w:val="18"/>
              </w:rPr>
              <w:t>FQ-CSID</w:t>
            </w:r>
          </w:p>
        </w:tc>
      </w:tr>
      <w:tr w:rsidR="00747406" w:rsidRPr="00D01CF2" w:rsidTr="009A7A2D">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747406" w:rsidRPr="00D01CF2" w:rsidRDefault="00747406" w:rsidP="009A7A2D">
            <w:pPr>
              <w:pStyle w:val="TAL"/>
            </w:pPr>
            <w:r w:rsidRPr="00D01CF2">
              <w:t>PGW-C FQ-CSID</w:t>
            </w:r>
          </w:p>
        </w:tc>
        <w:tc>
          <w:tcPr>
            <w:tcW w:w="336" w:type="dxa"/>
            <w:gridSpan w:val="2"/>
            <w:tcBorders>
              <w:top w:val="single" w:sz="4" w:space="0" w:color="auto"/>
              <w:left w:val="single" w:sz="4" w:space="0" w:color="auto"/>
              <w:bottom w:val="single" w:sz="4" w:space="0" w:color="auto"/>
              <w:right w:val="single" w:sz="4" w:space="0" w:color="auto"/>
            </w:tcBorders>
          </w:tcPr>
          <w:p w:rsidR="00747406" w:rsidRPr="00D01CF2" w:rsidRDefault="00747406" w:rsidP="009A7A2D">
            <w:pPr>
              <w:pStyle w:val="TAL"/>
              <w:jc w:val="center"/>
              <w:rPr>
                <w:rFonts w:eastAsia="SimSun"/>
                <w:szCs w:val="18"/>
              </w:rPr>
            </w:pPr>
            <w:r w:rsidRPr="00D01CF2">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747406" w:rsidRPr="00D01CF2" w:rsidRDefault="00747406" w:rsidP="009A7A2D">
            <w:pPr>
              <w:pStyle w:val="TAL"/>
              <w:rPr>
                <w:lang w:val="en-US"/>
              </w:rPr>
            </w:pPr>
            <w:r w:rsidRPr="00D01CF2">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tcPr>
          <w:p w:rsidR="00747406" w:rsidRPr="00D01CF2" w:rsidRDefault="00747406" w:rsidP="009A7A2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747406" w:rsidRPr="00D01CF2" w:rsidRDefault="00747406" w:rsidP="009A7A2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747406" w:rsidRPr="00D01CF2" w:rsidRDefault="00747406" w:rsidP="009A7A2D">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747406" w:rsidRPr="00D01CF2" w:rsidRDefault="00747406" w:rsidP="009A7A2D">
            <w:pPr>
              <w:pStyle w:val="TAC"/>
            </w:pPr>
            <w:r w:rsidRPr="00D01CF2">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747406" w:rsidRPr="00D01CF2" w:rsidRDefault="00747406" w:rsidP="009A7A2D">
            <w:pPr>
              <w:pStyle w:val="TAC"/>
              <w:rPr>
                <w:szCs w:val="18"/>
              </w:rPr>
            </w:pPr>
            <w:r w:rsidRPr="00D01CF2">
              <w:rPr>
                <w:szCs w:val="18"/>
              </w:rPr>
              <w:t>FQ-CSID</w:t>
            </w:r>
          </w:p>
        </w:tc>
      </w:tr>
      <w:tr w:rsidR="00747406" w:rsidRPr="00D01CF2" w:rsidTr="009A7A2D">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747406" w:rsidRPr="00D01CF2" w:rsidRDefault="00747406" w:rsidP="009A7A2D">
            <w:pPr>
              <w:pStyle w:val="TAL"/>
            </w:pPr>
            <w:proofErr w:type="spellStart"/>
            <w:r w:rsidRPr="00D01CF2">
              <w:t>ePDG</w:t>
            </w:r>
            <w:proofErr w:type="spellEnd"/>
            <w:r w:rsidRPr="00D01CF2">
              <w:t xml:space="preserve"> FQ-CSID</w:t>
            </w:r>
          </w:p>
        </w:tc>
        <w:tc>
          <w:tcPr>
            <w:tcW w:w="336" w:type="dxa"/>
            <w:gridSpan w:val="2"/>
            <w:tcBorders>
              <w:top w:val="single" w:sz="4" w:space="0" w:color="auto"/>
              <w:left w:val="single" w:sz="4" w:space="0" w:color="auto"/>
              <w:bottom w:val="single" w:sz="4" w:space="0" w:color="auto"/>
              <w:right w:val="single" w:sz="4" w:space="0" w:color="auto"/>
            </w:tcBorders>
          </w:tcPr>
          <w:p w:rsidR="00747406" w:rsidRPr="00D01CF2" w:rsidRDefault="00747406" w:rsidP="009A7A2D">
            <w:pPr>
              <w:pStyle w:val="TAL"/>
              <w:jc w:val="center"/>
              <w:rPr>
                <w:rFonts w:eastAsia="SimSun"/>
                <w:szCs w:val="18"/>
              </w:rPr>
            </w:pPr>
            <w:r w:rsidRPr="00D01CF2">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747406" w:rsidRPr="00D01CF2" w:rsidRDefault="00747406" w:rsidP="009A7A2D">
            <w:pPr>
              <w:pStyle w:val="TAL"/>
              <w:rPr>
                <w:lang w:val="en-US"/>
              </w:rPr>
            </w:pPr>
            <w:r w:rsidRPr="00D01CF2">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tcPr>
          <w:p w:rsidR="00747406" w:rsidRPr="00D01CF2" w:rsidRDefault="00747406" w:rsidP="009A7A2D">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747406" w:rsidRPr="00D01CF2" w:rsidRDefault="00747406" w:rsidP="009A7A2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747406" w:rsidRPr="00D01CF2" w:rsidRDefault="00747406" w:rsidP="009A7A2D">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747406" w:rsidRPr="00D01CF2" w:rsidRDefault="00747406" w:rsidP="009A7A2D">
            <w:pPr>
              <w:pStyle w:val="TAC"/>
            </w:pPr>
            <w:r w:rsidRPr="00D01CF2">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747406" w:rsidRPr="00D01CF2" w:rsidRDefault="00747406" w:rsidP="009A7A2D">
            <w:pPr>
              <w:pStyle w:val="TAC"/>
              <w:rPr>
                <w:szCs w:val="18"/>
              </w:rPr>
            </w:pPr>
            <w:r w:rsidRPr="00D01CF2">
              <w:rPr>
                <w:szCs w:val="18"/>
              </w:rPr>
              <w:t>FQ-CSID</w:t>
            </w:r>
          </w:p>
        </w:tc>
      </w:tr>
      <w:tr w:rsidR="00747406" w:rsidRPr="00D01CF2" w:rsidTr="009A7A2D">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747406" w:rsidRPr="00D01CF2" w:rsidRDefault="00747406" w:rsidP="009A7A2D">
            <w:pPr>
              <w:pStyle w:val="TAL"/>
            </w:pPr>
            <w:r w:rsidRPr="00D01CF2">
              <w:t>TWAN FQ-CSID</w:t>
            </w:r>
          </w:p>
        </w:tc>
        <w:tc>
          <w:tcPr>
            <w:tcW w:w="336" w:type="dxa"/>
            <w:gridSpan w:val="2"/>
            <w:tcBorders>
              <w:top w:val="single" w:sz="4" w:space="0" w:color="auto"/>
              <w:left w:val="single" w:sz="4" w:space="0" w:color="auto"/>
              <w:bottom w:val="single" w:sz="4" w:space="0" w:color="auto"/>
              <w:right w:val="single" w:sz="4" w:space="0" w:color="auto"/>
            </w:tcBorders>
          </w:tcPr>
          <w:p w:rsidR="00747406" w:rsidRPr="00D01CF2" w:rsidRDefault="00747406" w:rsidP="009A7A2D">
            <w:pPr>
              <w:pStyle w:val="TAL"/>
              <w:jc w:val="center"/>
              <w:rPr>
                <w:rFonts w:eastAsia="SimSun"/>
                <w:szCs w:val="18"/>
              </w:rPr>
            </w:pPr>
            <w:r w:rsidRPr="00D01CF2">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747406" w:rsidRPr="00D01CF2" w:rsidRDefault="00747406" w:rsidP="009A7A2D">
            <w:pPr>
              <w:pStyle w:val="TAL"/>
              <w:rPr>
                <w:lang w:val="en-US"/>
              </w:rPr>
            </w:pPr>
            <w:r w:rsidRPr="00D01CF2">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tcPr>
          <w:p w:rsidR="00747406" w:rsidRPr="00D01CF2" w:rsidRDefault="00747406" w:rsidP="009A7A2D">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747406" w:rsidRPr="00D01CF2" w:rsidRDefault="00747406" w:rsidP="009A7A2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747406" w:rsidRPr="00D01CF2" w:rsidRDefault="00747406" w:rsidP="009A7A2D">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747406" w:rsidRPr="00D01CF2" w:rsidRDefault="00747406" w:rsidP="009A7A2D">
            <w:pPr>
              <w:pStyle w:val="TAC"/>
            </w:pPr>
            <w:r w:rsidRPr="00D01CF2">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747406" w:rsidRPr="00D01CF2" w:rsidRDefault="00747406" w:rsidP="009A7A2D">
            <w:pPr>
              <w:pStyle w:val="TAC"/>
              <w:rPr>
                <w:szCs w:val="18"/>
              </w:rPr>
            </w:pPr>
            <w:r w:rsidRPr="00D01CF2">
              <w:rPr>
                <w:szCs w:val="18"/>
              </w:rPr>
              <w:t>FQ-CSID</w:t>
            </w:r>
          </w:p>
        </w:tc>
      </w:tr>
      <w:tr w:rsidR="00747406" w:rsidRPr="00D01CF2" w:rsidTr="009A7A2D">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747406" w:rsidRPr="00D01CF2" w:rsidRDefault="00747406" w:rsidP="009A7A2D">
            <w:pPr>
              <w:pStyle w:val="TAL"/>
            </w:pPr>
            <w:r w:rsidRPr="00D01CF2">
              <w:t>User Plane Inactivity Timer</w:t>
            </w:r>
          </w:p>
        </w:tc>
        <w:tc>
          <w:tcPr>
            <w:tcW w:w="336" w:type="dxa"/>
            <w:gridSpan w:val="2"/>
            <w:tcBorders>
              <w:top w:val="single" w:sz="4" w:space="0" w:color="auto"/>
              <w:left w:val="single" w:sz="4" w:space="0" w:color="auto"/>
              <w:bottom w:val="single" w:sz="4" w:space="0" w:color="auto"/>
              <w:right w:val="single" w:sz="4" w:space="0" w:color="auto"/>
            </w:tcBorders>
          </w:tcPr>
          <w:p w:rsidR="00747406" w:rsidRPr="00D01CF2" w:rsidRDefault="00747406" w:rsidP="009A7A2D">
            <w:pPr>
              <w:pStyle w:val="TAL"/>
              <w:jc w:val="center"/>
              <w:rPr>
                <w:rFonts w:eastAsia="SimSun"/>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747406" w:rsidRPr="00D01CF2" w:rsidRDefault="00747406" w:rsidP="009A7A2D">
            <w:pPr>
              <w:pStyle w:val="TAL"/>
            </w:pPr>
            <w:r w:rsidRPr="00D01CF2">
              <w:t xml:space="preserve">This IE may be present </w:t>
            </w:r>
            <w:r w:rsidRPr="00D01CF2">
              <w:rPr>
                <w:lang w:val="en-US"/>
              </w:rPr>
              <w:t xml:space="preserve">to request the UP function to send a </w:t>
            </w:r>
            <w:r w:rsidRPr="00D01CF2">
              <w:rPr>
                <w:noProof/>
              </w:rPr>
              <w:t>User Plane Inactivity Report</w:t>
            </w:r>
            <w:r w:rsidRPr="00D01CF2">
              <w:rPr>
                <w:lang w:val="en-US"/>
              </w:rPr>
              <w:t xml:space="preserve"> when no user plane packets are received for this PFCP session for a duration exceeding the User Plane Inactivity Timer</w:t>
            </w:r>
            <w:r w:rsidRPr="00D01CF2">
              <w:t xml:space="preserve">. </w:t>
            </w:r>
          </w:p>
          <w:p w:rsidR="00747406" w:rsidRPr="00D01CF2" w:rsidRDefault="00747406" w:rsidP="009A7A2D">
            <w:pPr>
              <w:pStyle w:val="TAL"/>
              <w:rPr>
                <w:lang w:val="en-US"/>
              </w:rPr>
            </w:pPr>
            <w:r w:rsidRPr="00D01CF2">
              <w:t>When present, it shall contain the duration of the inactivity period after which a User Plane Inactivity Report shall be generated.</w:t>
            </w:r>
          </w:p>
        </w:tc>
        <w:tc>
          <w:tcPr>
            <w:tcW w:w="370" w:type="dxa"/>
            <w:gridSpan w:val="2"/>
            <w:tcBorders>
              <w:top w:val="single" w:sz="4" w:space="0" w:color="auto"/>
              <w:left w:val="single" w:sz="4" w:space="0" w:color="auto"/>
              <w:bottom w:val="single" w:sz="4" w:space="0" w:color="auto"/>
              <w:right w:val="single" w:sz="4" w:space="0" w:color="auto"/>
            </w:tcBorders>
          </w:tcPr>
          <w:p w:rsidR="00747406" w:rsidRPr="00D01CF2" w:rsidRDefault="00747406" w:rsidP="009A7A2D">
            <w:pPr>
              <w:pStyle w:val="TAC"/>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747406" w:rsidRPr="00D01CF2" w:rsidRDefault="00747406" w:rsidP="009A7A2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747406" w:rsidRPr="00D01CF2" w:rsidRDefault="00747406" w:rsidP="009A7A2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747406" w:rsidRPr="00D01CF2" w:rsidRDefault="00747406" w:rsidP="009A7A2D">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747406" w:rsidRPr="00D01CF2" w:rsidRDefault="00747406" w:rsidP="009A7A2D">
            <w:pPr>
              <w:pStyle w:val="TAC"/>
              <w:rPr>
                <w:szCs w:val="18"/>
              </w:rPr>
            </w:pPr>
            <w:r w:rsidRPr="00D01CF2">
              <w:t>User Plane Inactivity Timer</w:t>
            </w:r>
          </w:p>
        </w:tc>
      </w:tr>
      <w:tr w:rsidR="00747406" w:rsidRPr="00D01CF2" w:rsidTr="009A7A2D">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747406" w:rsidRPr="00D01CF2" w:rsidRDefault="00747406" w:rsidP="009A7A2D">
            <w:pPr>
              <w:pStyle w:val="TAL"/>
            </w:pPr>
            <w:r w:rsidRPr="00D01CF2">
              <w:t>User ID</w:t>
            </w:r>
          </w:p>
        </w:tc>
        <w:tc>
          <w:tcPr>
            <w:tcW w:w="336" w:type="dxa"/>
            <w:gridSpan w:val="2"/>
            <w:tcBorders>
              <w:top w:val="single" w:sz="4" w:space="0" w:color="auto"/>
              <w:left w:val="single" w:sz="4" w:space="0" w:color="auto"/>
              <w:bottom w:val="single" w:sz="4" w:space="0" w:color="auto"/>
              <w:right w:val="single" w:sz="4" w:space="0" w:color="auto"/>
            </w:tcBorders>
          </w:tcPr>
          <w:p w:rsidR="00747406" w:rsidRPr="00D01CF2" w:rsidRDefault="00747406" w:rsidP="009A7A2D">
            <w:pPr>
              <w:pStyle w:val="TAL"/>
              <w:jc w:val="center"/>
              <w:rPr>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747406" w:rsidRPr="00D01CF2" w:rsidRDefault="00747406" w:rsidP="009A7A2D">
            <w:pPr>
              <w:pStyle w:val="TAL"/>
            </w:pPr>
            <w:r w:rsidRPr="00D01CF2">
              <w:t xml:space="preserve">This IE may be present, based on operator policy. It shall only be sent if the UP function is in a trusted environment. </w:t>
            </w:r>
          </w:p>
          <w:p w:rsidR="00747406" w:rsidRPr="00D01CF2" w:rsidRDefault="00747406" w:rsidP="009A7A2D">
            <w:pPr>
              <w:pStyle w:val="TAL"/>
            </w:pPr>
            <w:r w:rsidRPr="00D01CF2">
              <w:t>See NOTE.</w:t>
            </w:r>
          </w:p>
        </w:tc>
        <w:tc>
          <w:tcPr>
            <w:tcW w:w="370" w:type="dxa"/>
            <w:gridSpan w:val="2"/>
            <w:tcBorders>
              <w:top w:val="single" w:sz="4" w:space="0" w:color="auto"/>
              <w:left w:val="single" w:sz="4" w:space="0" w:color="auto"/>
              <w:bottom w:val="single" w:sz="4" w:space="0" w:color="auto"/>
              <w:right w:val="single" w:sz="4" w:space="0" w:color="auto"/>
            </w:tcBorders>
          </w:tcPr>
          <w:p w:rsidR="00747406" w:rsidRPr="00D01CF2" w:rsidRDefault="00747406" w:rsidP="009A7A2D">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747406" w:rsidRPr="00D01CF2" w:rsidRDefault="00747406" w:rsidP="009A7A2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747406" w:rsidRPr="00D01CF2" w:rsidRDefault="00747406" w:rsidP="009A7A2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747406" w:rsidRPr="00D01CF2" w:rsidRDefault="00747406" w:rsidP="009A7A2D">
            <w:pPr>
              <w:pStyle w:val="TAC"/>
              <w:rPr>
                <w:szCs w:val="18"/>
                <w:lang w:val="de-DE"/>
              </w:rPr>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747406" w:rsidRPr="00D01CF2" w:rsidRDefault="00747406" w:rsidP="009A7A2D">
            <w:pPr>
              <w:pStyle w:val="TAC"/>
            </w:pPr>
            <w:r w:rsidRPr="00D01CF2">
              <w:t>User ID</w:t>
            </w:r>
          </w:p>
        </w:tc>
      </w:tr>
      <w:tr w:rsidR="00747406" w:rsidRPr="00D01CF2" w:rsidTr="009A7A2D">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747406" w:rsidRPr="00D01CF2" w:rsidRDefault="00747406" w:rsidP="009A7A2D">
            <w:pPr>
              <w:pStyle w:val="TAL"/>
            </w:pPr>
            <w:r w:rsidRPr="00D01CF2">
              <w:lastRenderedPageBreak/>
              <w:t>Trace Information</w:t>
            </w:r>
          </w:p>
        </w:tc>
        <w:tc>
          <w:tcPr>
            <w:tcW w:w="336" w:type="dxa"/>
            <w:gridSpan w:val="2"/>
            <w:tcBorders>
              <w:top w:val="single" w:sz="4" w:space="0" w:color="auto"/>
              <w:left w:val="single" w:sz="4" w:space="0" w:color="auto"/>
              <w:bottom w:val="single" w:sz="4" w:space="0" w:color="auto"/>
              <w:right w:val="single" w:sz="4" w:space="0" w:color="auto"/>
            </w:tcBorders>
            <w:hideMark/>
          </w:tcPr>
          <w:p w:rsidR="00747406" w:rsidRPr="00D01CF2" w:rsidRDefault="00747406" w:rsidP="009A7A2D">
            <w:pPr>
              <w:pStyle w:val="TAL"/>
              <w:jc w:val="center"/>
              <w:rPr>
                <w:rFonts w:eastAsia="SimSun"/>
                <w:szCs w:val="18"/>
              </w:rPr>
            </w:pPr>
            <w:r w:rsidRPr="00D01CF2">
              <w:rPr>
                <w:rFonts w:eastAsia="SimSun"/>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747406" w:rsidRPr="00D01CF2" w:rsidRDefault="00747406" w:rsidP="009A7A2D">
            <w:pPr>
              <w:pStyle w:val="TAL"/>
              <w:rPr>
                <w:lang w:val="en-US"/>
              </w:rPr>
            </w:pPr>
            <w:r w:rsidRPr="00D01CF2">
              <w:rPr>
                <w:lang w:val="en-US"/>
              </w:rPr>
              <w:t>When present, this IE shall contain the trace instructions to be applied by the UP function for this PFCP session.</w:t>
            </w:r>
          </w:p>
        </w:tc>
        <w:tc>
          <w:tcPr>
            <w:tcW w:w="370" w:type="dxa"/>
            <w:gridSpan w:val="2"/>
            <w:tcBorders>
              <w:top w:val="single" w:sz="4" w:space="0" w:color="auto"/>
              <w:left w:val="single" w:sz="4" w:space="0" w:color="auto"/>
              <w:bottom w:val="single" w:sz="4" w:space="0" w:color="auto"/>
              <w:right w:val="single" w:sz="4" w:space="0" w:color="auto"/>
            </w:tcBorders>
            <w:hideMark/>
          </w:tcPr>
          <w:p w:rsidR="00747406" w:rsidRPr="00D01CF2" w:rsidRDefault="00747406" w:rsidP="009A7A2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rsidR="00747406" w:rsidRPr="00D01CF2" w:rsidRDefault="00747406" w:rsidP="009A7A2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rsidR="00747406" w:rsidRPr="00D01CF2" w:rsidRDefault="00747406" w:rsidP="009A7A2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rsidR="00747406" w:rsidRPr="00D01CF2" w:rsidRDefault="00747406" w:rsidP="009A7A2D">
            <w:pPr>
              <w:pStyle w:val="TAC"/>
            </w:pPr>
            <w:r w:rsidRPr="00D01CF2">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747406" w:rsidRPr="00D01CF2" w:rsidRDefault="00747406" w:rsidP="009A7A2D">
            <w:pPr>
              <w:pStyle w:val="TAC"/>
              <w:rPr>
                <w:szCs w:val="18"/>
              </w:rPr>
            </w:pPr>
            <w:r w:rsidRPr="00D01CF2">
              <w:rPr>
                <w:szCs w:val="18"/>
              </w:rPr>
              <w:t>Trace Information</w:t>
            </w:r>
          </w:p>
        </w:tc>
      </w:tr>
      <w:tr w:rsidR="00747406" w:rsidRPr="00D01CF2" w:rsidTr="009A7A2D">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tcPr>
          <w:p w:rsidR="00747406" w:rsidRPr="00D01CF2" w:rsidRDefault="00747406" w:rsidP="009A7A2D">
            <w:pPr>
              <w:pStyle w:val="TAL"/>
            </w:pPr>
            <w:r w:rsidRPr="00D01CF2">
              <w:rPr>
                <w:rFonts w:hint="eastAsia"/>
                <w:lang w:eastAsia="zh-CN"/>
              </w:rPr>
              <w:t>APN/DNN</w:t>
            </w:r>
          </w:p>
        </w:tc>
        <w:tc>
          <w:tcPr>
            <w:tcW w:w="336" w:type="dxa"/>
            <w:gridSpan w:val="2"/>
            <w:tcBorders>
              <w:top w:val="single" w:sz="4" w:space="0" w:color="auto"/>
              <w:left w:val="single" w:sz="4" w:space="0" w:color="auto"/>
              <w:bottom w:val="single" w:sz="4" w:space="0" w:color="auto"/>
              <w:right w:val="single" w:sz="4" w:space="0" w:color="auto"/>
            </w:tcBorders>
          </w:tcPr>
          <w:p w:rsidR="00747406" w:rsidRPr="00D01CF2" w:rsidRDefault="00747406" w:rsidP="009A7A2D">
            <w:pPr>
              <w:pStyle w:val="TAL"/>
              <w:jc w:val="center"/>
              <w:rPr>
                <w:szCs w:val="18"/>
              </w:rPr>
            </w:pPr>
            <w:r w:rsidRPr="00D01CF2">
              <w:rPr>
                <w:rFonts w:hint="eastAsia"/>
                <w:szCs w:val="18"/>
                <w:lang w:eastAsia="zh-CN"/>
              </w:rPr>
              <w:t>O</w:t>
            </w:r>
          </w:p>
        </w:tc>
        <w:tc>
          <w:tcPr>
            <w:tcW w:w="4670" w:type="dxa"/>
            <w:gridSpan w:val="2"/>
            <w:tcBorders>
              <w:top w:val="single" w:sz="4" w:space="0" w:color="auto"/>
              <w:left w:val="single" w:sz="4" w:space="0" w:color="auto"/>
              <w:bottom w:val="single" w:sz="4" w:space="0" w:color="auto"/>
              <w:right w:val="single" w:sz="4" w:space="0" w:color="auto"/>
            </w:tcBorders>
          </w:tcPr>
          <w:p w:rsidR="00747406" w:rsidRPr="00D01CF2" w:rsidRDefault="00747406" w:rsidP="009A7A2D">
            <w:pPr>
              <w:pStyle w:val="TAL"/>
              <w:rPr>
                <w:lang w:val="en-US"/>
              </w:rPr>
            </w:pPr>
            <w:r w:rsidRPr="00D01CF2">
              <w:t xml:space="preserve">This IE may be present, </w:t>
            </w:r>
            <w:r w:rsidRPr="00D01CF2">
              <w:rPr>
                <w:rFonts w:hint="eastAsia"/>
                <w:lang w:eastAsia="zh-CN"/>
              </w:rPr>
              <w:t>if related functionalities in the UP function require the APN/DNN information</w:t>
            </w:r>
            <w:r w:rsidRPr="00D01CF2">
              <w:t>. See NOTE</w:t>
            </w:r>
            <w:r w:rsidRPr="00D01CF2">
              <w:rPr>
                <w:rFonts w:hint="eastAsia"/>
                <w:lang w:eastAsia="zh-CN"/>
              </w:rPr>
              <w:t xml:space="preserve"> 2</w:t>
            </w: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747406" w:rsidRPr="00D01CF2" w:rsidRDefault="00747406" w:rsidP="009A7A2D">
            <w:pPr>
              <w:pStyle w:val="TAC"/>
            </w:pPr>
            <w:r w:rsidRPr="00D01CF2">
              <w:rPr>
                <w:rFonts w:hint="eastAsia"/>
                <w:lang w:eastAsia="zh-CN"/>
              </w:rPr>
              <w:t>X</w:t>
            </w:r>
          </w:p>
        </w:tc>
        <w:tc>
          <w:tcPr>
            <w:tcW w:w="370" w:type="dxa"/>
            <w:gridSpan w:val="2"/>
            <w:tcBorders>
              <w:top w:val="single" w:sz="4" w:space="0" w:color="auto"/>
              <w:left w:val="single" w:sz="4" w:space="0" w:color="auto"/>
              <w:bottom w:val="single" w:sz="4" w:space="0" w:color="auto"/>
              <w:right w:val="single" w:sz="4" w:space="0" w:color="auto"/>
            </w:tcBorders>
          </w:tcPr>
          <w:p w:rsidR="00747406" w:rsidRPr="00D01CF2" w:rsidRDefault="00747406" w:rsidP="009A7A2D">
            <w:pPr>
              <w:pStyle w:val="TAC"/>
            </w:pPr>
            <w:r w:rsidRPr="00D01CF2">
              <w:rPr>
                <w:rFonts w:hint="eastAsia"/>
                <w:lang w:eastAsia="zh-CN"/>
              </w:rPr>
              <w:t>X</w:t>
            </w:r>
          </w:p>
        </w:tc>
        <w:tc>
          <w:tcPr>
            <w:tcW w:w="370" w:type="dxa"/>
            <w:gridSpan w:val="2"/>
            <w:tcBorders>
              <w:top w:val="single" w:sz="4" w:space="0" w:color="auto"/>
              <w:left w:val="single" w:sz="4" w:space="0" w:color="auto"/>
              <w:bottom w:val="single" w:sz="4" w:space="0" w:color="auto"/>
              <w:right w:val="single" w:sz="4" w:space="0" w:color="auto"/>
            </w:tcBorders>
          </w:tcPr>
          <w:p w:rsidR="00747406" w:rsidRPr="00D01CF2" w:rsidRDefault="00747406" w:rsidP="009A7A2D">
            <w:pPr>
              <w:pStyle w:val="TAC"/>
              <w:rPr>
                <w:lang w:eastAsia="zh-CN"/>
              </w:rPr>
            </w:pPr>
            <w:r w:rsidRPr="00D01CF2">
              <w:rPr>
                <w:rFonts w:hint="eastAsia"/>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747406" w:rsidRPr="00D01CF2" w:rsidRDefault="00747406" w:rsidP="009A7A2D">
            <w:pPr>
              <w:pStyle w:val="TAC"/>
              <w:rPr>
                <w:szCs w:val="18"/>
                <w:lang w:val="de-DE"/>
              </w:rPr>
            </w:pPr>
            <w:r w:rsidRPr="00D01CF2">
              <w:rPr>
                <w:rFonts w:hint="eastAsia"/>
                <w:szCs w:val="18"/>
                <w:lang w:val="de-D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rsidR="00747406" w:rsidRPr="00D01CF2" w:rsidRDefault="00747406" w:rsidP="009A7A2D">
            <w:pPr>
              <w:pStyle w:val="TAC"/>
              <w:rPr>
                <w:szCs w:val="18"/>
              </w:rPr>
            </w:pPr>
            <w:r w:rsidRPr="00D01CF2">
              <w:rPr>
                <w:rFonts w:hint="eastAsia"/>
                <w:szCs w:val="18"/>
                <w:lang w:eastAsia="zh-CN"/>
              </w:rPr>
              <w:t>APN/DNN</w:t>
            </w:r>
          </w:p>
        </w:tc>
      </w:tr>
      <w:tr w:rsidR="00747406" w:rsidRPr="00D01CF2" w:rsidTr="009A7A2D">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tcPr>
          <w:p w:rsidR="00747406" w:rsidRDefault="00747406" w:rsidP="009A7A2D">
            <w:pPr>
              <w:pStyle w:val="TAL"/>
            </w:pPr>
            <w:r>
              <w:t>Create MAR</w:t>
            </w:r>
          </w:p>
        </w:tc>
        <w:tc>
          <w:tcPr>
            <w:tcW w:w="336" w:type="dxa"/>
            <w:gridSpan w:val="2"/>
            <w:tcBorders>
              <w:top w:val="single" w:sz="4" w:space="0" w:color="auto"/>
              <w:left w:val="single" w:sz="4" w:space="0" w:color="auto"/>
              <w:bottom w:val="single" w:sz="4" w:space="0" w:color="auto"/>
              <w:right w:val="single" w:sz="4" w:space="0" w:color="auto"/>
            </w:tcBorders>
          </w:tcPr>
          <w:p w:rsidR="00747406" w:rsidRDefault="00747406" w:rsidP="009A7A2D">
            <w:pPr>
              <w:pStyle w:val="TAL"/>
              <w:jc w:val="center"/>
              <w:rPr>
                <w:szCs w:val="18"/>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rsidR="00747406" w:rsidRDefault="00747406" w:rsidP="009A7A2D">
            <w:pPr>
              <w:pStyle w:val="TAL"/>
              <w:rPr>
                <w:lang w:val="en-US"/>
              </w:rPr>
            </w:pPr>
            <w:r w:rsidRPr="00F64C09">
              <w:rPr>
                <w:lang w:val="en-US"/>
              </w:rPr>
              <w:t xml:space="preserve">This IE shall </w:t>
            </w:r>
            <w:r>
              <w:rPr>
                <w:lang w:val="en-US"/>
              </w:rPr>
              <w:t xml:space="preserve">be present for a N4 session established for a MA PDU session. </w:t>
            </w:r>
          </w:p>
          <w:p w:rsidR="00747406" w:rsidRDefault="00747406" w:rsidP="009A7A2D">
            <w:pPr>
              <w:pStyle w:val="TAL"/>
              <w:rPr>
                <w:lang w:val="en-US"/>
              </w:rPr>
            </w:pPr>
          </w:p>
          <w:p w:rsidR="00747406" w:rsidRPr="003C3723" w:rsidRDefault="00747406" w:rsidP="009A7A2D">
            <w:pPr>
              <w:pStyle w:val="TAL"/>
              <w:rPr>
                <w:lang w:val="en-US" w:eastAsia="zh-CN"/>
              </w:rPr>
            </w:pPr>
            <w:r>
              <w:rPr>
                <w:lang w:eastAsia="zh-CN"/>
              </w:rPr>
              <w:t>Several IEs with the same IE type may be present to represent multiple MARs.</w:t>
            </w:r>
          </w:p>
          <w:p w:rsidR="00747406" w:rsidRDefault="00747406" w:rsidP="009A7A2D">
            <w:pPr>
              <w:pStyle w:val="TAL"/>
              <w:rPr>
                <w:lang w:val="en-US"/>
              </w:rPr>
            </w:pPr>
            <w:r>
              <w:rPr>
                <w:lang w:eastAsia="zh-CN"/>
              </w:rPr>
              <w:t xml:space="preserve">See </w:t>
            </w:r>
            <w:r w:rsidRPr="004F0F8D">
              <w:t xml:space="preserve">Table </w:t>
            </w:r>
            <w:r>
              <w:t>7.5</w:t>
            </w:r>
            <w:r w:rsidRPr="004F0F8D">
              <w:t>.</w:t>
            </w:r>
            <w:r>
              <w:t>2</w:t>
            </w:r>
            <w:r>
              <w:rPr>
                <w:lang w:val="de-DE"/>
              </w:rPr>
              <w:t>.8</w:t>
            </w:r>
            <w:r w:rsidRPr="004F0F8D">
              <w:t>-</w:t>
            </w:r>
            <w:r>
              <w:rPr>
                <w:lang w:val="de-DE"/>
              </w:rPr>
              <w:t>1</w:t>
            </w: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747406" w:rsidRDefault="00747406" w:rsidP="009A7A2D">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747406" w:rsidRDefault="00747406" w:rsidP="009A7A2D">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747406" w:rsidRDefault="00747406" w:rsidP="009A7A2D">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747406" w:rsidRDefault="00747406" w:rsidP="009A7A2D">
            <w:pPr>
              <w:pStyle w:val="TAC"/>
              <w:rPr>
                <w:szCs w:val="18"/>
                <w:lang w:val="de-DE"/>
              </w:rPr>
            </w:pPr>
            <w:r>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rsidR="00747406" w:rsidRDefault="00747406" w:rsidP="009A7A2D">
            <w:pPr>
              <w:pStyle w:val="TAC"/>
              <w:rPr>
                <w:szCs w:val="18"/>
              </w:rPr>
            </w:pPr>
            <w:r>
              <w:t>Create MAR</w:t>
            </w:r>
          </w:p>
        </w:tc>
      </w:tr>
      <w:tr w:rsidR="00747406" w:rsidRPr="00D01CF2" w:rsidTr="009A7A2D">
        <w:tblPrEx>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6" w:author="Giorgi Gulbani" w:date="2019-08-16T16:16:00Z">
            <w:tblPrEx>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gridBefore w:val="1"/>
          <w:wBefore w:w="33" w:type="dxa"/>
          <w:jc w:val="center"/>
          <w:trPrChange w:id="7" w:author="Giorgi Gulbani" w:date="2019-08-16T16:16:00Z">
            <w:trPr>
              <w:gridBefore w:val="1"/>
              <w:wBefore w:w="33" w:type="dxa"/>
              <w:jc w:val="center"/>
            </w:trPr>
          </w:trPrChange>
        </w:trPr>
        <w:tc>
          <w:tcPr>
            <w:tcW w:w="1560" w:type="dxa"/>
            <w:gridSpan w:val="2"/>
            <w:tcBorders>
              <w:top w:val="single" w:sz="4" w:space="0" w:color="auto"/>
              <w:left w:val="single" w:sz="4" w:space="0" w:color="auto"/>
              <w:bottom w:val="single" w:sz="4" w:space="0" w:color="auto"/>
              <w:right w:val="single" w:sz="4" w:space="0" w:color="auto"/>
            </w:tcBorders>
            <w:vAlign w:val="center"/>
            <w:tcPrChange w:id="8" w:author="Giorgi Gulbani" w:date="2019-08-16T16:16:00Z">
              <w:tcPr>
                <w:tcW w:w="1560" w:type="dxa"/>
                <w:gridSpan w:val="2"/>
                <w:tcBorders>
                  <w:top w:val="single" w:sz="4" w:space="0" w:color="auto"/>
                  <w:left w:val="single" w:sz="4" w:space="0" w:color="auto"/>
                  <w:bottom w:val="single" w:sz="4" w:space="0" w:color="auto"/>
                  <w:right w:val="single" w:sz="4" w:space="0" w:color="auto"/>
                </w:tcBorders>
              </w:tcPr>
            </w:tcPrChange>
          </w:tcPr>
          <w:p w:rsidR="00747406" w:rsidRDefault="006A3D33" w:rsidP="009A7A2D">
            <w:pPr>
              <w:pStyle w:val="TAL"/>
            </w:pPr>
            <w:ins w:id="9" w:author="Giorgi Gulbani" w:date="2019-08-16T17:08:00Z">
              <w:r>
                <w:rPr>
                  <w:lang w:eastAsia="ja-JP"/>
                </w:rPr>
                <w:t>Small</w:t>
              </w:r>
            </w:ins>
            <w:ins w:id="10" w:author="Giorgi Gulbani" w:date="2019-08-16T16:16:00Z">
              <w:r w:rsidR="00747406" w:rsidRPr="006C1437">
                <w:rPr>
                  <w:lang w:eastAsia="ja-JP"/>
                </w:rPr>
                <w:t xml:space="preserve"> </w:t>
              </w:r>
            </w:ins>
            <w:ins w:id="11" w:author="Giorgi Gulbani" w:date="2019-08-16T16:27:00Z">
              <w:r w:rsidR="00747406">
                <w:rPr>
                  <w:lang w:eastAsia="ja-JP"/>
                </w:rPr>
                <w:t xml:space="preserve">Data </w:t>
              </w:r>
            </w:ins>
            <w:ins w:id="12" w:author="Giorgi Gulbani" w:date="2019-08-16T16:16:00Z">
              <w:r w:rsidR="00747406" w:rsidRPr="006C1437">
                <w:rPr>
                  <w:lang w:eastAsia="ja-JP"/>
                </w:rPr>
                <w:t>Rate Control Status</w:t>
              </w:r>
              <w:r w:rsidR="00747406">
                <w:rPr>
                  <w:lang w:eastAsia="ja-JP"/>
                </w:rPr>
                <w:t xml:space="preserve"> (</w:t>
              </w:r>
            </w:ins>
            <w:ins w:id="13" w:author="Giorgi Gulbani" w:date="2019-08-16T16:25:00Z">
              <w:r>
                <w:rPr>
                  <w:lang w:eastAsia="ja-JP"/>
                </w:rPr>
                <w:t>S</w:t>
              </w:r>
              <w:r w:rsidR="00747406">
                <w:rPr>
                  <w:lang w:eastAsia="ja-JP"/>
                </w:rPr>
                <w:t>DRCS</w:t>
              </w:r>
            </w:ins>
            <w:ins w:id="14" w:author="Giorgi Gulbani" w:date="2019-08-16T16:16:00Z">
              <w:r w:rsidR="00747406">
                <w:rPr>
                  <w:lang w:eastAsia="ja-JP"/>
                </w:rPr>
                <w:t>)</w:t>
              </w:r>
            </w:ins>
          </w:p>
        </w:tc>
        <w:tc>
          <w:tcPr>
            <w:tcW w:w="336" w:type="dxa"/>
            <w:gridSpan w:val="2"/>
            <w:tcBorders>
              <w:top w:val="single" w:sz="4" w:space="0" w:color="auto"/>
              <w:left w:val="single" w:sz="4" w:space="0" w:color="auto"/>
              <w:bottom w:val="single" w:sz="4" w:space="0" w:color="auto"/>
              <w:right w:val="single" w:sz="4" w:space="0" w:color="auto"/>
            </w:tcBorders>
            <w:tcPrChange w:id="15" w:author="Giorgi Gulbani" w:date="2019-08-16T16:16:00Z">
              <w:tcPr>
                <w:tcW w:w="336" w:type="dxa"/>
                <w:gridSpan w:val="2"/>
                <w:tcBorders>
                  <w:top w:val="single" w:sz="4" w:space="0" w:color="auto"/>
                  <w:left w:val="single" w:sz="4" w:space="0" w:color="auto"/>
                  <w:bottom w:val="single" w:sz="4" w:space="0" w:color="auto"/>
                  <w:right w:val="single" w:sz="4" w:space="0" w:color="auto"/>
                </w:tcBorders>
              </w:tcPr>
            </w:tcPrChange>
          </w:tcPr>
          <w:p w:rsidR="00747406" w:rsidRDefault="00747406" w:rsidP="009A7A2D">
            <w:pPr>
              <w:pStyle w:val="TAL"/>
              <w:jc w:val="center"/>
              <w:rPr>
                <w:szCs w:val="18"/>
              </w:rPr>
            </w:pPr>
          </w:p>
        </w:tc>
        <w:tc>
          <w:tcPr>
            <w:tcW w:w="4670" w:type="dxa"/>
            <w:gridSpan w:val="2"/>
            <w:tcBorders>
              <w:top w:val="single" w:sz="4" w:space="0" w:color="auto"/>
              <w:left w:val="single" w:sz="4" w:space="0" w:color="auto"/>
              <w:bottom w:val="single" w:sz="4" w:space="0" w:color="auto"/>
              <w:right w:val="single" w:sz="4" w:space="0" w:color="auto"/>
            </w:tcBorders>
            <w:tcPrChange w:id="16" w:author="Giorgi Gulbani" w:date="2019-08-16T16:16:00Z">
              <w:tcPr>
                <w:tcW w:w="4670" w:type="dxa"/>
                <w:gridSpan w:val="2"/>
                <w:tcBorders>
                  <w:top w:val="single" w:sz="4" w:space="0" w:color="auto"/>
                  <w:left w:val="single" w:sz="4" w:space="0" w:color="auto"/>
                  <w:bottom w:val="single" w:sz="4" w:space="0" w:color="auto"/>
                  <w:right w:val="single" w:sz="4" w:space="0" w:color="auto"/>
                </w:tcBorders>
              </w:tcPr>
            </w:tcPrChange>
          </w:tcPr>
          <w:p w:rsidR="00747406" w:rsidRPr="00F64C09" w:rsidRDefault="00747406" w:rsidP="009A7A2D">
            <w:pPr>
              <w:pStyle w:val="TAL"/>
              <w:rPr>
                <w:lang w:val="en-US"/>
              </w:rPr>
            </w:pPr>
            <w:ins w:id="17" w:author="Giorgi Gulbani" w:date="2019-08-16T16:16:00Z">
              <w:r w:rsidRPr="00D01CF2">
                <w:t>This IE shall be included</w:t>
              </w:r>
            </w:ins>
            <w:ins w:id="18" w:author="Giorgi Gulbani" w:date="2019-08-16T16:17:00Z">
              <w:r>
                <w:t>,</w:t>
              </w:r>
              <w:r w:rsidRPr="00B4072B">
                <w:rPr>
                  <w:szCs w:val="18"/>
                </w:rPr>
                <w:t xml:space="preserve"> if received from AMF</w:t>
              </w:r>
            </w:ins>
            <w:ins w:id="19" w:author="Giorgi Gulbani" w:date="2019-08-16T16:16:00Z">
              <w:r>
                <w:rPr>
                  <w:szCs w:val="18"/>
                </w:rPr>
                <w:t>.</w:t>
              </w:r>
            </w:ins>
          </w:p>
        </w:tc>
        <w:tc>
          <w:tcPr>
            <w:tcW w:w="370" w:type="dxa"/>
            <w:gridSpan w:val="2"/>
            <w:tcBorders>
              <w:top w:val="single" w:sz="4" w:space="0" w:color="auto"/>
              <w:left w:val="single" w:sz="4" w:space="0" w:color="auto"/>
              <w:bottom w:val="single" w:sz="4" w:space="0" w:color="auto"/>
              <w:right w:val="single" w:sz="4" w:space="0" w:color="auto"/>
            </w:tcBorders>
            <w:tcPrChange w:id="20" w:author="Giorgi Gulbani" w:date="2019-08-16T16:16:00Z">
              <w:tcPr>
                <w:tcW w:w="370" w:type="dxa"/>
                <w:gridSpan w:val="2"/>
                <w:tcBorders>
                  <w:top w:val="single" w:sz="4" w:space="0" w:color="auto"/>
                  <w:left w:val="single" w:sz="4" w:space="0" w:color="auto"/>
                  <w:bottom w:val="single" w:sz="4" w:space="0" w:color="auto"/>
                  <w:right w:val="single" w:sz="4" w:space="0" w:color="auto"/>
                </w:tcBorders>
              </w:tcPr>
            </w:tcPrChange>
          </w:tcPr>
          <w:p w:rsidR="00747406" w:rsidRDefault="00747406" w:rsidP="009A7A2D">
            <w:pPr>
              <w:pStyle w:val="TAC"/>
            </w:pPr>
            <w:ins w:id="21" w:author="Giorgi Gulbani" w:date="2019-08-16T16:16:00Z">
              <w:r>
                <w:t>-</w:t>
              </w:r>
            </w:ins>
          </w:p>
        </w:tc>
        <w:tc>
          <w:tcPr>
            <w:tcW w:w="370" w:type="dxa"/>
            <w:gridSpan w:val="2"/>
            <w:tcBorders>
              <w:top w:val="single" w:sz="4" w:space="0" w:color="auto"/>
              <w:left w:val="single" w:sz="4" w:space="0" w:color="auto"/>
              <w:bottom w:val="single" w:sz="4" w:space="0" w:color="auto"/>
              <w:right w:val="single" w:sz="4" w:space="0" w:color="auto"/>
            </w:tcBorders>
            <w:tcPrChange w:id="22" w:author="Giorgi Gulbani" w:date="2019-08-16T16:16:00Z">
              <w:tcPr>
                <w:tcW w:w="370" w:type="dxa"/>
                <w:gridSpan w:val="2"/>
                <w:tcBorders>
                  <w:top w:val="single" w:sz="4" w:space="0" w:color="auto"/>
                  <w:left w:val="single" w:sz="4" w:space="0" w:color="auto"/>
                  <w:bottom w:val="single" w:sz="4" w:space="0" w:color="auto"/>
                  <w:right w:val="single" w:sz="4" w:space="0" w:color="auto"/>
                </w:tcBorders>
              </w:tcPr>
            </w:tcPrChange>
          </w:tcPr>
          <w:p w:rsidR="00747406" w:rsidRDefault="00747406" w:rsidP="009A7A2D">
            <w:pPr>
              <w:pStyle w:val="TAC"/>
            </w:pPr>
            <w:ins w:id="23" w:author="Giorgi Gulbani" w:date="2019-08-16T16:16:00Z">
              <w:r>
                <w:t>-</w:t>
              </w:r>
            </w:ins>
          </w:p>
        </w:tc>
        <w:tc>
          <w:tcPr>
            <w:tcW w:w="370" w:type="dxa"/>
            <w:gridSpan w:val="2"/>
            <w:tcBorders>
              <w:top w:val="single" w:sz="4" w:space="0" w:color="auto"/>
              <w:left w:val="single" w:sz="4" w:space="0" w:color="auto"/>
              <w:bottom w:val="single" w:sz="4" w:space="0" w:color="auto"/>
              <w:right w:val="single" w:sz="4" w:space="0" w:color="auto"/>
            </w:tcBorders>
            <w:tcPrChange w:id="24" w:author="Giorgi Gulbani" w:date="2019-08-16T16:16:00Z">
              <w:tcPr>
                <w:tcW w:w="370" w:type="dxa"/>
                <w:gridSpan w:val="2"/>
                <w:tcBorders>
                  <w:top w:val="single" w:sz="4" w:space="0" w:color="auto"/>
                  <w:left w:val="single" w:sz="4" w:space="0" w:color="auto"/>
                  <w:bottom w:val="single" w:sz="4" w:space="0" w:color="auto"/>
                  <w:right w:val="single" w:sz="4" w:space="0" w:color="auto"/>
                </w:tcBorders>
              </w:tcPr>
            </w:tcPrChange>
          </w:tcPr>
          <w:p w:rsidR="00747406" w:rsidRDefault="00747406" w:rsidP="009A7A2D">
            <w:pPr>
              <w:pStyle w:val="TAC"/>
            </w:pPr>
            <w:ins w:id="25" w:author="Giorgi Gulbani" w:date="2019-08-16T16:16:00Z">
              <w:r>
                <w:t>-</w:t>
              </w:r>
            </w:ins>
          </w:p>
        </w:tc>
        <w:tc>
          <w:tcPr>
            <w:tcW w:w="370" w:type="dxa"/>
            <w:gridSpan w:val="2"/>
            <w:tcBorders>
              <w:top w:val="single" w:sz="4" w:space="0" w:color="auto"/>
              <w:left w:val="single" w:sz="4" w:space="0" w:color="auto"/>
              <w:bottom w:val="single" w:sz="4" w:space="0" w:color="auto"/>
              <w:right w:val="single" w:sz="4" w:space="0" w:color="auto"/>
            </w:tcBorders>
            <w:tcPrChange w:id="26" w:author="Giorgi Gulbani" w:date="2019-08-16T16:16:00Z">
              <w:tcPr>
                <w:tcW w:w="370" w:type="dxa"/>
                <w:gridSpan w:val="2"/>
                <w:tcBorders>
                  <w:top w:val="single" w:sz="4" w:space="0" w:color="auto"/>
                  <w:left w:val="single" w:sz="4" w:space="0" w:color="auto"/>
                  <w:bottom w:val="single" w:sz="4" w:space="0" w:color="auto"/>
                  <w:right w:val="single" w:sz="4" w:space="0" w:color="auto"/>
                </w:tcBorders>
              </w:tcPr>
            </w:tcPrChange>
          </w:tcPr>
          <w:p w:rsidR="00747406" w:rsidRDefault="006A3D33" w:rsidP="009A7A2D">
            <w:pPr>
              <w:pStyle w:val="TAC"/>
              <w:rPr>
                <w:szCs w:val="18"/>
                <w:lang w:val="de-DE"/>
              </w:rPr>
            </w:pPr>
            <w:ins w:id="27" w:author="Giorgi Gulbani" w:date="2019-08-16T17:06:00Z">
              <w:r>
                <w:rPr>
                  <w:szCs w:val="18"/>
                  <w:lang w:val="de-DE"/>
                </w:rPr>
                <w:t>X</w:t>
              </w:r>
            </w:ins>
          </w:p>
        </w:tc>
        <w:tc>
          <w:tcPr>
            <w:tcW w:w="1404" w:type="dxa"/>
            <w:gridSpan w:val="2"/>
            <w:tcBorders>
              <w:top w:val="single" w:sz="4" w:space="0" w:color="auto"/>
              <w:left w:val="single" w:sz="4" w:space="0" w:color="auto"/>
              <w:bottom w:val="single" w:sz="4" w:space="0" w:color="auto"/>
              <w:right w:val="single" w:sz="4" w:space="0" w:color="auto"/>
            </w:tcBorders>
            <w:vAlign w:val="center"/>
            <w:tcPrChange w:id="28" w:author="Giorgi Gulbani" w:date="2019-08-16T16:16: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rsidR="00747406" w:rsidRDefault="006A3D33" w:rsidP="009A7A2D">
            <w:pPr>
              <w:pStyle w:val="TAC"/>
            </w:pPr>
            <w:ins w:id="29" w:author="Giorgi Gulbani" w:date="2019-08-16T17:08:00Z">
              <w:r>
                <w:rPr>
                  <w:lang w:eastAsia="ja-JP"/>
                </w:rPr>
                <w:t>Small</w:t>
              </w:r>
            </w:ins>
            <w:ins w:id="30" w:author="Giorgi Gulbani" w:date="2019-08-16T16:16:00Z">
              <w:r w:rsidR="00747406" w:rsidRPr="006C1437">
                <w:rPr>
                  <w:lang w:eastAsia="ja-JP"/>
                </w:rPr>
                <w:t xml:space="preserve"> </w:t>
              </w:r>
            </w:ins>
            <w:ins w:id="31" w:author="Giorgi Gulbani" w:date="2019-08-16T16:27:00Z">
              <w:r w:rsidR="00747406">
                <w:rPr>
                  <w:lang w:eastAsia="ja-JP"/>
                </w:rPr>
                <w:t xml:space="preserve">Data </w:t>
              </w:r>
            </w:ins>
            <w:ins w:id="32" w:author="Giorgi Gulbani" w:date="2019-08-16T16:16:00Z">
              <w:r w:rsidR="00747406" w:rsidRPr="006C1437">
                <w:rPr>
                  <w:lang w:eastAsia="ja-JP"/>
                </w:rPr>
                <w:t>Rate Control Status</w:t>
              </w:r>
              <w:r w:rsidR="00747406">
                <w:rPr>
                  <w:lang w:eastAsia="ja-JP"/>
                </w:rPr>
                <w:t xml:space="preserve"> (</w:t>
              </w:r>
            </w:ins>
            <w:ins w:id="33" w:author="Giorgi Gulbani" w:date="2019-08-16T16:25:00Z">
              <w:r>
                <w:rPr>
                  <w:lang w:eastAsia="ja-JP"/>
                </w:rPr>
                <w:t>S</w:t>
              </w:r>
              <w:r w:rsidR="00747406">
                <w:rPr>
                  <w:lang w:eastAsia="ja-JP"/>
                </w:rPr>
                <w:t>DRCS</w:t>
              </w:r>
            </w:ins>
            <w:ins w:id="34" w:author="Giorgi Gulbani" w:date="2019-08-16T16:16:00Z">
              <w:r w:rsidR="00747406">
                <w:rPr>
                  <w:lang w:eastAsia="ja-JP"/>
                </w:rPr>
                <w:t>)</w:t>
              </w:r>
            </w:ins>
          </w:p>
        </w:tc>
      </w:tr>
      <w:tr w:rsidR="00747406" w:rsidRPr="00D01CF2" w:rsidTr="009A7A2D">
        <w:trPr>
          <w:gridAfter w:val="1"/>
          <w:wAfter w:w="29" w:type="dxa"/>
          <w:jc w:val="center"/>
        </w:trPr>
        <w:tc>
          <w:tcPr>
            <w:tcW w:w="9454" w:type="dxa"/>
            <w:gridSpan w:val="16"/>
            <w:tcBorders>
              <w:top w:val="single" w:sz="4" w:space="0" w:color="auto"/>
              <w:left w:val="single" w:sz="4" w:space="0" w:color="auto"/>
              <w:bottom w:val="single" w:sz="4" w:space="0" w:color="auto"/>
              <w:right w:val="single" w:sz="4" w:space="0" w:color="auto"/>
            </w:tcBorders>
          </w:tcPr>
          <w:p w:rsidR="00747406" w:rsidRPr="00D01CF2" w:rsidRDefault="00747406" w:rsidP="009A7A2D">
            <w:pPr>
              <w:pStyle w:val="TAN"/>
              <w:rPr>
                <w:lang w:eastAsia="zh-CN"/>
              </w:rPr>
            </w:pPr>
            <w:r w:rsidRPr="00D01CF2">
              <w:t>NOTE</w:t>
            </w:r>
            <w:r w:rsidRPr="00D01CF2">
              <w:rPr>
                <w:rFonts w:hint="eastAsia"/>
                <w:lang w:eastAsia="zh-CN"/>
              </w:rPr>
              <w:t xml:space="preserve"> 1</w:t>
            </w:r>
            <w:r w:rsidRPr="00D01CF2">
              <w:t>:</w:t>
            </w:r>
            <w:r w:rsidRPr="00D01CF2">
              <w:tab/>
              <w:t xml:space="preserve">This can be used for troubleshooting </w:t>
            </w:r>
            <w:r w:rsidRPr="00D01CF2">
              <w:rPr>
                <w:noProof/>
              </w:rPr>
              <w:t>problems in the UP function affecting a subscriber</w:t>
            </w:r>
            <w:r w:rsidRPr="00D01CF2">
              <w:t xml:space="preserve">. </w:t>
            </w:r>
          </w:p>
          <w:p w:rsidR="00747406" w:rsidRPr="00D01CF2" w:rsidRDefault="00747406" w:rsidP="009A7A2D">
            <w:pPr>
              <w:pStyle w:val="TAN"/>
            </w:pPr>
            <w:r w:rsidRPr="00D01CF2">
              <w:rPr>
                <w:rFonts w:hint="eastAsia"/>
                <w:lang w:eastAsia="zh-CN"/>
              </w:rPr>
              <w:t>NOTE 2:</w:t>
            </w:r>
            <w:r w:rsidRPr="00D01CF2">
              <w:tab/>
            </w:r>
            <w:r w:rsidRPr="00D01CF2">
              <w:rPr>
                <w:rFonts w:hint="eastAsia"/>
                <w:lang w:eastAsia="zh-CN"/>
              </w:rPr>
              <w:t xml:space="preserve">The CP </w:t>
            </w:r>
            <w:r w:rsidRPr="00D01CF2">
              <w:rPr>
                <w:lang w:eastAsia="zh-CN"/>
              </w:rPr>
              <w:t>function</w:t>
            </w:r>
            <w:r w:rsidRPr="00D01CF2">
              <w:rPr>
                <w:rFonts w:hint="eastAsia"/>
                <w:lang w:eastAsia="zh-CN"/>
              </w:rPr>
              <w:t xml:space="preserve"> may provide additional information (e.g. APN/DNN) to the UP function, e.g. used by the </w:t>
            </w:r>
            <w:r w:rsidRPr="00D01CF2">
              <w:rPr>
                <w:lang w:eastAsia="zh-CN"/>
              </w:rPr>
              <w:t>forwarding</w:t>
            </w:r>
            <w:r w:rsidRPr="00D01CF2">
              <w:rPr>
                <w:rFonts w:hint="eastAsia"/>
                <w:lang w:eastAsia="zh-CN"/>
              </w:rPr>
              <w:t xml:space="preserve"> rules pre-defined in UP function (some forwarding rules are APN specific), used by the UP function for performance measurement, etc.</w:t>
            </w:r>
          </w:p>
        </w:tc>
      </w:tr>
    </w:tbl>
    <w:p w:rsidR="00747406" w:rsidRPr="00D01CF2" w:rsidRDefault="00747406" w:rsidP="007C3FD5"/>
    <w:p w:rsidR="004D5A67" w:rsidRPr="006B5418" w:rsidRDefault="004D5A67" w:rsidP="004D5A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Second</w:t>
      </w:r>
      <w:r w:rsidRPr="006B5418">
        <w:rPr>
          <w:rFonts w:ascii="Arial" w:hAnsi="Arial" w:cs="Arial"/>
          <w:color w:val="0000FF"/>
          <w:sz w:val="28"/>
          <w:szCs w:val="28"/>
          <w:lang w:val="en-US"/>
        </w:rPr>
        <w:t xml:space="preserve"> Change * * * *</w:t>
      </w:r>
    </w:p>
    <w:p w:rsidR="00747406" w:rsidRPr="00D01CF2" w:rsidRDefault="00747406" w:rsidP="00747406">
      <w:pPr>
        <w:pStyle w:val="Heading3"/>
        <w:rPr>
          <w:rFonts w:cs="Arial"/>
          <w:bCs/>
          <w:lang w:val="en-US"/>
        </w:rPr>
      </w:pPr>
      <w:bookmarkStart w:id="35" w:name="_Toc11315427"/>
      <w:bookmarkStart w:id="36" w:name="_Toc11315281"/>
      <w:r w:rsidRPr="00D01CF2">
        <w:t>7.5.</w:t>
      </w:r>
      <w:r w:rsidRPr="00D01CF2">
        <w:rPr>
          <w:lang w:val="en-US"/>
        </w:rPr>
        <w:t>9</w:t>
      </w:r>
      <w:r w:rsidRPr="00D01CF2">
        <w:tab/>
      </w:r>
      <w:r w:rsidRPr="00D01CF2">
        <w:rPr>
          <w:lang w:val="en-US"/>
        </w:rPr>
        <w:t xml:space="preserve">PFCP </w:t>
      </w:r>
      <w:r w:rsidRPr="00D01CF2">
        <w:t xml:space="preserve">Session Report </w:t>
      </w:r>
      <w:r w:rsidRPr="00D01CF2">
        <w:rPr>
          <w:lang w:val="en-US"/>
        </w:rPr>
        <w:t>Response</w:t>
      </w:r>
      <w:bookmarkEnd w:id="36"/>
    </w:p>
    <w:p w:rsidR="00747406" w:rsidRPr="00D01CF2" w:rsidRDefault="00747406" w:rsidP="00747406">
      <w:pPr>
        <w:pStyle w:val="Heading4"/>
        <w:rPr>
          <w:rFonts w:cs="Arial"/>
          <w:bCs/>
        </w:rPr>
      </w:pPr>
      <w:bookmarkStart w:id="37" w:name="_Toc11315282"/>
      <w:r w:rsidRPr="00D01CF2">
        <w:t>7.5.9.1</w:t>
      </w:r>
      <w:r w:rsidRPr="00D01CF2">
        <w:tab/>
        <w:t>General</w:t>
      </w:r>
      <w:bookmarkEnd w:id="37"/>
    </w:p>
    <w:p w:rsidR="00747406" w:rsidRPr="00D01CF2" w:rsidRDefault="00747406" w:rsidP="00747406">
      <w:r w:rsidRPr="00D01CF2">
        <w:t xml:space="preserve">The PFCP Session Report Response shall be sent over the </w:t>
      </w:r>
      <w:proofErr w:type="spellStart"/>
      <w:r w:rsidRPr="00D01CF2">
        <w:t>Sxa</w:t>
      </w:r>
      <w:proofErr w:type="spellEnd"/>
      <w:r w:rsidRPr="00D01CF2">
        <w:t xml:space="preserve">, </w:t>
      </w:r>
      <w:proofErr w:type="spellStart"/>
      <w:r w:rsidRPr="00D01CF2">
        <w:t>Sxb</w:t>
      </w:r>
      <w:proofErr w:type="spellEnd"/>
      <w:r w:rsidRPr="00D01CF2">
        <w:t xml:space="preserve">, </w:t>
      </w:r>
      <w:proofErr w:type="spellStart"/>
      <w:r w:rsidRPr="00D01CF2">
        <w:t>Sxc</w:t>
      </w:r>
      <w:proofErr w:type="spellEnd"/>
      <w:r w:rsidRPr="00D01CF2">
        <w:t xml:space="preserve"> </w:t>
      </w:r>
      <w:proofErr w:type="gramStart"/>
      <w:r w:rsidRPr="00D01CF2">
        <w:t>and  N4</w:t>
      </w:r>
      <w:proofErr w:type="gramEnd"/>
      <w:r w:rsidRPr="00D01CF2">
        <w:t xml:space="preserve"> interface by the CP function to the UP function as a reply to the PFCP Session Report Request.</w:t>
      </w:r>
    </w:p>
    <w:p w:rsidR="00747406" w:rsidRPr="00D01CF2" w:rsidRDefault="00747406" w:rsidP="00747406">
      <w:pPr>
        <w:pStyle w:val="TH"/>
        <w:rPr>
          <w:lang w:val="en-US"/>
        </w:rPr>
      </w:pPr>
      <w:r w:rsidRPr="00D01CF2">
        <w:lastRenderedPageBreak/>
        <w:t>Table 7.5.9.1-1: Information Elements in a PFCP Session Report Response</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747406" w:rsidRPr="00D01CF2" w:rsidTr="009A7A2D">
        <w:trPr>
          <w:jc w:val="center"/>
        </w:trPr>
        <w:tc>
          <w:tcPr>
            <w:tcW w:w="1561" w:type="dxa"/>
            <w:vMerge w:val="restart"/>
            <w:tcBorders>
              <w:top w:val="single" w:sz="4" w:space="0" w:color="auto"/>
              <w:left w:val="single" w:sz="4" w:space="0" w:color="auto"/>
              <w:right w:val="single" w:sz="4" w:space="0" w:color="auto"/>
            </w:tcBorders>
          </w:tcPr>
          <w:p w:rsidR="00747406" w:rsidRPr="00D01CF2" w:rsidRDefault="00747406" w:rsidP="009A7A2D">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747406" w:rsidRPr="00D01CF2" w:rsidRDefault="00747406" w:rsidP="009A7A2D">
            <w:pPr>
              <w:pStyle w:val="TAH"/>
            </w:pPr>
            <w:r w:rsidRPr="00D01CF2">
              <w:t>P</w:t>
            </w:r>
          </w:p>
        </w:tc>
        <w:tc>
          <w:tcPr>
            <w:tcW w:w="4672" w:type="dxa"/>
            <w:vMerge w:val="restart"/>
            <w:tcBorders>
              <w:top w:val="single" w:sz="4" w:space="0" w:color="auto"/>
              <w:left w:val="single" w:sz="4" w:space="0" w:color="auto"/>
              <w:right w:val="single" w:sz="4" w:space="0" w:color="auto"/>
            </w:tcBorders>
          </w:tcPr>
          <w:p w:rsidR="00747406" w:rsidRPr="00D01CF2" w:rsidRDefault="00747406" w:rsidP="009A7A2D">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747406" w:rsidRPr="00D01CF2" w:rsidRDefault="00747406" w:rsidP="009A7A2D">
            <w:pPr>
              <w:pStyle w:val="TAH"/>
            </w:pPr>
            <w:r w:rsidRPr="00D01CF2">
              <w:t>Appl.</w:t>
            </w:r>
          </w:p>
        </w:tc>
        <w:tc>
          <w:tcPr>
            <w:tcW w:w="1405" w:type="dxa"/>
            <w:vMerge w:val="restart"/>
            <w:tcBorders>
              <w:top w:val="single" w:sz="4" w:space="0" w:color="auto"/>
              <w:left w:val="single" w:sz="4" w:space="0" w:color="auto"/>
              <w:right w:val="single" w:sz="4" w:space="0" w:color="auto"/>
            </w:tcBorders>
          </w:tcPr>
          <w:p w:rsidR="00747406" w:rsidRPr="00D01CF2" w:rsidRDefault="00747406" w:rsidP="009A7A2D">
            <w:pPr>
              <w:pStyle w:val="TAH"/>
            </w:pPr>
            <w:r w:rsidRPr="00D01CF2">
              <w:t>IE Type</w:t>
            </w:r>
          </w:p>
        </w:tc>
      </w:tr>
      <w:tr w:rsidR="00747406" w:rsidRPr="00D01CF2" w:rsidTr="009A7A2D">
        <w:trPr>
          <w:jc w:val="center"/>
        </w:trPr>
        <w:tc>
          <w:tcPr>
            <w:tcW w:w="1561" w:type="dxa"/>
            <w:vMerge/>
            <w:tcBorders>
              <w:left w:val="single" w:sz="4" w:space="0" w:color="auto"/>
              <w:bottom w:val="single" w:sz="4" w:space="0" w:color="auto"/>
              <w:right w:val="single" w:sz="4" w:space="0" w:color="auto"/>
            </w:tcBorders>
          </w:tcPr>
          <w:p w:rsidR="00747406" w:rsidRPr="00D01CF2" w:rsidRDefault="00747406" w:rsidP="009A7A2D">
            <w:pPr>
              <w:pStyle w:val="TAH"/>
            </w:pPr>
          </w:p>
        </w:tc>
        <w:tc>
          <w:tcPr>
            <w:tcW w:w="336" w:type="dxa"/>
            <w:vMerge/>
            <w:tcBorders>
              <w:left w:val="single" w:sz="4" w:space="0" w:color="auto"/>
              <w:bottom w:val="single" w:sz="4" w:space="0" w:color="auto"/>
              <w:right w:val="single" w:sz="4" w:space="0" w:color="auto"/>
            </w:tcBorders>
          </w:tcPr>
          <w:p w:rsidR="00747406" w:rsidRPr="00D01CF2" w:rsidRDefault="00747406" w:rsidP="009A7A2D">
            <w:pPr>
              <w:pStyle w:val="TAH"/>
            </w:pPr>
          </w:p>
        </w:tc>
        <w:tc>
          <w:tcPr>
            <w:tcW w:w="4672" w:type="dxa"/>
            <w:vMerge/>
            <w:tcBorders>
              <w:left w:val="single" w:sz="4" w:space="0" w:color="auto"/>
              <w:bottom w:val="single" w:sz="4" w:space="0" w:color="auto"/>
              <w:right w:val="single" w:sz="4" w:space="0" w:color="auto"/>
            </w:tcBorders>
          </w:tcPr>
          <w:p w:rsidR="00747406" w:rsidRPr="00D01CF2" w:rsidRDefault="00747406" w:rsidP="009A7A2D">
            <w:pPr>
              <w:pStyle w:val="TAH"/>
            </w:pPr>
          </w:p>
        </w:tc>
        <w:tc>
          <w:tcPr>
            <w:tcW w:w="370" w:type="dxa"/>
            <w:tcBorders>
              <w:top w:val="single" w:sz="4" w:space="0" w:color="auto"/>
              <w:left w:val="single" w:sz="4" w:space="0" w:color="auto"/>
              <w:bottom w:val="single" w:sz="4" w:space="0" w:color="auto"/>
              <w:right w:val="single" w:sz="4" w:space="0" w:color="auto"/>
            </w:tcBorders>
          </w:tcPr>
          <w:p w:rsidR="00747406" w:rsidRPr="00D01CF2" w:rsidRDefault="00747406" w:rsidP="009A7A2D">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rsidR="00747406" w:rsidRPr="00D01CF2" w:rsidRDefault="00747406" w:rsidP="009A7A2D">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rsidR="00747406" w:rsidRPr="00D01CF2" w:rsidRDefault="00747406" w:rsidP="009A7A2D">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tcPr>
          <w:p w:rsidR="00747406" w:rsidRPr="00D01CF2" w:rsidRDefault="00747406" w:rsidP="009A7A2D">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747406" w:rsidRPr="00D01CF2" w:rsidRDefault="00747406" w:rsidP="009A7A2D">
            <w:pPr>
              <w:pStyle w:val="TAH"/>
            </w:pPr>
          </w:p>
        </w:tc>
      </w:tr>
      <w:tr w:rsidR="00747406" w:rsidRPr="00D01CF2" w:rsidTr="009A7A2D">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747406" w:rsidRPr="00D01CF2" w:rsidRDefault="00747406" w:rsidP="009A7A2D">
            <w:pPr>
              <w:pStyle w:val="TAL"/>
            </w:pPr>
            <w:r w:rsidRPr="00D01CF2">
              <w:rPr>
                <w:szCs w:val="18"/>
                <w:lang w:val="de-DE"/>
              </w:rPr>
              <w:t>Cause</w:t>
            </w:r>
          </w:p>
        </w:tc>
        <w:tc>
          <w:tcPr>
            <w:tcW w:w="336" w:type="dxa"/>
            <w:tcBorders>
              <w:top w:val="single" w:sz="4" w:space="0" w:color="auto"/>
              <w:left w:val="single" w:sz="4" w:space="0" w:color="auto"/>
              <w:bottom w:val="single" w:sz="4" w:space="0" w:color="auto"/>
              <w:right w:val="single" w:sz="4" w:space="0" w:color="auto"/>
            </w:tcBorders>
          </w:tcPr>
          <w:p w:rsidR="00747406" w:rsidRPr="00D01CF2" w:rsidRDefault="00747406" w:rsidP="009A7A2D">
            <w:pPr>
              <w:pStyle w:val="TAL"/>
              <w:jc w:val="cente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rsidR="00747406" w:rsidRPr="00D01CF2" w:rsidRDefault="00747406" w:rsidP="009A7A2D">
            <w:pPr>
              <w:pStyle w:val="TAL"/>
            </w:pPr>
            <w:r w:rsidRPr="00D01CF2">
              <w:t>This IE shall indicate the acceptance or the rejection of the corresponding request message.</w:t>
            </w:r>
          </w:p>
        </w:tc>
        <w:tc>
          <w:tcPr>
            <w:tcW w:w="370" w:type="dxa"/>
            <w:tcBorders>
              <w:top w:val="single" w:sz="4" w:space="0" w:color="auto"/>
              <w:left w:val="single" w:sz="4" w:space="0" w:color="auto"/>
              <w:bottom w:val="single" w:sz="4" w:space="0" w:color="auto"/>
              <w:right w:val="single" w:sz="4" w:space="0" w:color="auto"/>
            </w:tcBorders>
          </w:tcPr>
          <w:p w:rsidR="00747406" w:rsidRPr="00D01CF2" w:rsidRDefault="00747406" w:rsidP="009A7A2D">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47406" w:rsidRPr="00D01CF2" w:rsidRDefault="00747406" w:rsidP="009A7A2D">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47406" w:rsidRPr="00D01CF2" w:rsidRDefault="00747406" w:rsidP="009A7A2D">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47406" w:rsidRPr="00D01CF2" w:rsidRDefault="00747406" w:rsidP="009A7A2D">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747406" w:rsidRPr="00D01CF2" w:rsidRDefault="00747406" w:rsidP="009A7A2D">
            <w:pPr>
              <w:pStyle w:val="TAC"/>
              <w:rPr>
                <w:lang w:val="sv-SE"/>
              </w:rPr>
            </w:pPr>
            <w:r w:rsidRPr="00D01CF2">
              <w:rPr>
                <w:lang w:val="sv-SE"/>
              </w:rPr>
              <w:t>Cause</w:t>
            </w:r>
          </w:p>
        </w:tc>
      </w:tr>
      <w:tr w:rsidR="00747406" w:rsidRPr="00D01CF2" w:rsidTr="009A7A2D">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747406" w:rsidRPr="00D01CF2" w:rsidRDefault="00747406" w:rsidP="009A7A2D">
            <w:pPr>
              <w:pStyle w:val="TAL"/>
              <w:rPr>
                <w:szCs w:val="18"/>
                <w:lang w:val="de-DE"/>
              </w:rPr>
            </w:pPr>
            <w:r w:rsidRPr="00D01CF2">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tcPr>
          <w:p w:rsidR="00747406" w:rsidRPr="00D01CF2" w:rsidRDefault="00747406" w:rsidP="009A7A2D">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747406" w:rsidRPr="00D01CF2" w:rsidRDefault="00747406" w:rsidP="009A7A2D">
            <w:pPr>
              <w:pStyle w:val="TAL"/>
            </w:pPr>
            <w:r w:rsidRPr="00D01CF2">
              <w:t>This IE shall be included if the rejection is due to a conditional or mandatory IE missing or faulty.</w:t>
            </w:r>
          </w:p>
        </w:tc>
        <w:tc>
          <w:tcPr>
            <w:tcW w:w="370" w:type="dxa"/>
            <w:tcBorders>
              <w:top w:val="single" w:sz="4" w:space="0" w:color="auto"/>
              <w:left w:val="single" w:sz="4" w:space="0" w:color="auto"/>
              <w:bottom w:val="single" w:sz="4" w:space="0" w:color="auto"/>
              <w:right w:val="single" w:sz="4" w:space="0" w:color="auto"/>
            </w:tcBorders>
          </w:tcPr>
          <w:p w:rsidR="00747406" w:rsidRPr="00D01CF2" w:rsidRDefault="00747406" w:rsidP="009A7A2D">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47406" w:rsidRPr="00D01CF2" w:rsidRDefault="00747406" w:rsidP="009A7A2D">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47406" w:rsidRPr="00D01CF2" w:rsidRDefault="00747406" w:rsidP="009A7A2D">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47406" w:rsidRPr="00D01CF2" w:rsidRDefault="00747406" w:rsidP="009A7A2D">
            <w:pPr>
              <w:pStyle w:val="TAC"/>
            </w:pPr>
            <w:r w:rsidRPr="00D01CF2">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47406" w:rsidRPr="00D01CF2" w:rsidRDefault="00747406" w:rsidP="009A7A2D">
            <w:pPr>
              <w:pStyle w:val="TAC"/>
              <w:rPr>
                <w:lang w:val="sv-SE"/>
              </w:rPr>
            </w:pPr>
            <w:r w:rsidRPr="00D01CF2">
              <w:rPr>
                <w:szCs w:val="18"/>
                <w:lang w:val="de-DE"/>
              </w:rPr>
              <w:t>Offending IE</w:t>
            </w:r>
          </w:p>
        </w:tc>
      </w:tr>
      <w:tr w:rsidR="00747406" w:rsidRPr="00D01CF2" w:rsidTr="009A7A2D">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747406" w:rsidRPr="00D01CF2" w:rsidRDefault="00747406" w:rsidP="009A7A2D">
            <w:pPr>
              <w:pStyle w:val="TAL"/>
              <w:rPr>
                <w:szCs w:val="18"/>
              </w:rPr>
            </w:pPr>
            <w:r w:rsidRPr="00D01CF2">
              <w:rPr>
                <w:szCs w:val="18"/>
              </w:rPr>
              <w:t>Update BAR</w:t>
            </w:r>
          </w:p>
        </w:tc>
        <w:tc>
          <w:tcPr>
            <w:tcW w:w="336" w:type="dxa"/>
            <w:tcBorders>
              <w:top w:val="single" w:sz="4" w:space="0" w:color="auto"/>
              <w:left w:val="single" w:sz="4" w:space="0" w:color="auto"/>
              <w:bottom w:val="single" w:sz="4" w:space="0" w:color="auto"/>
              <w:right w:val="single" w:sz="4" w:space="0" w:color="auto"/>
            </w:tcBorders>
          </w:tcPr>
          <w:p w:rsidR="00747406" w:rsidRPr="00D01CF2" w:rsidRDefault="00747406" w:rsidP="009A7A2D">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747406" w:rsidRPr="00D01CF2" w:rsidRDefault="00747406" w:rsidP="009A7A2D">
            <w:pPr>
              <w:pStyle w:val="TAL"/>
              <w:rPr>
                <w:lang w:val="en-US"/>
              </w:rPr>
            </w:pPr>
            <w:r w:rsidRPr="00D01CF2">
              <w:rPr>
                <w:lang w:val="en-US"/>
              </w:rPr>
              <w:t xml:space="preserve">This IE shall be present if a BAR previously created for the PFCP session needs to be modified. </w:t>
            </w:r>
          </w:p>
          <w:p w:rsidR="00747406" w:rsidRPr="00D01CF2" w:rsidRDefault="00747406" w:rsidP="009A7A2D">
            <w:pPr>
              <w:pStyle w:val="TAL"/>
              <w:rPr>
                <w:lang w:val="en-US"/>
              </w:rPr>
            </w:pPr>
            <w:r w:rsidRPr="00D01CF2">
              <w:rPr>
                <w:lang w:val="en-US" w:eastAsia="zh-CN"/>
              </w:rPr>
              <w:t>A p</w:t>
            </w:r>
            <w:proofErr w:type="spellStart"/>
            <w:r w:rsidRPr="00D01CF2">
              <w:rPr>
                <w:lang w:eastAsia="zh-CN"/>
              </w:rPr>
              <w:t>reviously</w:t>
            </w:r>
            <w:proofErr w:type="spellEnd"/>
            <w:r w:rsidRPr="00D01CF2">
              <w:rPr>
                <w:lang w:eastAsia="zh-CN"/>
              </w:rPr>
              <w:t xml:space="preserve"> created BAR that is not modified shall not be included.</w:t>
            </w:r>
          </w:p>
          <w:p w:rsidR="00747406" w:rsidRPr="00D01CF2" w:rsidRDefault="00747406" w:rsidP="009A7A2D">
            <w:pPr>
              <w:pStyle w:val="TAL"/>
              <w:rPr>
                <w:lang w:val="en-US"/>
              </w:rPr>
            </w:pPr>
            <w:r w:rsidRPr="00D01CF2">
              <w:rPr>
                <w:lang w:eastAsia="zh-CN"/>
              </w:rPr>
              <w:t xml:space="preserve">See </w:t>
            </w:r>
            <w:r w:rsidRPr="00D01CF2">
              <w:t>Table 7.5.9.2-1</w:t>
            </w:r>
            <w:r w:rsidRPr="00D01CF2">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747406" w:rsidRPr="00D01CF2" w:rsidRDefault="00747406" w:rsidP="009A7A2D">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47406" w:rsidRPr="00D01CF2" w:rsidRDefault="00747406" w:rsidP="009A7A2D">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747406" w:rsidRPr="00D01CF2" w:rsidRDefault="00747406" w:rsidP="009A7A2D">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747406" w:rsidRPr="00D01CF2" w:rsidRDefault="00747406" w:rsidP="009A7A2D">
            <w:pPr>
              <w:pStyle w:val="TAC"/>
            </w:pPr>
            <w:r w:rsidRPr="00D01CF2">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47406" w:rsidRPr="00D01CF2" w:rsidRDefault="00747406" w:rsidP="009A7A2D">
            <w:pPr>
              <w:pStyle w:val="TAC"/>
              <w:rPr>
                <w:szCs w:val="18"/>
              </w:rPr>
            </w:pPr>
            <w:r w:rsidRPr="00D01CF2">
              <w:rPr>
                <w:szCs w:val="18"/>
              </w:rPr>
              <w:t>Update BAR</w:t>
            </w:r>
          </w:p>
        </w:tc>
      </w:tr>
      <w:tr w:rsidR="00747406" w:rsidRPr="00D01CF2" w:rsidTr="009A7A2D">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747406" w:rsidRPr="00D01CF2" w:rsidRDefault="00747406" w:rsidP="009A7A2D">
            <w:pPr>
              <w:pStyle w:val="TAL"/>
              <w:rPr>
                <w:szCs w:val="18"/>
                <w:lang w:val="de-DE"/>
              </w:rPr>
            </w:pPr>
            <w:r w:rsidRPr="00D01CF2">
              <w:rPr>
                <w:szCs w:val="18"/>
                <w:lang w:val="de-DE"/>
              </w:rPr>
              <w:t>PFCPSRRsp-Flags</w:t>
            </w:r>
          </w:p>
        </w:tc>
        <w:tc>
          <w:tcPr>
            <w:tcW w:w="336" w:type="dxa"/>
            <w:tcBorders>
              <w:top w:val="single" w:sz="4" w:space="0" w:color="auto"/>
              <w:left w:val="single" w:sz="4" w:space="0" w:color="auto"/>
              <w:bottom w:val="single" w:sz="4" w:space="0" w:color="auto"/>
              <w:right w:val="single" w:sz="4" w:space="0" w:color="auto"/>
            </w:tcBorders>
          </w:tcPr>
          <w:p w:rsidR="00747406" w:rsidRPr="00D01CF2" w:rsidRDefault="00747406" w:rsidP="009A7A2D">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747406" w:rsidRPr="00D01CF2" w:rsidRDefault="00747406" w:rsidP="009A7A2D">
            <w:pPr>
              <w:pStyle w:val="TAL"/>
            </w:pPr>
            <w:r w:rsidRPr="00D01CF2">
              <w:t xml:space="preserve">This IE shall be included if at least one of the flags is set to 1. </w:t>
            </w:r>
          </w:p>
          <w:p w:rsidR="00747406" w:rsidRPr="00D01CF2" w:rsidRDefault="00747406" w:rsidP="009A7A2D">
            <w:pPr>
              <w:pStyle w:val="B1"/>
              <w:rPr>
                <w:rFonts w:ascii="Arial" w:hAnsi="Arial"/>
                <w:sz w:val="18"/>
              </w:rPr>
            </w:pPr>
            <w:r w:rsidRPr="00D01CF2">
              <w:rPr>
                <w:rFonts w:ascii="Arial" w:hAnsi="Arial"/>
                <w:sz w:val="18"/>
              </w:rPr>
              <w:t>-</w:t>
            </w:r>
            <w:r w:rsidRPr="00D01CF2">
              <w:tab/>
            </w:r>
            <w:r w:rsidRPr="00D01CF2">
              <w:rPr>
                <w:rFonts w:ascii="Arial" w:hAnsi="Arial"/>
                <w:sz w:val="18"/>
              </w:rPr>
              <w:t xml:space="preserve">DROBU (Drop Buffered Packets): the CP function shall set this flag if the UP function needs to drop the packets currently buffered for this PFCP session (see NOTE 1). </w:t>
            </w:r>
          </w:p>
          <w:p w:rsidR="00747406" w:rsidRPr="00D01CF2" w:rsidRDefault="00747406" w:rsidP="009A7A2D">
            <w:pPr>
              <w:pStyle w:val="TAL"/>
            </w:pPr>
          </w:p>
        </w:tc>
        <w:tc>
          <w:tcPr>
            <w:tcW w:w="370" w:type="dxa"/>
            <w:tcBorders>
              <w:top w:val="single" w:sz="4" w:space="0" w:color="auto"/>
              <w:left w:val="single" w:sz="4" w:space="0" w:color="auto"/>
              <w:bottom w:val="single" w:sz="4" w:space="0" w:color="auto"/>
              <w:right w:val="single" w:sz="4" w:space="0" w:color="auto"/>
            </w:tcBorders>
          </w:tcPr>
          <w:p w:rsidR="00747406" w:rsidRPr="00D01CF2" w:rsidRDefault="00747406" w:rsidP="009A7A2D">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47406" w:rsidRPr="00D01CF2" w:rsidRDefault="00747406" w:rsidP="009A7A2D">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747406" w:rsidRPr="00D01CF2" w:rsidRDefault="00747406" w:rsidP="009A7A2D">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747406" w:rsidRPr="00D01CF2" w:rsidRDefault="00747406" w:rsidP="009A7A2D">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747406" w:rsidRPr="00D01CF2" w:rsidRDefault="00747406" w:rsidP="009A7A2D">
            <w:pPr>
              <w:pStyle w:val="TAC"/>
              <w:rPr>
                <w:lang w:val="sv-SE"/>
              </w:rPr>
            </w:pPr>
            <w:r w:rsidRPr="00D01CF2">
              <w:rPr>
                <w:lang w:val="sv-SE"/>
              </w:rPr>
              <w:t>PFCPSRRsp-Flags</w:t>
            </w:r>
          </w:p>
          <w:p w:rsidR="00747406" w:rsidRPr="00D01CF2" w:rsidRDefault="00747406" w:rsidP="009A7A2D">
            <w:pPr>
              <w:pStyle w:val="TAC"/>
              <w:rPr>
                <w:lang w:val="sv-SE"/>
              </w:rPr>
            </w:pPr>
          </w:p>
        </w:tc>
      </w:tr>
      <w:tr w:rsidR="00747406" w:rsidRPr="00D01CF2" w:rsidTr="009A7A2D">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747406" w:rsidRDefault="00747406" w:rsidP="009A7A2D">
            <w:pPr>
              <w:pStyle w:val="TAL"/>
              <w:rPr>
                <w:szCs w:val="18"/>
                <w:lang w:val="de-DE"/>
              </w:rPr>
            </w:pPr>
            <w:r>
              <w:rPr>
                <w:szCs w:val="18"/>
                <w:lang w:val="de-DE"/>
              </w:rPr>
              <w:t>CP F-SEID</w:t>
            </w:r>
          </w:p>
        </w:tc>
        <w:tc>
          <w:tcPr>
            <w:tcW w:w="336" w:type="dxa"/>
            <w:tcBorders>
              <w:top w:val="single" w:sz="4" w:space="0" w:color="auto"/>
              <w:left w:val="single" w:sz="4" w:space="0" w:color="auto"/>
              <w:bottom w:val="single" w:sz="4" w:space="0" w:color="auto"/>
              <w:right w:val="single" w:sz="4" w:space="0" w:color="auto"/>
            </w:tcBorders>
          </w:tcPr>
          <w:p w:rsidR="00747406" w:rsidRPr="00F13FB0" w:rsidRDefault="00747406" w:rsidP="009A7A2D">
            <w:pPr>
              <w:pStyle w:val="TAL"/>
              <w:jc w:val="center"/>
              <w:rPr>
                <w:szCs w:val="18"/>
              </w:rPr>
            </w:pPr>
            <w:r>
              <w:rPr>
                <w:szCs w:val="18"/>
              </w:rPr>
              <w:t>O</w:t>
            </w:r>
          </w:p>
        </w:tc>
        <w:tc>
          <w:tcPr>
            <w:tcW w:w="4672" w:type="dxa"/>
            <w:tcBorders>
              <w:top w:val="single" w:sz="4" w:space="0" w:color="auto"/>
              <w:left w:val="single" w:sz="4" w:space="0" w:color="auto"/>
              <w:bottom w:val="single" w:sz="4" w:space="0" w:color="auto"/>
              <w:right w:val="single" w:sz="4" w:space="0" w:color="auto"/>
            </w:tcBorders>
          </w:tcPr>
          <w:p w:rsidR="00747406" w:rsidRDefault="00747406" w:rsidP="009A7A2D">
            <w:pPr>
              <w:pStyle w:val="TAL"/>
            </w:pPr>
            <w:r>
              <w:t>This IE may be set by the SMF if the UPF indicated support of PFCP sessions successively controlled by different SMFs of a same SMF Set and the Cause IE indicates "</w:t>
            </w:r>
            <w:r w:rsidRPr="005E16C7">
              <w:t>Request accepted (success)</w:t>
            </w:r>
            <w:r>
              <w:t xml:space="preserve">" or "Redirection Requested" (see clause 5.22). </w:t>
            </w:r>
          </w:p>
          <w:p w:rsidR="00747406" w:rsidRDefault="00747406" w:rsidP="009A7A2D">
            <w:pPr>
              <w:pStyle w:val="TAL"/>
            </w:pPr>
          </w:p>
          <w:p w:rsidR="00747406" w:rsidRDefault="00747406" w:rsidP="009A7A2D">
            <w:pPr>
              <w:pStyle w:val="TAL"/>
            </w:pPr>
            <w:r>
              <w:t xml:space="preserve">When present, it shall be set to the new F-SEID that the UPF shall use for sending subsequent PFCP session related messages. </w:t>
            </w:r>
          </w:p>
        </w:tc>
        <w:tc>
          <w:tcPr>
            <w:tcW w:w="370" w:type="dxa"/>
            <w:tcBorders>
              <w:top w:val="single" w:sz="4" w:space="0" w:color="auto"/>
              <w:left w:val="single" w:sz="4" w:space="0" w:color="auto"/>
              <w:bottom w:val="single" w:sz="4" w:space="0" w:color="auto"/>
              <w:right w:val="single" w:sz="4" w:space="0" w:color="auto"/>
            </w:tcBorders>
          </w:tcPr>
          <w:p w:rsidR="00747406" w:rsidRPr="00F13FB0" w:rsidRDefault="00747406" w:rsidP="009A7A2D">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747406" w:rsidRDefault="00747406" w:rsidP="009A7A2D">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747406" w:rsidRDefault="00747406" w:rsidP="009A7A2D">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747406" w:rsidRDefault="00747406" w:rsidP="009A7A2D">
            <w:pPr>
              <w:pStyle w:val="TAC"/>
              <w:rPr>
                <w:lang w:val="sv-SE"/>
              </w:rPr>
            </w:pPr>
            <w:r>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747406" w:rsidRDefault="00747406" w:rsidP="009A7A2D">
            <w:pPr>
              <w:pStyle w:val="TAC"/>
              <w:rPr>
                <w:lang w:val="sv-SE"/>
              </w:rPr>
            </w:pPr>
            <w:r>
              <w:rPr>
                <w:lang w:val="sv-SE"/>
              </w:rPr>
              <w:t>F-SEID</w:t>
            </w:r>
          </w:p>
        </w:tc>
      </w:tr>
      <w:tr w:rsidR="00747406" w:rsidRPr="00D01CF2" w:rsidTr="009A7A2D">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747406" w:rsidRDefault="00747406" w:rsidP="009A7A2D">
            <w:pPr>
              <w:pStyle w:val="TAL"/>
              <w:rPr>
                <w:szCs w:val="18"/>
                <w:lang w:val="de-DE"/>
              </w:rPr>
            </w:pPr>
            <w:r>
              <w:rPr>
                <w:szCs w:val="18"/>
                <w:lang w:val="de-DE"/>
              </w:rPr>
              <w:t>N4-u F-TEID</w:t>
            </w:r>
          </w:p>
        </w:tc>
        <w:tc>
          <w:tcPr>
            <w:tcW w:w="336" w:type="dxa"/>
            <w:tcBorders>
              <w:top w:val="single" w:sz="4" w:space="0" w:color="auto"/>
              <w:left w:val="single" w:sz="4" w:space="0" w:color="auto"/>
              <w:bottom w:val="single" w:sz="4" w:space="0" w:color="auto"/>
              <w:right w:val="single" w:sz="4" w:space="0" w:color="auto"/>
            </w:tcBorders>
          </w:tcPr>
          <w:p w:rsidR="00747406" w:rsidRPr="00F13FB0" w:rsidRDefault="00747406" w:rsidP="009A7A2D">
            <w:pPr>
              <w:pStyle w:val="TAL"/>
              <w:jc w:val="center"/>
              <w:rPr>
                <w:szCs w:val="18"/>
              </w:rPr>
            </w:pPr>
            <w:r>
              <w:rPr>
                <w:szCs w:val="18"/>
              </w:rPr>
              <w:t>O</w:t>
            </w:r>
          </w:p>
        </w:tc>
        <w:tc>
          <w:tcPr>
            <w:tcW w:w="4672" w:type="dxa"/>
            <w:tcBorders>
              <w:top w:val="single" w:sz="4" w:space="0" w:color="auto"/>
              <w:left w:val="single" w:sz="4" w:space="0" w:color="auto"/>
              <w:bottom w:val="single" w:sz="4" w:space="0" w:color="auto"/>
              <w:right w:val="single" w:sz="4" w:space="0" w:color="auto"/>
            </w:tcBorders>
          </w:tcPr>
          <w:p w:rsidR="00747406" w:rsidRDefault="00747406" w:rsidP="009A7A2D">
            <w:pPr>
              <w:pStyle w:val="TAL"/>
            </w:pPr>
            <w:r>
              <w:t>This IE may be set by the SMF if the UPF indicated support of PFCP sessions successively controlled by different SMFs of a same SMF Set and the Cause IE indicates "</w:t>
            </w:r>
            <w:r w:rsidRPr="005E16C7">
              <w:t>Request accepted (success)</w:t>
            </w:r>
            <w:r>
              <w:t xml:space="preserve">". </w:t>
            </w:r>
          </w:p>
          <w:p w:rsidR="00747406" w:rsidRDefault="00747406" w:rsidP="009A7A2D">
            <w:pPr>
              <w:pStyle w:val="TAL"/>
            </w:pPr>
          </w:p>
          <w:p w:rsidR="00747406" w:rsidRDefault="00747406" w:rsidP="009A7A2D">
            <w:pPr>
              <w:pStyle w:val="TAL"/>
            </w:pPr>
            <w:r>
              <w:t xml:space="preserve">When present, it shall be set to the new N4-u F-TEID that the UPF shall use for data forwarding towards the SMF. </w:t>
            </w:r>
          </w:p>
        </w:tc>
        <w:tc>
          <w:tcPr>
            <w:tcW w:w="370" w:type="dxa"/>
            <w:tcBorders>
              <w:top w:val="single" w:sz="4" w:space="0" w:color="auto"/>
              <w:left w:val="single" w:sz="4" w:space="0" w:color="auto"/>
              <w:bottom w:val="single" w:sz="4" w:space="0" w:color="auto"/>
              <w:right w:val="single" w:sz="4" w:space="0" w:color="auto"/>
            </w:tcBorders>
          </w:tcPr>
          <w:p w:rsidR="00747406" w:rsidRPr="00F13FB0" w:rsidRDefault="00747406" w:rsidP="009A7A2D">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747406" w:rsidRDefault="00747406" w:rsidP="009A7A2D">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747406" w:rsidRDefault="00747406" w:rsidP="009A7A2D">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747406" w:rsidRDefault="00747406" w:rsidP="009A7A2D">
            <w:pPr>
              <w:pStyle w:val="TAC"/>
              <w:rPr>
                <w:lang w:val="sv-SE"/>
              </w:rPr>
            </w:pPr>
            <w:r>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747406" w:rsidRDefault="00747406" w:rsidP="009A7A2D">
            <w:pPr>
              <w:pStyle w:val="TAC"/>
              <w:rPr>
                <w:lang w:val="sv-SE"/>
              </w:rPr>
            </w:pPr>
            <w:r>
              <w:rPr>
                <w:lang w:val="sv-SE"/>
              </w:rPr>
              <w:t>F-TEID</w:t>
            </w:r>
          </w:p>
        </w:tc>
      </w:tr>
      <w:tr w:rsidR="001D1E38" w:rsidRPr="00D01CF2" w:rsidTr="009A7A2D">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1D1E38" w:rsidRDefault="006A3D33" w:rsidP="001D1E38">
            <w:pPr>
              <w:pStyle w:val="TAL"/>
              <w:rPr>
                <w:szCs w:val="18"/>
                <w:lang w:val="de-DE"/>
              </w:rPr>
            </w:pPr>
            <w:ins w:id="38" w:author="Giorgi Gulbani" w:date="2019-08-16T17:09:00Z">
              <w:r>
                <w:rPr>
                  <w:lang w:eastAsia="ja-JP"/>
                </w:rPr>
                <w:t>Small</w:t>
              </w:r>
            </w:ins>
            <w:ins w:id="39" w:author="Giorgi Gulbani" w:date="2019-08-16T17:05:00Z">
              <w:r w:rsidR="001D1E38" w:rsidRPr="006C1437">
                <w:rPr>
                  <w:lang w:eastAsia="ja-JP"/>
                </w:rPr>
                <w:t xml:space="preserve"> </w:t>
              </w:r>
              <w:r w:rsidR="001D1E38">
                <w:rPr>
                  <w:lang w:eastAsia="ja-JP"/>
                </w:rPr>
                <w:t xml:space="preserve">Data </w:t>
              </w:r>
              <w:r w:rsidR="001D1E38" w:rsidRPr="006C1437">
                <w:rPr>
                  <w:lang w:eastAsia="ja-JP"/>
                </w:rPr>
                <w:t>Rate Control Status</w:t>
              </w:r>
              <w:r w:rsidR="001D1E38">
                <w:rPr>
                  <w:lang w:eastAsia="ja-JP"/>
                </w:rPr>
                <w:t xml:space="preserve"> (</w:t>
              </w:r>
              <w:r>
                <w:rPr>
                  <w:lang w:eastAsia="ja-JP"/>
                </w:rPr>
                <w:t>S</w:t>
              </w:r>
              <w:r w:rsidR="001D1E38">
                <w:rPr>
                  <w:lang w:eastAsia="ja-JP"/>
                </w:rPr>
                <w:t>DRCS)</w:t>
              </w:r>
            </w:ins>
          </w:p>
        </w:tc>
        <w:tc>
          <w:tcPr>
            <w:tcW w:w="336" w:type="dxa"/>
            <w:tcBorders>
              <w:top w:val="single" w:sz="4" w:space="0" w:color="auto"/>
              <w:left w:val="single" w:sz="4" w:space="0" w:color="auto"/>
              <w:bottom w:val="single" w:sz="4" w:space="0" w:color="auto"/>
              <w:right w:val="single" w:sz="4" w:space="0" w:color="auto"/>
            </w:tcBorders>
          </w:tcPr>
          <w:p w:rsidR="001D1E38" w:rsidRDefault="001D1E38" w:rsidP="001D1E38">
            <w:pPr>
              <w:pStyle w:val="TAL"/>
              <w:jc w:val="center"/>
              <w:rPr>
                <w:szCs w:val="18"/>
              </w:rPr>
            </w:pPr>
          </w:p>
        </w:tc>
        <w:tc>
          <w:tcPr>
            <w:tcW w:w="4672" w:type="dxa"/>
            <w:tcBorders>
              <w:top w:val="single" w:sz="4" w:space="0" w:color="auto"/>
              <w:left w:val="single" w:sz="4" w:space="0" w:color="auto"/>
              <w:bottom w:val="single" w:sz="4" w:space="0" w:color="auto"/>
              <w:right w:val="single" w:sz="4" w:space="0" w:color="auto"/>
            </w:tcBorders>
          </w:tcPr>
          <w:p w:rsidR="001D1E38" w:rsidRDefault="001D1E38" w:rsidP="001D1E38">
            <w:pPr>
              <w:pStyle w:val="TAL"/>
            </w:pPr>
            <w:ins w:id="40" w:author="Giorgi Gulbani" w:date="2019-08-16T17:05:00Z">
              <w:r w:rsidRPr="00D01CF2">
                <w:t>This IE shall be included</w:t>
              </w:r>
              <w:r>
                <w:t>,</w:t>
              </w:r>
              <w:r w:rsidRPr="00B4072B">
                <w:rPr>
                  <w:szCs w:val="18"/>
                </w:rPr>
                <w:t xml:space="preserve"> if received from AMF</w:t>
              </w:r>
              <w:r>
                <w:rPr>
                  <w:szCs w:val="18"/>
                </w:rPr>
                <w:t>.</w:t>
              </w:r>
            </w:ins>
          </w:p>
        </w:tc>
        <w:tc>
          <w:tcPr>
            <w:tcW w:w="370" w:type="dxa"/>
            <w:tcBorders>
              <w:top w:val="single" w:sz="4" w:space="0" w:color="auto"/>
              <w:left w:val="single" w:sz="4" w:space="0" w:color="auto"/>
              <w:bottom w:val="single" w:sz="4" w:space="0" w:color="auto"/>
              <w:right w:val="single" w:sz="4" w:space="0" w:color="auto"/>
            </w:tcBorders>
          </w:tcPr>
          <w:p w:rsidR="001D1E38" w:rsidRDefault="001D1E38" w:rsidP="001D1E38">
            <w:pPr>
              <w:pStyle w:val="TAC"/>
            </w:pPr>
            <w:ins w:id="41" w:author="Giorgi Gulbani" w:date="2019-08-16T17:05:00Z">
              <w:r>
                <w:t>-</w:t>
              </w:r>
            </w:ins>
          </w:p>
        </w:tc>
        <w:tc>
          <w:tcPr>
            <w:tcW w:w="370" w:type="dxa"/>
            <w:tcBorders>
              <w:top w:val="single" w:sz="4" w:space="0" w:color="auto"/>
              <w:left w:val="single" w:sz="4" w:space="0" w:color="auto"/>
              <w:bottom w:val="single" w:sz="4" w:space="0" w:color="auto"/>
              <w:right w:val="single" w:sz="4" w:space="0" w:color="auto"/>
            </w:tcBorders>
          </w:tcPr>
          <w:p w:rsidR="001D1E38" w:rsidRDefault="001D1E38" w:rsidP="001D1E38">
            <w:pPr>
              <w:pStyle w:val="TAC"/>
            </w:pPr>
            <w:ins w:id="42" w:author="Giorgi Gulbani" w:date="2019-08-16T17:05:00Z">
              <w:r>
                <w:t>-</w:t>
              </w:r>
            </w:ins>
          </w:p>
        </w:tc>
        <w:tc>
          <w:tcPr>
            <w:tcW w:w="370" w:type="dxa"/>
            <w:tcBorders>
              <w:top w:val="single" w:sz="4" w:space="0" w:color="auto"/>
              <w:left w:val="single" w:sz="4" w:space="0" w:color="auto"/>
              <w:bottom w:val="single" w:sz="4" w:space="0" w:color="auto"/>
              <w:right w:val="single" w:sz="4" w:space="0" w:color="auto"/>
            </w:tcBorders>
          </w:tcPr>
          <w:p w:rsidR="001D1E38" w:rsidRDefault="001D1E38" w:rsidP="001D1E38">
            <w:pPr>
              <w:pStyle w:val="TAC"/>
            </w:pPr>
            <w:ins w:id="43" w:author="Giorgi Gulbani" w:date="2019-08-16T17:05:00Z">
              <w:r>
                <w:t>-</w:t>
              </w:r>
            </w:ins>
          </w:p>
        </w:tc>
        <w:tc>
          <w:tcPr>
            <w:tcW w:w="370" w:type="dxa"/>
            <w:tcBorders>
              <w:top w:val="single" w:sz="4" w:space="0" w:color="auto"/>
              <w:left w:val="single" w:sz="4" w:space="0" w:color="auto"/>
              <w:bottom w:val="single" w:sz="4" w:space="0" w:color="auto"/>
              <w:right w:val="single" w:sz="4" w:space="0" w:color="auto"/>
            </w:tcBorders>
          </w:tcPr>
          <w:p w:rsidR="001D1E38" w:rsidRDefault="001D1E38" w:rsidP="001D1E38">
            <w:pPr>
              <w:pStyle w:val="TAC"/>
              <w:rPr>
                <w:lang w:val="sv-SE"/>
              </w:rPr>
            </w:pPr>
            <w:ins w:id="44" w:author="Giorgi Gulbani" w:date="2019-08-16T17:05:00Z">
              <w:r>
                <w:rPr>
                  <w:szCs w:val="18"/>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rsidR="001D1E38" w:rsidRDefault="006A3D33" w:rsidP="001D1E38">
            <w:pPr>
              <w:pStyle w:val="TAC"/>
              <w:rPr>
                <w:lang w:val="sv-SE"/>
              </w:rPr>
            </w:pPr>
            <w:ins w:id="45" w:author="Giorgi Gulbani" w:date="2019-08-16T17:09:00Z">
              <w:r>
                <w:rPr>
                  <w:lang w:eastAsia="ja-JP"/>
                </w:rPr>
                <w:t>Small</w:t>
              </w:r>
            </w:ins>
            <w:ins w:id="46" w:author="Giorgi Gulbani" w:date="2019-08-16T17:05:00Z">
              <w:r w:rsidR="001D1E38" w:rsidRPr="006C1437">
                <w:rPr>
                  <w:lang w:eastAsia="ja-JP"/>
                </w:rPr>
                <w:t xml:space="preserve"> </w:t>
              </w:r>
              <w:r w:rsidR="001D1E38">
                <w:rPr>
                  <w:lang w:eastAsia="ja-JP"/>
                </w:rPr>
                <w:t xml:space="preserve">Data </w:t>
              </w:r>
              <w:r w:rsidR="001D1E38" w:rsidRPr="006C1437">
                <w:rPr>
                  <w:lang w:eastAsia="ja-JP"/>
                </w:rPr>
                <w:t>Rate Control Status</w:t>
              </w:r>
              <w:r w:rsidR="001D1E38">
                <w:rPr>
                  <w:lang w:eastAsia="ja-JP"/>
                </w:rPr>
                <w:t xml:space="preserve"> (</w:t>
              </w:r>
              <w:r>
                <w:rPr>
                  <w:lang w:eastAsia="ja-JP"/>
                </w:rPr>
                <w:t>S</w:t>
              </w:r>
              <w:r w:rsidR="001D1E38">
                <w:rPr>
                  <w:lang w:eastAsia="ja-JP"/>
                </w:rPr>
                <w:t>DRCS)</w:t>
              </w:r>
            </w:ins>
          </w:p>
        </w:tc>
      </w:tr>
      <w:tr w:rsidR="001D1E38" w:rsidRPr="00D01CF2" w:rsidTr="009A7A2D">
        <w:trPr>
          <w:jc w:val="center"/>
        </w:trPr>
        <w:tc>
          <w:tcPr>
            <w:tcW w:w="9454" w:type="dxa"/>
            <w:gridSpan w:val="8"/>
            <w:tcBorders>
              <w:top w:val="single" w:sz="4" w:space="0" w:color="auto"/>
              <w:left w:val="single" w:sz="4" w:space="0" w:color="auto"/>
              <w:bottom w:val="single" w:sz="4" w:space="0" w:color="auto"/>
              <w:right w:val="single" w:sz="4" w:space="0" w:color="auto"/>
            </w:tcBorders>
          </w:tcPr>
          <w:p w:rsidR="001D1E38" w:rsidRPr="00D01CF2" w:rsidRDefault="001D1E38" w:rsidP="001D1E38">
            <w:pPr>
              <w:pStyle w:val="TAN"/>
            </w:pPr>
            <w:r w:rsidRPr="00D01CF2">
              <w:t>NOTE 1:</w:t>
            </w:r>
            <w:r w:rsidRPr="00D01CF2">
              <w:tab/>
              <w:t xml:space="preserve">The CP function may request the UP function to drop the packets currently buffered for the PFCP session, when buffering is performed in the UP function, upon receipt of an PFCP Session Report Request notifying the CP function about the arrival of downlink data packets for which the CP function decides to throttle the corresponding Downlink Data Notification message over S11/S4 and. See </w:t>
            </w:r>
            <w:r>
              <w:t>clause</w:t>
            </w:r>
            <w:r w:rsidRPr="00D01CF2">
              <w:t xml:space="preserve"> 5.9.3 of 3GPP TS 23.214 [2].</w:t>
            </w:r>
          </w:p>
        </w:tc>
      </w:tr>
    </w:tbl>
    <w:p w:rsidR="00747406" w:rsidRPr="00D01CF2" w:rsidRDefault="00747406" w:rsidP="00747406"/>
    <w:p w:rsidR="00747406" w:rsidRPr="00747406" w:rsidRDefault="00747406" w:rsidP="00747406"/>
    <w:p w:rsidR="003A3515" w:rsidRPr="006B5418" w:rsidRDefault="003A3515" w:rsidP="003A35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Third</w:t>
      </w:r>
      <w:r w:rsidRPr="006B5418">
        <w:rPr>
          <w:rFonts w:ascii="Arial" w:hAnsi="Arial" w:cs="Arial"/>
          <w:color w:val="0000FF"/>
          <w:sz w:val="28"/>
          <w:szCs w:val="28"/>
          <w:lang w:val="en-US"/>
        </w:rPr>
        <w:t xml:space="preserve"> Change * * * *</w:t>
      </w:r>
    </w:p>
    <w:bookmarkEnd w:id="35"/>
    <w:p w:rsidR="004F7504" w:rsidRDefault="004F7504" w:rsidP="007C3FD5">
      <w:pPr>
        <w:pStyle w:val="NO"/>
      </w:pPr>
    </w:p>
    <w:p w:rsidR="00DD765F" w:rsidRPr="006C1437" w:rsidRDefault="00DD765F" w:rsidP="00DD765F">
      <w:pPr>
        <w:pStyle w:val="Heading2"/>
        <w:rPr>
          <w:ins w:id="47" w:author="Giorgi Gulbani" w:date="2019-08-16T16:23:00Z"/>
        </w:rPr>
      </w:pPr>
      <w:bookmarkStart w:id="48" w:name="_Toc11323170"/>
      <w:ins w:id="49" w:author="Giorgi Gulbani" w:date="2019-08-16T16:23:00Z">
        <w:r>
          <w:t>8.2</w:t>
        </w:r>
        <w:proofErr w:type="gramStart"/>
        <w:r>
          <w:t>.x</w:t>
        </w:r>
        <w:proofErr w:type="gramEnd"/>
        <w:r w:rsidRPr="006C1437">
          <w:tab/>
        </w:r>
        <w:r>
          <w:rPr>
            <w:lang w:eastAsia="ja-JP"/>
          </w:rPr>
          <w:t>Small Data</w:t>
        </w:r>
        <w:r w:rsidRPr="006C1437">
          <w:rPr>
            <w:lang w:eastAsia="ja-JP"/>
          </w:rPr>
          <w:t xml:space="preserve"> Rate Control Status</w:t>
        </w:r>
        <w:bookmarkEnd w:id="48"/>
        <w:r w:rsidRPr="006C1437">
          <w:t xml:space="preserve"> </w:t>
        </w:r>
      </w:ins>
    </w:p>
    <w:p w:rsidR="00DD765F" w:rsidRPr="00D01CF2" w:rsidRDefault="00DD765F" w:rsidP="00DD765F">
      <w:pPr>
        <w:rPr>
          <w:ins w:id="50" w:author="Giorgi Gulbani" w:date="2019-08-16T16:22:00Z"/>
          <w:lang w:eastAsia="zh-CN"/>
        </w:rPr>
      </w:pPr>
      <w:ins w:id="51" w:author="Giorgi Gulbani" w:date="2019-08-16T16:22:00Z">
        <w:r w:rsidRPr="00D01CF2">
          <w:t xml:space="preserve">The </w:t>
        </w:r>
      </w:ins>
      <w:ins w:id="52" w:author="Giorgi Gulbani" w:date="2019-08-16T16:23:00Z">
        <w:r>
          <w:rPr>
            <w:lang w:eastAsia="ja-JP"/>
          </w:rPr>
          <w:t>Small Data</w:t>
        </w:r>
      </w:ins>
      <w:ins w:id="53" w:author="Giorgi Gulbani" w:date="2019-08-16T16:22:00Z">
        <w:r w:rsidRPr="006C1437">
          <w:rPr>
            <w:lang w:eastAsia="ja-JP"/>
          </w:rPr>
          <w:t xml:space="preserve"> Rate Control Status</w:t>
        </w:r>
        <w:r>
          <w:rPr>
            <w:lang w:eastAsia="ja-JP"/>
          </w:rPr>
          <w:t xml:space="preserve"> (SD</w:t>
        </w:r>
        <w:r>
          <w:rPr>
            <w:lang w:eastAsia="ja-JP"/>
          </w:rPr>
          <w:t>RCS)</w:t>
        </w:r>
        <w:r w:rsidRPr="006C1437">
          <w:t xml:space="preserve"> </w:t>
        </w:r>
        <w:r w:rsidRPr="00D01CF2">
          <w:rPr>
            <w:lang w:eastAsia="ja-JP"/>
          </w:rPr>
          <w:t xml:space="preserve">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w:t>
        </w:r>
        <w:r>
          <w:rPr>
            <w:lang w:eastAsia="zh-CN"/>
          </w:rPr>
          <w:t>x</w:t>
        </w:r>
        <w:r w:rsidRPr="00D01CF2">
          <w:rPr>
            <w:lang w:eastAsia="zh-CN"/>
          </w:rPr>
          <w:t>-1. It defines</w:t>
        </w:r>
        <w:r>
          <w:rPr>
            <w:lang w:eastAsia="zh-CN"/>
          </w:rPr>
          <w:t xml:space="preserve"> </w:t>
        </w:r>
        <w:r>
          <w:rPr>
            <w:lang w:eastAsia="ja-JP"/>
          </w:rPr>
          <w:t xml:space="preserve">the number of packets still allowed in the given time unit, the number of additional exception reports still allowed in the given time unit and the termination time of the current </w:t>
        </w:r>
      </w:ins>
      <w:ins w:id="54" w:author="Giorgi Gulbani" w:date="2019-08-16T16:24:00Z">
        <w:r>
          <w:rPr>
            <w:lang w:eastAsia="ja-JP"/>
          </w:rPr>
          <w:t>Small Data</w:t>
        </w:r>
      </w:ins>
      <w:ins w:id="55" w:author="Giorgi Gulbani" w:date="2019-08-16T16:22:00Z">
        <w:r>
          <w:rPr>
            <w:lang w:eastAsia="ja-JP"/>
          </w:rPr>
          <w:t xml:space="preserve"> Rate Control</w:t>
        </w:r>
      </w:ins>
      <w:ins w:id="56" w:author="Giorgi Gulbani" w:date="2019-08-16T16:24:00Z">
        <w:r>
          <w:rPr>
            <w:lang w:eastAsia="ja-JP"/>
          </w:rPr>
          <w:t xml:space="preserve"> Status</w:t>
        </w:r>
      </w:ins>
      <w:ins w:id="57" w:author="Giorgi Gulbani" w:date="2019-08-16T16:22:00Z">
        <w:r>
          <w:rPr>
            <w:lang w:eastAsia="ja-JP"/>
          </w:rPr>
          <w:t xml:space="preserve"> validity period</w:t>
        </w:r>
        <w:r w:rsidRPr="00D01CF2">
          <w:rPr>
            <w:lang w:eastAsia="zh-CN"/>
          </w:rPr>
          <w:t>.</w:t>
        </w:r>
      </w:ins>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8"/>
        <w:gridCol w:w="587"/>
        <w:gridCol w:w="588"/>
        <w:gridCol w:w="588"/>
        <w:gridCol w:w="590"/>
        <w:gridCol w:w="588"/>
      </w:tblGrid>
      <w:tr w:rsidR="00DD765F" w:rsidRPr="006C1437" w:rsidTr="009A7A2D">
        <w:trPr>
          <w:jc w:val="center"/>
          <w:ins w:id="58" w:author="Giorgi Gulbani" w:date="2019-08-16T16:22:00Z"/>
        </w:trPr>
        <w:tc>
          <w:tcPr>
            <w:tcW w:w="151" w:type="dxa"/>
            <w:tcBorders>
              <w:top w:val="single" w:sz="4" w:space="0" w:color="auto"/>
              <w:left w:val="single" w:sz="4" w:space="0" w:color="auto"/>
              <w:bottom w:val="nil"/>
            </w:tcBorders>
          </w:tcPr>
          <w:p w:rsidR="00DD765F" w:rsidRPr="006C1437" w:rsidRDefault="00DD765F" w:rsidP="009A7A2D">
            <w:pPr>
              <w:pStyle w:val="TAC"/>
              <w:rPr>
                <w:ins w:id="59" w:author="Giorgi Gulbani" w:date="2019-08-16T16:22:00Z"/>
              </w:rPr>
            </w:pPr>
          </w:p>
        </w:tc>
        <w:tc>
          <w:tcPr>
            <w:tcW w:w="1104" w:type="dxa"/>
            <w:tcBorders>
              <w:top w:val="single" w:sz="4" w:space="0" w:color="auto"/>
            </w:tcBorders>
          </w:tcPr>
          <w:p w:rsidR="00DD765F" w:rsidRPr="006C1437" w:rsidRDefault="00DD765F" w:rsidP="009A7A2D">
            <w:pPr>
              <w:pStyle w:val="TAH"/>
              <w:rPr>
                <w:ins w:id="60" w:author="Giorgi Gulbani" w:date="2019-08-16T16:22:00Z"/>
              </w:rPr>
            </w:pPr>
          </w:p>
        </w:tc>
        <w:tc>
          <w:tcPr>
            <w:tcW w:w="4704" w:type="dxa"/>
            <w:gridSpan w:val="8"/>
            <w:tcBorders>
              <w:top w:val="single" w:sz="4" w:space="0" w:color="auto"/>
            </w:tcBorders>
          </w:tcPr>
          <w:p w:rsidR="00DD765F" w:rsidRPr="006C1437" w:rsidRDefault="00DD765F" w:rsidP="009A7A2D">
            <w:pPr>
              <w:pStyle w:val="TAH"/>
              <w:rPr>
                <w:ins w:id="61" w:author="Giorgi Gulbani" w:date="2019-08-16T16:22:00Z"/>
              </w:rPr>
            </w:pPr>
            <w:ins w:id="62" w:author="Giorgi Gulbani" w:date="2019-08-16T16:22:00Z">
              <w:r w:rsidRPr="006C1437">
                <w:t>Bits</w:t>
              </w:r>
            </w:ins>
          </w:p>
        </w:tc>
        <w:tc>
          <w:tcPr>
            <w:tcW w:w="588" w:type="dxa"/>
            <w:tcBorders>
              <w:top w:val="single" w:sz="4" w:space="0" w:color="auto"/>
              <w:right w:val="single" w:sz="4" w:space="0" w:color="auto"/>
            </w:tcBorders>
          </w:tcPr>
          <w:p w:rsidR="00DD765F" w:rsidRPr="006C1437" w:rsidRDefault="00DD765F" w:rsidP="009A7A2D">
            <w:pPr>
              <w:pStyle w:val="TAC"/>
              <w:rPr>
                <w:ins w:id="63" w:author="Giorgi Gulbani" w:date="2019-08-16T16:22:00Z"/>
              </w:rPr>
            </w:pPr>
          </w:p>
        </w:tc>
      </w:tr>
      <w:tr w:rsidR="00DD765F" w:rsidRPr="006C1437" w:rsidTr="009A7A2D">
        <w:trPr>
          <w:jc w:val="center"/>
          <w:ins w:id="64" w:author="Giorgi Gulbani" w:date="2019-08-16T16:22:00Z"/>
        </w:trPr>
        <w:tc>
          <w:tcPr>
            <w:tcW w:w="151" w:type="dxa"/>
            <w:tcBorders>
              <w:top w:val="nil"/>
              <w:left w:val="single" w:sz="4" w:space="0" w:color="auto"/>
            </w:tcBorders>
          </w:tcPr>
          <w:p w:rsidR="00DD765F" w:rsidRPr="006C1437" w:rsidRDefault="00DD765F" w:rsidP="009A7A2D">
            <w:pPr>
              <w:pStyle w:val="TAC"/>
              <w:rPr>
                <w:ins w:id="65" w:author="Giorgi Gulbani" w:date="2019-08-16T16:22:00Z"/>
              </w:rPr>
            </w:pPr>
          </w:p>
        </w:tc>
        <w:tc>
          <w:tcPr>
            <w:tcW w:w="1104" w:type="dxa"/>
          </w:tcPr>
          <w:p w:rsidR="00DD765F" w:rsidRPr="006C1437" w:rsidRDefault="00DD765F" w:rsidP="009A7A2D">
            <w:pPr>
              <w:pStyle w:val="TAH"/>
              <w:rPr>
                <w:ins w:id="66" w:author="Giorgi Gulbani" w:date="2019-08-16T16:22:00Z"/>
              </w:rPr>
            </w:pPr>
            <w:ins w:id="67" w:author="Giorgi Gulbani" w:date="2019-08-16T16:22:00Z">
              <w:r w:rsidRPr="006C1437">
                <w:t>Octets</w:t>
              </w:r>
            </w:ins>
          </w:p>
        </w:tc>
        <w:tc>
          <w:tcPr>
            <w:tcW w:w="587" w:type="dxa"/>
            <w:tcBorders>
              <w:bottom w:val="single" w:sz="4" w:space="0" w:color="auto"/>
            </w:tcBorders>
          </w:tcPr>
          <w:p w:rsidR="00DD765F" w:rsidRPr="006C1437" w:rsidRDefault="00DD765F" w:rsidP="009A7A2D">
            <w:pPr>
              <w:pStyle w:val="TAH"/>
              <w:rPr>
                <w:ins w:id="68" w:author="Giorgi Gulbani" w:date="2019-08-16T16:22:00Z"/>
              </w:rPr>
            </w:pPr>
            <w:ins w:id="69" w:author="Giorgi Gulbani" w:date="2019-08-16T16:22:00Z">
              <w:r w:rsidRPr="006C1437">
                <w:t>8</w:t>
              </w:r>
            </w:ins>
          </w:p>
        </w:tc>
        <w:tc>
          <w:tcPr>
            <w:tcW w:w="587" w:type="dxa"/>
            <w:tcBorders>
              <w:bottom w:val="single" w:sz="4" w:space="0" w:color="auto"/>
            </w:tcBorders>
          </w:tcPr>
          <w:p w:rsidR="00DD765F" w:rsidRPr="006C1437" w:rsidRDefault="00DD765F" w:rsidP="009A7A2D">
            <w:pPr>
              <w:pStyle w:val="TAH"/>
              <w:rPr>
                <w:ins w:id="70" w:author="Giorgi Gulbani" w:date="2019-08-16T16:22:00Z"/>
              </w:rPr>
            </w:pPr>
            <w:ins w:id="71" w:author="Giorgi Gulbani" w:date="2019-08-16T16:22:00Z">
              <w:r w:rsidRPr="006C1437">
                <w:t>7</w:t>
              </w:r>
            </w:ins>
          </w:p>
        </w:tc>
        <w:tc>
          <w:tcPr>
            <w:tcW w:w="589" w:type="dxa"/>
            <w:tcBorders>
              <w:bottom w:val="single" w:sz="4" w:space="0" w:color="auto"/>
            </w:tcBorders>
          </w:tcPr>
          <w:p w:rsidR="00DD765F" w:rsidRPr="006C1437" w:rsidRDefault="00DD765F" w:rsidP="009A7A2D">
            <w:pPr>
              <w:pStyle w:val="TAH"/>
              <w:rPr>
                <w:ins w:id="72" w:author="Giorgi Gulbani" w:date="2019-08-16T16:22:00Z"/>
              </w:rPr>
            </w:pPr>
            <w:ins w:id="73" w:author="Giorgi Gulbani" w:date="2019-08-16T16:22:00Z">
              <w:r w:rsidRPr="006C1437">
                <w:t>6</w:t>
              </w:r>
            </w:ins>
          </w:p>
        </w:tc>
        <w:tc>
          <w:tcPr>
            <w:tcW w:w="588" w:type="dxa"/>
            <w:tcBorders>
              <w:bottom w:val="single" w:sz="4" w:space="0" w:color="auto"/>
            </w:tcBorders>
          </w:tcPr>
          <w:p w:rsidR="00DD765F" w:rsidRPr="006C1437" w:rsidRDefault="00DD765F" w:rsidP="009A7A2D">
            <w:pPr>
              <w:pStyle w:val="TAH"/>
              <w:rPr>
                <w:ins w:id="74" w:author="Giorgi Gulbani" w:date="2019-08-16T16:22:00Z"/>
              </w:rPr>
            </w:pPr>
            <w:ins w:id="75" w:author="Giorgi Gulbani" w:date="2019-08-16T16:22:00Z">
              <w:r w:rsidRPr="006C1437">
                <w:t>5</w:t>
              </w:r>
            </w:ins>
          </w:p>
        </w:tc>
        <w:tc>
          <w:tcPr>
            <w:tcW w:w="587" w:type="dxa"/>
            <w:tcBorders>
              <w:bottom w:val="single" w:sz="4" w:space="0" w:color="auto"/>
            </w:tcBorders>
          </w:tcPr>
          <w:p w:rsidR="00DD765F" w:rsidRPr="006C1437" w:rsidRDefault="00DD765F" w:rsidP="009A7A2D">
            <w:pPr>
              <w:pStyle w:val="TAH"/>
              <w:rPr>
                <w:ins w:id="76" w:author="Giorgi Gulbani" w:date="2019-08-16T16:22:00Z"/>
              </w:rPr>
            </w:pPr>
            <w:ins w:id="77" w:author="Giorgi Gulbani" w:date="2019-08-16T16:22:00Z">
              <w:r w:rsidRPr="006C1437">
                <w:t>4</w:t>
              </w:r>
            </w:ins>
          </w:p>
        </w:tc>
        <w:tc>
          <w:tcPr>
            <w:tcW w:w="588" w:type="dxa"/>
            <w:tcBorders>
              <w:bottom w:val="single" w:sz="4" w:space="0" w:color="auto"/>
            </w:tcBorders>
          </w:tcPr>
          <w:p w:rsidR="00DD765F" w:rsidRPr="006C1437" w:rsidRDefault="00DD765F" w:rsidP="009A7A2D">
            <w:pPr>
              <w:pStyle w:val="TAH"/>
              <w:rPr>
                <w:ins w:id="78" w:author="Giorgi Gulbani" w:date="2019-08-16T16:22:00Z"/>
              </w:rPr>
            </w:pPr>
            <w:ins w:id="79" w:author="Giorgi Gulbani" w:date="2019-08-16T16:22:00Z">
              <w:r w:rsidRPr="006C1437">
                <w:t>3</w:t>
              </w:r>
            </w:ins>
          </w:p>
        </w:tc>
        <w:tc>
          <w:tcPr>
            <w:tcW w:w="588" w:type="dxa"/>
            <w:tcBorders>
              <w:bottom w:val="single" w:sz="4" w:space="0" w:color="auto"/>
            </w:tcBorders>
          </w:tcPr>
          <w:p w:rsidR="00DD765F" w:rsidRPr="006C1437" w:rsidRDefault="00DD765F" w:rsidP="009A7A2D">
            <w:pPr>
              <w:pStyle w:val="TAH"/>
              <w:rPr>
                <w:ins w:id="80" w:author="Giorgi Gulbani" w:date="2019-08-16T16:22:00Z"/>
              </w:rPr>
            </w:pPr>
            <w:ins w:id="81" w:author="Giorgi Gulbani" w:date="2019-08-16T16:22:00Z">
              <w:r w:rsidRPr="006C1437">
                <w:t>2</w:t>
              </w:r>
            </w:ins>
          </w:p>
        </w:tc>
        <w:tc>
          <w:tcPr>
            <w:tcW w:w="590" w:type="dxa"/>
            <w:tcBorders>
              <w:bottom w:val="single" w:sz="4" w:space="0" w:color="auto"/>
            </w:tcBorders>
          </w:tcPr>
          <w:p w:rsidR="00DD765F" w:rsidRPr="006C1437" w:rsidRDefault="00DD765F" w:rsidP="009A7A2D">
            <w:pPr>
              <w:pStyle w:val="TAH"/>
              <w:rPr>
                <w:ins w:id="82" w:author="Giorgi Gulbani" w:date="2019-08-16T16:22:00Z"/>
              </w:rPr>
            </w:pPr>
            <w:ins w:id="83" w:author="Giorgi Gulbani" w:date="2019-08-16T16:22:00Z">
              <w:r w:rsidRPr="006C1437">
                <w:t>1</w:t>
              </w:r>
            </w:ins>
          </w:p>
        </w:tc>
        <w:tc>
          <w:tcPr>
            <w:tcW w:w="588" w:type="dxa"/>
            <w:tcBorders>
              <w:right w:val="single" w:sz="4" w:space="0" w:color="auto"/>
            </w:tcBorders>
          </w:tcPr>
          <w:p w:rsidR="00DD765F" w:rsidRPr="006C1437" w:rsidRDefault="00DD765F" w:rsidP="009A7A2D">
            <w:pPr>
              <w:pStyle w:val="TAC"/>
              <w:rPr>
                <w:ins w:id="84" w:author="Giorgi Gulbani" w:date="2019-08-16T16:22:00Z"/>
              </w:rPr>
            </w:pPr>
          </w:p>
        </w:tc>
      </w:tr>
      <w:tr w:rsidR="00DD765F" w:rsidRPr="006C1437" w:rsidTr="009A7A2D">
        <w:trPr>
          <w:jc w:val="center"/>
          <w:ins w:id="85" w:author="Giorgi Gulbani" w:date="2019-08-16T16:22:00Z"/>
        </w:trPr>
        <w:tc>
          <w:tcPr>
            <w:tcW w:w="151" w:type="dxa"/>
            <w:tcBorders>
              <w:top w:val="nil"/>
              <w:left w:val="single" w:sz="4" w:space="0" w:color="auto"/>
              <w:bottom w:val="nil"/>
            </w:tcBorders>
          </w:tcPr>
          <w:p w:rsidR="00DD765F" w:rsidRPr="006C1437" w:rsidRDefault="00DD765F" w:rsidP="009A7A2D">
            <w:pPr>
              <w:pStyle w:val="TAC"/>
              <w:rPr>
                <w:ins w:id="86" w:author="Giorgi Gulbani" w:date="2019-08-16T16:22:00Z"/>
              </w:rPr>
            </w:pPr>
          </w:p>
        </w:tc>
        <w:tc>
          <w:tcPr>
            <w:tcW w:w="1104" w:type="dxa"/>
            <w:tcBorders>
              <w:right w:val="single" w:sz="4" w:space="0" w:color="auto"/>
            </w:tcBorders>
          </w:tcPr>
          <w:p w:rsidR="00DD765F" w:rsidRPr="006C1437" w:rsidRDefault="00DD765F" w:rsidP="009A7A2D">
            <w:pPr>
              <w:pStyle w:val="TAC"/>
              <w:rPr>
                <w:ins w:id="87" w:author="Giorgi Gulbani" w:date="2019-08-16T16:22:00Z"/>
              </w:rPr>
            </w:pPr>
            <w:ins w:id="88" w:author="Giorgi Gulbani" w:date="2019-08-16T16:22:00Z">
              <w:r w:rsidRPr="006C1437">
                <w:t>1</w:t>
              </w:r>
              <w:r>
                <w:t xml:space="preserve"> </w:t>
              </w:r>
            </w:ins>
          </w:p>
        </w:tc>
        <w:tc>
          <w:tcPr>
            <w:tcW w:w="4704" w:type="dxa"/>
            <w:gridSpan w:val="8"/>
            <w:tcBorders>
              <w:top w:val="single" w:sz="4" w:space="0" w:color="auto"/>
              <w:left w:val="single" w:sz="4" w:space="0" w:color="auto"/>
              <w:bottom w:val="single" w:sz="4" w:space="0" w:color="auto"/>
              <w:right w:val="single" w:sz="4" w:space="0" w:color="auto"/>
            </w:tcBorders>
          </w:tcPr>
          <w:p w:rsidR="00DD765F" w:rsidRPr="006C1437" w:rsidRDefault="00DD765F" w:rsidP="009A7A2D">
            <w:pPr>
              <w:pStyle w:val="TAC"/>
              <w:rPr>
                <w:ins w:id="89" w:author="Giorgi Gulbani" w:date="2019-08-16T16:22:00Z"/>
                <w:lang w:eastAsia="zh-CN"/>
              </w:rPr>
            </w:pPr>
            <w:ins w:id="90" w:author="Giorgi Gulbani" w:date="2019-08-16T16:22:00Z">
              <w:r w:rsidRPr="006C1437">
                <w:t>Type</w:t>
              </w:r>
              <w:r>
                <w:t xml:space="preserve"> </w:t>
              </w:r>
              <w:r w:rsidRPr="006C1437">
                <w:t>=</w:t>
              </w:r>
              <w:r>
                <w:t xml:space="preserve"> xxx </w:t>
              </w:r>
              <w:r w:rsidRPr="006C1437">
                <w:t>(decimal)</w:t>
              </w:r>
            </w:ins>
          </w:p>
        </w:tc>
        <w:tc>
          <w:tcPr>
            <w:tcW w:w="588" w:type="dxa"/>
            <w:tcBorders>
              <w:left w:val="single" w:sz="4" w:space="0" w:color="auto"/>
              <w:right w:val="single" w:sz="4" w:space="0" w:color="auto"/>
            </w:tcBorders>
          </w:tcPr>
          <w:p w:rsidR="00DD765F" w:rsidRPr="006C1437" w:rsidRDefault="00DD765F" w:rsidP="009A7A2D">
            <w:pPr>
              <w:pStyle w:val="TAC"/>
              <w:rPr>
                <w:ins w:id="91" w:author="Giorgi Gulbani" w:date="2019-08-16T16:22:00Z"/>
              </w:rPr>
            </w:pPr>
          </w:p>
        </w:tc>
      </w:tr>
      <w:tr w:rsidR="00DD765F" w:rsidRPr="006C1437" w:rsidTr="009A7A2D">
        <w:trPr>
          <w:jc w:val="center"/>
          <w:ins w:id="92" w:author="Giorgi Gulbani" w:date="2019-08-16T16:22:00Z"/>
        </w:trPr>
        <w:tc>
          <w:tcPr>
            <w:tcW w:w="151" w:type="dxa"/>
            <w:tcBorders>
              <w:top w:val="nil"/>
              <w:left w:val="single" w:sz="4" w:space="0" w:color="auto"/>
              <w:bottom w:val="nil"/>
            </w:tcBorders>
          </w:tcPr>
          <w:p w:rsidR="00DD765F" w:rsidRPr="006C1437" w:rsidRDefault="00DD765F" w:rsidP="009A7A2D">
            <w:pPr>
              <w:pStyle w:val="TAC"/>
              <w:rPr>
                <w:ins w:id="93" w:author="Giorgi Gulbani" w:date="2019-08-16T16:22:00Z"/>
              </w:rPr>
            </w:pPr>
          </w:p>
        </w:tc>
        <w:tc>
          <w:tcPr>
            <w:tcW w:w="1104" w:type="dxa"/>
            <w:tcBorders>
              <w:right w:val="single" w:sz="4" w:space="0" w:color="auto"/>
            </w:tcBorders>
          </w:tcPr>
          <w:p w:rsidR="00DD765F" w:rsidRPr="006C1437" w:rsidRDefault="00DD765F" w:rsidP="009A7A2D">
            <w:pPr>
              <w:pStyle w:val="TAC"/>
              <w:rPr>
                <w:ins w:id="94" w:author="Giorgi Gulbani" w:date="2019-08-16T16:22:00Z"/>
              </w:rPr>
            </w:pPr>
            <w:ins w:id="95" w:author="Giorgi Gulbani" w:date="2019-08-16T16:22:00Z">
              <w:r w:rsidRPr="006C1437">
                <w:t>2</w:t>
              </w:r>
              <w:r>
                <w:t xml:space="preserve"> </w:t>
              </w:r>
              <w:r w:rsidRPr="006C1437">
                <w:t>to</w:t>
              </w:r>
              <w:r>
                <w:t xml:space="preserve"> </w:t>
              </w:r>
              <w:r w:rsidRPr="006C1437">
                <w:t>3</w:t>
              </w:r>
            </w:ins>
          </w:p>
        </w:tc>
        <w:tc>
          <w:tcPr>
            <w:tcW w:w="4704" w:type="dxa"/>
            <w:gridSpan w:val="8"/>
            <w:tcBorders>
              <w:top w:val="single" w:sz="4" w:space="0" w:color="auto"/>
              <w:left w:val="single" w:sz="4" w:space="0" w:color="auto"/>
              <w:bottom w:val="single" w:sz="4" w:space="0" w:color="auto"/>
              <w:right w:val="single" w:sz="4" w:space="0" w:color="auto"/>
            </w:tcBorders>
          </w:tcPr>
          <w:p w:rsidR="00DD765F" w:rsidRPr="006C1437" w:rsidRDefault="00DD765F" w:rsidP="009A7A2D">
            <w:pPr>
              <w:pStyle w:val="TAC"/>
              <w:rPr>
                <w:ins w:id="96" w:author="Giorgi Gulbani" w:date="2019-08-16T16:22:00Z"/>
                <w:lang w:eastAsia="zh-CN"/>
              </w:rPr>
            </w:pPr>
            <w:ins w:id="97" w:author="Giorgi Gulbani" w:date="2019-08-16T16:22:00Z">
              <w:r w:rsidRPr="006C1437">
                <w:t>Length</w:t>
              </w:r>
              <w:r>
                <w:t xml:space="preserve"> </w:t>
              </w:r>
              <w:r w:rsidRPr="006C1437">
                <w:t>=</w:t>
              </w:r>
              <w:r>
                <w:t xml:space="preserve"> </w:t>
              </w:r>
              <w:r w:rsidRPr="006C1437">
                <w:rPr>
                  <w:lang w:eastAsia="zh-CN"/>
                </w:rPr>
                <w:t>n</w:t>
              </w:r>
            </w:ins>
          </w:p>
        </w:tc>
        <w:tc>
          <w:tcPr>
            <w:tcW w:w="588" w:type="dxa"/>
            <w:tcBorders>
              <w:left w:val="single" w:sz="4" w:space="0" w:color="auto"/>
              <w:right w:val="single" w:sz="4" w:space="0" w:color="auto"/>
            </w:tcBorders>
          </w:tcPr>
          <w:p w:rsidR="00DD765F" w:rsidRPr="006C1437" w:rsidRDefault="00DD765F" w:rsidP="009A7A2D">
            <w:pPr>
              <w:pStyle w:val="TAC"/>
              <w:rPr>
                <w:ins w:id="98" w:author="Giorgi Gulbani" w:date="2019-08-16T16:22:00Z"/>
              </w:rPr>
            </w:pPr>
          </w:p>
        </w:tc>
      </w:tr>
      <w:tr w:rsidR="00DD765F" w:rsidRPr="006C1437" w:rsidTr="009A7A2D">
        <w:trPr>
          <w:jc w:val="center"/>
          <w:ins w:id="99" w:author="Giorgi Gulbani" w:date="2019-08-16T16:22:00Z"/>
        </w:trPr>
        <w:tc>
          <w:tcPr>
            <w:tcW w:w="151" w:type="dxa"/>
            <w:tcBorders>
              <w:top w:val="nil"/>
              <w:left w:val="single" w:sz="4" w:space="0" w:color="auto"/>
              <w:bottom w:val="nil"/>
            </w:tcBorders>
          </w:tcPr>
          <w:p w:rsidR="00DD765F" w:rsidRPr="006C1437" w:rsidRDefault="00DD765F" w:rsidP="009A7A2D">
            <w:pPr>
              <w:pStyle w:val="TAC"/>
              <w:rPr>
                <w:ins w:id="100" w:author="Giorgi Gulbani" w:date="2019-08-16T16:22:00Z"/>
              </w:rPr>
            </w:pPr>
          </w:p>
        </w:tc>
        <w:tc>
          <w:tcPr>
            <w:tcW w:w="1104" w:type="dxa"/>
            <w:tcBorders>
              <w:right w:val="single" w:sz="4" w:space="0" w:color="auto"/>
            </w:tcBorders>
          </w:tcPr>
          <w:p w:rsidR="00DD765F" w:rsidRPr="006C1437" w:rsidRDefault="00DD765F" w:rsidP="009A7A2D">
            <w:pPr>
              <w:pStyle w:val="TAC"/>
              <w:rPr>
                <w:ins w:id="101" w:author="Giorgi Gulbani" w:date="2019-08-16T16:22:00Z"/>
              </w:rPr>
            </w:pPr>
            <w:ins w:id="102" w:author="Giorgi Gulbani" w:date="2019-08-16T16:22:00Z">
              <w:r>
                <w:t xml:space="preserve">4 </w:t>
              </w:r>
              <w:r w:rsidRPr="006C1437">
                <w:t>to</w:t>
              </w:r>
              <w:r>
                <w:t xml:space="preserve"> 7</w:t>
              </w:r>
            </w:ins>
          </w:p>
        </w:tc>
        <w:tc>
          <w:tcPr>
            <w:tcW w:w="4704" w:type="dxa"/>
            <w:gridSpan w:val="8"/>
            <w:tcBorders>
              <w:top w:val="single" w:sz="4" w:space="0" w:color="auto"/>
              <w:left w:val="single" w:sz="4" w:space="0" w:color="auto"/>
              <w:bottom w:val="single" w:sz="4" w:space="0" w:color="auto"/>
              <w:right w:val="single" w:sz="4" w:space="0" w:color="auto"/>
            </w:tcBorders>
          </w:tcPr>
          <w:p w:rsidR="00DD765F" w:rsidRPr="006C1437" w:rsidRDefault="00DD765F" w:rsidP="009A7A2D">
            <w:pPr>
              <w:pStyle w:val="TAC"/>
              <w:rPr>
                <w:ins w:id="103" w:author="Giorgi Gulbani" w:date="2019-08-16T16:22:00Z"/>
                <w:lang w:eastAsia="zh-CN"/>
              </w:rPr>
            </w:pPr>
            <w:ins w:id="104" w:author="Giorgi Gulbani" w:date="2019-08-16T16:22:00Z">
              <w:r w:rsidRPr="006C1437">
                <w:rPr>
                  <w:lang w:eastAsia="ja-JP"/>
                </w:rPr>
                <w:t>Number</w:t>
              </w:r>
              <w:r>
                <w:rPr>
                  <w:lang w:eastAsia="ja-JP"/>
                </w:rPr>
                <w:t xml:space="preserve"> </w:t>
              </w:r>
              <w:r w:rsidRPr="006C1437">
                <w:rPr>
                  <w:lang w:eastAsia="ja-JP"/>
                </w:rPr>
                <w:t>of</w:t>
              </w:r>
              <w:r>
                <w:rPr>
                  <w:lang w:eastAsia="ja-JP"/>
                </w:rPr>
                <w:t xml:space="preserve"> </w:t>
              </w:r>
              <w:r w:rsidRPr="006C1437">
                <w:rPr>
                  <w:lang w:eastAsia="ja-JP"/>
                </w:rPr>
                <w:t>Uplink</w:t>
              </w:r>
              <w:r>
                <w:rPr>
                  <w:lang w:eastAsia="ja-JP"/>
                </w:rPr>
                <w:t xml:space="preserve"> </w:t>
              </w:r>
              <w:r w:rsidRPr="006C1437">
                <w:rPr>
                  <w:lang w:eastAsia="ja-JP"/>
                </w:rPr>
                <w:t>packets</w:t>
              </w:r>
              <w:r>
                <w:rPr>
                  <w:lang w:eastAsia="ja-JP"/>
                </w:rPr>
                <w:t xml:space="preserve"> </w:t>
              </w:r>
              <w:r w:rsidRPr="006C1437">
                <w:rPr>
                  <w:lang w:eastAsia="ja-JP"/>
                </w:rPr>
                <w:t>allowed</w:t>
              </w:r>
            </w:ins>
          </w:p>
        </w:tc>
        <w:tc>
          <w:tcPr>
            <w:tcW w:w="588" w:type="dxa"/>
            <w:tcBorders>
              <w:left w:val="single" w:sz="4" w:space="0" w:color="auto"/>
              <w:right w:val="single" w:sz="4" w:space="0" w:color="auto"/>
            </w:tcBorders>
          </w:tcPr>
          <w:p w:rsidR="00DD765F" w:rsidRPr="006C1437" w:rsidRDefault="00DD765F" w:rsidP="009A7A2D">
            <w:pPr>
              <w:pStyle w:val="TAC"/>
              <w:rPr>
                <w:ins w:id="105" w:author="Giorgi Gulbani" w:date="2019-08-16T16:22:00Z"/>
              </w:rPr>
            </w:pPr>
          </w:p>
        </w:tc>
      </w:tr>
      <w:tr w:rsidR="00DD765F" w:rsidRPr="006C1437" w:rsidTr="009A7A2D">
        <w:trPr>
          <w:jc w:val="center"/>
          <w:ins w:id="106" w:author="Giorgi Gulbani" w:date="2019-08-16T16:22:00Z"/>
        </w:trPr>
        <w:tc>
          <w:tcPr>
            <w:tcW w:w="151" w:type="dxa"/>
            <w:tcBorders>
              <w:top w:val="nil"/>
              <w:left w:val="single" w:sz="4" w:space="0" w:color="auto"/>
              <w:bottom w:val="nil"/>
            </w:tcBorders>
          </w:tcPr>
          <w:p w:rsidR="00DD765F" w:rsidRPr="006C1437" w:rsidRDefault="00DD765F" w:rsidP="009A7A2D">
            <w:pPr>
              <w:pStyle w:val="TAC"/>
              <w:rPr>
                <w:ins w:id="107" w:author="Giorgi Gulbani" w:date="2019-08-16T16:22:00Z"/>
              </w:rPr>
            </w:pPr>
          </w:p>
        </w:tc>
        <w:tc>
          <w:tcPr>
            <w:tcW w:w="1104" w:type="dxa"/>
            <w:tcBorders>
              <w:right w:val="single" w:sz="4" w:space="0" w:color="auto"/>
            </w:tcBorders>
          </w:tcPr>
          <w:p w:rsidR="00DD765F" w:rsidRPr="006C1437" w:rsidRDefault="00DD765F" w:rsidP="009A7A2D">
            <w:pPr>
              <w:pStyle w:val="TAC"/>
              <w:rPr>
                <w:ins w:id="108" w:author="Giorgi Gulbani" w:date="2019-08-16T16:22:00Z"/>
              </w:rPr>
            </w:pPr>
            <w:ins w:id="109" w:author="Giorgi Gulbani" w:date="2019-08-16T16:22:00Z">
              <w:r>
                <w:t xml:space="preserve">8 </w:t>
              </w:r>
              <w:r w:rsidRPr="006C1437">
                <w:t>to</w:t>
              </w:r>
              <w:r>
                <w:t xml:space="preserve"> </w:t>
              </w:r>
              <w:r w:rsidRPr="006C1437">
                <w:t>1</w:t>
              </w:r>
              <w:r>
                <w:t>1</w:t>
              </w:r>
            </w:ins>
          </w:p>
        </w:tc>
        <w:tc>
          <w:tcPr>
            <w:tcW w:w="4704" w:type="dxa"/>
            <w:gridSpan w:val="8"/>
            <w:tcBorders>
              <w:top w:val="single" w:sz="4" w:space="0" w:color="auto"/>
              <w:left w:val="single" w:sz="4" w:space="0" w:color="auto"/>
              <w:bottom w:val="single" w:sz="4" w:space="0" w:color="auto"/>
              <w:right w:val="single" w:sz="4" w:space="0" w:color="auto"/>
            </w:tcBorders>
          </w:tcPr>
          <w:p w:rsidR="00DD765F" w:rsidRPr="006C1437" w:rsidRDefault="00DD765F" w:rsidP="009A7A2D">
            <w:pPr>
              <w:pStyle w:val="TAC"/>
              <w:rPr>
                <w:ins w:id="110" w:author="Giorgi Gulbani" w:date="2019-08-16T16:22:00Z"/>
                <w:lang w:eastAsia="ja-JP"/>
              </w:rPr>
            </w:pPr>
            <w:ins w:id="111" w:author="Giorgi Gulbani" w:date="2019-08-16T16:22:00Z">
              <w:r w:rsidRPr="006C1437">
                <w:rPr>
                  <w:lang w:eastAsia="ja-JP"/>
                </w:rPr>
                <w:t>Number</w:t>
              </w:r>
              <w:r>
                <w:rPr>
                  <w:lang w:eastAsia="ja-JP"/>
                </w:rPr>
                <w:t xml:space="preserve"> </w:t>
              </w:r>
              <w:r w:rsidRPr="006C1437">
                <w:rPr>
                  <w:lang w:eastAsia="ja-JP"/>
                </w:rPr>
                <w:t>of</w:t>
              </w:r>
              <w:r>
                <w:rPr>
                  <w:lang w:eastAsia="ja-JP"/>
                </w:rPr>
                <w:t xml:space="preserve"> </w:t>
              </w:r>
              <w:r w:rsidRPr="006C1437">
                <w:rPr>
                  <w:lang w:eastAsia="ja-JP"/>
                </w:rPr>
                <w:t>additional</w:t>
              </w:r>
              <w:r>
                <w:rPr>
                  <w:lang w:eastAsia="ja-JP"/>
                </w:rPr>
                <w:t xml:space="preserve"> </w:t>
              </w:r>
              <w:r w:rsidRPr="006C1437">
                <w:t>exception</w:t>
              </w:r>
              <w:r>
                <w:t xml:space="preserve"> </w:t>
              </w:r>
              <w:r w:rsidRPr="006C1437">
                <w:t>reports</w:t>
              </w:r>
            </w:ins>
          </w:p>
        </w:tc>
        <w:tc>
          <w:tcPr>
            <w:tcW w:w="588" w:type="dxa"/>
            <w:tcBorders>
              <w:left w:val="single" w:sz="4" w:space="0" w:color="auto"/>
              <w:right w:val="single" w:sz="4" w:space="0" w:color="auto"/>
            </w:tcBorders>
          </w:tcPr>
          <w:p w:rsidR="00DD765F" w:rsidRPr="006C1437" w:rsidRDefault="00DD765F" w:rsidP="009A7A2D">
            <w:pPr>
              <w:pStyle w:val="TAC"/>
              <w:rPr>
                <w:ins w:id="112" w:author="Giorgi Gulbani" w:date="2019-08-16T16:22:00Z"/>
              </w:rPr>
            </w:pPr>
          </w:p>
        </w:tc>
      </w:tr>
      <w:tr w:rsidR="00DD765F" w:rsidRPr="006C1437" w:rsidTr="009A7A2D">
        <w:trPr>
          <w:jc w:val="center"/>
          <w:ins w:id="113" w:author="Giorgi Gulbani" w:date="2019-08-16T16:22:00Z"/>
        </w:trPr>
        <w:tc>
          <w:tcPr>
            <w:tcW w:w="151" w:type="dxa"/>
            <w:tcBorders>
              <w:top w:val="nil"/>
              <w:left w:val="single" w:sz="4" w:space="0" w:color="auto"/>
              <w:bottom w:val="nil"/>
            </w:tcBorders>
          </w:tcPr>
          <w:p w:rsidR="00DD765F" w:rsidRPr="006C1437" w:rsidRDefault="00DD765F" w:rsidP="009A7A2D">
            <w:pPr>
              <w:pStyle w:val="TAC"/>
              <w:rPr>
                <w:ins w:id="114" w:author="Giorgi Gulbani" w:date="2019-08-16T16:22:00Z"/>
              </w:rPr>
            </w:pPr>
          </w:p>
        </w:tc>
        <w:tc>
          <w:tcPr>
            <w:tcW w:w="1104" w:type="dxa"/>
            <w:tcBorders>
              <w:right w:val="single" w:sz="4" w:space="0" w:color="auto"/>
            </w:tcBorders>
          </w:tcPr>
          <w:p w:rsidR="00DD765F" w:rsidRPr="006C1437" w:rsidRDefault="00DD765F" w:rsidP="009A7A2D">
            <w:pPr>
              <w:pStyle w:val="TAC"/>
              <w:rPr>
                <w:ins w:id="115" w:author="Giorgi Gulbani" w:date="2019-08-16T16:22:00Z"/>
              </w:rPr>
            </w:pPr>
            <w:ins w:id="116" w:author="Giorgi Gulbani" w:date="2019-08-16T16:22:00Z">
              <w:r w:rsidRPr="006C1437">
                <w:t>1</w:t>
              </w:r>
              <w:r>
                <w:t xml:space="preserve">2 </w:t>
              </w:r>
              <w:r w:rsidRPr="006C1437">
                <w:t>to</w:t>
              </w:r>
              <w:r>
                <w:t xml:space="preserve"> </w:t>
              </w:r>
              <w:r w:rsidRPr="006C1437">
                <w:t>1</w:t>
              </w:r>
              <w:r>
                <w:t>5</w:t>
              </w:r>
            </w:ins>
          </w:p>
        </w:tc>
        <w:tc>
          <w:tcPr>
            <w:tcW w:w="4704" w:type="dxa"/>
            <w:gridSpan w:val="8"/>
            <w:tcBorders>
              <w:top w:val="single" w:sz="4" w:space="0" w:color="auto"/>
              <w:left w:val="single" w:sz="4" w:space="0" w:color="auto"/>
              <w:bottom w:val="single" w:sz="4" w:space="0" w:color="auto"/>
              <w:right w:val="single" w:sz="4" w:space="0" w:color="auto"/>
            </w:tcBorders>
          </w:tcPr>
          <w:p w:rsidR="00DD765F" w:rsidRPr="006C1437" w:rsidRDefault="00DD765F" w:rsidP="009A7A2D">
            <w:pPr>
              <w:pStyle w:val="TAC"/>
              <w:rPr>
                <w:ins w:id="117" w:author="Giorgi Gulbani" w:date="2019-08-16T16:22:00Z"/>
                <w:lang w:eastAsia="zh-CN"/>
              </w:rPr>
            </w:pPr>
            <w:ins w:id="118" w:author="Giorgi Gulbani" w:date="2019-08-16T16:22:00Z">
              <w:r w:rsidRPr="006C1437">
                <w:rPr>
                  <w:lang w:eastAsia="ja-JP"/>
                </w:rPr>
                <w:t>Number</w:t>
              </w:r>
              <w:r>
                <w:rPr>
                  <w:lang w:eastAsia="ja-JP"/>
                </w:rPr>
                <w:t xml:space="preserve"> </w:t>
              </w:r>
              <w:r w:rsidRPr="006C1437">
                <w:rPr>
                  <w:lang w:eastAsia="ja-JP"/>
                </w:rPr>
                <w:t>of</w:t>
              </w:r>
              <w:r>
                <w:rPr>
                  <w:lang w:eastAsia="ja-JP"/>
                </w:rPr>
                <w:t xml:space="preserve"> </w:t>
              </w:r>
              <w:r w:rsidRPr="006C1437">
                <w:rPr>
                  <w:lang w:eastAsia="ja-JP"/>
                </w:rPr>
                <w:t>Downlink</w:t>
              </w:r>
              <w:r>
                <w:rPr>
                  <w:lang w:eastAsia="ja-JP"/>
                </w:rPr>
                <w:t xml:space="preserve"> </w:t>
              </w:r>
              <w:r w:rsidRPr="006C1437">
                <w:rPr>
                  <w:lang w:eastAsia="ja-JP"/>
                </w:rPr>
                <w:t>packets</w:t>
              </w:r>
              <w:r>
                <w:rPr>
                  <w:lang w:eastAsia="ja-JP"/>
                </w:rPr>
                <w:t xml:space="preserve"> </w:t>
              </w:r>
              <w:r w:rsidRPr="006C1437">
                <w:rPr>
                  <w:lang w:eastAsia="ja-JP"/>
                </w:rPr>
                <w:t>allowed</w:t>
              </w:r>
            </w:ins>
          </w:p>
        </w:tc>
        <w:tc>
          <w:tcPr>
            <w:tcW w:w="588" w:type="dxa"/>
            <w:tcBorders>
              <w:left w:val="single" w:sz="4" w:space="0" w:color="auto"/>
              <w:right w:val="single" w:sz="4" w:space="0" w:color="auto"/>
            </w:tcBorders>
          </w:tcPr>
          <w:p w:rsidR="00DD765F" w:rsidRPr="006C1437" w:rsidRDefault="00DD765F" w:rsidP="009A7A2D">
            <w:pPr>
              <w:pStyle w:val="TAC"/>
              <w:rPr>
                <w:ins w:id="119" w:author="Giorgi Gulbani" w:date="2019-08-16T16:22:00Z"/>
              </w:rPr>
            </w:pPr>
          </w:p>
        </w:tc>
      </w:tr>
      <w:tr w:rsidR="00DD765F" w:rsidRPr="006C1437" w:rsidTr="009A7A2D">
        <w:trPr>
          <w:jc w:val="center"/>
          <w:ins w:id="120" w:author="Giorgi Gulbani" w:date="2019-08-16T16:22:00Z"/>
        </w:trPr>
        <w:tc>
          <w:tcPr>
            <w:tcW w:w="151" w:type="dxa"/>
            <w:tcBorders>
              <w:top w:val="nil"/>
              <w:left w:val="single" w:sz="4" w:space="0" w:color="auto"/>
              <w:bottom w:val="nil"/>
            </w:tcBorders>
          </w:tcPr>
          <w:p w:rsidR="00DD765F" w:rsidRPr="006C1437" w:rsidRDefault="00DD765F" w:rsidP="009A7A2D">
            <w:pPr>
              <w:pStyle w:val="TAC"/>
              <w:rPr>
                <w:ins w:id="121" w:author="Giorgi Gulbani" w:date="2019-08-16T16:22:00Z"/>
              </w:rPr>
            </w:pPr>
          </w:p>
        </w:tc>
        <w:tc>
          <w:tcPr>
            <w:tcW w:w="1104" w:type="dxa"/>
            <w:tcBorders>
              <w:right w:val="single" w:sz="4" w:space="0" w:color="auto"/>
            </w:tcBorders>
          </w:tcPr>
          <w:p w:rsidR="00DD765F" w:rsidRPr="006C1437" w:rsidRDefault="00DD765F" w:rsidP="009A7A2D">
            <w:pPr>
              <w:pStyle w:val="TAC"/>
              <w:rPr>
                <w:ins w:id="122" w:author="Giorgi Gulbani" w:date="2019-08-16T16:22:00Z"/>
              </w:rPr>
            </w:pPr>
            <w:ins w:id="123" w:author="Giorgi Gulbani" w:date="2019-08-16T16:22:00Z">
              <w:r w:rsidRPr="006C1437">
                <w:t>1</w:t>
              </w:r>
              <w:r>
                <w:t xml:space="preserve">6 </w:t>
              </w:r>
              <w:r w:rsidRPr="006C1437">
                <w:t>to</w:t>
              </w:r>
              <w:r>
                <w:t xml:space="preserve"> </w:t>
              </w:r>
              <w:r w:rsidRPr="006C1437">
                <w:t>2</w:t>
              </w:r>
              <w:r>
                <w:t>3</w:t>
              </w:r>
            </w:ins>
          </w:p>
        </w:tc>
        <w:tc>
          <w:tcPr>
            <w:tcW w:w="4704" w:type="dxa"/>
            <w:gridSpan w:val="8"/>
            <w:tcBorders>
              <w:top w:val="single" w:sz="4" w:space="0" w:color="auto"/>
              <w:left w:val="single" w:sz="4" w:space="0" w:color="auto"/>
              <w:bottom w:val="single" w:sz="4" w:space="0" w:color="auto"/>
              <w:right w:val="single" w:sz="4" w:space="0" w:color="auto"/>
            </w:tcBorders>
          </w:tcPr>
          <w:p w:rsidR="00DD765F" w:rsidRPr="006C1437" w:rsidRDefault="00DD765F" w:rsidP="009A7A2D">
            <w:pPr>
              <w:pStyle w:val="TAC"/>
              <w:rPr>
                <w:ins w:id="124" w:author="Giorgi Gulbani" w:date="2019-08-16T16:22:00Z"/>
                <w:lang w:eastAsia="ja-JP"/>
              </w:rPr>
            </w:pPr>
            <w:ins w:id="125" w:author="Giorgi Gulbani" w:date="2019-08-16T16:22:00Z">
              <w:r w:rsidRPr="006C1437">
                <w:rPr>
                  <w:lang w:eastAsia="ja-JP"/>
                </w:rPr>
                <w:t>APN</w:t>
              </w:r>
              <w:r>
                <w:rPr>
                  <w:lang w:eastAsia="ja-JP"/>
                </w:rPr>
                <w:t xml:space="preserve"> </w:t>
              </w:r>
              <w:r w:rsidRPr="006C1437">
                <w:rPr>
                  <w:lang w:eastAsia="ja-JP"/>
                </w:rPr>
                <w:t>Rate</w:t>
              </w:r>
              <w:r>
                <w:rPr>
                  <w:lang w:eastAsia="ja-JP"/>
                </w:rPr>
                <w:t xml:space="preserve"> </w:t>
              </w:r>
              <w:r w:rsidRPr="006C1437">
                <w:rPr>
                  <w:lang w:eastAsia="ja-JP"/>
                </w:rPr>
                <w:t>Control</w:t>
              </w:r>
              <w:r>
                <w:rPr>
                  <w:lang w:eastAsia="ja-JP"/>
                </w:rPr>
                <w:t xml:space="preserve"> </w:t>
              </w:r>
              <w:r w:rsidRPr="006C1437">
                <w:rPr>
                  <w:lang w:eastAsia="ja-JP"/>
                </w:rPr>
                <w:t>Status</w:t>
              </w:r>
              <w:r>
                <w:rPr>
                  <w:lang w:eastAsia="ja-JP"/>
                </w:rPr>
                <w:t xml:space="preserve"> </w:t>
              </w:r>
              <w:r w:rsidRPr="006C1437">
                <w:rPr>
                  <w:lang w:eastAsia="ja-JP"/>
                </w:rPr>
                <w:t>validity</w:t>
              </w:r>
              <w:r>
                <w:rPr>
                  <w:lang w:eastAsia="ja-JP"/>
                </w:rPr>
                <w:t xml:space="preserve"> </w:t>
              </w:r>
              <w:r w:rsidRPr="006C1437">
                <w:rPr>
                  <w:lang w:eastAsia="ja-JP"/>
                </w:rPr>
                <w:t>Time</w:t>
              </w:r>
            </w:ins>
          </w:p>
        </w:tc>
        <w:tc>
          <w:tcPr>
            <w:tcW w:w="588" w:type="dxa"/>
            <w:tcBorders>
              <w:left w:val="single" w:sz="4" w:space="0" w:color="auto"/>
              <w:right w:val="single" w:sz="4" w:space="0" w:color="auto"/>
            </w:tcBorders>
          </w:tcPr>
          <w:p w:rsidR="00DD765F" w:rsidRPr="006C1437" w:rsidRDefault="00DD765F" w:rsidP="009A7A2D">
            <w:pPr>
              <w:pStyle w:val="TAC"/>
              <w:rPr>
                <w:ins w:id="126" w:author="Giorgi Gulbani" w:date="2019-08-16T16:22:00Z"/>
              </w:rPr>
            </w:pPr>
          </w:p>
        </w:tc>
      </w:tr>
      <w:tr w:rsidR="00DD765F" w:rsidRPr="006C1437" w:rsidTr="009A7A2D">
        <w:trPr>
          <w:jc w:val="center"/>
          <w:ins w:id="127" w:author="Giorgi Gulbani" w:date="2019-08-16T16:22:00Z"/>
        </w:trPr>
        <w:tc>
          <w:tcPr>
            <w:tcW w:w="151" w:type="dxa"/>
            <w:tcBorders>
              <w:top w:val="nil"/>
              <w:left w:val="single" w:sz="4" w:space="0" w:color="auto"/>
              <w:bottom w:val="single" w:sz="4" w:space="0" w:color="auto"/>
            </w:tcBorders>
          </w:tcPr>
          <w:p w:rsidR="00DD765F" w:rsidRPr="006C1437" w:rsidRDefault="00DD765F" w:rsidP="009A7A2D">
            <w:pPr>
              <w:pStyle w:val="TAC"/>
              <w:rPr>
                <w:ins w:id="128" w:author="Giorgi Gulbani" w:date="2019-08-16T16:22:00Z"/>
              </w:rPr>
            </w:pPr>
          </w:p>
        </w:tc>
        <w:tc>
          <w:tcPr>
            <w:tcW w:w="1104" w:type="dxa"/>
            <w:tcBorders>
              <w:bottom w:val="single" w:sz="4" w:space="0" w:color="auto"/>
              <w:right w:val="single" w:sz="4" w:space="0" w:color="auto"/>
            </w:tcBorders>
          </w:tcPr>
          <w:p w:rsidR="00DD765F" w:rsidRPr="006C1437" w:rsidRDefault="00DD765F" w:rsidP="009A7A2D">
            <w:pPr>
              <w:pStyle w:val="TAC"/>
              <w:rPr>
                <w:ins w:id="129" w:author="Giorgi Gulbani" w:date="2019-08-16T16:22:00Z"/>
              </w:rPr>
            </w:pPr>
            <w:ins w:id="130" w:author="Giorgi Gulbani" w:date="2019-08-16T16:22:00Z">
              <w:r w:rsidRPr="006C1437">
                <w:t>2</w:t>
              </w:r>
              <w:r>
                <w:t xml:space="preserve">4 </w:t>
              </w:r>
              <w:r w:rsidRPr="006C1437">
                <w:t>to</w:t>
              </w:r>
              <w:r>
                <w:t xml:space="preserve"> </w:t>
              </w:r>
              <w:r w:rsidRPr="006C1437">
                <w:t>(n+4)</w:t>
              </w:r>
            </w:ins>
          </w:p>
        </w:tc>
        <w:tc>
          <w:tcPr>
            <w:tcW w:w="4704" w:type="dxa"/>
            <w:gridSpan w:val="8"/>
            <w:tcBorders>
              <w:top w:val="single" w:sz="4" w:space="0" w:color="auto"/>
              <w:left w:val="single" w:sz="4" w:space="0" w:color="auto"/>
              <w:bottom w:val="single" w:sz="4" w:space="0" w:color="auto"/>
              <w:right w:val="single" w:sz="4" w:space="0" w:color="auto"/>
            </w:tcBorders>
          </w:tcPr>
          <w:p w:rsidR="00DD765F" w:rsidRPr="006C1437" w:rsidRDefault="00DD765F" w:rsidP="009A7A2D">
            <w:pPr>
              <w:pStyle w:val="TAC"/>
              <w:rPr>
                <w:ins w:id="131" w:author="Giorgi Gulbani" w:date="2019-08-16T16:22:00Z"/>
                <w:lang w:eastAsia="zh-CN"/>
              </w:rPr>
            </w:pPr>
            <w:ins w:id="132" w:author="Giorgi Gulbani" w:date="2019-08-16T16:22:00Z">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ins>
          </w:p>
        </w:tc>
        <w:tc>
          <w:tcPr>
            <w:tcW w:w="588" w:type="dxa"/>
            <w:tcBorders>
              <w:left w:val="single" w:sz="4" w:space="0" w:color="auto"/>
              <w:bottom w:val="single" w:sz="4" w:space="0" w:color="auto"/>
              <w:right w:val="single" w:sz="4" w:space="0" w:color="auto"/>
            </w:tcBorders>
          </w:tcPr>
          <w:p w:rsidR="00DD765F" w:rsidRPr="006C1437" w:rsidRDefault="00DD765F" w:rsidP="009A7A2D">
            <w:pPr>
              <w:pStyle w:val="TAC"/>
              <w:rPr>
                <w:ins w:id="133" w:author="Giorgi Gulbani" w:date="2019-08-16T16:22:00Z"/>
              </w:rPr>
            </w:pPr>
          </w:p>
        </w:tc>
      </w:tr>
    </w:tbl>
    <w:p w:rsidR="00DD765F" w:rsidRPr="006C1437" w:rsidRDefault="00DD765F" w:rsidP="00DD765F">
      <w:pPr>
        <w:pStyle w:val="TH"/>
        <w:spacing w:before="180"/>
        <w:outlineLvl w:val="0"/>
        <w:rPr>
          <w:ins w:id="134" w:author="Giorgi Gulbani" w:date="2019-08-16T16:22:00Z"/>
          <w:lang w:eastAsia="zh-CN"/>
        </w:rPr>
      </w:pPr>
      <w:ins w:id="135" w:author="Giorgi Gulbani" w:date="2019-08-16T16:22:00Z">
        <w:r w:rsidRPr="006C1437">
          <w:t>Figure 8.</w:t>
        </w:r>
        <w:r>
          <w:rPr>
            <w:lang w:eastAsia="ja-JP"/>
          </w:rPr>
          <w:t>2.x</w:t>
        </w:r>
        <w:r w:rsidRPr="006C1437">
          <w:t>-</w:t>
        </w:r>
        <w:r w:rsidRPr="006C1437">
          <w:rPr>
            <w:lang w:eastAsia="ja-JP"/>
          </w:rPr>
          <w:t>1</w:t>
        </w:r>
        <w:r w:rsidRPr="006C1437">
          <w:t xml:space="preserve">: </w:t>
        </w:r>
      </w:ins>
      <w:ins w:id="136" w:author="Giorgi Gulbani" w:date="2019-08-16T16:23:00Z">
        <w:r>
          <w:rPr>
            <w:lang w:eastAsia="ja-JP"/>
          </w:rPr>
          <w:t>Small Data</w:t>
        </w:r>
      </w:ins>
      <w:ins w:id="137" w:author="Giorgi Gulbani" w:date="2019-08-16T16:22:00Z">
        <w:r w:rsidRPr="006C1437">
          <w:rPr>
            <w:lang w:eastAsia="ja-JP"/>
          </w:rPr>
          <w:t xml:space="preserve"> Rate Control Status</w:t>
        </w:r>
        <w:r>
          <w:rPr>
            <w:lang w:eastAsia="ja-JP"/>
          </w:rPr>
          <w:t xml:space="preserve"> (SD</w:t>
        </w:r>
        <w:r>
          <w:rPr>
            <w:lang w:eastAsia="ja-JP"/>
          </w:rPr>
          <w:t>RCS)</w:t>
        </w:r>
      </w:ins>
    </w:p>
    <w:p w:rsidR="00DD765F" w:rsidRDefault="00DD765F" w:rsidP="00DD765F">
      <w:pPr>
        <w:rPr>
          <w:ins w:id="138" w:author="Giorgi Gulbani" w:date="2019-08-16T16:22:00Z"/>
          <w:lang w:eastAsia="ja-JP"/>
        </w:rPr>
      </w:pPr>
      <w:ins w:id="139" w:author="Giorgi Gulbani" w:date="2019-08-16T16:22:00Z">
        <w:r>
          <w:rPr>
            <w:lang w:eastAsia="ja-JP"/>
          </w:rPr>
          <w:t>Octets 16 to 23</w:t>
        </w:r>
        <w:r w:rsidRPr="006C1437">
          <w:rPr>
            <w:lang w:eastAsia="ja-JP"/>
          </w:rPr>
          <w:t xml:space="preserve"> are coded as the time in seconds relative to 00:00:00 on 1 January 1900 (</w:t>
        </w:r>
        <w:r w:rsidRPr="006C1437">
          <w:rPr>
            <w:rFonts w:cs="Arial"/>
            <w:szCs w:val="18"/>
          </w:rPr>
          <w:t>calculated as continuous time without leap seconds and traceable to a common time reference</w:t>
        </w:r>
        <w:r w:rsidRPr="006C1437">
          <w:rPr>
            <w:lang w:eastAsia="ja-JP"/>
          </w:rPr>
          <w:t>) where binary encoding of the integer part is in the 32 most significant bits and binary encoding of the fraction part in the 32 least significant bits. The fraction part is expressed with a granularity of 1 /2**32 second.</w:t>
        </w:r>
      </w:ins>
    </w:p>
    <w:p w:rsidR="00CD0A24" w:rsidRDefault="00CD0A24" w:rsidP="00DD765F">
      <w:pPr>
        <w:pStyle w:val="NO"/>
        <w:ind w:left="0" w:firstLine="0"/>
      </w:pPr>
    </w:p>
    <w:p w:rsidR="00CD0A24" w:rsidRPr="00D01CF2" w:rsidRDefault="00CD0A24" w:rsidP="007C3FD5">
      <w:pPr>
        <w:pStyle w:val="NO"/>
      </w:pPr>
    </w:p>
    <w:p w:rsidR="004D5A67" w:rsidRPr="006B5418" w:rsidRDefault="004D5A67" w:rsidP="004D5A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sidR="009F0DDF">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4D5A67" w:rsidRDefault="004D5A67">
      <w:pPr>
        <w:rPr>
          <w:noProof/>
        </w:rPr>
      </w:pPr>
    </w:p>
    <w:sectPr w:rsidR="004D5A6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5970" w:rsidRDefault="005B5970">
      <w:r>
        <w:separator/>
      </w:r>
    </w:p>
  </w:endnote>
  <w:endnote w:type="continuationSeparator" w:id="0">
    <w:p w:rsidR="005B5970" w:rsidRDefault="005B59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5970" w:rsidRDefault="005B5970">
      <w:r>
        <w:separator/>
      </w:r>
    </w:p>
  </w:footnote>
  <w:footnote w:type="continuationSeparator" w:id="0">
    <w:p w:rsidR="005B5970" w:rsidRDefault="005B59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579A" w:rsidRDefault="00B857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579A" w:rsidRDefault="00B8579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579A" w:rsidRDefault="00B8579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579A" w:rsidRDefault="00B8579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SimSun"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1601530A"/>
    <w:multiLevelType w:val="hybridMultilevel"/>
    <w:tmpl w:val="E3C0FC7C"/>
    <w:lvl w:ilvl="0" w:tplc="6B9EEE54">
      <w:start w:val="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6E6F719E"/>
    <w:multiLevelType w:val="hybridMultilevel"/>
    <w:tmpl w:val="01BAB7C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4"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5"/>
  </w:num>
  <w:num w:numId="6">
    <w:abstractNumId w:val="3"/>
  </w:num>
  <w:num w:numId="7">
    <w:abstractNumId w:val="11"/>
  </w:num>
  <w:num w:numId="8">
    <w:abstractNumId w:val="6"/>
  </w:num>
  <w:num w:numId="9">
    <w:abstractNumId w:val="10"/>
  </w:num>
  <w:num w:numId="10">
    <w:abstractNumId w:val="8"/>
  </w:num>
  <w:num w:numId="11">
    <w:abstractNumId w:val="15"/>
  </w:num>
  <w:num w:numId="12">
    <w:abstractNumId w:val="13"/>
  </w:num>
  <w:num w:numId="13">
    <w:abstractNumId w:val="9"/>
  </w:num>
  <w:num w:numId="14">
    <w:abstractNumId w:val="2"/>
  </w:num>
  <w:num w:numId="15">
    <w:abstractNumId w:val="7"/>
  </w:num>
  <w:num w:numId="16">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7">
    <w:abstractNumId w:val="4"/>
  </w:num>
  <w:num w:numId="18">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AD" w15:userId="S-1-5-21-147214757-305610072-1517763936-65217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0BC4"/>
    <w:rsid w:val="000B7FED"/>
    <w:rsid w:val="000C038A"/>
    <w:rsid w:val="000C6598"/>
    <w:rsid w:val="000D7E38"/>
    <w:rsid w:val="00145D43"/>
    <w:rsid w:val="0018430C"/>
    <w:rsid w:val="00192C46"/>
    <w:rsid w:val="001A08B3"/>
    <w:rsid w:val="001A7B60"/>
    <w:rsid w:val="001B52F0"/>
    <w:rsid w:val="001B7A65"/>
    <w:rsid w:val="001D1E38"/>
    <w:rsid w:val="001E41F3"/>
    <w:rsid w:val="002169F5"/>
    <w:rsid w:val="0026004D"/>
    <w:rsid w:val="002640DD"/>
    <w:rsid w:val="00275D12"/>
    <w:rsid w:val="00284FEB"/>
    <w:rsid w:val="002860C4"/>
    <w:rsid w:val="00291A02"/>
    <w:rsid w:val="002B5741"/>
    <w:rsid w:val="00305409"/>
    <w:rsid w:val="00322266"/>
    <w:rsid w:val="0033077B"/>
    <w:rsid w:val="003435A8"/>
    <w:rsid w:val="003609EF"/>
    <w:rsid w:val="0036231A"/>
    <w:rsid w:val="00374DD4"/>
    <w:rsid w:val="0039362F"/>
    <w:rsid w:val="003A3515"/>
    <w:rsid w:val="003A3731"/>
    <w:rsid w:val="003D0845"/>
    <w:rsid w:val="003E1A36"/>
    <w:rsid w:val="00404318"/>
    <w:rsid w:val="00410371"/>
    <w:rsid w:val="004242F1"/>
    <w:rsid w:val="00426774"/>
    <w:rsid w:val="004770EB"/>
    <w:rsid w:val="004B75B7"/>
    <w:rsid w:val="004D13C0"/>
    <w:rsid w:val="004D44A4"/>
    <w:rsid w:val="004D5A67"/>
    <w:rsid w:val="004E1669"/>
    <w:rsid w:val="004F7504"/>
    <w:rsid w:val="0051580D"/>
    <w:rsid w:val="00547111"/>
    <w:rsid w:val="00570453"/>
    <w:rsid w:val="00592D74"/>
    <w:rsid w:val="005B5970"/>
    <w:rsid w:val="005E2C44"/>
    <w:rsid w:val="00616764"/>
    <w:rsid w:val="006202E2"/>
    <w:rsid w:val="00621188"/>
    <w:rsid w:val="006257ED"/>
    <w:rsid w:val="006662CA"/>
    <w:rsid w:val="00667105"/>
    <w:rsid w:val="00695808"/>
    <w:rsid w:val="006A3D33"/>
    <w:rsid w:val="006B46FB"/>
    <w:rsid w:val="006E21FB"/>
    <w:rsid w:val="00704798"/>
    <w:rsid w:val="00717138"/>
    <w:rsid w:val="00747406"/>
    <w:rsid w:val="0077185C"/>
    <w:rsid w:val="00792342"/>
    <w:rsid w:val="007977A8"/>
    <w:rsid w:val="007B512A"/>
    <w:rsid w:val="007B668D"/>
    <w:rsid w:val="007C2097"/>
    <w:rsid w:val="007C3FD5"/>
    <w:rsid w:val="007D6A07"/>
    <w:rsid w:val="007F086B"/>
    <w:rsid w:val="007F7259"/>
    <w:rsid w:val="00800453"/>
    <w:rsid w:val="00802C5F"/>
    <w:rsid w:val="008040A8"/>
    <w:rsid w:val="008279FA"/>
    <w:rsid w:val="008626E7"/>
    <w:rsid w:val="00870EE7"/>
    <w:rsid w:val="008863B9"/>
    <w:rsid w:val="008A45A6"/>
    <w:rsid w:val="008D4825"/>
    <w:rsid w:val="008E4FEB"/>
    <w:rsid w:val="008F193E"/>
    <w:rsid w:val="008F686C"/>
    <w:rsid w:val="008F68B0"/>
    <w:rsid w:val="009148DE"/>
    <w:rsid w:val="00924632"/>
    <w:rsid w:val="00941E30"/>
    <w:rsid w:val="009463FF"/>
    <w:rsid w:val="009777D9"/>
    <w:rsid w:val="00991B88"/>
    <w:rsid w:val="009A5753"/>
    <w:rsid w:val="009A579D"/>
    <w:rsid w:val="009C1FBE"/>
    <w:rsid w:val="009E3297"/>
    <w:rsid w:val="009F0DDF"/>
    <w:rsid w:val="009F734F"/>
    <w:rsid w:val="00A216A3"/>
    <w:rsid w:val="00A246B6"/>
    <w:rsid w:val="00A47E70"/>
    <w:rsid w:val="00A50CF0"/>
    <w:rsid w:val="00A7671C"/>
    <w:rsid w:val="00AA221B"/>
    <w:rsid w:val="00AA2CBC"/>
    <w:rsid w:val="00AC5820"/>
    <w:rsid w:val="00AD1CD8"/>
    <w:rsid w:val="00B258BB"/>
    <w:rsid w:val="00B3308A"/>
    <w:rsid w:val="00B67B97"/>
    <w:rsid w:val="00B8579A"/>
    <w:rsid w:val="00B968C8"/>
    <w:rsid w:val="00BA3EC5"/>
    <w:rsid w:val="00BA51D9"/>
    <w:rsid w:val="00BB3253"/>
    <w:rsid w:val="00BB5DFC"/>
    <w:rsid w:val="00BD279D"/>
    <w:rsid w:val="00BD578A"/>
    <w:rsid w:val="00BD6BB8"/>
    <w:rsid w:val="00BD78FB"/>
    <w:rsid w:val="00C17002"/>
    <w:rsid w:val="00C265AE"/>
    <w:rsid w:val="00C449DD"/>
    <w:rsid w:val="00C66BA2"/>
    <w:rsid w:val="00C95985"/>
    <w:rsid w:val="00CC5026"/>
    <w:rsid w:val="00CC5D45"/>
    <w:rsid w:val="00CC68D0"/>
    <w:rsid w:val="00CD0A24"/>
    <w:rsid w:val="00CF00DE"/>
    <w:rsid w:val="00D03F9A"/>
    <w:rsid w:val="00D06D51"/>
    <w:rsid w:val="00D24991"/>
    <w:rsid w:val="00D353AE"/>
    <w:rsid w:val="00D376DE"/>
    <w:rsid w:val="00D50255"/>
    <w:rsid w:val="00D66520"/>
    <w:rsid w:val="00DD765F"/>
    <w:rsid w:val="00DE34CF"/>
    <w:rsid w:val="00DF5A96"/>
    <w:rsid w:val="00E13F3D"/>
    <w:rsid w:val="00E34898"/>
    <w:rsid w:val="00E8079D"/>
    <w:rsid w:val="00EA1798"/>
    <w:rsid w:val="00EB09B7"/>
    <w:rsid w:val="00EE7D7C"/>
    <w:rsid w:val="00F06529"/>
    <w:rsid w:val="00F25D98"/>
    <w:rsid w:val="00F300FB"/>
    <w:rsid w:val="00F641C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rsid w:val="007C3FD5"/>
    <w:rPr>
      <w:rFonts w:ascii="Arial" w:hAnsi="Arial"/>
      <w:sz w:val="18"/>
      <w:lang w:val="en-GB" w:eastAsia="en-US"/>
    </w:rPr>
  </w:style>
  <w:style w:type="character" w:customStyle="1" w:styleId="TACChar">
    <w:name w:val="TAC Char"/>
    <w:link w:val="TAC"/>
    <w:rsid w:val="007C3FD5"/>
    <w:rPr>
      <w:rFonts w:ascii="Arial" w:hAnsi="Arial"/>
      <w:sz w:val="18"/>
      <w:lang w:val="en-GB" w:eastAsia="en-US"/>
    </w:rPr>
  </w:style>
  <w:style w:type="character" w:customStyle="1" w:styleId="TAHChar">
    <w:name w:val="TAH Char"/>
    <w:link w:val="TAH"/>
    <w:rsid w:val="007C3FD5"/>
    <w:rPr>
      <w:rFonts w:ascii="Arial" w:hAnsi="Arial"/>
      <w:b/>
      <w:sz w:val="18"/>
      <w:lang w:val="en-GB" w:eastAsia="en-US"/>
    </w:rPr>
  </w:style>
  <w:style w:type="character" w:customStyle="1" w:styleId="THChar">
    <w:name w:val="TH Char"/>
    <w:link w:val="TH"/>
    <w:locked/>
    <w:rsid w:val="007C3FD5"/>
    <w:rPr>
      <w:rFonts w:ascii="Arial" w:hAnsi="Arial"/>
      <w:b/>
      <w:lang w:val="en-GB" w:eastAsia="en-US"/>
    </w:rPr>
  </w:style>
  <w:style w:type="character" w:customStyle="1" w:styleId="TANChar">
    <w:name w:val="TAN Char"/>
    <w:link w:val="TAN"/>
    <w:rsid w:val="007C3FD5"/>
    <w:rPr>
      <w:rFonts w:ascii="Arial" w:hAnsi="Arial"/>
      <w:sz w:val="18"/>
      <w:lang w:val="en-GB" w:eastAsia="en-US"/>
    </w:rPr>
  </w:style>
  <w:style w:type="character" w:customStyle="1" w:styleId="Heading4Char">
    <w:name w:val="Heading 4 Char"/>
    <w:link w:val="Heading4"/>
    <w:rsid w:val="007C3FD5"/>
    <w:rPr>
      <w:rFonts w:ascii="Arial" w:hAnsi="Arial"/>
      <w:sz w:val="24"/>
      <w:lang w:val="en-GB" w:eastAsia="en-US"/>
    </w:rPr>
  </w:style>
  <w:style w:type="character" w:customStyle="1" w:styleId="B1Char">
    <w:name w:val="B1 Char"/>
    <w:link w:val="B1"/>
    <w:locked/>
    <w:rsid w:val="007C3FD5"/>
    <w:rPr>
      <w:rFonts w:ascii="Times New Roman" w:hAnsi="Times New Roman"/>
      <w:lang w:val="en-GB" w:eastAsia="en-US"/>
    </w:rPr>
  </w:style>
  <w:style w:type="character" w:customStyle="1" w:styleId="NOZchn">
    <w:name w:val="NO Zchn"/>
    <w:link w:val="NO"/>
    <w:rsid w:val="007C3FD5"/>
    <w:rPr>
      <w:rFonts w:ascii="Times New Roman" w:hAnsi="Times New Roman"/>
      <w:lang w:val="en-GB" w:eastAsia="en-US"/>
    </w:rPr>
  </w:style>
  <w:style w:type="character" w:customStyle="1" w:styleId="TFChar">
    <w:name w:val="TF Char"/>
    <w:link w:val="TF"/>
    <w:locked/>
    <w:rsid w:val="007C3FD5"/>
    <w:rPr>
      <w:rFonts w:ascii="Arial" w:hAnsi="Arial"/>
      <w:b/>
      <w:lang w:val="en-GB" w:eastAsia="en-US"/>
    </w:rPr>
  </w:style>
  <w:style w:type="character" w:customStyle="1" w:styleId="NOChar">
    <w:name w:val="NO Char"/>
    <w:rsid w:val="003435A8"/>
    <w:rPr>
      <w:lang w:eastAsia="en-US"/>
    </w:rPr>
  </w:style>
  <w:style w:type="paragraph" w:customStyle="1" w:styleId="TAJ">
    <w:name w:val="TAJ"/>
    <w:basedOn w:val="TH"/>
    <w:rsid w:val="003A3515"/>
    <w:rPr>
      <w:lang w:val="x-none"/>
    </w:rPr>
  </w:style>
  <w:style w:type="paragraph" w:customStyle="1" w:styleId="Guidance">
    <w:name w:val="Guidance"/>
    <w:basedOn w:val="Normal"/>
    <w:rsid w:val="003A3515"/>
    <w:rPr>
      <w:i/>
      <w:color w:val="0000FF"/>
    </w:rPr>
  </w:style>
  <w:style w:type="character" w:customStyle="1" w:styleId="CommentTextChar">
    <w:name w:val="Comment Text Char"/>
    <w:link w:val="CommentText"/>
    <w:rsid w:val="003A3515"/>
    <w:rPr>
      <w:rFonts w:ascii="Times New Roman" w:hAnsi="Times New Roman"/>
      <w:lang w:val="en-GB" w:eastAsia="en-US"/>
    </w:rPr>
  </w:style>
  <w:style w:type="character" w:customStyle="1" w:styleId="CommentSubjectChar">
    <w:name w:val="Comment Subject Char"/>
    <w:link w:val="CommentSubject"/>
    <w:rsid w:val="003A3515"/>
    <w:rPr>
      <w:rFonts w:ascii="Times New Roman" w:hAnsi="Times New Roman"/>
      <w:b/>
      <w:bCs/>
      <w:lang w:val="en-GB" w:eastAsia="en-US"/>
    </w:rPr>
  </w:style>
  <w:style w:type="character" w:customStyle="1" w:styleId="BalloonTextChar">
    <w:name w:val="Balloon Text Char"/>
    <w:link w:val="BalloonText"/>
    <w:rsid w:val="003A3515"/>
    <w:rPr>
      <w:rFonts w:ascii="Tahoma" w:hAnsi="Tahoma" w:cs="Tahoma"/>
      <w:sz w:val="16"/>
      <w:szCs w:val="16"/>
      <w:lang w:val="en-GB" w:eastAsia="en-US"/>
    </w:rPr>
  </w:style>
  <w:style w:type="character" w:customStyle="1" w:styleId="EditorsNoteChar">
    <w:name w:val="Editor's Note Char"/>
    <w:aliases w:val="EN Char"/>
    <w:link w:val="EditorsNote"/>
    <w:rsid w:val="003A3515"/>
    <w:rPr>
      <w:rFonts w:ascii="Times New Roman" w:hAnsi="Times New Roman"/>
      <w:color w:val="FF0000"/>
      <w:lang w:val="en-GB" w:eastAsia="en-US"/>
    </w:rPr>
  </w:style>
  <w:style w:type="character" w:customStyle="1" w:styleId="EXCar">
    <w:name w:val="EX Car"/>
    <w:link w:val="EX"/>
    <w:rsid w:val="003A3515"/>
    <w:rPr>
      <w:rFonts w:ascii="Times New Roman" w:hAnsi="Times New Roman"/>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3A3515"/>
    <w:rPr>
      <w:rFonts w:ascii="Arial" w:hAnsi="Arial"/>
      <w:sz w:val="28"/>
      <w:lang w:val="en-GB" w:eastAsia="en-US"/>
    </w:rPr>
  </w:style>
  <w:style w:type="character" w:customStyle="1" w:styleId="FootnoteTextChar">
    <w:name w:val="Footnote Text Char"/>
    <w:link w:val="FootnoteText"/>
    <w:rsid w:val="003A3515"/>
    <w:rPr>
      <w:rFonts w:ascii="Times New Roman" w:hAnsi="Times New Roman"/>
      <w:sz w:val="16"/>
      <w:lang w:val="en-GB" w:eastAsia="en-US"/>
    </w:rPr>
  </w:style>
  <w:style w:type="character" w:customStyle="1" w:styleId="Heading2Char">
    <w:name w:val="Heading 2 Char"/>
    <w:link w:val="Heading2"/>
    <w:rsid w:val="003A3515"/>
    <w:rPr>
      <w:rFonts w:ascii="Arial" w:hAnsi="Arial"/>
      <w:sz w:val="32"/>
      <w:lang w:val="en-GB" w:eastAsia="en-US"/>
    </w:rPr>
  </w:style>
  <w:style w:type="character" w:customStyle="1" w:styleId="DocumentMapChar">
    <w:name w:val="Document Map Char"/>
    <w:link w:val="DocumentMap"/>
    <w:rsid w:val="003A3515"/>
    <w:rPr>
      <w:rFonts w:ascii="Tahoma" w:hAnsi="Tahoma" w:cs="Tahoma"/>
      <w:shd w:val="clear" w:color="auto" w:fill="000080"/>
      <w:lang w:val="en-GB" w:eastAsia="en-US"/>
    </w:rPr>
  </w:style>
  <w:style w:type="character" w:customStyle="1" w:styleId="Heading7Char">
    <w:name w:val="Heading 7 Char"/>
    <w:link w:val="Heading7"/>
    <w:rsid w:val="003A3515"/>
    <w:rPr>
      <w:rFonts w:ascii="Arial" w:hAnsi="Arial"/>
      <w:lang w:val="en-GB" w:eastAsia="en-US"/>
    </w:rPr>
  </w:style>
  <w:style w:type="character" w:customStyle="1" w:styleId="Heading8Char">
    <w:name w:val="Heading 8 Char"/>
    <w:link w:val="Heading8"/>
    <w:rsid w:val="003A3515"/>
    <w:rPr>
      <w:rFonts w:ascii="Arial" w:hAnsi="Arial"/>
      <w:sz w:val="36"/>
      <w:lang w:val="en-GB" w:eastAsia="en-US"/>
    </w:rPr>
  </w:style>
  <w:style w:type="character" w:customStyle="1" w:styleId="Heading9Char">
    <w:name w:val="Heading 9 Char"/>
    <w:link w:val="Heading9"/>
    <w:rsid w:val="003A3515"/>
    <w:rPr>
      <w:rFonts w:ascii="Arial" w:hAnsi="Arial"/>
      <w:sz w:val="36"/>
      <w:lang w:val="en-GB" w:eastAsia="en-US"/>
    </w:rPr>
  </w:style>
  <w:style w:type="character" w:customStyle="1" w:styleId="HeaderChar">
    <w:name w:val="Header Char"/>
    <w:link w:val="Header"/>
    <w:rsid w:val="003A3515"/>
    <w:rPr>
      <w:rFonts w:ascii="Arial" w:hAnsi="Arial"/>
      <w:b/>
      <w:noProof/>
      <w:sz w:val="18"/>
      <w:lang w:val="en-GB" w:eastAsia="en-US"/>
    </w:rPr>
  </w:style>
  <w:style w:type="character" w:styleId="PageNumber">
    <w:name w:val="page number"/>
    <w:basedOn w:val="DefaultParagraphFont"/>
    <w:rsid w:val="003A3515"/>
  </w:style>
  <w:style w:type="paragraph" w:customStyle="1" w:styleId="00BodyText">
    <w:name w:val="00 BodyText"/>
    <w:basedOn w:val="Normal"/>
    <w:rsid w:val="003A3515"/>
    <w:pPr>
      <w:spacing w:after="220"/>
    </w:pPr>
    <w:rPr>
      <w:rFonts w:ascii="Arial" w:eastAsia="SimSun" w:hAnsi="Arial"/>
      <w:sz w:val="22"/>
      <w:lang w:val="en-US"/>
    </w:rPr>
  </w:style>
  <w:style w:type="paragraph" w:customStyle="1" w:styleId="a">
    <w:name w:val="??"/>
    <w:rsid w:val="003A3515"/>
    <w:pPr>
      <w:widowControl w:val="0"/>
    </w:pPr>
    <w:rPr>
      <w:rFonts w:ascii="Times New Roman" w:eastAsia="SimSun" w:hAnsi="Times New Roman"/>
      <w:lang w:val="en-US" w:eastAsia="en-US"/>
    </w:rPr>
  </w:style>
  <w:style w:type="paragraph" w:customStyle="1" w:styleId="2">
    <w:name w:val="??? 2"/>
    <w:basedOn w:val="a"/>
    <w:next w:val="a"/>
    <w:rsid w:val="003A3515"/>
    <w:pPr>
      <w:keepNext/>
    </w:pPr>
    <w:rPr>
      <w:rFonts w:ascii="Arial" w:hAnsi="Arial"/>
      <w:b/>
      <w:sz w:val="24"/>
    </w:rPr>
  </w:style>
  <w:style w:type="character" w:customStyle="1" w:styleId="PLChar">
    <w:name w:val="PL Char"/>
    <w:link w:val="PL"/>
    <w:rsid w:val="003A3515"/>
    <w:rPr>
      <w:rFonts w:ascii="Courier New" w:hAnsi="Courier New"/>
      <w:noProof/>
      <w:sz w:val="16"/>
      <w:lang w:val="en-GB" w:eastAsia="en-US"/>
    </w:rPr>
  </w:style>
  <w:style w:type="character" w:customStyle="1" w:styleId="ListChar">
    <w:name w:val="List Char"/>
    <w:link w:val="List"/>
    <w:rsid w:val="003A3515"/>
    <w:rPr>
      <w:rFonts w:ascii="Times New Roman" w:hAnsi="Times New Roman"/>
      <w:lang w:val="en-GB" w:eastAsia="en-US"/>
    </w:rPr>
  </w:style>
  <w:style w:type="character" w:customStyle="1" w:styleId="B2Char">
    <w:name w:val="B2 Char"/>
    <w:link w:val="B2"/>
    <w:rsid w:val="003A3515"/>
    <w:rPr>
      <w:rFonts w:ascii="Times New Roman" w:hAnsi="Times New Roman"/>
      <w:lang w:val="en-GB" w:eastAsia="en-US"/>
    </w:rPr>
  </w:style>
  <w:style w:type="paragraph" w:styleId="BodyText">
    <w:name w:val="Body Text"/>
    <w:basedOn w:val="Normal"/>
    <w:link w:val="BodyTextChar"/>
    <w:rsid w:val="003A3515"/>
    <w:pPr>
      <w:overflowPunct w:val="0"/>
      <w:autoSpaceDE w:val="0"/>
      <w:autoSpaceDN w:val="0"/>
      <w:adjustRightInd w:val="0"/>
      <w:spacing w:after="120"/>
      <w:textAlignment w:val="baseline"/>
    </w:pPr>
    <w:rPr>
      <w:lang w:val="x-none"/>
    </w:rPr>
  </w:style>
  <w:style w:type="character" w:customStyle="1" w:styleId="BodyTextChar">
    <w:name w:val="Body Text Char"/>
    <w:basedOn w:val="DefaultParagraphFont"/>
    <w:link w:val="BodyText"/>
    <w:rsid w:val="003A3515"/>
    <w:rPr>
      <w:rFonts w:ascii="Times New Roman" w:hAnsi="Times New Roman"/>
      <w:lang w:val="x-none" w:eastAsia="en-US"/>
    </w:rPr>
  </w:style>
  <w:style w:type="paragraph" w:styleId="BodyTextIndent">
    <w:name w:val="Body Text Indent"/>
    <w:basedOn w:val="Normal"/>
    <w:link w:val="BodyTextIndentChar"/>
    <w:rsid w:val="003A3515"/>
    <w:pPr>
      <w:overflowPunct w:val="0"/>
      <w:autoSpaceDE w:val="0"/>
      <w:autoSpaceDN w:val="0"/>
      <w:adjustRightInd w:val="0"/>
      <w:ind w:left="284"/>
      <w:textAlignment w:val="baseline"/>
    </w:pPr>
    <w:rPr>
      <w:lang w:val="x-none"/>
    </w:rPr>
  </w:style>
  <w:style w:type="character" w:customStyle="1" w:styleId="BodyTextIndentChar">
    <w:name w:val="Body Text Indent Char"/>
    <w:basedOn w:val="DefaultParagraphFont"/>
    <w:link w:val="BodyTextIndent"/>
    <w:rsid w:val="003A3515"/>
    <w:rPr>
      <w:rFonts w:ascii="Times New Roman" w:hAnsi="Times New Roman"/>
      <w:lang w:val="x-none" w:eastAsia="en-US"/>
    </w:rPr>
  </w:style>
  <w:style w:type="paragraph" w:customStyle="1" w:styleId="TFBefore6pt">
    <w:name w:val="TF + Before:  6 pt"/>
    <w:basedOn w:val="Normal"/>
    <w:rsid w:val="003A3515"/>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3A3515"/>
    <w:pPr>
      <w:ind w:left="851"/>
    </w:pPr>
    <w:rPr>
      <w:rFonts w:eastAsia="SimSun"/>
    </w:rPr>
  </w:style>
  <w:style w:type="paragraph" w:customStyle="1" w:styleId="INDENT2">
    <w:name w:val="INDENT2"/>
    <w:basedOn w:val="Normal"/>
    <w:rsid w:val="003A3515"/>
    <w:pPr>
      <w:ind w:left="1135" w:hanging="284"/>
    </w:pPr>
    <w:rPr>
      <w:rFonts w:eastAsia="SimSun"/>
    </w:rPr>
  </w:style>
  <w:style w:type="paragraph" w:customStyle="1" w:styleId="INDENT3">
    <w:name w:val="INDENT3"/>
    <w:basedOn w:val="Normal"/>
    <w:rsid w:val="003A3515"/>
    <w:pPr>
      <w:ind w:left="1701" w:hanging="567"/>
    </w:pPr>
    <w:rPr>
      <w:rFonts w:eastAsia="SimSun"/>
    </w:rPr>
  </w:style>
  <w:style w:type="paragraph" w:customStyle="1" w:styleId="FigureTitle">
    <w:name w:val="Figure_Title"/>
    <w:basedOn w:val="Normal"/>
    <w:next w:val="Normal"/>
    <w:rsid w:val="003A3515"/>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3A3515"/>
    <w:pPr>
      <w:keepNext/>
      <w:keepLines/>
      <w:numPr>
        <w:numId w:val="5"/>
      </w:numPr>
      <w:tabs>
        <w:tab w:val="clear" w:pos="720"/>
      </w:tabs>
      <w:ind w:left="0" w:firstLine="0"/>
    </w:pPr>
    <w:rPr>
      <w:rFonts w:eastAsia="SimSun"/>
      <w:b/>
    </w:rPr>
  </w:style>
  <w:style w:type="paragraph" w:customStyle="1" w:styleId="CouvRecTitle">
    <w:name w:val="Couv Rec Title"/>
    <w:basedOn w:val="Normal"/>
    <w:rsid w:val="003A3515"/>
    <w:pPr>
      <w:keepNext/>
      <w:keepLines/>
      <w:spacing w:before="240"/>
      <w:ind w:left="1418"/>
    </w:pPr>
    <w:rPr>
      <w:rFonts w:ascii="Arial" w:eastAsia="SimSun" w:hAnsi="Arial"/>
      <w:b/>
      <w:sz w:val="36"/>
      <w:lang w:val="en-US"/>
    </w:rPr>
  </w:style>
  <w:style w:type="paragraph" w:styleId="PlainText">
    <w:name w:val="Plain Text"/>
    <w:basedOn w:val="Normal"/>
    <w:link w:val="PlainTextChar"/>
    <w:rsid w:val="003A3515"/>
    <w:rPr>
      <w:rFonts w:ascii="Courier New" w:eastAsia="SimSun" w:hAnsi="Courier New"/>
      <w:lang w:val="nb-NO"/>
    </w:rPr>
  </w:style>
  <w:style w:type="character" w:customStyle="1" w:styleId="PlainTextChar">
    <w:name w:val="Plain Text Char"/>
    <w:basedOn w:val="DefaultParagraphFont"/>
    <w:link w:val="PlainText"/>
    <w:rsid w:val="003A3515"/>
    <w:rPr>
      <w:rFonts w:ascii="Courier New" w:eastAsia="SimSun" w:hAnsi="Courier New"/>
      <w:lang w:val="nb-NO" w:eastAsia="en-US"/>
    </w:rPr>
  </w:style>
  <w:style w:type="paragraph" w:customStyle="1" w:styleId="TAV">
    <w:name w:val="TAV"/>
    <w:basedOn w:val="TAC"/>
    <w:rsid w:val="003A3515"/>
    <w:pPr>
      <w:jc w:val="left"/>
    </w:pPr>
    <w:rPr>
      <w:rFonts w:eastAsia="SimSun"/>
      <w:lang w:val="en-US"/>
    </w:rPr>
  </w:style>
  <w:style w:type="paragraph" w:customStyle="1" w:styleId="TAk">
    <w:name w:val="TAk"/>
    <w:basedOn w:val="TAL"/>
    <w:link w:val="TAkChar"/>
    <w:rsid w:val="003A3515"/>
    <w:pPr>
      <w:tabs>
        <w:tab w:val="num" w:pos="720"/>
      </w:tabs>
      <w:ind w:left="720" w:hanging="360"/>
    </w:pPr>
    <w:rPr>
      <w:sz w:val="16"/>
      <w:szCs w:val="16"/>
      <w:lang w:val="x-none"/>
    </w:rPr>
  </w:style>
  <w:style w:type="character" w:customStyle="1" w:styleId="TAkChar">
    <w:name w:val="TAk Char"/>
    <w:link w:val="TAk"/>
    <w:rsid w:val="003A3515"/>
    <w:rPr>
      <w:rFonts w:ascii="Arial" w:hAnsi="Arial"/>
      <w:sz w:val="16"/>
      <w:szCs w:val="16"/>
      <w:lang w:val="x-none" w:eastAsia="en-US"/>
    </w:rPr>
  </w:style>
  <w:style w:type="character" w:customStyle="1" w:styleId="msoins0">
    <w:name w:val="msoins"/>
    <w:basedOn w:val="DefaultParagraphFont"/>
    <w:rsid w:val="003A3515"/>
  </w:style>
  <w:style w:type="paragraph" w:customStyle="1" w:styleId="tal0">
    <w:name w:val="tal"/>
    <w:basedOn w:val="Normal"/>
    <w:rsid w:val="003A3515"/>
    <w:pPr>
      <w:keepNext/>
      <w:spacing w:after="0"/>
    </w:pPr>
    <w:rPr>
      <w:rFonts w:ascii="Arial" w:eastAsia="SimSun" w:hAnsi="Arial" w:cs="Arial"/>
      <w:sz w:val="18"/>
      <w:szCs w:val="18"/>
      <w:lang w:val="fr-FR" w:eastAsia="fr-FR"/>
    </w:rPr>
  </w:style>
  <w:style w:type="paragraph" w:customStyle="1" w:styleId="tan0">
    <w:name w:val="tan"/>
    <w:basedOn w:val="Normal"/>
    <w:rsid w:val="003A3515"/>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3A3515"/>
  </w:style>
  <w:style w:type="character" w:customStyle="1" w:styleId="B1Char1">
    <w:name w:val="B1 Char1"/>
    <w:rsid w:val="003A3515"/>
    <w:rPr>
      <w:rFonts w:ascii="Times New Roman" w:hAnsi="Times New Roman"/>
      <w:lang w:val="en-GB" w:eastAsia="en-US"/>
    </w:rPr>
  </w:style>
  <w:style w:type="character" w:customStyle="1" w:styleId="apple-converted-space">
    <w:name w:val="apple-converted-space"/>
    <w:basedOn w:val="DefaultParagraphFont"/>
    <w:rsid w:val="003A3515"/>
  </w:style>
  <w:style w:type="paragraph" w:styleId="Revision">
    <w:name w:val="Revision"/>
    <w:hidden/>
    <w:uiPriority w:val="99"/>
    <w:semiHidden/>
    <w:rsid w:val="003A3515"/>
    <w:rPr>
      <w:rFonts w:ascii="Times New Roman" w:hAnsi="Times New Roman"/>
      <w:lang w:val="en-GB" w:eastAsia="en-US"/>
    </w:rPr>
  </w:style>
  <w:style w:type="character" w:customStyle="1" w:styleId="TFZchn">
    <w:name w:val="TF Zchn"/>
    <w:rsid w:val="003A3515"/>
    <w:rPr>
      <w:rFonts w:ascii="Arial" w:hAnsi="Arial"/>
      <w:b/>
      <w:lang w:eastAsia="en-US"/>
    </w:rPr>
  </w:style>
  <w:style w:type="character" w:customStyle="1" w:styleId="Heading5Char">
    <w:name w:val="Heading 5 Char"/>
    <w:link w:val="Heading5"/>
    <w:rsid w:val="003A3515"/>
    <w:rPr>
      <w:rFonts w:ascii="Arial" w:hAnsi="Arial"/>
      <w:sz w:val="22"/>
      <w:lang w:val="en-GB"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3A3515"/>
    <w:rPr>
      <w:rFonts w:ascii="Arial" w:hAnsi="Arial"/>
      <w:sz w:val="28"/>
      <w:lang w:val="x-none" w:eastAsia="en-US"/>
    </w:rPr>
  </w:style>
  <w:style w:type="character" w:customStyle="1" w:styleId="TALChar1">
    <w:name w:val="TAL Char1"/>
    <w:locked/>
    <w:rsid w:val="003A3515"/>
    <w:rPr>
      <w:rFonts w:ascii="Arial" w:hAnsi="Arial" w:cs="Arial"/>
      <w:sz w:val="18"/>
      <w:lang w:eastAsia="en-US"/>
    </w:rPr>
  </w:style>
  <w:style w:type="character" w:customStyle="1" w:styleId="EXChar">
    <w:name w:val="EX Char"/>
    <w:rsid w:val="003A351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86AF87-64A5-43BA-AB25-3CF97774FF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205</TotalTime>
  <Pages>7</Pages>
  <Words>1893</Words>
  <Characters>8900</Characters>
  <Application>Microsoft Office Word</Application>
  <DocSecurity>0</DocSecurity>
  <Lines>741</Lines>
  <Paragraphs>399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48</cp:revision>
  <cp:lastPrinted>1900-01-01T08:00:00Z</cp:lastPrinted>
  <dcterms:created xsi:type="dcterms:W3CDTF">2018-11-05T09:14:00Z</dcterms:created>
  <dcterms:modified xsi:type="dcterms:W3CDTF">2019-08-16T14:14:00Z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1565958875</vt:lpwstr>
  </property>
</Properties>
</file>