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99E" w:rsidRDefault="00F5399E" w:rsidP="00F5399E">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D12E5">
        <w:rPr>
          <w:b/>
          <w:noProof/>
          <w:sz w:val="24"/>
        </w:rPr>
        <w:t>283</w:t>
      </w:r>
    </w:p>
    <w:p w:rsidR="00F5399E" w:rsidRDefault="00F5399E" w:rsidP="00F5399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801E39" w:rsidRDefault="00801E39" w:rsidP="00801E39">
      <w:pPr>
        <w:pStyle w:val="CRCoverPage"/>
        <w:tabs>
          <w:tab w:val="right" w:pos="9638"/>
        </w:tabs>
        <w:spacing w:after="0"/>
        <w:outlineLvl w:val="0"/>
        <w:rPr>
          <w:b/>
          <w:noProof/>
          <w:sz w:val="24"/>
        </w:rPr>
      </w:pPr>
    </w:p>
    <w:p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D12E5">
        <w:rPr>
          <w:rFonts w:ascii="Arial" w:hAnsi="Arial" w:cs="Arial"/>
          <w:b/>
          <w:bCs/>
        </w:rPr>
        <w:t>5</w:t>
      </w:r>
      <w:bookmarkStart w:id="0" w:name="_GoBack"/>
      <w:bookmarkEnd w:id="0"/>
    </w:p>
    <w:p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F5399E" w:rsidRDefault="00F5399E" w:rsidP="00F5399E">
      <w:pPr>
        <w:pBdr>
          <w:bottom w:val="single" w:sz="4" w:space="1" w:color="auto"/>
        </w:pBdr>
        <w:rPr>
          <w:rFonts w:ascii="Arial" w:hAnsi="Arial" w:cs="Arial"/>
          <w:b/>
          <w:bCs/>
        </w:rPr>
      </w:pPr>
    </w:p>
    <w:p w:rsidR="00F5399E" w:rsidRDefault="00F5399E" w:rsidP="00F5399E">
      <w:pPr>
        <w:spacing w:after="120"/>
        <w:ind w:left="1985" w:hanging="1985"/>
        <w:rPr>
          <w:rFonts w:ascii="Arial" w:hAnsi="Arial" w:cs="Arial"/>
          <w:b/>
          <w:bCs/>
        </w:rPr>
      </w:pP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proofErr w:type="spellStart"/>
      <w:proofErr w:type="gramStart"/>
      <w:r w:rsidRPr="008B54DC">
        <w:rPr>
          <w:lang w:val="fr-FR"/>
        </w:rPr>
        <w:t>A</w:t>
      </w:r>
      <w:r w:rsidR="00B078D6" w:rsidRPr="008B54DC">
        <w:rPr>
          <w:lang w:val="fr-FR"/>
        </w:rPr>
        <w:t>cronym</w:t>
      </w:r>
      <w:proofErr w:type="spellEnd"/>
      <w:r w:rsidR="00B078D6" w:rsidRPr="008B54DC">
        <w:rPr>
          <w:lang w:val="fr-FR"/>
        </w:rPr>
        <w:t>:</w:t>
      </w:r>
      <w:proofErr w:type="gramEnd"/>
      <w:r w:rsidR="00B078D6" w:rsidRPr="008B54DC">
        <w:rPr>
          <w:lang w:val="fr-FR"/>
        </w:rPr>
        <w:t xml:space="preserve">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 xml:space="preserve">Unique </w:t>
      </w:r>
      <w:proofErr w:type="gramStart"/>
      <w:r w:rsidRPr="008B54DC">
        <w:rPr>
          <w:lang w:val="fr-FR"/>
        </w:rPr>
        <w:t>identifier</w:t>
      </w:r>
      <w:r w:rsidR="00F41A27" w:rsidRPr="008B54DC">
        <w:rPr>
          <w:lang w:val="fr-FR"/>
        </w:rPr>
        <w:t>:</w:t>
      </w:r>
      <w:proofErr w:type="gramEnd"/>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pPr>
        <w:rPr>
          <w:ins w:id="1"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D22C3E" w:rsidRPr="00756C07" w:rsidRDefault="00D22C3E" w:rsidP="00D22C3E">
      <w:pPr>
        <w:rPr>
          <w:ins w:id="2" w:author="Jesus De Gregorio" w:date="2019-08-12T12:21:00Z"/>
          <w:b/>
        </w:rPr>
      </w:pPr>
      <w:ins w:id="3" w:author="Jesus De Gregorio" w:date="2019-08-12T12:21:00Z">
        <w:r w:rsidRPr="00756C07">
          <w:rPr>
            <w:b/>
          </w:rPr>
          <w:t>CT</w:t>
        </w:r>
        <w:r>
          <w:rPr>
            <w:b/>
          </w:rPr>
          <w:t>1</w:t>
        </w:r>
        <w:r w:rsidRPr="00756C07">
          <w:rPr>
            <w:b/>
          </w:rPr>
          <w:t>:</w:t>
        </w:r>
      </w:ins>
    </w:p>
    <w:p w:rsidR="0084337A" w:rsidRDefault="00D22C3E" w:rsidP="00D22C3E">
      <w:pPr>
        <w:pStyle w:val="B1"/>
      </w:pPr>
      <w:ins w:id="4" w:author="Jesus De Gregorio" w:date="2019-08-12T12:21:00Z">
        <w:r>
          <w:t>-</w:t>
        </w:r>
        <w:r>
          <w:tab/>
          <w:t>Update of 3GPP TS 24.229 to reflect the newl</w:t>
        </w:r>
      </w:ins>
      <w:ins w:id="5" w:author="Jesus De Gregorio" w:date="2019-08-12T12:22:00Z">
        <w:r>
          <w:t>y defined IMS service-based interfaces</w:t>
        </w:r>
      </w:ins>
      <w:ins w:id="6" w:author="Jesus De Gregorio" w:date="2019-08-12T12:21:00Z">
        <w:r>
          <w:t>.</w:t>
        </w:r>
      </w:ins>
    </w:p>
    <w:p w:rsidR="00051E3E" w:rsidRPr="00756C07" w:rsidRDefault="00051E3E" w:rsidP="00756C07">
      <w:pPr>
        <w:rPr>
          <w:b/>
        </w:rPr>
      </w:pPr>
      <w:r w:rsidRPr="00756C07">
        <w:rPr>
          <w:b/>
        </w:rPr>
        <w:t>CT3:</w:t>
      </w:r>
    </w:p>
    <w:p w:rsidR="00756C07" w:rsidRDefault="00756C07" w:rsidP="00756C07">
      <w:pPr>
        <w:pStyle w:val="B1"/>
      </w:pPr>
      <w:r>
        <w:t>-</w:t>
      </w:r>
      <w:r>
        <w:tab/>
        <w:t xml:space="preserve">Update of </w:t>
      </w:r>
      <w:proofErr w:type="spellStart"/>
      <w:r>
        <w:t>Npcf</w:t>
      </w:r>
      <w:proofErr w:type="spellEnd"/>
      <w:r>
        <w:t xml:space="preserve"> services to enable IMS to invoke them as a 5GC AF.</w:t>
      </w:r>
    </w:p>
    <w:p w:rsidR="005B7170" w:rsidRDefault="005B7170" w:rsidP="005B7170">
      <w:pPr>
        <w:pStyle w:val="B2"/>
      </w:pPr>
      <w:r>
        <w:t>-</w:t>
      </w:r>
      <w:r>
        <w:tab/>
        <w:t xml:space="preserve">Update of the </w:t>
      </w:r>
      <w:proofErr w:type="spellStart"/>
      <w:r>
        <w:t>Npcf_PolicyAuthorization</w:t>
      </w:r>
      <w:proofErr w:type="spellEnd"/>
      <w:r>
        <w:t xml:space="preserve"> service to support IMS procedures, as e.g. access network information reporting, emergency calls, credit control notifications, and resource sharing for different application session contexts. </w:t>
      </w:r>
    </w:p>
    <w:p w:rsidR="0084337A"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 xml:space="preserve">identified as </w:t>
      </w:r>
      <w:proofErr w:type="spellStart"/>
      <w:r w:rsidR="00997A42">
        <w:t>Nhss</w:t>
      </w:r>
      <w:proofErr w:type="spellEnd"/>
      <w:r w:rsidR="007F6B25">
        <w:t>)</w:t>
      </w:r>
      <w:r w:rsidR="00D409F3">
        <w:t xml:space="preserve">, including the handling of </w:t>
      </w:r>
      <w:r w:rsidR="00051E3E">
        <w:t>"</w:t>
      </w:r>
      <w:r w:rsidR="00D409F3">
        <w:t xml:space="preserve">transparent </w:t>
      </w:r>
      <w:proofErr w:type="spellStart"/>
      <w:r w:rsidR="00D409F3">
        <w:t>Sh</w:t>
      </w:r>
      <w:proofErr w:type="spellEnd"/>
      <w:r w:rsidR="00D409F3">
        <w:t xml:space="preserve">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C4600F">
        <w:trPr>
          <w:cantSplit/>
          <w:jc w:val="center"/>
        </w:trPr>
        <w:tc>
          <w:tcPr>
            <w:tcW w:w="98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9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40"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rsidTr="00C4600F">
        <w:trPr>
          <w:cantSplit/>
          <w:jc w:val="center"/>
          <w:ins w:id="7" w:author="Jesus De Gregorio" w:date="2019-08-12T12:16:00Z"/>
        </w:trPr>
        <w:tc>
          <w:tcPr>
            <w:tcW w:w="1652" w:type="dxa"/>
            <w:tcBorders>
              <w:top w:val="single" w:sz="4" w:space="0" w:color="auto"/>
              <w:left w:val="single" w:sz="4" w:space="0" w:color="auto"/>
              <w:bottom w:val="single" w:sz="4" w:space="0" w:color="auto"/>
              <w:right w:val="single" w:sz="4" w:space="0" w:color="auto"/>
            </w:tcBorders>
          </w:tcPr>
          <w:p w:rsidR="00D22C3E" w:rsidRDefault="00D22C3E" w:rsidP="00BC2927">
            <w:pPr>
              <w:rPr>
                <w:ins w:id="8" w:author="Jesus De Gregorio" w:date="2019-08-12T12:16:00Z"/>
                <w:rFonts w:ascii="Arial" w:hAnsi="Arial" w:cs="Arial"/>
                <w:sz w:val="18"/>
                <w:szCs w:val="18"/>
              </w:rPr>
            </w:pPr>
            <w:ins w:id="9" w:author="Jesus De Gregorio" w:date="2019-08-12T12:16:00Z">
              <w:r>
                <w:rPr>
                  <w:rFonts w:ascii="Arial" w:hAnsi="Arial" w:cs="Arial"/>
                  <w:sz w:val="18"/>
                  <w:szCs w:val="18"/>
                </w:rPr>
                <w:t>TS 24.229</w:t>
              </w:r>
            </w:ins>
          </w:p>
        </w:tc>
        <w:tc>
          <w:tcPr>
            <w:tcW w:w="5998"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10" w:author="Jesus De Gregorio" w:date="2019-08-12T12:16:00Z"/>
                <w:rFonts w:ascii="Arial" w:hAnsi="Arial" w:cs="Arial"/>
                <w:sz w:val="18"/>
                <w:szCs w:val="18"/>
              </w:rPr>
            </w:pPr>
            <w:ins w:id="11" w:author="Jesus De Gregorio" w:date="2019-08-12T12:17:00Z">
              <w:r>
                <w:rPr>
                  <w:rFonts w:ascii="Arial" w:hAnsi="Arial" w:cs="Arial"/>
                  <w:sz w:val="18"/>
                  <w:szCs w:val="18"/>
                </w:rPr>
                <w:t>Updates o</w:t>
              </w:r>
            </w:ins>
            <w:ins w:id="12" w:author="Jesus De Gregorio" w:date="2019-08-12T12:20:00Z">
              <w:r>
                <w:rPr>
                  <w:rFonts w:ascii="Arial" w:hAnsi="Arial" w:cs="Arial"/>
                  <w:sz w:val="18"/>
                  <w:szCs w:val="18"/>
                </w:rPr>
                <w:t>f</w:t>
              </w:r>
            </w:ins>
            <w:ins w:id="13" w:author="Jesus De Gregorio" w:date="2019-08-12T12:17:00Z">
              <w:r>
                <w:rPr>
                  <w:rFonts w:ascii="Arial" w:hAnsi="Arial" w:cs="Arial"/>
                  <w:sz w:val="18"/>
                  <w:szCs w:val="18"/>
                </w:rPr>
                <w:t xml:space="preserve"> the description of the procedures to reflect the </w:t>
              </w:r>
            </w:ins>
            <w:ins w:id="14" w:author="Jesus De Gregorio" w:date="2019-08-12T12:18:00Z">
              <w:r>
                <w:rPr>
                  <w:rFonts w:ascii="Arial" w:hAnsi="Arial" w:cs="Arial"/>
                  <w:sz w:val="18"/>
                  <w:szCs w:val="18"/>
                </w:rPr>
                <w:t>new service-based interfaces.</w:t>
              </w:r>
            </w:ins>
          </w:p>
        </w:tc>
        <w:tc>
          <w:tcPr>
            <w:tcW w:w="1417"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15" w:author="Jesus De Gregorio" w:date="2019-08-12T12:20:00Z"/>
                <w:rFonts w:ascii="Arial" w:hAnsi="Arial" w:cs="Arial"/>
                <w:sz w:val="18"/>
                <w:szCs w:val="18"/>
              </w:rPr>
            </w:pPr>
            <w:ins w:id="16" w:author="Jesus De Gregorio" w:date="2019-08-12T12:20:00Z">
              <w:r w:rsidRPr="00C4600F">
                <w:rPr>
                  <w:rFonts w:ascii="Arial" w:hAnsi="Arial" w:cs="Arial"/>
                  <w:sz w:val="18"/>
                  <w:szCs w:val="18"/>
                </w:rPr>
                <w:t>TSG#87</w:t>
              </w:r>
            </w:ins>
          </w:p>
          <w:p w:rsidR="00D22C3E" w:rsidRPr="00C4600F" w:rsidRDefault="00D22C3E" w:rsidP="00D22C3E">
            <w:pPr>
              <w:spacing w:after="0"/>
              <w:rPr>
                <w:ins w:id="17" w:author="Jesus De Gregorio" w:date="2019-08-12T12:16:00Z"/>
                <w:rFonts w:ascii="Arial" w:hAnsi="Arial" w:cs="Arial"/>
                <w:sz w:val="18"/>
                <w:szCs w:val="18"/>
              </w:rPr>
            </w:pPr>
            <w:ins w:id="18"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19" w:author="Jesus De Gregorio" w:date="2019-08-12T12:16:00Z"/>
                <w:rFonts w:ascii="Arial" w:hAnsi="Arial" w:cs="Arial"/>
                <w:sz w:val="18"/>
                <w:szCs w:val="18"/>
              </w:rPr>
            </w:pPr>
            <w:ins w:id="20" w:author="Jesus De Gregorio" w:date="2019-08-12T12:20:00Z">
              <w:r>
                <w:rPr>
                  <w:rFonts w:ascii="Arial" w:hAnsi="Arial" w:cs="Arial"/>
                  <w:sz w:val="18"/>
                  <w:szCs w:val="18"/>
                </w:rPr>
                <w:t>CT1</w:t>
              </w:r>
            </w:ins>
          </w:p>
        </w:tc>
      </w:tr>
      <w:tr w:rsidR="00D22C3E" w:rsidRPr="008E2F6E" w:rsidTr="00C4600F">
        <w:trPr>
          <w:cantSplit/>
          <w:jc w:val="center"/>
          <w:ins w:id="21" w:author="Jesus De Gregorio" w:date="2019-08-12T12:19:00Z"/>
        </w:trPr>
        <w:tc>
          <w:tcPr>
            <w:tcW w:w="1652" w:type="dxa"/>
            <w:tcBorders>
              <w:top w:val="single" w:sz="4" w:space="0" w:color="auto"/>
              <w:left w:val="single" w:sz="4" w:space="0" w:color="auto"/>
              <w:bottom w:val="single" w:sz="4" w:space="0" w:color="auto"/>
              <w:right w:val="single" w:sz="4" w:space="0" w:color="auto"/>
            </w:tcBorders>
          </w:tcPr>
          <w:p w:rsidR="00D22C3E" w:rsidRDefault="00D22C3E" w:rsidP="00BC2927">
            <w:pPr>
              <w:rPr>
                <w:ins w:id="22" w:author="Jesus De Gregorio" w:date="2019-08-12T12:19:00Z"/>
                <w:rFonts w:ascii="Arial" w:hAnsi="Arial" w:cs="Arial"/>
                <w:sz w:val="18"/>
                <w:szCs w:val="18"/>
              </w:rPr>
            </w:pPr>
            <w:ins w:id="23" w:author="Jesus De Gregorio" w:date="2019-08-12T12:19:00Z">
              <w:r>
                <w:rPr>
                  <w:rFonts w:ascii="Arial" w:hAnsi="Arial" w:cs="Arial"/>
                  <w:sz w:val="18"/>
                  <w:szCs w:val="18"/>
                </w:rPr>
                <w:t>TS 29.512</w:t>
              </w:r>
            </w:ins>
          </w:p>
        </w:tc>
        <w:tc>
          <w:tcPr>
            <w:tcW w:w="5998"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24" w:author="Jesus De Gregorio" w:date="2019-08-12T12:19:00Z"/>
                <w:rFonts w:ascii="Arial" w:hAnsi="Arial" w:cs="Arial"/>
                <w:sz w:val="18"/>
                <w:szCs w:val="18"/>
              </w:rPr>
            </w:pPr>
            <w:ins w:id="25" w:author="Jesus De Gregorio" w:date="2019-08-12T12:20:00Z">
              <w:r>
                <w:rPr>
                  <w:rFonts w:ascii="Arial" w:hAnsi="Arial" w:cs="Arial"/>
                  <w:sz w:val="18"/>
                  <w:szCs w:val="18"/>
                </w:rPr>
                <w:t>Updates related to references to TS 29.514.</w:t>
              </w:r>
            </w:ins>
          </w:p>
        </w:tc>
        <w:tc>
          <w:tcPr>
            <w:tcW w:w="1417"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26" w:author="Jesus De Gregorio" w:date="2019-08-12T12:20:00Z"/>
                <w:rFonts w:ascii="Arial" w:hAnsi="Arial" w:cs="Arial"/>
                <w:sz w:val="18"/>
                <w:szCs w:val="18"/>
              </w:rPr>
            </w:pPr>
            <w:ins w:id="27" w:author="Jesus De Gregorio" w:date="2019-08-12T12:20:00Z">
              <w:r w:rsidRPr="00C4600F">
                <w:rPr>
                  <w:rFonts w:ascii="Arial" w:hAnsi="Arial" w:cs="Arial"/>
                  <w:sz w:val="18"/>
                  <w:szCs w:val="18"/>
                </w:rPr>
                <w:t>TSG#87</w:t>
              </w:r>
            </w:ins>
          </w:p>
          <w:p w:rsidR="00D22C3E" w:rsidRPr="00C4600F" w:rsidRDefault="00D22C3E" w:rsidP="00D22C3E">
            <w:pPr>
              <w:spacing w:after="0"/>
              <w:rPr>
                <w:ins w:id="28" w:author="Jesus De Gregorio" w:date="2019-08-12T12:19:00Z"/>
                <w:rFonts w:ascii="Arial" w:hAnsi="Arial" w:cs="Arial"/>
                <w:sz w:val="18"/>
                <w:szCs w:val="18"/>
              </w:rPr>
            </w:pPr>
            <w:ins w:id="29"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30" w:author="Jesus De Gregorio" w:date="2019-08-12T12:19:00Z"/>
                <w:rFonts w:ascii="Arial" w:hAnsi="Arial" w:cs="Arial"/>
                <w:sz w:val="18"/>
                <w:szCs w:val="18"/>
              </w:rPr>
            </w:pPr>
            <w:ins w:id="31" w:author="Jesus De Gregorio" w:date="2019-08-12T12:20:00Z">
              <w:r>
                <w:rPr>
                  <w:rFonts w:ascii="Arial" w:hAnsi="Arial" w:cs="Arial"/>
                  <w:sz w:val="18"/>
                  <w:szCs w:val="18"/>
                </w:rPr>
                <w:t>CT3</w:t>
              </w:r>
            </w:ins>
          </w:p>
        </w:tc>
      </w:tr>
      <w:tr w:rsidR="005B7170"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998"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417"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 xml:space="preserve">Update of the </w:t>
            </w:r>
            <w:proofErr w:type="spellStart"/>
            <w:r w:rsidRPr="005B7170">
              <w:rPr>
                <w:rFonts w:ascii="Arial" w:hAnsi="Arial" w:cs="Arial"/>
                <w:sz w:val="18"/>
                <w:szCs w:val="18"/>
              </w:rPr>
              <w:t>Npcf_PolicyAuthorization</w:t>
            </w:r>
            <w:proofErr w:type="spellEnd"/>
            <w:r w:rsidRPr="005B7170">
              <w:rPr>
                <w:rFonts w:ascii="Arial" w:hAnsi="Arial" w:cs="Arial"/>
                <w:sz w:val="18"/>
                <w:szCs w:val="18"/>
              </w:rPr>
              <w:t xml:space="preserve"> service to support IMS procedures, as e.g. access network information reporting, emergency calls, credit control notifications, and resource sharing for different application session contexts.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998"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2A8" w:rsidRDefault="007842A8" w:rsidP="00756C07">
      <w:r>
        <w:separator/>
      </w:r>
    </w:p>
  </w:endnote>
  <w:endnote w:type="continuationSeparator" w:id="0">
    <w:p w:rsidR="007842A8" w:rsidRDefault="007842A8"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2A8" w:rsidRDefault="007842A8" w:rsidP="00756C07">
      <w:r>
        <w:separator/>
      </w:r>
    </w:p>
  </w:footnote>
  <w:footnote w:type="continuationSeparator" w:id="0">
    <w:p w:rsidR="007842A8" w:rsidRDefault="007842A8"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55pt;height:24.45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7F6E4"/>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1C7C0-D3B1-4388-B8F0-D9ADEEDB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800</Words>
  <Characters>4404</Characters>
  <Application>Microsoft Office Word</Application>
  <DocSecurity>0</DocSecurity>
  <Lines>36</Lines>
  <Paragraphs>10</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5194</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Jesus De Gregorio</cp:lastModifiedBy>
  <cp:revision>5</cp:revision>
  <cp:lastPrinted>2000-02-29T09:31:00Z</cp:lastPrinted>
  <dcterms:created xsi:type="dcterms:W3CDTF">2019-08-12T10:12:00Z</dcterms:created>
  <dcterms:modified xsi:type="dcterms:W3CDTF">2019-08-13T12:51:00Z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