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7B379" w14:textId="77777777" w:rsidR="001E41F3" w:rsidRDefault="001E41F3">
      <w:pPr>
        <w:pStyle w:val="CRCoverPage"/>
        <w:tabs>
          <w:tab w:val="right" w:pos="9639"/>
        </w:tabs>
        <w:spacing w:after="0"/>
        <w:rPr>
          <w:b/>
          <w:i/>
          <w:noProof/>
          <w:sz w:val="28"/>
        </w:rPr>
      </w:pPr>
      <w:r>
        <w:rPr>
          <w:b/>
          <w:noProof/>
          <w:sz w:val="24"/>
        </w:rPr>
        <w:t>3GPP TSG-</w:t>
      </w:r>
      <w:r w:rsidR="00122E82">
        <w:fldChar w:fldCharType="begin"/>
      </w:r>
      <w:r w:rsidR="00122E82">
        <w:instrText xml:space="preserve"> DOCPROPERTY  TSG/WGRef  \* MERGEFORMAT </w:instrText>
      </w:r>
      <w:r w:rsidR="00122E82">
        <w:fldChar w:fldCharType="separate"/>
      </w:r>
      <w:r w:rsidR="003609EF">
        <w:rPr>
          <w:b/>
          <w:noProof/>
          <w:sz w:val="24"/>
        </w:rPr>
        <w:t>CT4</w:t>
      </w:r>
      <w:r w:rsidR="00122E82">
        <w:rPr>
          <w:b/>
          <w:noProof/>
          <w:sz w:val="24"/>
        </w:rPr>
        <w:fldChar w:fldCharType="end"/>
      </w:r>
      <w:r w:rsidR="00C66BA2">
        <w:rPr>
          <w:b/>
          <w:noProof/>
          <w:sz w:val="24"/>
        </w:rPr>
        <w:t xml:space="preserve"> </w:t>
      </w:r>
      <w:r>
        <w:rPr>
          <w:b/>
          <w:noProof/>
          <w:sz w:val="24"/>
        </w:rPr>
        <w:t>Meeting #</w:t>
      </w:r>
      <w:r w:rsidR="00122E82">
        <w:fldChar w:fldCharType="begin"/>
      </w:r>
      <w:r w:rsidR="00122E82">
        <w:instrText xml:space="preserve"> DOCPROPERTY  MtgSeq  \* MERGEFORMAT </w:instrText>
      </w:r>
      <w:r w:rsidR="00122E82">
        <w:fldChar w:fldCharType="separate"/>
      </w:r>
      <w:r w:rsidR="00EB09B7" w:rsidRPr="00EB09B7">
        <w:rPr>
          <w:b/>
          <w:noProof/>
          <w:sz w:val="24"/>
        </w:rPr>
        <w:t>93</w:t>
      </w:r>
      <w:r w:rsidR="00122E82">
        <w:rPr>
          <w:b/>
          <w:noProof/>
          <w:sz w:val="24"/>
        </w:rPr>
        <w:fldChar w:fldCharType="end"/>
      </w:r>
      <w:r w:rsidR="00122E82">
        <w:fldChar w:fldCharType="begin"/>
      </w:r>
      <w:r w:rsidR="00122E82">
        <w:instrText xml:space="preserve"> DOCPROPERTY  MtgTitle  \* MERGEFORMAT </w:instrText>
      </w:r>
      <w:r w:rsidR="00122E82">
        <w:fldChar w:fldCharType="separate"/>
      </w:r>
      <w:r w:rsidR="00122E82">
        <w:fldChar w:fldCharType="end"/>
      </w:r>
      <w:r>
        <w:rPr>
          <w:b/>
          <w:i/>
          <w:noProof/>
          <w:sz w:val="28"/>
        </w:rPr>
        <w:tab/>
      </w:r>
      <w:r w:rsidR="00122E82">
        <w:fldChar w:fldCharType="begin"/>
      </w:r>
      <w:r w:rsidR="00122E82">
        <w:instrText xml:space="preserve"> DOCPROPERTY  Tdoc#  \* MERGEFORMAT </w:instrText>
      </w:r>
      <w:r w:rsidR="00122E82">
        <w:fldChar w:fldCharType="separate"/>
      </w:r>
      <w:r w:rsidR="00E13F3D" w:rsidRPr="00E13F3D">
        <w:rPr>
          <w:b/>
          <w:i/>
          <w:noProof/>
          <w:sz w:val="28"/>
        </w:rPr>
        <w:t>C4-193234</w:t>
      </w:r>
      <w:r w:rsidR="00122E82">
        <w:rPr>
          <w:b/>
          <w:i/>
          <w:noProof/>
          <w:sz w:val="28"/>
        </w:rPr>
        <w:fldChar w:fldCharType="end"/>
      </w:r>
    </w:p>
    <w:p w14:paraId="5E0D0245" w14:textId="77777777" w:rsidR="001E41F3" w:rsidRDefault="00122E8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6375CF" w14:textId="77777777" w:rsidTr="00547111">
        <w:tc>
          <w:tcPr>
            <w:tcW w:w="9641" w:type="dxa"/>
            <w:gridSpan w:val="9"/>
            <w:tcBorders>
              <w:top w:val="single" w:sz="4" w:space="0" w:color="auto"/>
              <w:left w:val="single" w:sz="4" w:space="0" w:color="auto"/>
              <w:right w:val="single" w:sz="4" w:space="0" w:color="auto"/>
            </w:tcBorders>
          </w:tcPr>
          <w:p w14:paraId="341CFE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2DC7A9" w14:textId="77777777" w:rsidTr="00547111">
        <w:tc>
          <w:tcPr>
            <w:tcW w:w="9641" w:type="dxa"/>
            <w:gridSpan w:val="9"/>
            <w:tcBorders>
              <w:left w:val="single" w:sz="4" w:space="0" w:color="auto"/>
              <w:right w:val="single" w:sz="4" w:space="0" w:color="auto"/>
            </w:tcBorders>
          </w:tcPr>
          <w:p w14:paraId="1DAB782B" w14:textId="77777777" w:rsidR="001E41F3" w:rsidRDefault="001E41F3">
            <w:pPr>
              <w:pStyle w:val="CRCoverPage"/>
              <w:spacing w:after="0"/>
              <w:jc w:val="center"/>
              <w:rPr>
                <w:noProof/>
              </w:rPr>
            </w:pPr>
            <w:r>
              <w:rPr>
                <w:b/>
                <w:noProof/>
                <w:sz w:val="32"/>
              </w:rPr>
              <w:t>CHANGE REQUEST</w:t>
            </w:r>
          </w:p>
        </w:tc>
      </w:tr>
      <w:tr w:rsidR="001E41F3" w14:paraId="13C8CD17" w14:textId="77777777" w:rsidTr="00547111">
        <w:tc>
          <w:tcPr>
            <w:tcW w:w="9641" w:type="dxa"/>
            <w:gridSpan w:val="9"/>
            <w:tcBorders>
              <w:left w:val="single" w:sz="4" w:space="0" w:color="auto"/>
              <w:right w:val="single" w:sz="4" w:space="0" w:color="auto"/>
            </w:tcBorders>
          </w:tcPr>
          <w:p w14:paraId="35518785" w14:textId="77777777" w:rsidR="001E41F3" w:rsidRDefault="001E41F3">
            <w:pPr>
              <w:pStyle w:val="CRCoverPage"/>
              <w:spacing w:after="0"/>
              <w:rPr>
                <w:noProof/>
                <w:sz w:val="8"/>
                <w:szCs w:val="8"/>
              </w:rPr>
            </w:pPr>
          </w:p>
        </w:tc>
      </w:tr>
      <w:tr w:rsidR="001E41F3" w14:paraId="4256DAF7" w14:textId="77777777" w:rsidTr="00547111">
        <w:tc>
          <w:tcPr>
            <w:tcW w:w="142" w:type="dxa"/>
            <w:tcBorders>
              <w:left w:val="single" w:sz="4" w:space="0" w:color="auto"/>
            </w:tcBorders>
          </w:tcPr>
          <w:p w14:paraId="1970A1AE" w14:textId="77777777" w:rsidR="001E41F3" w:rsidRDefault="001E41F3">
            <w:pPr>
              <w:pStyle w:val="CRCoverPage"/>
              <w:spacing w:after="0"/>
              <w:jc w:val="right"/>
              <w:rPr>
                <w:noProof/>
              </w:rPr>
            </w:pPr>
          </w:p>
        </w:tc>
        <w:tc>
          <w:tcPr>
            <w:tcW w:w="1559" w:type="dxa"/>
            <w:shd w:val="pct30" w:color="FFFF00" w:fill="auto"/>
          </w:tcPr>
          <w:p w14:paraId="10F75E24" w14:textId="77777777" w:rsidR="001E41F3" w:rsidRPr="00410371" w:rsidRDefault="00122E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29.274</w:t>
            </w:r>
            <w:r>
              <w:rPr>
                <w:b/>
                <w:noProof/>
                <w:sz w:val="28"/>
              </w:rPr>
              <w:fldChar w:fldCharType="end"/>
            </w:r>
          </w:p>
        </w:tc>
        <w:tc>
          <w:tcPr>
            <w:tcW w:w="709" w:type="dxa"/>
          </w:tcPr>
          <w:p w14:paraId="7CE33A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9A577" w14:textId="77777777" w:rsidR="001E41F3" w:rsidRPr="00410371" w:rsidRDefault="00122E8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1957</w:t>
            </w:r>
            <w:r>
              <w:rPr>
                <w:b/>
                <w:noProof/>
                <w:sz w:val="28"/>
              </w:rPr>
              <w:fldChar w:fldCharType="end"/>
            </w:r>
          </w:p>
        </w:tc>
        <w:tc>
          <w:tcPr>
            <w:tcW w:w="709" w:type="dxa"/>
          </w:tcPr>
          <w:p w14:paraId="6E2DA5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3D1A61" w14:textId="77777777" w:rsidR="001E41F3" w:rsidRPr="00410371" w:rsidRDefault="00122E8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B29F4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2FB1A" w14:textId="77777777" w:rsidR="001E41F3" w:rsidRPr="00410371" w:rsidRDefault="00122E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7E87FF37" w14:textId="77777777" w:rsidR="001E41F3" w:rsidRDefault="001E41F3">
            <w:pPr>
              <w:pStyle w:val="CRCoverPage"/>
              <w:spacing w:after="0"/>
              <w:rPr>
                <w:noProof/>
              </w:rPr>
            </w:pPr>
          </w:p>
        </w:tc>
      </w:tr>
      <w:tr w:rsidR="001E41F3" w14:paraId="3C87B8DA" w14:textId="77777777" w:rsidTr="00547111">
        <w:tc>
          <w:tcPr>
            <w:tcW w:w="9641" w:type="dxa"/>
            <w:gridSpan w:val="9"/>
            <w:tcBorders>
              <w:left w:val="single" w:sz="4" w:space="0" w:color="auto"/>
              <w:right w:val="single" w:sz="4" w:space="0" w:color="auto"/>
            </w:tcBorders>
          </w:tcPr>
          <w:p w14:paraId="191B047C" w14:textId="77777777" w:rsidR="001E41F3" w:rsidRDefault="001E41F3">
            <w:pPr>
              <w:pStyle w:val="CRCoverPage"/>
              <w:spacing w:after="0"/>
              <w:rPr>
                <w:noProof/>
              </w:rPr>
            </w:pPr>
          </w:p>
        </w:tc>
      </w:tr>
      <w:tr w:rsidR="001E41F3" w14:paraId="3D163B71" w14:textId="77777777" w:rsidTr="00547111">
        <w:tc>
          <w:tcPr>
            <w:tcW w:w="9641" w:type="dxa"/>
            <w:gridSpan w:val="9"/>
            <w:tcBorders>
              <w:top w:val="single" w:sz="4" w:space="0" w:color="auto"/>
            </w:tcBorders>
          </w:tcPr>
          <w:p w14:paraId="3DCB58B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F5E904" w14:textId="77777777" w:rsidTr="00547111">
        <w:tc>
          <w:tcPr>
            <w:tcW w:w="9641" w:type="dxa"/>
            <w:gridSpan w:val="9"/>
          </w:tcPr>
          <w:p w14:paraId="18F34049" w14:textId="77777777" w:rsidR="001E41F3" w:rsidRDefault="001E41F3">
            <w:pPr>
              <w:pStyle w:val="CRCoverPage"/>
              <w:spacing w:after="0"/>
              <w:rPr>
                <w:noProof/>
                <w:sz w:val="8"/>
                <w:szCs w:val="8"/>
              </w:rPr>
            </w:pPr>
          </w:p>
        </w:tc>
      </w:tr>
    </w:tbl>
    <w:p w14:paraId="62F916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FBCC77" w14:textId="77777777" w:rsidTr="00A7671C">
        <w:tc>
          <w:tcPr>
            <w:tcW w:w="2835" w:type="dxa"/>
          </w:tcPr>
          <w:p w14:paraId="08E689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3FE5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7689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84CE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EC67F" w14:textId="77777777" w:rsidR="00F25D98" w:rsidRDefault="00F25D98" w:rsidP="001E41F3">
            <w:pPr>
              <w:pStyle w:val="CRCoverPage"/>
              <w:spacing w:after="0"/>
              <w:jc w:val="center"/>
              <w:rPr>
                <w:b/>
                <w:caps/>
                <w:noProof/>
              </w:rPr>
            </w:pPr>
          </w:p>
        </w:tc>
        <w:tc>
          <w:tcPr>
            <w:tcW w:w="2126" w:type="dxa"/>
          </w:tcPr>
          <w:p w14:paraId="0911D4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57441" w14:textId="77777777" w:rsidR="00F25D98" w:rsidRDefault="00F25D98" w:rsidP="001E41F3">
            <w:pPr>
              <w:pStyle w:val="CRCoverPage"/>
              <w:spacing w:after="0"/>
              <w:jc w:val="center"/>
              <w:rPr>
                <w:b/>
                <w:caps/>
                <w:noProof/>
              </w:rPr>
            </w:pPr>
          </w:p>
        </w:tc>
        <w:tc>
          <w:tcPr>
            <w:tcW w:w="1418" w:type="dxa"/>
            <w:tcBorders>
              <w:left w:val="nil"/>
            </w:tcBorders>
          </w:tcPr>
          <w:p w14:paraId="484994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C126D6" w14:textId="77777777" w:rsidR="00F25D98" w:rsidRDefault="00F25D98" w:rsidP="001E41F3">
            <w:pPr>
              <w:pStyle w:val="CRCoverPage"/>
              <w:spacing w:after="0"/>
              <w:jc w:val="center"/>
              <w:rPr>
                <w:b/>
                <w:bCs/>
                <w:caps/>
                <w:noProof/>
              </w:rPr>
            </w:pPr>
          </w:p>
        </w:tc>
      </w:tr>
    </w:tbl>
    <w:p w14:paraId="03DFBA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02369C" w14:textId="77777777" w:rsidTr="00547111">
        <w:tc>
          <w:tcPr>
            <w:tcW w:w="9640" w:type="dxa"/>
            <w:gridSpan w:val="11"/>
          </w:tcPr>
          <w:p w14:paraId="38F7804F" w14:textId="77777777" w:rsidR="001E41F3" w:rsidRDefault="001E41F3">
            <w:pPr>
              <w:pStyle w:val="CRCoverPage"/>
              <w:spacing w:after="0"/>
              <w:rPr>
                <w:noProof/>
                <w:sz w:val="8"/>
                <w:szCs w:val="8"/>
              </w:rPr>
            </w:pPr>
          </w:p>
        </w:tc>
      </w:tr>
      <w:tr w:rsidR="001E41F3" w14:paraId="43075EB8" w14:textId="77777777" w:rsidTr="00547111">
        <w:tc>
          <w:tcPr>
            <w:tcW w:w="1843" w:type="dxa"/>
            <w:tcBorders>
              <w:top w:val="single" w:sz="4" w:space="0" w:color="auto"/>
              <w:left w:val="single" w:sz="4" w:space="0" w:color="auto"/>
            </w:tcBorders>
          </w:tcPr>
          <w:p w14:paraId="11F5C5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A00C5F" w14:textId="77777777" w:rsidR="001E41F3" w:rsidRDefault="00122E82">
            <w:pPr>
              <w:pStyle w:val="CRCoverPage"/>
              <w:spacing w:after="0"/>
              <w:ind w:left="100"/>
              <w:rPr>
                <w:noProof/>
              </w:rPr>
            </w:pPr>
            <w:r>
              <w:fldChar w:fldCharType="begin"/>
            </w:r>
            <w:r>
              <w:instrText xml:space="preserve"> DOCPROPERTY  CrTitle  \* MERGEFORMAT </w:instrText>
            </w:r>
            <w:r>
              <w:fldChar w:fldCharType="separate"/>
            </w:r>
            <w:r w:rsidR="002640DD">
              <w:t>Correction of  "5GS Interworking Indication" Flag definition</w:t>
            </w:r>
            <w:r>
              <w:fldChar w:fldCharType="end"/>
            </w:r>
          </w:p>
        </w:tc>
      </w:tr>
      <w:tr w:rsidR="001E41F3" w14:paraId="0EBCB23D" w14:textId="77777777" w:rsidTr="00547111">
        <w:tc>
          <w:tcPr>
            <w:tcW w:w="1843" w:type="dxa"/>
            <w:tcBorders>
              <w:left w:val="single" w:sz="4" w:space="0" w:color="auto"/>
            </w:tcBorders>
          </w:tcPr>
          <w:p w14:paraId="0CC99A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2F6830" w14:textId="77777777" w:rsidR="001E41F3" w:rsidRDefault="001E41F3">
            <w:pPr>
              <w:pStyle w:val="CRCoverPage"/>
              <w:spacing w:after="0"/>
              <w:rPr>
                <w:noProof/>
                <w:sz w:val="8"/>
                <w:szCs w:val="8"/>
              </w:rPr>
            </w:pPr>
          </w:p>
        </w:tc>
      </w:tr>
      <w:tr w:rsidR="001E41F3" w14:paraId="6DFBAA90" w14:textId="77777777" w:rsidTr="00547111">
        <w:tc>
          <w:tcPr>
            <w:tcW w:w="1843" w:type="dxa"/>
            <w:tcBorders>
              <w:left w:val="single" w:sz="4" w:space="0" w:color="auto"/>
            </w:tcBorders>
          </w:tcPr>
          <w:p w14:paraId="780E75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E70D6" w14:textId="77777777" w:rsidR="001E41F3" w:rsidRDefault="00122E82">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591715E1" w14:textId="77777777" w:rsidTr="00547111">
        <w:tc>
          <w:tcPr>
            <w:tcW w:w="1843" w:type="dxa"/>
            <w:tcBorders>
              <w:left w:val="single" w:sz="4" w:space="0" w:color="auto"/>
            </w:tcBorders>
          </w:tcPr>
          <w:p w14:paraId="6ACB5A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6C7026" w14:textId="77777777" w:rsidR="001E41F3" w:rsidRDefault="00122E8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20FB67A1" w14:textId="77777777" w:rsidTr="00547111">
        <w:tc>
          <w:tcPr>
            <w:tcW w:w="1843" w:type="dxa"/>
            <w:tcBorders>
              <w:left w:val="single" w:sz="4" w:space="0" w:color="auto"/>
            </w:tcBorders>
          </w:tcPr>
          <w:p w14:paraId="65AF3B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95B989" w14:textId="77777777" w:rsidR="001E41F3" w:rsidRDefault="001E41F3">
            <w:pPr>
              <w:pStyle w:val="CRCoverPage"/>
              <w:spacing w:after="0"/>
              <w:rPr>
                <w:noProof/>
                <w:sz w:val="8"/>
                <w:szCs w:val="8"/>
              </w:rPr>
            </w:pPr>
          </w:p>
        </w:tc>
      </w:tr>
      <w:tr w:rsidR="001E41F3" w14:paraId="69FCDCA2" w14:textId="77777777" w:rsidTr="00547111">
        <w:tc>
          <w:tcPr>
            <w:tcW w:w="1843" w:type="dxa"/>
            <w:tcBorders>
              <w:left w:val="single" w:sz="4" w:space="0" w:color="auto"/>
            </w:tcBorders>
          </w:tcPr>
          <w:p w14:paraId="67C361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7D9FE9" w14:textId="77777777" w:rsidR="001E41F3" w:rsidRDefault="00122E82">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14:paraId="676C9D83" w14:textId="77777777" w:rsidR="001E41F3" w:rsidRDefault="001E41F3">
            <w:pPr>
              <w:pStyle w:val="CRCoverPage"/>
              <w:spacing w:after="0"/>
              <w:ind w:right="100"/>
              <w:rPr>
                <w:noProof/>
              </w:rPr>
            </w:pPr>
          </w:p>
        </w:tc>
        <w:tc>
          <w:tcPr>
            <w:tcW w:w="1417" w:type="dxa"/>
            <w:gridSpan w:val="3"/>
            <w:tcBorders>
              <w:left w:val="nil"/>
            </w:tcBorders>
          </w:tcPr>
          <w:p w14:paraId="4CE38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31516" w14:textId="77777777" w:rsidR="001E41F3" w:rsidRDefault="00122E82">
            <w:pPr>
              <w:pStyle w:val="CRCoverPage"/>
              <w:spacing w:after="0"/>
              <w:ind w:left="100"/>
              <w:rPr>
                <w:noProof/>
              </w:rPr>
            </w:pPr>
            <w:r>
              <w:fldChar w:fldCharType="begin"/>
            </w:r>
            <w:r>
              <w:instrText xml:space="preserve"> DOCPROPERTY  ResDate  \* MERGEFORMAT </w:instrText>
            </w:r>
            <w:r>
              <w:fldChar w:fldCharType="separate"/>
            </w:r>
            <w:r w:rsidR="00D24991">
              <w:rPr>
                <w:noProof/>
              </w:rPr>
              <w:t>2019-08-13</w:t>
            </w:r>
            <w:r>
              <w:rPr>
                <w:noProof/>
              </w:rPr>
              <w:fldChar w:fldCharType="end"/>
            </w:r>
          </w:p>
        </w:tc>
      </w:tr>
      <w:tr w:rsidR="001E41F3" w14:paraId="584EFB7E" w14:textId="77777777" w:rsidTr="00547111">
        <w:tc>
          <w:tcPr>
            <w:tcW w:w="1843" w:type="dxa"/>
            <w:tcBorders>
              <w:left w:val="single" w:sz="4" w:space="0" w:color="auto"/>
            </w:tcBorders>
          </w:tcPr>
          <w:p w14:paraId="24A9256B" w14:textId="77777777" w:rsidR="001E41F3" w:rsidRDefault="001E41F3">
            <w:pPr>
              <w:pStyle w:val="CRCoverPage"/>
              <w:spacing w:after="0"/>
              <w:rPr>
                <w:b/>
                <w:i/>
                <w:noProof/>
                <w:sz w:val="8"/>
                <w:szCs w:val="8"/>
              </w:rPr>
            </w:pPr>
          </w:p>
        </w:tc>
        <w:tc>
          <w:tcPr>
            <w:tcW w:w="1986" w:type="dxa"/>
            <w:gridSpan w:val="4"/>
          </w:tcPr>
          <w:p w14:paraId="080D494C" w14:textId="77777777" w:rsidR="001E41F3" w:rsidRDefault="001E41F3">
            <w:pPr>
              <w:pStyle w:val="CRCoverPage"/>
              <w:spacing w:after="0"/>
              <w:rPr>
                <w:noProof/>
                <w:sz w:val="8"/>
                <w:szCs w:val="8"/>
              </w:rPr>
            </w:pPr>
          </w:p>
        </w:tc>
        <w:tc>
          <w:tcPr>
            <w:tcW w:w="2267" w:type="dxa"/>
            <w:gridSpan w:val="2"/>
          </w:tcPr>
          <w:p w14:paraId="00C1B0C5" w14:textId="77777777" w:rsidR="001E41F3" w:rsidRDefault="001E41F3">
            <w:pPr>
              <w:pStyle w:val="CRCoverPage"/>
              <w:spacing w:after="0"/>
              <w:rPr>
                <w:noProof/>
                <w:sz w:val="8"/>
                <w:szCs w:val="8"/>
              </w:rPr>
            </w:pPr>
          </w:p>
        </w:tc>
        <w:tc>
          <w:tcPr>
            <w:tcW w:w="1417" w:type="dxa"/>
            <w:gridSpan w:val="3"/>
          </w:tcPr>
          <w:p w14:paraId="21A725F9" w14:textId="77777777" w:rsidR="001E41F3" w:rsidRDefault="001E41F3">
            <w:pPr>
              <w:pStyle w:val="CRCoverPage"/>
              <w:spacing w:after="0"/>
              <w:rPr>
                <w:noProof/>
                <w:sz w:val="8"/>
                <w:szCs w:val="8"/>
              </w:rPr>
            </w:pPr>
          </w:p>
        </w:tc>
        <w:tc>
          <w:tcPr>
            <w:tcW w:w="2127" w:type="dxa"/>
            <w:tcBorders>
              <w:right w:val="single" w:sz="4" w:space="0" w:color="auto"/>
            </w:tcBorders>
          </w:tcPr>
          <w:p w14:paraId="246881F9" w14:textId="77777777" w:rsidR="001E41F3" w:rsidRDefault="001E41F3">
            <w:pPr>
              <w:pStyle w:val="CRCoverPage"/>
              <w:spacing w:after="0"/>
              <w:rPr>
                <w:noProof/>
                <w:sz w:val="8"/>
                <w:szCs w:val="8"/>
              </w:rPr>
            </w:pPr>
          </w:p>
        </w:tc>
      </w:tr>
      <w:tr w:rsidR="001E41F3" w14:paraId="2600B207" w14:textId="77777777" w:rsidTr="00547111">
        <w:trPr>
          <w:cantSplit/>
        </w:trPr>
        <w:tc>
          <w:tcPr>
            <w:tcW w:w="1843" w:type="dxa"/>
            <w:tcBorders>
              <w:left w:val="single" w:sz="4" w:space="0" w:color="auto"/>
            </w:tcBorders>
          </w:tcPr>
          <w:p w14:paraId="691304A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A63DCE" w14:textId="77777777" w:rsidR="001E41F3" w:rsidRDefault="00122E8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99DD816" w14:textId="77777777" w:rsidR="001E41F3" w:rsidRDefault="001E41F3">
            <w:pPr>
              <w:pStyle w:val="CRCoverPage"/>
              <w:spacing w:after="0"/>
              <w:rPr>
                <w:noProof/>
              </w:rPr>
            </w:pPr>
          </w:p>
        </w:tc>
        <w:tc>
          <w:tcPr>
            <w:tcW w:w="1417" w:type="dxa"/>
            <w:gridSpan w:val="3"/>
            <w:tcBorders>
              <w:left w:val="nil"/>
            </w:tcBorders>
          </w:tcPr>
          <w:p w14:paraId="57778C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4584B4" w14:textId="77777777" w:rsidR="001E41F3" w:rsidRDefault="00122E8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A71C41A" w14:textId="77777777" w:rsidTr="00547111">
        <w:tc>
          <w:tcPr>
            <w:tcW w:w="1843" w:type="dxa"/>
            <w:tcBorders>
              <w:left w:val="single" w:sz="4" w:space="0" w:color="auto"/>
              <w:bottom w:val="single" w:sz="4" w:space="0" w:color="auto"/>
            </w:tcBorders>
          </w:tcPr>
          <w:p w14:paraId="03BA78B5" w14:textId="77777777" w:rsidR="001E41F3" w:rsidRDefault="001E41F3">
            <w:pPr>
              <w:pStyle w:val="CRCoverPage"/>
              <w:spacing w:after="0"/>
              <w:rPr>
                <w:b/>
                <w:i/>
                <w:noProof/>
              </w:rPr>
            </w:pPr>
          </w:p>
        </w:tc>
        <w:tc>
          <w:tcPr>
            <w:tcW w:w="4677" w:type="dxa"/>
            <w:gridSpan w:val="8"/>
            <w:tcBorders>
              <w:bottom w:val="single" w:sz="4" w:space="0" w:color="auto"/>
            </w:tcBorders>
          </w:tcPr>
          <w:p w14:paraId="23B57A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1B8E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319D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788F8F" w14:textId="77777777" w:rsidTr="00547111">
        <w:tc>
          <w:tcPr>
            <w:tcW w:w="1843" w:type="dxa"/>
          </w:tcPr>
          <w:p w14:paraId="797D014B" w14:textId="77777777" w:rsidR="001E41F3" w:rsidRDefault="001E41F3">
            <w:pPr>
              <w:pStyle w:val="CRCoverPage"/>
              <w:spacing w:after="0"/>
              <w:rPr>
                <w:b/>
                <w:i/>
                <w:noProof/>
                <w:sz w:val="8"/>
                <w:szCs w:val="8"/>
              </w:rPr>
            </w:pPr>
          </w:p>
        </w:tc>
        <w:tc>
          <w:tcPr>
            <w:tcW w:w="7797" w:type="dxa"/>
            <w:gridSpan w:val="10"/>
          </w:tcPr>
          <w:p w14:paraId="4BA79128" w14:textId="77777777" w:rsidR="001E41F3" w:rsidRDefault="001E41F3">
            <w:pPr>
              <w:pStyle w:val="CRCoverPage"/>
              <w:spacing w:after="0"/>
              <w:rPr>
                <w:noProof/>
                <w:sz w:val="8"/>
                <w:szCs w:val="8"/>
              </w:rPr>
            </w:pPr>
          </w:p>
        </w:tc>
      </w:tr>
      <w:tr w:rsidR="001E41F3" w14:paraId="709769C5" w14:textId="77777777" w:rsidTr="00547111">
        <w:tc>
          <w:tcPr>
            <w:tcW w:w="2694" w:type="dxa"/>
            <w:gridSpan w:val="2"/>
            <w:tcBorders>
              <w:top w:val="single" w:sz="4" w:space="0" w:color="auto"/>
              <w:left w:val="single" w:sz="4" w:space="0" w:color="auto"/>
            </w:tcBorders>
          </w:tcPr>
          <w:p w14:paraId="0A284D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F610B" w14:textId="2DF9D6D7" w:rsidR="00123E05" w:rsidRDefault="00123E05" w:rsidP="00123E05">
            <w:pPr>
              <w:pStyle w:val="CRCoverPage"/>
              <w:spacing w:after="0"/>
              <w:ind w:left="100"/>
              <w:rPr>
                <w:noProof/>
              </w:rPr>
            </w:pPr>
            <w:r>
              <w:rPr>
                <w:noProof/>
              </w:rPr>
              <w:t xml:space="preserve">In SA2#134, 3GPP 23.502 CR1487 </w:t>
            </w:r>
            <w:hyperlink r:id="rId12" w:history="1">
              <w:r w:rsidRPr="00E2101C">
                <w:rPr>
                  <w:rStyle w:val="Hyperlink"/>
                  <w:noProof/>
                </w:rPr>
                <w:t>(S2-1908</w:t>
              </w:r>
              <w:r>
                <w:rPr>
                  <w:rStyle w:val="Hyperlink"/>
                  <w:noProof/>
                </w:rPr>
                <w:t>6</w:t>
              </w:r>
              <w:r w:rsidRPr="00E2101C">
                <w:rPr>
                  <w:rStyle w:val="Hyperlink"/>
                  <w:noProof/>
                </w:rPr>
                <w:t>09)</w:t>
              </w:r>
            </w:hyperlink>
            <w:r>
              <w:rPr>
                <w:rStyle w:val="Hyperlink"/>
                <w:noProof/>
              </w:rPr>
              <w:t>,</w:t>
            </w:r>
            <w:r>
              <w:rPr>
                <w:noProof/>
              </w:rPr>
              <w:t xml:space="preserve"> and </w:t>
            </w:r>
            <w:r>
              <w:rPr>
                <w:rFonts w:cs="Arial"/>
              </w:rPr>
              <w:t xml:space="preserve">in </w:t>
            </w:r>
            <w:r>
              <w:rPr>
                <w:noProof/>
              </w:rPr>
              <w:t>SA2#133, 23.502 CR1328 (</w:t>
            </w:r>
            <w:hyperlink r:id="rId13" w:history="1">
              <w:r>
                <w:rPr>
                  <w:rStyle w:val="Hyperlink"/>
                </w:rPr>
                <w:t>S2-1906779</w:t>
              </w:r>
            </w:hyperlink>
            <w:r>
              <w:rPr>
                <w:rStyle w:val="Hyperlink"/>
              </w:rPr>
              <w:t>),</w:t>
            </w:r>
            <w:r w:rsidRPr="005C06C0">
              <w:rPr>
                <w:rStyle w:val="Hyperlink"/>
              </w:rPr>
              <w:t xml:space="preserve"> </w:t>
            </w:r>
            <w:r>
              <w:rPr>
                <w:noProof/>
              </w:rPr>
              <w:t xml:space="preserve">the </w:t>
            </w:r>
            <w:r>
              <w:rPr>
                <w:noProof/>
              </w:rPr>
              <w:t xml:space="preserve">use case of </w:t>
            </w:r>
            <w:r>
              <w:rPr>
                <w:noProof/>
              </w:rPr>
              <w:t>4G only UEs connect</w:t>
            </w:r>
            <w:r>
              <w:rPr>
                <w:noProof/>
              </w:rPr>
              <w:t>ing</w:t>
            </w:r>
            <w:r>
              <w:rPr>
                <w:noProof/>
              </w:rPr>
              <w:t xml:space="preserve"> to PGW-C+SMF was agreed. Corresponding changes are required in 3GPP TS 29.274 to allow UEs having 5GS subsciptions but not supporting N1 mode to connect to 5GC.</w:t>
            </w:r>
          </w:p>
          <w:p w14:paraId="4735A8BE" w14:textId="38EABAF6" w:rsidR="00123E05" w:rsidRDefault="00123E05" w:rsidP="00123E05">
            <w:pPr>
              <w:pStyle w:val="CRCoverPage"/>
              <w:spacing w:after="0"/>
              <w:ind w:left="100"/>
              <w:rPr>
                <w:noProof/>
              </w:rPr>
            </w:pPr>
            <w:r>
              <w:rPr>
                <w:noProof/>
              </w:rPr>
              <w:t xml:space="preserve">The 5GS Interworking Indication is provided to SMF+PGW-C to enable selection of UPF+PGW-U node. Selection of SMF+PGW-C node by MME or ePDG is dependent on whether or not </w:t>
            </w:r>
            <w:r>
              <w:t xml:space="preserve">access to 5GC is allowed for the PDN connection and not dependent on N1 mode support by the UE. So, MME and </w:t>
            </w:r>
            <w:proofErr w:type="spellStart"/>
            <w:r>
              <w:t>ePDG</w:t>
            </w:r>
            <w:proofErr w:type="spellEnd"/>
            <w:r>
              <w:t xml:space="preserve"> needs to remove N1 mode support condition for setting the "5GS Interworking Indication” flag.</w:t>
            </w:r>
          </w:p>
        </w:tc>
      </w:tr>
      <w:tr w:rsidR="001E41F3" w14:paraId="189AE237" w14:textId="77777777" w:rsidTr="00547111">
        <w:tc>
          <w:tcPr>
            <w:tcW w:w="2694" w:type="dxa"/>
            <w:gridSpan w:val="2"/>
            <w:tcBorders>
              <w:left w:val="single" w:sz="4" w:space="0" w:color="auto"/>
            </w:tcBorders>
          </w:tcPr>
          <w:p w14:paraId="7BC1A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F5DB6" w14:textId="77777777" w:rsidR="001E41F3" w:rsidRDefault="001E41F3">
            <w:pPr>
              <w:pStyle w:val="CRCoverPage"/>
              <w:spacing w:after="0"/>
              <w:rPr>
                <w:noProof/>
                <w:sz w:val="8"/>
                <w:szCs w:val="8"/>
              </w:rPr>
            </w:pPr>
          </w:p>
        </w:tc>
      </w:tr>
      <w:tr w:rsidR="001E41F3" w14:paraId="2C4DFE23" w14:textId="77777777" w:rsidTr="00547111">
        <w:tc>
          <w:tcPr>
            <w:tcW w:w="2694" w:type="dxa"/>
            <w:gridSpan w:val="2"/>
            <w:tcBorders>
              <w:left w:val="single" w:sz="4" w:space="0" w:color="auto"/>
            </w:tcBorders>
          </w:tcPr>
          <w:p w14:paraId="08E51C5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C1C14" w14:textId="02079D60" w:rsidR="001E41F3" w:rsidRDefault="0029491A">
            <w:pPr>
              <w:pStyle w:val="CRCoverPage"/>
              <w:spacing w:after="0"/>
              <w:ind w:left="100"/>
              <w:rPr>
                <w:noProof/>
              </w:rPr>
            </w:pPr>
            <w:r>
              <w:rPr>
                <w:noProof/>
              </w:rPr>
              <w:t xml:space="preserve">Remove the pre-requisite of N1 mode support wherever applicable. </w:t>
            </w:r>
          </w:p>
        </w:tc>
      </w:tr>
      <w:tr w:rsidR="001E41F3" w14:paraId="6E384A45" w14:textId="77777777" w:rsidTr="00547111">
        <w:tc>
          <w:tcPr>
            <w:tcW w:w="2694" w:type="dxa"/>
            <w:gridSpan w:val="2"/>
            <w:tcBorders>
              <w:left w:val="single" w:sz="4" w:space="0" w:color="auto"/>
            </w:tcBorders>
          </w:tcPr>
          <w:p w14:paraId="471B5A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C063D" w14:textId="77777777" w:rsidR="001E41F3" w:rsidRDefault="001E41F3">
            <w:pPr>
              <w:pStyle w:val="CRCoverPage"/>
              <w:spacing w:after="0"/>
              <w:rPr>
                <w:noProof/>
                <w:sz w:val="8"/>
                <w:szCs w:val="8"/>
              </w:rPr>
            </w:pPr>
          </w:p>
        </w:tc>
      </w:tr>
      <w:tr w:rsidR="00123E05" w14:paraId="465DF348" w14:textId="77777777" w:rsidTr="00547111">
        <w:tc>
          <w:tcPr>
            <w:tcW w:w="2694" w:type="dxa"/>
            <w:gridSpan w:val="2"/>
            <w:tcBorders>
              <w:left w:val="single" w:sz="4" w:space="0" w:color="auto"/>
              <w:bottom w:val="single" w:sz="4" w:space="0" w:color="auto"/>
            </w:tcBorders>
          </w:tcPr>
          <w:p w14:paraId="00861981" w14:textId="77777777" w:rsidR="00123E05" w:rsidRDefault="00123E05" w:rsidP="00123E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31829" w14:textId="77777777" w:rsidR="00123E05" w:rsidRDefault="00123E05" w:rsidP="00123E05">
            <w:pPr>
              <w:pStyle w:val="CRCoverPage"/>
              <w:numPr>
                <w:ilvl w:val="0"/>
                <w:numId w:val="6"/>
              </w:numPr>
              <w:spacing w:after="0"/>
              <w:rPr>
                <w:noProof/>
              </w:rPr>
            </w:pPr>
            <w:r>
              <w:rPr>
                <w:noProof/>
              </w:rPr>
              <w:t xml:space="preserve">Non compliance to State 2 specifications. </w:t>
            </w:r>
          </w:p>
          <w:p w14:paraId="338D14A6" w14:textId="3D5298D6" w:rsidR="00123E05" w:rsidRDefault="00123E05" w:rsidP="00123E05">
            <w:pPr>
              <w:pStyle w:val="CRCoverPage"/>
              <w:numPr>
                <w:ilvl w:val="0"/>
                <w:numId w:val="6"/>
              </w:numPr>
              <w:spacing w:after="0"/>
              <w:rPr>
                <w:noProof/>
              </w:rPr>
            </w:pPr>
            <w:r>
              <w:rPr>
                <w:noProof/>
              </w:rPr>
              <w:t xml:space="preserve">Incorrect node (UPF+PGW-U) selection by SMF+PGW-C for PDN connections for UEs not supporting N1 mode </w:t>
            </w:r>
          </w:p>
        </w:tc>
      </w:tr>
      <w:tr w:rsidR="001E41F3" w14:paraId="1A0F9B14" w14:textId="77777777" w:rsidTr="00547111">
        <w:tc>
          <w:tcPr>
            <w:tcW w:w="2694" w:type="dxa"/>
            <w:gridSpan w:val="2"/>
          </w:tcPr>
          <w:p w14:paraId="1D4AE15F" w14:textId="77777777" w:rsidR="001E41F3" w:rsidRDefault="001E41F3">
            <w:pPr>
              <w:pStyle w:val="CRCoverPage"/>
              <w:spacing w:after="0"/>
              <w:rPr>
                <w:b/>
                <w:i/>
                <w:noProof/>
                <w:sz w:val="8"/>
                <w:szCs w:val="8"/>
              </w:rPr>
            </w:pPr>
          </w:p>
        </w:tc>
        <w:tc>
          <w:tcPr>
            <w:tcW w:w="6946" w:type="dxa"/>
            <w:gridSpan w:val="9"/>
          </w:tcPr>
          <w:p w14:paraId="5CB4AAF7" w14:textId="77777777" w:rsidR="001E41F3" w:rsidRDefault="001E41F3">
            <w:pPr>
              <w:pStyle w:val="CRCoverPage"/>
              <w:spacing w:after="0"/>
              <w:rPr>
                <w:noProof/>
                <w:sz w:val="8"/>
                <w:szCs w:val="8"/>
              </w:rPr>
            </w:pPr>
          </w:p>
        </w:tc>
      </w:tr>
      <w:tr w:rsidR="001E41F3" w14:paraId="24989D4A" w14:textId="77777777" w:rsidTr="00547111">
        <w:tc>
          <w:tcPr>
            <w:tcW w:w="2694" w:type="dxa"/>
            <w:gridSpan w:val="2"/>
            <w:tcBorders>
              <w:top w:val="single" w:sz="4" w:space="0" w:color="auto"/>
              <w:left w:val="single" w:sz="4" w:space="0" w:color="auto"/>
            </w:tcBorders>
          </w:tcPr>
          <w:p w14:paraId="63BCFD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4CF11" w14:textId="77777777" w:rsidR="001E41F3" w:rsidRDefault="001E41F3">
            <w:pPr>
              <w:pStyle w:val="CRCoverPage"/>
              <w:spacing w:after="0"/>
              <w:ind w:left="100"/>
              <w:rPr>
                <w:noProof/>
              </w:rPr>
            </w:pPr>
          </w:p>
        </w:tc>
      </w:tr>
      <w:tr w:rsidR="001E41F3" w14:paraId="4EFD343C" w14:textId="77777777" w:rsidTr="00547111">
        <w:tc>
          <w:tcPr>
            <w:tcW w:w="2694" w:type="dxa"/>
            <w:gridSpan w:val="2"/>
            <w:tcBorders>
              <w:left w:val="single" w:sz="4" w:space="0" w:color="auto"/>
            </w:tcBorders>
          </w:tcPr>
          <w:p w14:paraId="0DD6D8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638C9" w14:textId="77777777" w:rsidR="001E41F3" w:rsidRDefault="001E41F3">
            <w:pPr>
              <w:pStyle w:val="CRCoverPage"/>
              <w:spacing w:after="0"/>
              <w:rPr>
                <w:noProof/>
                <w:sz w:val="8"/>
                <w:szCs w:val="8"/>
              </w:rPr>
            </w:pPr>
          </w:p>
        </w:tc>
      </w:tr>
      <w:tr w:rsidR="001E41F3" w14:paraId="3A24C682" w14:textId="77777777" w:rsidTr="00547111">
        <w:tc>
          <w:tcPr>
            <w:tcW w:w="2694" w:type="dxa"/>
            <w:gridSpan w:val="2"/>
            <w:tcBorders>
              <w:left w:val="single" w:sz="4" w:space="0" w:color="auto"/>
            </w:tcBorders>
          </w:tcPr>
          <w:p w14:paraId="62C9CA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D735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00271" w14:textId="77777777" w:rsidR="001E41F3" w:rsidRDefault="001E41F3">
            <w:pPr>
              <w:pStyle w:val="CRCoverPage"/>
              <w:spacing w:after="0"/>
              <w:jc w:val="center"/>
              <w:rPr>
                <w:b/>
                <w:caps/>
                <w:noProof/>
              </w:rPr>
            </w:pPr>
            <w:r>
              <w:rPr>
                <w:b/>
                <w:caps/>
                <w:noProof/>
              </w:rPr>
              <w:t>N</w:t>
            </w:r>
          </w:p>
        </w:tc>
        <w:tc>
          <w:tcPr>
            <w:tcW w:w="2977" w:type="dxa"/>
            <w:gridSpan w:val="4"/>
          </w:tcPr>
          <w:p w14:paraId="4E2A77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74A28" w14:textId="77777777" w:rsidR="001E41F3" w:rsidRDefault="001E41F3">
            <w:pPr>
              <w:pStyle w:val="CRCoverPage"/>
              <w:spacing w:after="0"/>
              <w:ind w:left="99"/>
              <w:rPr>
                <w:noProof/>
              </w:rPr>
            </w:pPr>
          </w:p>
        </w:tc>
      </w:tr>
      <w:tr w:rsidR="001E41F3" w14:paraId="1B53048C" w14:textId="77777777" w:rsidTr="00547111">
        <w:tc>
          <w:tcPr>
            <w:tcW w:w="2694" w:type="dxa"/>
            <w:gridSpan w:val="2"/>
            <w:tcBorders>
              <w:left w:val="single" w:sz="4" w:space="0" w:color="auto"/>
            </w:tcBorders>
          </w:tcPr>
          <w:p w14:paraId="2FE04B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B306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D84E" w14:textId="77777777" w:rsidR="001E41F3" w:rsidRDefault="001E41F3">
            <w:pPr>
              <w:pStyle w:val="CRCoverPage"/>
              <w:spacing w:after="0"/>
              <w:jc w:val="center"/>
              <w:rPr>
                <w:b/>
                <w:caps/>
                <w:noProof/>
              </w:rPr>
            </w:pPr>
          </w:p>
        </w:tc>
        <w:tc>
          <w:tcPr>
            <w:tcW w:w="2977" w:type="dxa"/>
            <w:gridSpan w:val="4"/>
          </w:tcPr>
          <w:p w14:paraId="7474F9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299CC" w14:textId="77777777" w:rsidR="001E41F3" w:rsidRDefault="00145D43">
            <w:pPr>
              <w:pStyle w:val="CRCoverPage"/>
              <w:spacing w:after="0"/>
              <w:ind w:left="99"/>
              <w:rPr>
                <w:noProof/>
              </w:rPr>
            </w:pPr>
            <w:r>
              <w:rPr>
                <w:noProof/>
              </w:rPr>
              <w:t xml:space="preserve">TS/TR ... CR ... </w:t>
            </w:r>
          </w:p>
        </w:tc>
      </w:tr>
      <w:tr w:rsidR="001E41F3" w14:paraId="7DD6AE77" w14:textId="77777777" w:rsidTr="00547111">
        <w:tc>
          <w:tcPr>
            <w:tcW w:w="2694" w:type="dxa"/>
            <w:gridSpan w:val="2"/>
            <w:tcBorders>
              <w:left w:val="single" w:sz="4" w:space="0" w:color="auto"/>
            </w:tcBorders>
          </w:tcPr>
          <w:p w14:paraId="5AE235B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348D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22215" w14:textId="77777777" w:rsidR="001E41F3" w:rsidRDefault="001E41F3">
            <w:pPr>
              <w:pStyle w:val="CRCoverPage"/>
              <w:spacing w:after="0"/>
              <w:jc w:val="center"/>
              <w:rPr>
                <w:b/>
                <w:caps/>
                <w:noProof/>
              </w:rPr>
            </w:pPr>
          </w:p>
        </w:tc>
        <w:tc>
          <w:tcPr>
            <w:tcW w:w="2977" w:type="dxa"/>
            <w:gridSpan w:val="4"/>
          </w:tcPr>
          <w:p w14:paraId="72823B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3CD57C" w14:textId="77777777" w:rsidR="001E41F3" w:rsidRDefault="00145D43">
            <w:pPr>
              <w:pStyle w:val="CRCoverPage"/>
              <w:spacing w:after="0"/>
              <w:ind w:left="99"/>
              <w:rPr>
                <w:noProof/>
              </w:rPr>
            </w:pPr>
            <w:r>
              <w:rPr>
                <w:noProof/>
              </w:rPr>
              <w:t xml:space="preserve">TS/TR ... CR ... </w:t>
            </w:r>
          </w:p>
        </w:tc>
      </w:tr>
      <w:tr w:rsidR="001E41F3" w14:paraId="757E0086" w14:textId="77777777" w:rsidTr="00547111">
        <w:tc>
          <w:tcPr>
            <w:tcW w:w="2694" w:type="dxa"/>
            <w:gridSpan w:val="2"/>
            <w:tcBorders>
              <w:left w:val="single" w:sz="4" w:space="0" w:color="auto"/>
            </w:tcBorders>
          </w:tcPr>
          <w:p w14:paraId="2FF00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8E1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E899" w14:textId="77777777" w:rsidR="001E41F3" w:rsidRDefault="001E41F3">
            <w:pPr>
              <w:pStyle w:val="CRCoverPage"/>
              <w:spacing w:after="0"/>
              <w:jc w:val="center"/>
              <w:rPr>
                <w:b/>
                <w:caps/>
                <w:noProof/>
              </w:rPr>
            </w:pPr>
          </w:p>
        </w:tc>
        <w:tc>
          <w:tcPr>
            <w:tcW w:w="2977" w:type="dxa"/>
            <w:gridSpan w:val="4"/>
          </w:tcPr>
          <w:p w14:paraId="74012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68D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CAC53" w14:textId="77777777" w:rsidTr="008863B9">
        <w:tc>
          <w:tcPr>
            <w:tcW w:w="2694" w:type="dxa"/>
            <w:gridSpan w:val="2"/>
            <w:tcBorders>
              <w:left w:val="single" w:sz="4" w:space="0" w:color="auto"/>
            </w:tcBorders>
          </w:tcPr>
          <w:p w14:paraId="7DE70465" w14:textId="77777777" w:rsidR="001E41F3" w:rsidRDefault="001E41F3">
            <w:pPr>
              <w:pStyle w:val="CRCoverPage"/>
              <w:spacing w:after="0"/>
              <w:rPr>
                <w:b/>
                <w:i/>
                <w:noProof/>
              </w:rPr>
            </w:pPr>
          </w:p>
        </w:tc>
        <w:tc>
          <w:tcPr>
            <w:tcW w:w="6946" w:type="dxa"/>
            <w:gridSpan w:val="9"/>
            <w:tcBorders>
              <w:right w:val="single" w:sz="4" w:space="0" w:color="auto"/>
            </w:tcBorders>
          </w:tcPr>
          <w:p w14:paraId="22A0904D" w14:textId="77777777" w:rsidR="001E41F3" w:rsidRDefault="001E41F3">
            <w:pPr>
              <w:pStyle w:val="CRCoverPage"/>
              <w:spacing w:after="0"/>
              <w:rPr>
                <w:noProof/>
              </w:rPr>
            </w:pPr>
          </w:p>
        </w:tc>
      </w:tr>
      <w:tr w:rsidR="001E41F3" w14:paraId="0547EA64" w14:textId="77777777" w:rsidTr="008863B9">
        <w:tc>
          <w:tcPr>
            <w:tcW w:w="2694" w:type="dxa"/>
            <w:gridSpan w:val="2"/>
            <w:tcBorders>
              <w:left w:val="single" w:sz="4" w:space="0" w:color="auto"/>
              <w:bottom w:val="single" w:sz="4" w:space="0" w:color="auto"/>
            </w:tcBorders>
          </w:tcPr>
          <w:p w14:paraId="3AFB9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FCEE1E" w14:textId="77777777" w:rsidR="001E41F3" w:rsidRDefault="001E41F3">
            <w:pPr>
              <w:pStyle w:val="CRCoverPage"/>
              <w:spacing w:after="0"/>
              <w:ind w:left="100"/>
              <w:rPr>
                <w:noProof/>
              </w:rPr>
            </w:pPr>
          </w:p>
        </w:tc>
      </w:tr>
      <w:tr w:rsidR="008863B9" w:rsidRPr="008863B9" w14:paraId="0CDE881E" w14:textId="77777777" w:rsidTr="008863B9">
        <w:tc>
          <w:tcPr>
            <w:tcW w:w="2694" w:type="dxa"/>
            <w:gridSpan w:val="2"/>
            <w:tcBorders>
              <w:top w:val="single" w:sz="4" w:space="0" w:color="auto"/>
              <w:bottom w:val="single" w:sz="4" w:space="0" w:color="auto"/>
            </w:tcBorders>
          </w:tcPr>
          <w:p w14:paraId="32F7AA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5909EC" w14:textId="77777777" w:rsidR="008863B9" w:rsidRPr="008863B9" w:rsidRDefault="008863B9">
            <w:pPr>
              <w:pStyle w:val="CRCoverPage"/>
              <w:spacing w:after="0"/>
              <w:ind w:left="100"/>
              <w:rPr>
                <w:noProof/>
                <w:sz w:val="8"/>
                <w:szCs w:val="8"/>
              </w:rPr>
            </w:pPr>
          </w:p>
        </w:tc>
      </w:tr>
      <w:tr w:rsidR="008863B9" w14:paraId="74E9C1B2" w14:textId="77777777" w:rsidTr="008863B9">
        <w:tc>
          <w:tcPr>
            <w:tcW w:w="2694" w:type="dxa"/>
            <w:gridSpan w:val="2"/>
            <w:tcBorders>
              <w:top w:val="single" w:sz="4" w:space="0" w:color="auto"/>
              <w:left w:val="single" w:sz="4" w:space="0" w:color="auto"/>
              <w:bottom w:val="single" w:sz="4" w:space="0" w:color="auto"/>
            </w:tcBorders>
          </w:tcPr>
          <w:p w14:paraId="501891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59674" w14:textId="77777777" w:rsidR="008863B9" w:rsidRDefault="008863B9">
            <w:pPr>
              <w:pStyle w:val="CRCoverPage"/>
              <w:spacing w:after="0"/>
              <w:ind w:left="100"/>
              <w:rPr>
                <w:noProof/>
              </w:rPr>
            </w:pPr>
          </w:p>
        </w:tc>
      </w:tr>
    </w:tbl>
    <w:p w14:paraId="46B8B689" w14:textId="77777777" w:rsidR="001E41F3" w:rsidRDefault="001E41F3">
      <w:pPr>
        <w:pStyle w:val="CRCoverPage"/>
        <w:spacing w:after="0"/>
        <w:rPr>
          <w:noProof/>
          <w:sz w:val="8"/>
          <w:szCs w:val="8"/>
        </w:rPr>
      </w:pPr>
    </w:p>
    <w:p w14:paraId="373F7CC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0B06CC" w14:textId="77777777" w:rsidR="0029491A" w:rsidRPr="00911813" w:rsidRDefault="0029491A" w:rsidP="002949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3C3DC96" w14:textId="77777777" w:rsidR="0029491A" w:rsidRPr="006C1437" w:rsidRDefault="0029491A" w:rsidP="0029491A">
      <w:pPr>
        <w:pStyle w:val="Heading3"/>
        <w:rPr>
          <w:lang w:eastAsia="zh-CN"/>
        </w:rPr>
      </w:pPr>
      <w:bookmarkStart w:id="2" w:name="_Toc11322903"/>
      <w:r w:rsidRPr="006C1437">
        <w:rPr>
          <w:lang w:eastAsia="zh-CN"/>
        </w:rPr>
        <w:t>7.2.1</w:t>
      </w:r>
      <w:r w:rsidRPr="006C1437">
        <w:rPr>
          <w:lang w:eastAsia="zh-CN"/>
        </w:rPr>
        <w:tab/>
        <w:t>Create Session Request</w:t>
      </w:r>
      <w:bookmarkEnd w:id="2"/>
    </w:p>
    <w:p w14:paraId="5BF21638" w14:textId="77777777" w:rsidR="0029491A" w:rsidRPr="006C1437" w:rsidRDefault="0029491A" w:rsidP="0029491A">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714B573B" w14:textId="77777777" w:rsidR="0029491A" w:rsidRPr="006C1437" w:rsidRDefault="0029491A" w:rsidP="0029491A">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725E5A0F" w14:textId="77777777" w:rsidR="0029491A" w:rsidRPr="006C1437" w:rsidRDefault="0029491A" w:rsidP="0029491A">
      <w:pPr>
        <w:pStyle w:val="B1"/>
        <w:rPr>
          <w:lang w:eastAsia="zh-CN"/>
        </w:rPr>
      </w:pPr>
      <w:r w:rsidRPr="006C1437">
        <w:t>-</w:t>
      </w:r>
      <w:r w:rsidRPr="006C1437">
        <w:tab/>
        <w:t>E-UTRAN Initial Attach when a PDN connection needs to be established through the SGW and PGW</w:t>
      </w:r>
    </w:p>
    <w:p w14:paraId="28B1D362" w14:textId="77777777" w:rsidR="0029491A" w:rsidRPr="006C1437" w:rsidRDefault="0029491A" w:rsidP="0029491A">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14:paraId="490719AA" w14:textId="77777777" w:rsidR="0029491A" w:rsidRPr="006C1437" w:rsidRDefault="0029491A" w:rsidP="0029491A">
      <w:pPr>
        <w:pStyle w:val="B1"/>
        <w:rPr>
          <w:lang w:eastAsia="zh-CN"/>
        </w:rPr>
      </w:pPr>
      <w:r w:rsidRPr="006C1437">
        <w:t>-</w:t>
      </w:r>
      <w:r w:rsidRPr="006C1437">
        <w:tab/>
        <w:t>UE requested PDN connectivity when a PDN connection needs to be established through the SGW and PGW</w:t>
      </w:r>
    </w:p>
    <w:p w14:paraId="3070580A" w14:textId="77777777" w:rsidR="0029491A" w:rsidRPr="006C1437" w:rsidRDefault="0029491A" w:rsidP="0029491A">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60EE43D5" w14:textId="77777777" w:rsidR="0029491A" w:rsidRPr="006C1437" w:rsidRDefault="0029491A" w:rsidP="0029491A">
      <w:pPr>
        <w:rPr>
          <w:lang w:eastAsia="zh-CN"/>
        </w:rPr>
      </w:pPr>
      <w:r w:rsidRPr="006C1437">
        <w:rPr>
          <w:lang w:eastAsia="zh-CN"/>
        </w:rPr>
        <w:t>The message shall also be sent on S4 interface by the SGSN to the SGW, and on the S5/S8 interface by the SGW to the PGW as part of the procedures:</w:t>
      </w:r>
    </w:p>
    <w:p w14:paraId="2FAD382B" w14:textId="77777777" w:rsidR="0029491A" w:rsidRPr="006C1437" w:rsidRDefault="0029491A" w:rsidP="0029491A">
      <w:pPr>
        <w:pStyle w:val="B1"/>
      </w:pPr>
      <w:r w:rsidRPr="006C1437">
        <w:t>-</w:t>
      </w:r>
      <w:r w:rsidRPr="006C1437">
        <w:tab/>
        <w:t xml:space="preserve">PDP Context Activation </w:t>
      </w:r>
    </w:p>
    <w:p w14:paraId="235091C7" w14:textId="77777777" w:rsidR="0029491A" w:rsidRPr="006C1437" w:rsidRDefault="0029491A" w:rsidP="0029491A">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14:paraId="64F5560F" w14:textId="77777777" w:rsidR="0029491A" w:rsidRPr="006C1437" w:rsidRDefault="0029491A" w:rsidP="0029491A">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32F36454" w14:textId="77777777" w:rsidR="0029491A" w:rsidRPr="006C1437" w:rsidRDefault="0029491A" w:rsidP="0029491A">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3E5CAD0D" w14:textId="77777777" w:rsidR="0029491A" w:rsidRPr="006C1437" w:rsidRDefault="0029491A" w:rsidP="0029491A">
      <w:pPr>
        <w:pStyle w:val="B1"/>
      </w:pPr>
      <w:r w:rsidRPr="006C1437">
        <w:t>-</w:t>
      </w:r>
      <w:r w:rsidRPr="006C1437">
        <w:tab/>
        <w:t>Tracking Area Update procedure with Serving GW change</w:t>
      </w:r>
    </w:p>
    <w:p w14:paraId="0467B0F4" w14:textId="77777777" w:rsidR="0029491A" w:rsidRPr="006C1437" w:rsidRDefault="0029491A" w:rsidP="0029491A">
      <w:pPr>
        <w:pStyle w:val="B1"/>
        <w:rPr>
          <w:lang w:eastAsia="zh-CN"/>
        </w:rPr>
      </w:pPr>
      <w:r w:rsidRPr="006C1437">
        <w:t>-</w:t>
      </w:r>
      <w:r w:rsidRPr="006C1437">
        <w:tab/>
      </w:r>
      <w:r w:rsidRPr="006C1437">
        <w:rPr>
          <w:lang w:eastAsia="zh-CN"/>
        </w:rPr>
        <w:t>S1/X2-based handover with SGW change</w:t>
      </w:r>
    </w:p>
    <w:p w14:paraId="18FC4354" w14:textId="77777777" w:rsidR="0029491A" w:rsidRPr="006C1437" w:rsidRDefault="0029491A" w:rsidP="0029491A">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20AFBA52" w14:textId="77777777" w:rsidR="0029491A" w:rsidRPr="006C1437" w:rsidRDefault="0029491A" w:rsidP="0029491A">
      <w:pPr>
        <w:pStyle w:val="B1"/>
        <w:rPr>
          <w:lang w:eastAsia="zh-CN"/>
        </w:rPr>
      </w:pPr>
      <w:r w:rsidRPr="006C1437">
        <w:t>-</w:t>
      </w:r>
      <w:r w:rsidRPr="006C1437">
        <w:tab/>
      </w:r>
      <w:r w:rsidRPr="006C1437">
        <w:rPr>
          <w:lang w:eastAsia="zh-CN"/>
        </w:rPr>
        <w:t>GERAN A/Gb mode to E-UTRAN Inter RAT handover with SGW change</w:t>
      </w:r>
    </w:p>
    <w:p w14:paraId="108B963D" w14:textId="77777777" w:rsidR="0029491A" w:rsidRPr="006C1437" w:rsidRDefault="0029491A" w:rsidP="0029491A">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560F4959" w14:textId="77777777" w:rsidR="0029491A" w:rsidRPr="006C1437" w:rsidRDefault="0029491A" w:rsidP="0029491A">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237DB519" w14:textId="77777777" w:rsidR="0029491A" w:rsidRPr="006C1437" w:rsidRDefault="0029491A" w:rsidP="0029491A">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28994ACA" w14:textId="77777777" w:rsidR="0029491A" w:rsidRPr="006C1437" w:rsidRDefault="0029491A" w:rsidP="0029491A">
      <w:pPr>
        <w:pStyle w:val="B1"/>
        <w:rPr>
          <w:lang w:eastAsia="zh-CN"/>
        </w:rPr>
      </w:pPr>
      <w:r w:rsidRPr="006C1437">
        <w:rPr>
          <w:lang w:eastAsia="zh-CN"/>
        </w:rPr>
        <w:t>-</w:t>
      </w:r>
      <w:r w:rsidRPr="006C1437">
        <w:rPr>
          <w:lang w:eastAsia="zh-CN"/>
        </w:rPr>
        <w:tab/>
        <w:t>MME triggered Serving GW relocation</w:t>
      </w:r>
    </w:p>
    <w:p w14:paraId="1BD6DE88" w14:textId="77777777" w:rsidR="0029491A" w:rsidRPr="006C1437" w:rsidRDefault="0029491A" w:rsidP="0029491A">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14:paraId="1D23D542" w14:textId="77777777" w:rsidR="0029491A" w:rsidRPr="006C1437" w:rsidRDefault="0029491A" w:rsidP="0029491A">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02B91441" w14:textId="77777777" w:rsidR="0029491A" w:rsidRPr="006C1437" w:rsidRDefault="0029491A" w:rsidP="0029491A">
      <w:pPr>
        <w:pStyle w:val="B1"/>
        <w:rPr>
          <w:lang w:eastAsia="zh-CN"/>
        </w:rPr>
      </w:pPr>
      <w:r w:rsidRPr="006C1437">
        <w:t>-</w:t>
      </w:r>
      <w:r w:rsidRPr="006C1437">
        <w:tab/>
        <w:t>Routing Area Update with MME interaction and with SGW change</w:t>
      </w:r>
    </w:p>
    <w:p w14:paraId="114ABBD6" w14:textId="77777777" w:rsidR="0029491A" w:rsidRPr="006C1437" w:rsidRDefault="0029491A" w:rsidP="0029491A">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B14B963" w14:textId="77777777" w:rsidR="0029491A" w:rsidRPr="006C1437" w:rsidRDefault="0029491A" w:rsidP="0029491A">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65190818" w14:textId="77777777" w:rsidR="0029491A" w:rsidRPr="006C1437" w:rsidRDefault="0029491A" w:rsidP="0029491A">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0C5867C0" w14:textId="77777777" w:rsidR="0029491A" w:rsidRPr="006C1437" w:rsidRDefault="0029491A" w:rsidP="0029491A">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3690DADC" w14:textId="77777777" w:rsidR="0029491A" w:rsidRPr="006C1437" w:rsidRDefault="0029491A" w:rsidP="0029491A">
      <w:pPr>
        <w:pStyle w:val="B1"/>
        <w:rPr>
          <w:lang w:eastAsia="zh-CN"/>
        </w:rPr>
      </w:pPr>
      <w:r w:rsidRPr="006C1437">
        <w:t>-</w:t>
      </w:r>
      <w:r w:rsidRPr="006C1437">
        <w:tab/>
      </w:r>
      <w:r w:rsidRPr="006C1437">
        <w:rPr>
          <w:lang w:eastAsia="zh-CN"/>
        </w:rPr>
        <w:t>E-UTRAN to GERAN A/Gb mode Inter RAT handover with SGW change</w:t>
      </w:r>
    </w:p>
    <w:p w14:paraId="6E2906E8" w14:textId="77777777" w:rsidR="0029491A" w:rsidRPr="006C1437" w:rsidRDefault="0029491A" w:rsidP="0029491A">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6FADC15" w14:textId="77777777" w:rsidR="0029491A" w:rsidRPr="006C1437" w:rsidRDefault="0029491A" w:rsidP="0029491A">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50D9D763" w14:textId="77777777" w:rsidR="0029491A" w:rsidRPr="006C1437" w:rsidRDefault="0029491A" w:rsidP="0029491A">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5028CEED" w14:textId="77777777" w:rsidR="0029491A" w:rsidRPr="006C1437" w:rsidRDefault="0029491A" w:rsidP="0029491A">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8972B65" w14:textId="77777777" w:rsidR="0029491A" w:rsidRPr="006C1437" w:rsidRDefault="0029491A" w:rsidP="0029491A">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6A689E9A" w14:textId="77777777" w:rsidR="0029491A" w:rsidRPr="006C1437" w:rsidRDefault="0029491A" w:rsidP="0029491A">
      <w:pPr>
        <w:pStyle w:val="B1"/>
        <w:rPr>
          <w:lang w:eastAsia="zh-CN"/>
        </w:rPr>
      </w:pPr>
      <w:r w:rsidRPr="006C1437">
        <w:rPr>
          <w:lang w:eastAsia="zh-CN"/>
        </w:rPr>
        <w:t>-</w:t>
      </w:r>
      <w:r w:rsidRPr="006C1437">
        <w:rPr>
          <w:lang w:eastAsia="zh-CN"/>
        </w:rPr>
        <w:tab/>
        <w:t>S4-SGSN triggered Serving GW relocation</w:t>
      </w:r>
    </w:p>
    <w:p w14:paraId="4A995CC7" w14:textId="77777777" w:rsidR="0029491A" w:rsidRPr="006C1437" w:rsidRDefault="0029491A" w:rsidP="0029491A">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14:paraId="7889082B" w14:textId="77777777" w:rsidR="0029491A" w:rsidRPr="006C1437" w:rsidRDefault="0029491A" w:rsidP="0029491A">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3C0B5D92" w14:textId="77777777" w:rsidR="0029491A" w:rsidRPr="006C1437" w:rsidRDefault="0029491A" w:rsidP="0029491A">
      <w:pPr>
        <w:pStyle w:val="B1"/>
      </w:pPr>
      <w:r w:rsidRPr="006C1437">
        <w:t>-</w:t>
      </w:r>
      <w:r w:rsidRPr="006C1437">
        <w:tab/>
        <w:t>Initial Attach with GTP on S2b</w:t>
      </w:r>
    </w:p>
    <w:p w14:paraId="1B117EEF" w14:textId="77777777" w:rsidR="0029491A" w:rsidRPr="006C1437" w:rsidRDefault="0029491A" w:rsidP="0029491A">
      <w:pPr>
        <w:pStyle w:val="B1"/>
      </w:pPr>
      <w:r w:rsidRPr="006C1437">
        <w:t>-</w:t>
      </w:r>
      <w:r w:rsidRPr="006C1437">
        <w:tab/>
        <w:t>UE initiated Connectivity to Additional PDN with GTP on S2b</w:t>
      </w:r>
    </w:p>
    <w:p w14:paraId="093F68F3" w14:textId="77777777" w:rsidR="0029491A" w:rsidRPr="006C1437" w:rsidRDefault="0029491A" w:rsidP="0029491A">
      <w:pPr>
        <w:pStyle w:val="B1"/>
      </w:pPr>
      <w:r w:rsidRPr="006C1437">
        <w:t>-</w:t>
      </w:r>
      <w:r w:rsidRPr="006C1437">
        <w:tab/>
        <w:t xml:space="preserve">Handover to Untrusted Non-3GPP IP Access with GTP on S2b </w:t>
      </w:r>
      <w:r w:rsidRPr="006C1437">
        <w:rPr>
          <w:lang w:eastAsia="zh-CN"/>
        </w:rPr>
        <w:t>(See sub-clause 8.6 of 3GPP TS 23.402 [45])</w:t>
      </w:r>
    </w:p>
    <w:p w14:paraId="60A9E8C0" w14:textId="77777777" w:rsidR="0029491A" w:rsidRPr="006C1437" w:rsidRDefault="0029491A" w:rsidP="0029491A">
      <w:pPr>
        <w:pStyle w:val="B1"/>
      </w:pPr>
      <w:r w:rsidRPr="006C1437">
        <w:t>-</w:t>
      </w:r>
      <w:r w:rsidRPr="006C1437">
        <w:tab/>
        <w:t>Initial Attach for emergency session (GTP on S2b)</w:t>
      </w:r>
      <w:r w:rsidRPr="006C1437">
        <w:rPr>
          <w:rFonts w:hint="eastAsia"/>
        </w:rPr>
        <w:t xml:space="preserve"> </w:t>
      </w:r>
    </w:p>
    <w:p w14:paraId="7152E99C" w14:textId="77777777" w:rsidR="0029491A" w:rsidRPr="006C1437" w:rsidRDefault="0029491A" w:rsidP="0029491A">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14D8FA0A" w14:textId="77777777" w:rsidR="0029491A" w:rsidRPr="006C1437" w:rsidRDefault="0029491A" w:rsidP="0029491A">
      <w:pPr>
        <w:rPr>
          <w:lang w:eastAsia="zh-CN"/>
        </w:rPr>
      </w:pPr>
      <w:r w:rsidRPr="006C1437">
        <w:rPr>
          <w:lang w:eastAsia="zh-CN"/>
        </w:rPr>
        <w:t>and on the S2a interface by the TWAN to the PGW as part of the procedure:</w:t>
      </w:r>
    </w:p>
    <w:p w14:paraId="62FD088E" w14:textId="77777777" w:rsidR="0029491A" w:rsidRPr="006C1437" w:rsidRDefault="0029491A" w:rsidP="0029491A">
      <w:pPr>
        <w:pStyle w:val="B1"/>
      </w:pPr>
      <w:r w:rsidRPr="006C1437">
        <w:t>-</w:t>
      </w:r>
      <w:r w:rsidRPr="006C1437">
        <w:tab/>
        <w:t xml:space="preserve">Initial Attach in WLAN on GTP S2a </w:t>
      </w:r>
    </w:p>
    <w:p w14:paraId="203E0EE6" w14:textId="77777777" w:rsidR="0029491A" w:rsidRPr="006C1437" w:rsidRDefault="0029491A" w:rsidP="0029491A">
      <w:pPr>
        <w:pStyle w:val="B1"/>
      </w:pPr>
      <w:r w:rsidRPr="006C1437">
        <w:t>-</w:t>
      </w:r>
      <w:r w:rsidRPr="006C1437">
        <w:tab/>
        <w:t>Initial Attach in WLAN for Emergency Service on GTP S2a</w:t>
      </w:r>
    </w:p>
    <w:p w14:paraId="07CE42D5" w14:textId="77777777" w:rsidR="0029491A" w:rsidRPr="006C1437" w:rsidRDefault="0029491A" w:rsidP="0029491A">
      <w:pPr>
        <w:pStyle w:val="B1"/>
      </w:pPr>
      <w:r w:rsidRPr="006C1437">
        <w:t>-</w:t>
      </w:r>
      <w:r w:rsidRPr="006C1437">
        <w:tab/>
        <w:t>UE initiated Connectivity to Additional PDN with GTP on S2</w:t>
      </w:r>
      <w:r w:rsidRPr="006C1437">
        <w:rPr>
          <w:rFonts w:hint="eastAsia"/>
          <w:lang w:eastAsia="zh-CN"/>
        </w:rPr>
        <w:t>a</w:t>
      </w:r>
    </w:p>
    <w:p w14:paraId="0EE69E7A" w14:textId="77777777" w:rsidR="0029491A" w:rsidRPr="006C1437" w:rsidRDefault="0029491A" w:rsidP="0029491A">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14:paraId="405A7188" w14:textId="77777777" w:rsidR="0029491A" w:rsidRPr="006C1437" w:rsidRDefault="0029491A" w:rsidP="0029491A">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68C2459F" w14:textId="77777777" w:rsidR="0029491A" w:rsidRPr="006C1437" w:rsidRDefault="0029491A" w:rsidP="0029491A">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14:paraId="7FF5CF15" w14:textId="77777777" w:rsidR="0029491A" w:rsidRPr="006C1437" w:rsidRDefault="0029491A" w:rsidP="0029491A">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14164F2B" w14:textId="77777777" w:rsidR="0029491A" w:rsidRPr="006C1437" w:rsidRDefault="0029491A" w:rsidP="0029491A">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36E7E5E2" w14:textId="77777777" w:rsidR="0029491A" w:rsidRPr="006C1437" w:rsidRDefault="0029491A" w:rsidP="0029491A">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796AF0F4" w14:textId="77777777" w:rsidR="0029491A" w:rsidRPr="006C1437" w:rsidRDefault="0029491A" w:rsidP="0029491A">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6AAC963" w14:textId="77777777" w:rsidR="0029491A" w:rsidRPr="006C1437" w:rsidRDefault="0029491A" w:rsidP="0029491A">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14:paraId="30FCA179" w14:textId="77777777" w:rsidR="0029491A" w:rsidRPr="006C1437" w:rsidRDefault="0029491A" w:rsidP="0029491A">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14:paraId="66CB75DF" w14:textId="77777777" w:rsidR="0029491A" w:rsidRPr="006C1437" w:rsidRDefault="0029491A" w:rsidP="0029491A">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2675E0D4" w14:textId="77777777" w:rsidR="0029491A" w:rsidRPr="006C1437" w:rsidRDefault="0029491A" w:rsidP="0029491A">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133EDF50" w14:textId="77777777" w:rsidR="0029491A" w:rsidRPr="006C1437" w:rsidRDefault="0029491A" w:rsidP="0029491A">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14:paraId="6E09BFAD" w14:textId="77777777" w:rsidR="0029491A" w:rsidRPr="006C1437" w:rsidRDefault="0029491A" w:rsidP="0029491A">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14:paraId="070B31DC" w14:textId="77777777" w:rsidR="0029491A" w:rsidRPr="006C1437" w:rsidRDefault="0029491A" w:rsidP="0029491A">
      <w:pPr>
        <w:pStyle w:val="TH"/>
      </w:pPr>
      <w:r w:rsidRPr="006C1437">
        <w:t>Table 7.2.1-1: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29491A" w:rsidRPr="006C1437" w14:paraId="3E0EEB45" w14:textId="77777777" w:rsidTr="008208CF">
        <w:tc>
          <w:tcPr>
            <w:tcW w:w="1819" w:type="dxa"/>
            <w:tcBorders>
              <w:top w:val="single" w:sz="4" w:space="0" w:color="auto"/>
              <w:left w:val="single" w:sz="4" w:space="0" w:color="auto"/>
              <w:bottom w:val="single" w:sz="4" w:space="0" w:color="auto"/>
              <w:right w:val="single" w:sz="4" w:space="0" w:color="auto"/>
            </w:tcBorders>
          </w:tcPr>
          <w:p w14:paraId="53846883" w14:textId="77777777" w:rsidR="0029491A" w:rsidRPr="006C1437" w:rsidRDefault="0029491A" w:rsidP="008208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9AA4E25" w14:textId="77777777" w:rsidR="0029491A" w:rsidRPr="006C1437" w:rsidRDefault="0029491A" w:rsidP="008208CF">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584B224" w14:textId="77777777" w:rsidR="0029491A" w:rsidRPr="006C1437" w:rsidRDefault="0029491A" w:rsidP="008208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EB2DA9B" w14:textId="77777777" w:rsidR="0029491A" w:rsidRPr="006C1437" w:rsidRDefault="0029491A" w:rsidP="008208CF">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6E7949BE" w14:textId="77777777" w:rsidR="0029491A" w:rsidRPr="006C1437" w:rsidRDefault="0029491A" w:rsidP="008208CF">
            <w:pPr>
              <w:pStyle w:val="TAH"/>
            </w:pPr>
            <w:r w:rsidRPr="006C1437">
              <w:t>Ins.</w:t>
            </w:r>
          </w:p>
        </w:tc>
      </w:tr>
      <w:tr w:rsidR="0029491A" w:rsidRPr="006C1437" w14:paraId="24413581"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5D64899C" w14:textId="77777777" w:rsidR="0029491A" w:rsidRPr="006C1437" w:rsidRDefault="0029491A" w:rsidP="008208CF">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750013D0" w14:textId="77777777" w:rsidR="0029491A" w:rsidRPr="006C1437" w:rsidRDefault="0029491A" w:rsidP="008208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F051337" w14:textId="77777777" w:rsidR="0029491A" w:rsidRPr="006C1437" w:rsidRDefault="0029491A" w:rsidP="008208C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0BEFA2D" w14:textId="77777777" w:rsidR="0029491A" w:rsidRPr="006C1437" w:rsidRDefault="0029491A" w:rsidP="008208CF">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599057FA" w14:textId="77777777" w:rsidR="0029491A" w:rsidRPr="006C1437" w:rsidRDefault="0029491A" w:rsidP="008208C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18C048A" w14:textId="77777777" w:rsidR="0029491A" w:rsidRPr="006C1437" w:rsidRDefault="0029491A" w:rsidP="00123E05">
            <w:pPr>
              <w:pStyle w:val="B1"/>
              <w:numPr>
                <w:ilvl w:val="0"/>
                <w:numId w:val="4"/>
              </w:numPr>
              <w:tabs>
                <w:tab w:val="num" w:pos="360"/>
              </w:tabs>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396D921" w14:textId="77777777" w:rsidR="0029491A" w:rsidRPr="006C1437" w:rsidRDefault="0029491A" w:rsidP="008208CF">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D14AD45" w14:textId="77777777" w:rsidR="0029491A" w:rsidRPr="006C1437" w:rsidRDefault="0029491A" w:rsidP="008208C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6D47E138" w14:textId="77777777" w:rsidR="0029491A" w:rsidRPr="006C1437" w:rsidRDefault="0029491A" w:rsidP="008208C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7998012D" w14:textId="77777777" w:rsidR="0029491A" w:rsidRPr="006C1437" w:rsidRDefault="0029491A" w:rsidP="008208C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57720179" w14:textId="77777777" w:rsidR="0029491A" w:rsidRPr="006C1437" w:rsidRDefault="0029491A" w:rsidP="008208CF">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4BAF6EF9" w14:textId="77777777" w:rsidR="0029491A" w:rsidRPr="006C1437" w:rsidRDefault="0029491A" w:rsidP="008208CF">
            <w:pPr>
              <w:pStyle w:val="TAC"/>
              <w:keepNext w:val="0"/>
              <w:rPr>
                <w:szCs w:val="18"/>
              </w:rPr>
            </w:pPr>
            <w:r w:rsidRPr="006C1437">
              <w:rPr>
                <w:szCs w:val="18"/>
              </w:rPr>
              <w:t>0</w:t>
            </w:r>
          </w:p>
        </w:tc>
      </w:tr>
      <w:tr w:rsidR="0029491A" w:rsidRPr="006C1437" w14:paraId="020169BB"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74AE50AE" w14:textId="77777777" w:rsidR="0029491A" w:rsidRPr="006C1437" w:rsidRDefault="0029491A" w:rsidP="008208CF">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5E5A139A" w14:textId="77777777" w:rsidR="0029491A" w:rsidRPr="006C1437" w:rsidRDefault="0029491A" w:rsidP="008208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0AEE678" w14:textId="77777777" w:rsidR="0029491A" w:rsidRPr="006C1437" w:rsidRDefault="0029491A" w:rsidP="008208CF">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10CC562C" w14:textId="77777777" w:rsidR="0029491A" w:rsidRPr="006C1437" w:rsidRDefault="0029491A" w:rsidP="008208CF">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0A12A1E4" w14:textId="77777777" w:rsidR="0029491A" w:rsidRPr="006C1437" w:rsidRDefault="0029491A" w:rsidP="008208CF">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07D95B62" w14:textId="77777777" w:rsidR="0029491A" w:rsidRPr="006C1437" w:rsidRDefault="0029491A" w:rsidP="008208CF">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389370E1" w14:textId="77777777" w:rsidR="0029491A" w:rsidRPr="006C1437" w:rsidRDefault="0029491A" w:rsidP="008208CF">
            <w:pPr>
              <w:pStyle w:val="TAL"/>
              <w:keepNext w:val="0"/>
              <w:rPr>
                <w:szCs w:val="18"/>
                <w:lang w:eastAsia="zh-CN"/>
              </w:rPr>
            </w:pPr>
          </w:p>
          <w:p w14:paraId="0B5E3D03" w14:textId="77777777" w:rsidR="0029491A" w:rsidRPr="006C1437" w:rsidRDefault="0029491A" w:rsidP="008208CF">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39574454" w14:textId="77777777" w:rsidR="0029491A" w:rsidRPr="006C1437" w:rsidRDefault="0029491A" w:rsidP="008208CF">
            <w:pPr>
              <w:pStyle w:val="TAL"/>
              <w:keepNext w:val="0"/>
              <w:rPr>
                <w:szCs w:val="18"/>
                <w:lang w:eastAsia="zh-CN"/>
              </w:rPr>
            </w:pPr>
          </w:p>
          <w:p w14:paraId="63E512BF" w14:textId="77777777" w:rsidR="0029491A" w:rsidRPr="006C1437" w:rsidRDefault="0029491A" w:rsidP="008208CF">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660D071F" w14:textId="77777777" w:rsidR="0029491A" w:rsidRPr="006C1437" w:rsidRDefault="0029491A" w:rsidP="008208CF">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1CD71305" w14:textId="77777777" w:rsidR="0029491A" w:rsidRPr="006C1437" w:rsidRDefault="0029491A" w:rsidP="008208CF">
            <w:pPr>
              <w:pStyle w:val="TAC"/>
              <w:keepNext w:val="0"/>
              <w:rPr>
                <w:szCs w:val="18"/>
              </w:rPr>
            </w:pPr>
            <w:r w:rsidRPr="006C1437">
              <w:rPr>
                <w:szCs w:val="18"/>
              </w:rPr>
              <w:t>0</w:t>
            </w:r>
          </w:p>
        </w:tc>
      </w:tr>
      <w:tr w:rsidR="0029491A" w:rsidRPr="006C1437" w14:paraId="357B3E73" w14:textId="77777777" w:rsidTr="008208CF">
        <w:tc>
          <w:tcPr>
            <w:tcW w:w="1819" w:type="dxa"/>
            <w:vMerge w:val="restart"/>
            <w:tcBorders>
              <w:top w:val="single" w:sz="4" w:space="0" w:color="auto"/>
              <w:left w:val="single" w:sz="4" w:space="0" w:color="auto"/>
              <w:right w:val="single" w:sz="4" w:space="0" w:color="auto"/>
            </w:tcBorders>
            <w:vAlign w:val="center"/>
          </w:tcPr>
          <w:p w14:paraId="0B41E648" w14:textId="77777777" w:rsidR="0029491A" w:rsidRPr="006C1437" w:rsidRDefault="0029491A" w:rsidP="008208CF">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7A2C063C" w14:textId="77777777" w:rsidR="0029491A" w:rsidRPr="006C1437" w:rsidRDefault="0029491A" w:rsidP="008208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5F837D5" w14:textId="77777777" w:rsidR="0029491A" w:rsidRPr="006C1437" w:rsidRDefault="0029491A" w:rsidP="008208CF">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1E829D4E" w14:textId="77777777" w:rsidR="0029491A" w:rsidRPr="006C1437" w:rsidRDefault="0029491A" w:rsidP="008208C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13D97249" w14:textId="77777777" w:rsidR="0029491A" w:rsidRPr="006C1437" w:rsidRDefault="0029491A" w:rsidP="008208C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8020FCC" w14:textId="77777777" w:rsidR="0029491A" w:rsidRPr="006C1437" w:rsidRDefault="0029491A" w:rsidP="008208CF">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2224BE35" w14:textId="77777777" w:rsidR="0029491A" w:rsidRPr="006C1437" w:rsidRDefault="0029491A" w:rsidP="008208CF">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76A1BA76" w14:textId="77777777" w:rsidR="0029491A" w:rsidRPr="006C1437" w:rsidRDefault="0029491A" w:rsidP="008208CF">
            <w:pPr>
              <w:pStyle w:val="TAC"/>
              <w:rPr>
                <w:szCs w:val="18"/>
              </w:rPr>
            </w:pPr>
            <w:r w:rsidRPr="006C1437">
              <w:rPr>
                <w:szCs w:val="18"/>
              </w:rPr>
              <w:t>0</w:t>
            </w:r>
          </w:p>
        </w:tc>
      </w:tr>
      <w:tr w:rsidR="0029491A" w:rsidRPr="006C1437" w14:paraId="5C3EBD99" w14:textId="77777777" w:rsidTr="008208CF">
        <w:tc>
          <w:tcPr>
            <w:tcW w:w="1819" w:type="dxa"/>
            <w:vMerge/>
            <w:tcBorders>
              <w:left w:val="single" w:sz="4" w:space="0" w:color="auto"/>
              <w:right w:val="single" w:sz="4" w:space="0" w:color="auto"/>
            </w:tcBorders>
            <w:vAlign w:val="center"/>
          </w:tcPr>
          <w:p w14:paraId="541785BD" w14:textId="77777777" w:rsidR="0029491A" w:rsidRPr="006C1437" w:rsidRDefault="0029491A" w:rsidP="008208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57273D6" w14:textId="77777777" w:rsidR="0029491A" w:rsidRPr="006C1437" w:rsidRDefault="0029491A" w:rsidP="008208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D299DB" w14:textId="77777777" w:rsidR="0029491A" w:rsidRPr="006C1437" w:rsidRDefault="0029491A" w:rsidP="008208CF">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54653A7A" w14:textId="77777777" w:rsidR="0029491A" w:rsidRPr="006C1437" w:rsidRDefault="0029491A" w:rsidP="008208CF">
            <w:pPr>
              <w:pStyle w:val="TAC"/>
              <w:rPr>
                <w:szCs w:val="18"/>
              </w:rPr>
            </w:pPr>
          </w:p>
        </w:tc>
        <w:tc>
          <w:tcPr>
            <w:tcW w:w="483" w:type="dxa"/>
            <w:vMerge/>
            <w:tcBorders>
              <w:left w:val="single" w:sz="4" w:space="0" w:color="auto"/>
              <w:right w:val="single" w:sz="4" w:space="0" w:color="auto"/>
            </w:tcBorders>
            <w:vAlign w:val="center"/>
          </w:tcPr>
          <w:p w14:paraId="4A8144F1" w14:textId="77777777" w:rsidR="0029491A" w:rsidRPr="006C1437" w:rsidRDefault="0029491A" w:rsidP="008208CF">
            <w:pPr>
              <w:pStyle w:val="TAC"/>
              <w:rPr>
                <w:szCs w:val="18"/>
              </w:rPr>
            </w:pPr>
          </w:p>
        </w:tc>
      </w:tr>
      <w:tr w:rsidR="0029491A" w:rsidRPr="006C1437" w14:paraId="27B6CC3C" w14:textId="77777777" w:rsidTr="008208CF">
        <w:tc>
          <w:tcPr>
            <w:tcW w:w="1819" w:type="dxa"/>
            <w:vMerge/>
            <w:tcBorders>
              <w:left w:val="single" w:sz="4" w:space="0" w:color="auto"/>
              <w:bottom w:val="single" w:sz="4" w:space="0" w:color="auto"/>
              <w:right w:val="single" w:sz="4" w:space="0" w:color="auto"/>
            </w:tcBorders>
            <w:vAlign w:val="center"/>
          </w:tcPr>
          <w:p w14:paraId="6DFC6D92" w14:textId="77777777" w:rsidR="0029491A" w:rsidRPr="006C1437" w:rsidRDefault="0029491A" w:rsidP="008208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0475D3" w14:textId="77777777" w:rsidR="0029491A" w:rsidRPr="006C1437" w:rsidRDefault="0029491A" w:rsidP="008208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28D5D4" w14:textId="77777777" w:rsidR="0029491A" w:rsidRPr="006C1437" w:rsidRDefault="0029491A" w:rsidP="008208CF">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6F9FE600" w14:textId="77777777" w:rsidR="0029491A" w:rsidRPr="006C1437" w:rsidRDefault="0029491A" w:rsidP="008208C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44792D9" w14:textId="77777777" w:rsidR="0029491A" w:rsidRPr="006C1437" w:rsidRDefault="0029491A" w:rsidP="008208C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28D96A9F" w14:textId="77777777" w:rsidR="0029491A" w:rsidRPr="006C1437" w:rsidRDefault="0029491A" w:rsidP="008208CF">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37DC1CCB" w14:textId="77777777" w:rsidR="0029491A" w:rsidRPr="006C1437" w:rsidRDefault="0029491A" w:rsidP="008208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2497915" w14:textId="77777777" w:rsidR="0029491A" w:rsidRPr="006C1437" w:rsidRDefault="0029491A" w:rsidP="008208CF">
            <w:pPr>
              <w:pStyle w:val="TAC"/>
              <w:rPr>
                <w:szCs w:val="18"/>
              </w:rPr>
            </w:pPr>
          </w:p>
        </w:tc>
      </w:tr>
      <w:tr w:rsidR="0029491A" w:rsidRPr="006C1437" w14:paraId="4FF283FA" w14:textId="77777777" w:rsidTr="008208CF">
        <w:tc>
          <w:tcPr>
            <w:tcW w:w="1819" w:type="dxa"/>
            <w:vMerge w:val="restart"/>
            <w:tcBorders>
              <w:top w:val="single" w:sz="4" w:space="0" w:color="auto"/>
              <w:left w:val="single" w:sz="4" w:space="0" w:color="auto"/>
              <w:right w:val="single" w:sz="4" w:space="0" w:color="auto"/>
            </w:tcBorders>
            <w:vAlign w:val="center"/>
          </w:tcPr>
          <w:p w14:paraId="2AC5D6B7" w14:textId="77777777" w:rsidR="0029491A" w:rsidRPr="006C1437" w:rsidRDefault="0029491A" w:rsidP="008208CF">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02CAF7CF" w14:textId="77777777" w:rsidR="0029491A" w:rsidRPr="006C1437" w:rsidRDefault="0029491A" w:rsidP="008208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F91850F" w14:textId="77777777" w:rsidR="0029491A" w:rsidRPr="006C1437" w:rsidRDefault="0029491A" w:rsidP="008208C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4CAA6785" w14:textId="77777777" w:rsidR="0029491A" w:rsidRPr="006C1437" w:rsidRDefault="0029491A" w:rsidP="008208CF">
            <w:pPr>
              <w:pStyle w:val="TAC"/>
              <w:rPr>
                <w:szCs w:val="18"/>
              </w:rPr>
            </w:pPr>
            <w:r w:rsidRPr="006C1437">
              <w:rPr>
                <w:szCs w:val="18"/>
              </w:rPr>
              <w:t>ULI</w:t>
            </w:r>
          </w:p>
          <w:p w14:paraId="40522658" w14:textId="77777777" w:rsidR="0029491A" w:rsidRPr="006C1437" w:rsidRDefault="0029491A" w:rsidP="008208CF">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2A95CD52" w14:textId="77777777" w:rsidR="0029491A" w:rsidRPr="006C1437" w:rsidRDefault="0029491A" w:rsidP="008208CF">
            <w:pPr>
              <w:pStyle w:val="TAC"/>
              <w:rPr>
                <w:szCs w:val="18"/>
              </w:rPr>
            </w:pPr>
            <w:r w:rsidRPr="006C1437">
              <w:rPr>
                <w:szCs w:val="18"/>
              </w:rPr>
              <w:t>0</w:t>
            </w:r>
          </w:p>
        </w:tc>
      </w:tr>
      <w:tr w:rsidR="0029491A" w:rsidRPr="006C1437" w14:paraId="1978FD84" w14:textId="77777777" w:rsidTr="008208CF">
        <w:tc>
          <w:tcPr>
            <w:tcW w:w="1819" w:type="dxa"/>
            <w:vMerge/>
            <w:tcBorders>
              <w:left w:val="single" w:sz="4" w:space="0" w:color="auto"/>
              <w:right w:val="single" w:sz="4" w:space="0" w:color="auto"/>
            </w:tcBorders>
            <w:vAlign w:val="center"/>
          </w:tcPr>
          <w:p w14:paraId="25BDE8B6" w14:textId="77777777" w:rsidR="0029491A" w:rsidRPr="006C1437" w:rsidRDefault="0029491A" w:rsidP="008208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1954E43" w14:textId="77777777" w:rsidR="0029491A" w:rsidRPr="006C1437" w:rsidRDefault="0029491A" w:rsidP="008208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E80009" w14:textId="77777777" w:rsidR="0029491A" w:rsidRPr="006C1437" w:rsidRDefault="0029491A" w:rsidP="008208C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7A562CBD" w14:textId="77777777" w:rsidR="0029491A" w:rsidRPr="006C1437" w:rsidRDefault="0029491A" w:rsidP="008208CF">
            <w:pPr>
              <w:pStyle w:val="TAC"/>
              <w:rPr>
                <w:szCs w:val="18"/>
              </w:rPr>
            </w:pPr>
          </w:p>
        </w:tc>
        <w:tc>
          <w:tcPr>
            <w:tcW w:w="483" w:type="dxa"/>
            <w:vMerge/>
            <w:tcBorders>
              <w:left w:val="single" w:sz="4" w:space="0" w:color="auto"/>
              <w:right w:val="single" w:sz="4" w:space="0" w:color="auto"/>
            </w:tcBorders>
            <w:vAlign w:val="center"/>
          </w:tcPr>
          <w:p w14:paraId="56FF414D" w14:textId="77777777" w:rsidR="0029491A" w:rsidRPr="006C1437" w:rsidRDefault="0029491A" w:rsidP="008208CF">
            <w:pPr>
              <w:pStyle w:val="TAC"/>
              <w:rPr>
                <w:szCs w:val="18"/>
              </w:rPr>
            </w:pPr>
          </w:p>
        </w:tc>
      </w:tr>
      <w:tr w:rsidR="0029491A" w:rsidRPr="006C1437" w14:paraId="48767578" w14:textId="77777777" w:rsidTr="008208CF">
        <w:tc>
          <w:tcPr>
            <w:tcW w:w="1819" w:type="dxa"/>
            <w:vMerge/>
            <w:tcBorders>
              <w:left w:val="single" w:sz="4" w:space="0" w:color="auto"/>
              <w:right w:val="single" w:sz="4" w:space="0" w:color="auto"/>
            </w:tcBorders>
            <w:vAlign w:val="center"/>
          </w:tcPr>
          <w:p w14:paraId="51A282ED" w14:textId="77777777" w:rsidR="0029491A" w:rsidRPr="006C1437" w:rsidRDefault="0029491A" w:rsidP="008208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2858CFF" w14:textId="77777777" w:rsidR="0029491A" w:rsidRPr="006C1437" w:rsidRDefault="0029491A" w:rsidP="008208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7EF6BE" w14:textId="77777777" w:rsidR="0029491A" w:rsidRPr="006C1437" w:rsidRDefault="0029491A" w:rsidP="008208CF">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79CCA445" w14:textId="77777777" w:rsidR="0029491A" w:rsidRPr="006C1437" w:rsidRDefault="0029491A" w:rsidP="008208CF">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3AC6F5AF" w14:textId="77777777" w:rsidR="0029491A" w:rsidRPr="006C1437" w:rsidRDefault="0029491A" w:rsidP="008208CF">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7DCC15E9" w14:textId="77777777" w:rsidR="0029491A" w:rsidRPr="006C1437" w:rsidRDefault="0029491A" w:rsidP="008208CF">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19717599" w14:textId="77777777" w:rsidR="0029491A" w:rsidRPr="006C1437" w:rsidRDefault="0029491A" w:rsidP="008208CF">
            <w:pPr>
              <w:pStyle w:val="TAC"/>
              <w:rPr>
                <w:szCs w:val="18"/>
              </w:rPr>
            </w:pPr>
          </w:p>
        </w:tc>
        <w:tc>
          <w:tcPr>
            <w:tcW w:w="483" w:type="dxa"/>
            <w:vMerge/>
            <w:tcBorders>
              <w:left w:val="single" w:sz="4" w:space="0" w:color="auto"/>
              <w:right w:val="single" w:sz="4" w:space="0" w:color="auto"/>
            </w:tcBorders>
            <w:vAlign w:val="center"/>
          </w:tcPr>
          <w:p w14:paraId="30B91C11" w14:textId="77777777" w:rsidR="0029491A" w:rsidRPr="006C1437" w:rsidRDefault="0029491A" w:rsidP="008208CF">
            <w:pPr>
              <w:pStyle w:val="TAC"/>
              <w:rPr>
                <w:szCs w:val="18"/>
              </w:rPr>
            </w:pPr>
          </w:p>
        </w:tc>
      </w:tr>
      <w:tr w:rsidR="0029491A" w:rsidRPr="006C1437" w14:paraId="3A4C9D7D" w14:textId="77777777" w:rsidTr="008208CF">
        <w:tc>
          <w:tcPr>
            <w:tcW w:w="1819" w:type="dxa"/>
            <w:vMerge/>
            <w:tcBorders>
              <w:left w:val="single" w:sz="4" w:space="0" w:color="auto"/>
              <w:right w:val="single" w:sz="4" w:space="0" w:color="auto"/>
            </w:tcBorders>
            <w:vAlign w:val="center"/>
          </w:tcPr>
          <w:p w14:paraId="03854667"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AEA8DAC" w14:textId="77777777" w:rsidR="0029491A" w:rsidRPr="006C1437" w:rsidRDefault="0029491A" w:rsidP="008208CF">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49D86E" w14:textId="77777777" w:rsidR="0029491A" w:rsidRPr="006C1437" w:rsidRDefault="0029491A" w:rsidP="008208CF">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43009860" w14:textId="77777777" w:rsidR="0029491A" w:rsidRPr="006C1437" w:rsidRDefault="0029491A" w:rsidP="008208C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08E27F5C" w14:textId="77777777" w:rsidR="0029491A" w:rsidRPr="006C1437" w:rsidRDefault="0029491A" w:rsidP="008208C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743CA6CA" w14:textId="77777777" w:rsidR="0029491A" w:rsidRPr="006C1437" w:rsidRDefault="0029491A" w:rsidP="008208CF">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55D78054" w14:textId="77777777" w:rsidR="0029491A" w:rsidRPr="006C1437" w:rsidRDefault="0029491A" w:rsidP="008208CF">
            <w:pPr>
              <w:pStyle w:val="TAC"/>
              <w:rPr>
                <w:szCs w:val="18"/>
              </w:rPr>
            </w:pPr>
          </w:p>
        </w:tc>
        <w:tc>
          <w:tcPr>
            <w:tcW w:w="483" w:type="dxa"/>
            <w:vMerge/>
            <w:tcBorders>
              <w:left w:val="single" w:sz="4" w:space="0" w:color="auto"/>
              <w:right w:val="single" w:sz="4" w:space="0" w:color="auto"/>
            </w:tcBorders>
            <w:vAlign w:val="center"/>
          </w:tcPr>
          <w:p w14:paraId="4762F48D" w14:textId="77777777" w:rsidR="0029491A" w:rsidRPr="006C1437" w:rsidRDefault="0029491A" w:rsidP="008208CF">
            <w:pPr>
              <w:pStyle w:val="TAC"/>
              <w:rPr>
                <w:szCs w:val="18"/>
              </w:rPr>
            </w:pPr>
          </w:p>
        </w:tc>
      </w:tr>
      <w:tr w:rsidR="0029491A" w:rsidRPr="006C1437" w14:paraId="692D8D61" w14:textId="77777777" w:rsidTr="008208CF">
        <w:tc>
          <w:tcPr>
            <w:tcW w:w="1819" w:type="dxa"/>
            <w:vMerge/>
            <w:tcBorders>
              <w:left w:val="single" w:sz="4" w:space="0" w:color="auto"/>
              <w:bottom w:val="single" w:sz="4" w:space="0" w:color="auto"/>
              <w:right w:val="single" w:sz="4" w:space="0" w:color="auto"/>
            </w:tcBorders>
            <w:vAlign w:val="center"/>
          </w:tcPr>
          <w:p w14:paraId="28429D34"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E9590BC" w14:textId="77777777" w:rsidR="0029491A" w:rsidRPr="006C1437" w:rsidRDefault="0029491A" w:rsidP="008208CF">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DE42A7" w14:textId="77777777" w:rsidR="0029491A" w:rsidRPr="006C1437" w:rsidRDefault="0029491A" w:rsidP="008208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BAFF002" w14:textId="77777777" w:rsidR="0029491A" w:rsidRPr="006C1437" w:rsidRDefault="0029491A" w:rsidP="008208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79779EE" w14:textId="77777777" w:rsidR="0029491A" w:rsidRPr="006C1437" w:rsidRDefault="0029491A" w:rsidP="008208CF">
            <w:pPr>
              <w:pStyle w:val="TAC"/>
              <w:rPr>
                <w:szCs w:val="18"/>
              </w:rPr>
            </w:pPr>
          </w:p>
        </w:tc>
      </w:tr>
      <w:tr w:rsidR="0029491A" w:rsidRPr="006C1437" w14:paraId="01495529" w14:textId="77777777" w:rsidTr="008208CF">
        <w:tc>
          <w:tcPr>
            <w:tcW w:w="1819" w:type="dxa"/>
            <w:vMerge w:val="restart"/>
            <w:tcBorders>
              <w:top w:val="single" w:sz="4" w:space="0" w:color="auto"/>
              <w:left w:val="single" w:sz="4" w:space="0" w:color="auto"/>
              <w:right w:val="single" w:sz="4" w:space="0" w:color="auto"/>
            </w:tcBorders>
            <w:vAlign w:val="center"/>
          </w:tcPr>
          <w:p w14:paraId="1395ADFD" w14:textId="77777777" w:rsidR="0029491A" w:rsidRPr="006C1437" w:rsidRDefault="0029491A" w:rsidP="008208CF">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70407E07"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52FB871" w14:textId="77777777" w:rsidR="0029491A" w:rsidRPr="006C1437" w:rsidRDefault="0029491A" w:rsidP="008208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42C3C874" w14:textId="77777777" w:rsidR="0029491A" w:rsidRPr="006C1437" w:rsidRDefault="0029491A" w:rsidP="008208C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6BEDD84A" w14:textId="77777777" w:rsidR="0029491A" w:rsidRPr="006C1437" w:rsidRDefault="0029491A" w:rsidP="008208CF">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1E8F7A08" w14:textId="77777777" w:rsidR="0029491A" w:rsidRPr="006C1437" w:rsidRDefault="0029491A" w:rsidP="008208CF">
            <w:pPr>
              <w:pStyle w:val="TAC"/>
              <w:rPr>
                <w:szCs w:val="18"/>
              </w:rPr>
            </w:pPr>
            <w:r w:rsidRPr="006C1437">
              <w:rPr>
                <w:szCs w:val="18"/>
              </w:rPr>
              <w:t>0</w:t>
            </w:r>
          </w:p>
        </w:tc>
      </w:tr>
      <w:tr w:rsidR="0029491A" w:rsidRPr="006C1437" w14:paraId="0B3DEB1E" w14:textId="77777777" w:rsidTr="008208CF">
        <w:tc>
          <w:tcPr>
            <w:tcW w:w="1819" w:type="dxa"/>
            <w:vMerge/>
            <w:tcBorders>
              <w:left w:val="single" w:sz="4" w:space="0" w:color="auto"/>
              <w:right w:val="single" w:sz="4" w:space="0" w:color="auto"/>
            </w:tcBorders>
            <w:vAlign w:val="center"/>
          </w:tcPr>
          <w:p w14:paraId="7554A79C"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BAF01D6"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E63EFE" w14:textId="77777777" w:rsidR="0029491A" w:rsidRPr="006C1437" w:rsidRDefault="0029491A" w:rsidP="008208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030B5E5C" w14:textId="77777777" w:rsidR="0029491A" w:rsidRPr="006C1437" w:rsidRDefault="0029491A" w:rsidP="008208C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662F98DB" w14:textId="77777777" w:rsidR="0029491A" w:rsidRPr="006C1437" w:rsidRDefault="0029491A" w:rsidP="008208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B07F48F" w14:textId="77777777" w:rsidR="0029491A" w:rsidRPr="006C1437" w:rsidRDefault="0029491A" w:rsidP="008208CF">
            <w:pPr>
              <w:pStyle w:val="TAC"/>
              <w:rPr>
                <w:szCs w:val="18"/>
              </w:rPr>
            </w:pPr>
          </w:p>
        </w:tc>
      </w:tr>
      <w:tr w:rsidR="0029491A" w:rsidRPr="006C1437" w14:paraId="7D3AC6AA" w14:textId="77777777" w:rsidTr="008208CF">
        <w:tc>
          <w:tcPr>
            <w:tcW w:w="1819" w:type="dxa"/>
            <w:vMerge/>
            <w:tcBorders>
              <w:left w:val="single" w:sz="4" w:space="0" w:color="auto"/>
              <w:bottom w:val="single" w:sz="4" w:space="0" w:color="auto"/>
              <w:right w:val="single" w:sz="4" w:space="0" w:color="auto"/>
            </w:tcBorders>
            <w:vAlign w:val="center"/>
          </w:tcPr>
          <w:p w14:paraId="61719738"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DC31775"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67D4B9" w14:textId="77777777" w:rsidR="0029491A" w:rsidRPr="006C1437" w:rsidRDefault="0029491A" w:rsidP="008208CF">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4A58824A" w14:textId="77777777" w:rsidR="0029491A" w:rsidRPr="006C1437" w:rsidRDefault="0029491A" w:rsidP="008208CF">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408B3CDB" w14:textId="77777777" w:rsidR="0029491A" w:rsidRPr="006C1437" w:rsidRDefault="0029491A" w:rsidP="008208CF">
            <w:pPr>
              <w:pStyle w:val="TAC"/>
              <w:rPr>
                <w:szCs w:val="18"/>
              </w:rPr>
            </w:pPr>
          </w:p>
        </w:tc>
        <w:tc>
          <w:tcPr>
            <w:tcW w:w="483" w:type="dxa"/>
            <w:tcBorders>
              <w:left w:val="single" w:sz="4" w:space="0" w:color="auto"/>
              <w:bottom w:val="single" w:sz="4" w:space="0" w:color="auto"/>
              <w:right w:val="single" w:sz="4" w:space="0" w:color="auto"/>
            </w:tcBorders>
            <w:vAlign w:val="center"/>
          </w:tcPr>
          <w:p w14:paraId="38AA6D95" w14:textId="77777777" w:rsidR="0029491A" w:rsidRPr="006C1437" w:rsidRDefault="0029491A" w:rsidP="008208CF">
            <w:pPr>
              <w:pStyle w:val="TAC"/>
              <w:rPr>
                <w:szCs w:val="18"/>
              </w:rPr>
            </w:pPr>
          </w:p>
        </w:tc>
      </w:tr>
      <w:tr w:rsidR="0029491A" w:rsidRPr="006C1437" w14:paraId="33848EBA"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52E46A48" w14:textId="77777777" w:rsidR="0029491A" w:rsidRPr="006C1437" w:rsidRDefault="0029491A" w:rsidP="008208CF">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1FCE362F" w14:textId="77777777" w:rsidR="0029491A" w:rsidRPr="006C1437" w:rsidRDefault="0029491A" w:rsidP="008208CF">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5015D60" w14:textId="77777777" w:rsidR="0029491A" w:rsidRPr="006C1437" w:rsidRDefault="0029491A" w:rsidP="008208CF">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6067FD78" w14:textId="77777777" w:rsidR="0029491A" w:rsidRPr="006C1437" w:rsidRDefault="0029491A" w:rsidP="008208CF">
            <w:pPr>
              <w:pStyle w:val="tal0"/>
              <w:rPr>
                <w:lang w:val="en-GB"/>
              </w:rPr>
            </w:pPr>
          </w:p>
          <w:p w14:paraId="1073DD62" w14:textId="77777777" w:rsidR="0029491A" w:rsidRPr="006C1437" w:rsidRDefault="0029491A" w:rsidP="008208CF">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4800A496" w14:textId="77777777" w:rsidR="0029491A" w:rsidRPr="006C1437" w:rsidRDefault="0029491A" w:rsidP="008208CF">
            <w:pPr>
              <w:pStyle w:val="tal0"/>
              <w:rPr>
                <w:lang w:val="en-GB"/>
              </w:rPr>
            </w:pPr>
          </w:p>
          <w:p w14:paraId="5BB6D9DE" w14:textId="77777777" w:rsidR="0029491A" w:rsidRPr="006C1437" w:rsidRDefault="0029491A" w:rsidP="008208CF">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10D10F84" w14:textId="77777777" w:rsidR="0029491A" w:rsidRPr="006C1437" w:rsidRDefault="0029491A" w:rsidP="008208CF">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3F4CE3B7" w14:textId="77777777" w:rsidR="0029491A" w:rsidRPr="006C1437" w:rsidRDefault="0029491A" w:rsidP="008208CF">
            <w:pPr>
              <w:pStyle w:val="tal0"/>
              <w:rPr>
                <w:lang w:val="en-GB"/>
              </w:rPr>
            </w:pPr>
          </w:p>
          <w:p w14:paraId="03C8B621" w14:textId="77777777" w:rsidR="0029491A" w:rsidRPr="006C1437" w:rsidRDefault="0029491A" w:rsidP="008208CF">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45FFD0E0" w14:textId="77777777" w:rsidR="0029491A" w:rsidRPr="006C1437" w:rsidRDefault="0029491A" w:rsidP="00123E05">
            <w:pPr>
              <w:pStyle w:val="ZV"/>
              <w:framePr w:w="0" w:wrap="auto" w:vAnchor="margin" w:hAnchor="text" w:yAlign="inline"/>
              <w:widowControl/>
              <w:numPr>
                <w:ilvl w:val="0"/>
                <w:numId w:val="5"/>
              </w:numPr>
              <w:pBdr>
                <w:top w:val="none" w:sz="0" w:space="0" w:color="auto"/>
              </w:pBdr>
              <w:tabs>
                <w:tab w:val="num" w:pos="360"/>
              </w:tabs>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1FD06C2" w14:textId="77777777" w:rsidR="0029491A" w:rsidRPr="006C1437" w:rsidRDefault="0029491A" w:rsidP="00123E05">
            <w:pPr>
              <w:pStyle w:val="ZV"/>
              <w:framePr w:w="0" w:wrap="auto" w:vAnchor="margin" w:hAnchor="text" w:yAlign="inline"/>
              <w:widowControl/>
              <w:numPr>
                <w:ilvl w:val="0"/>
                <w:numId w:val="5"/>
              </w:numPr>
              <w:pBdr>
                <w:top w:val="none" w:sz="0" w:space="0" w:color="auto"/>
              </w:pBdr>
              <w:tabs>
                <w:tab w:val="num" w:pos="360"/>
              </w:tabs>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62F8EABC" w14:textId="77777777" w:rsidR="0029491A" w:rsidRPr="006C1437" w:rsidRDefault="0029491A" w:rsidP="008208CF">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0252193A" w14:textId="77777777" w:rsidR="0029491A" w:rsidRPr="006C1437" w:rsidRDefault="0029491A" w:rsidP="008208CF">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229E71E8" w14:textId="77777777" w:rsidR="0029491A" w:rsidRPr="006C1437" w:rsidRDefault="0029491A" w:rsidP="008208CF">
            <w:pPr>
              <w:pStyle w:val="TAC"/>
              <w:rPr>
                <w:szCs w:val="18"/>
              </w:rPr>
            </w:pPr>
            <w:r w:rsidRPr="006C1437">
              <w:rPr>
                <w:szCs w:val="18"/>
              </w:rPr>
              <w:t>0</w:t>
            </w:r>
          </w:p>
        </w:tc>
      </w:tr>
      <w:tr w:rsidR="0029491A" w:rsidRPr="006C1437" w14:paraId="44B22005"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7F643DF3" w14:textId="77777777" w:rsidR="0029491A" w:rsidRPr="006C1437" w:rsidRDefault="0029491A" w:rsidP="008208CF">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3A97EF3" w14:textId="77777777" w:rsidR="0029491A" w:rsidRPr="006C1437" w:rsidRDefault="0029491A" w:rsidP="008208CF">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780ADD" w14:textId="77777777" w:rsidR="0029491A" w:rsidRPr="006C1437" w:rsidRDefault="0029491A" w:rsidP="008208CF">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045B148" w14:textId="77777777" w:rsidR="0029491A" w:rsidRPr="006C1437" w:rsidRDefault="0029491A" w:rsidP="008208C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CAEC755"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38220037"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0B6F0CE2"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3E4DF7D8"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5029E6B8"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72850518"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74216B44"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411D1227"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lastRenderedPageBreak/>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134E4527"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3CBF9A9F"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1D9B9B1C"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759A3060"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373EBD59"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7CF2DD83"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0C28F729"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1A9E8A15"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F240538"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33E91B06"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10BE7B51" w14:textId="77777777" w:rsidR="0029491A"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68D867F" w14:textId="20D77920" w:rsidR="0029491A"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lastRenderedPageBreak/>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w:t>
            </w:r>
            <w:del w:id="3" w:author="Ravi Shekhar" w:date="2019-08-13T15:47:00Z">
              <w:r w:rsidRPr="00962680" w:rsidDel="008208CF">
                <w:rPr>
                  <w:rFonts w:ascii="Arial" w:hAnsi="Arial" w:cs="Arial"/>
                  <w:sz w:val="18"/>
                  <w:szCs w:val="18"/>
                  <w:lang w:eastAsia="zh-CN"/>
                </w:rPr>
                <w:delText xml:space="preserve">the UE supports N1 mode and </w:delText>
              </w:r>
            </w:del>
            <w:r w:rsidRPr="00962680">
              <w:rPr>
                <w:rFonts w:ascii="Arial" w:hAnsi="Arial" w:cs="Arial"/>
                <w:sz w:val="18"/>
                <w:szCs w:val="18"/>
                <w:lang w:eastAsia="zh-CN"/>
              </w:rPr>
              <w:t>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2E6DBF8E" w14:textId="77777777" w:rsidR="0029491A" w:rsidRPr="009272D2"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p>
        </w:tc>
        <w:tc>
          <w:tcPr>
            <w:tcW w:w="1530" w:type="dxa"/>
            <w:tcBorders>
              <w:top w:val="single" w:sz="4" w:space="0" w:color="auto"/>
              <w:left w:val="single" w:sz="4" w:space="0" w:color="auto"/>
              <w:bottom w:val="single" w:sz="4" w:space="0" w:color="auto"/>
              <w:right w:val="single" w:sz="4" w:space="0" w:color="auto"/>
            </w:tcBorders>
            <w:vAlign w:val="center"/>
          </w:tcPr>
          <w:p w14:paraId="435A8985" w14:textId="77777777" w:rsidR="0029491A" w:rsidRPr="006C1437" w:rsidRDefault="0029491A" w:rsidP="008208CF">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035A927B" w14:textId="77777777" w:rsidR="0029491A" w:rsidRPr="006C1437" w:rsidRDefault="0029491A" w:rsidP="008208CF">
            <w:pPr>
              <w:pStyle w:val="TAC"/>
              <w:rPr>
                <w:szCs w:val="18"/>
              </w:rPr>
            </w:pPr>
            <w:r w:rsidRPr="006C1437">
              <w:rPr>
                <w:szCs w:val="18"/>
              </w:rPr>
              <w:t>0</w:t>
            </w:r>
          </w:p>
        </w:tc>
      </w:tr>
      <w:tr w:rsidR="0029491A" w:rsidRPr="006C1437" w14:paraId="475B5880"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00834785" w14:textId="77777777" w:rsidR="0029491A" w:rsidRPr="006C1437" w:rsidRDefault="0029491A" w:rsidP="008208CF">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475B7BC7" w14:textId="77777777" w:rsidR="0029491A" w:rsidRPr="006C1437" w:rsidRDefault="0029491A" w:rsidP="008208CF">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BA85F8E" w14:textId="77777777" w:rsidR="0029491A" w:rsidRPr="006C1437" w:rsidRDefault="0029491A" w:rsidP="008208C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5669CDC" w14:textId="77777777" w:rsidR="0029491A" w:rsidRPr="006C1437" w:rsidRDefault="0029491A" w:rsidP="008208CF">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6C9C6854" w14:textId="77777777" w:rsidR="0029491A" w:rsidRPr="006C1437" w:rsidRDefault="0029491A" w:rsidP="008208CF">
            <w:pPr>
              <w:pStyle w:val="TAC"/>
              <w:rPr>
                <w:szCs w:val="18"/>
              </w:rPr>
            </w:pPr>
            <w:r w:rsidRPr="006C1437">
              <w:rPr>
                <w:szCs w:val="18"/>
              </w:rPr>
              <w:t>0</w:t>
            </w:r>
          </w:p>
        </w:tc>
      </w:tr>
      <w:tr w:rsidR="0029491A" w:rsidRPr="006C1437" w14:paraId="4E927B78"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165EF541" w14:textId="77777777" w:rsidR="0029491A" w:rsidRPr="006C1437" w:rsidRDefault="0029491A" w:rsidP="008208CF">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3F36E6B"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CDFD45D" w14:textId="77777777" w:rsidR="0029491A" w:rsidRPr="006C1437" w:rsidRDefault="0029491A" w:rsidP="008208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71E2D74A" w14:textId="77777777" w:rsidR="0029491A" w:rsidRPr="006C1437" w:rsidRDefault="0029491A" w:rsidP="008208CF">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66A141E" w14:textId="77777777" w:rsidR="0029491A" w:rsidRPr="006C1437" w:rsidRDefault="0029491A" w:rsidP="008208CF">
            <w:pPr>
              <w:pStyle w:val="TAC"/>
              <w:rPr>
                <w:szCs w:val="18"/>
              </w:rPr>
            </w:pPr>
            <w:r w:rsidRPr="006C1437">
              <w:rPr>
                <w:szCs w:val="18"/>
              </w:rPr>
              <w:t>1</w:t>
            </w:r>
          </w:p>
        </w:tc>
      </w:tr>
      <w:tr w:rsidR="0029491A" w:rsidRPr="006C1437" w14:paraId="09B1A247"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649789C0" w14:textId="77777777" w:rsidR="0029491A" w:rsidRPr="006C1437" w:rsidRDefault="0029491A" w:rsidP="008208CF">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248C7ED1" w14:textId="77777777" w:rsidR="0029491A" w:rsidRPr="006C1437" w:rsidRDefault="0029491A" w:rsidP="008208CF">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CE9D944" w14:textId="77777777" w:rsidR="0029491A" w:rsidRPr="006C1437" w:rsidRDefault="0029491A" w:rsidP="008208C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240C829" w14:textId="77777777" w:rsidR="0029491A" w:rsidRPr="006C1437" w:rsidRDefault="0029491A" w:rsidP="008208CF">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3A4BD185" w14:textId="77777777" w:rsidR="0029491A" w:rsidRPr="006C1437" w:rsidRDefault="0029491A" w:rsidP="008208CF">
            <w:pPr>
              <w:pStyle w:val="TAC"/>
              <w:rPr>
                <w:szCs w:val="18"/>
              </w:rPr>
            </w:pPr>
            <w:r w:rsidRPr="006C1437">
              <w:rPr>
                <w:szCs w:val="18"/>
              </w:rPr>
              <w:t>0</w:t>
            </w:r>
          </w:p>
        </w:tc>
      </w:tr>
      <w:tr w:rsidR="0029491A" w:rsidRPr="006C1437" w14:paraId="38C6472D" w14:textId="77777777" w:rsidTr="008208CF">
        <w:tc>
          <w:tcPr>
            <w:tcW w:w="1819" w:type="dxa"/>
            <w:vMerge w:val="restart"/>
            <w:tcBorders>
              <w:top w:val="single" w:sz="4" w:space="0" w:color="auto"/>
              <w:left w:val="single" w:sz="4" w:space="0" w:color="auto"/>
              <w:right w:val="single" w:sz="4" w:space="0" w:color="auto"/>
            </w:tcBorders>
            <w:vAlign w:val="center"/>
          </w:tcPr>
          <w:p w14:paraId="7EAB31CA" w14:textId="77777777" w:rsidR="0029491A" w:rsidRPr="006C1437" w:rsidRDefault="0029491A" w:rsidP="008208CF">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08A214D6"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D06125C" w14:textId="77777777" w:rsidR="0029491A" w:rsidRPr="006C1437" w:rsidRDefault="0029491A" w:rsidP="008208CF">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7CFB2B3C" w14:textId="77777777" w:rsidR="0029491A" w:rsidRPr="006C1437" w:rsidRDefault="0029491A" w:rsidP="008208CF">
            <w:pPr>
              <w:keepNext/>
              <w:keepLines/>
              <w:snapToGrid w:val="0"/>
              <w:spacing w:after="0"/>
              <w:rPr>
                <w:rFonts w:ascii="Arial" w:hAnsi="Arial"/>
                <w:sz w:val="18"/>
                <w:szCs w:val="18"/>
              </w:rPr>
            </w:pPr>
          </w:p>
          <w:p w14:paraId="4AB69881" w14:textId="77777777" w:rsidR="0029491A" w:rsidRPr="006C1437" w:rsidRDefault="0029491A" w:rsidP="008208CF">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5A056281" w14:textId="77777777" w:rsidR="0029491A" w:rsidRPr="006C1437" w:rsidRDefault="0029491A" w:rsidP="008208CF">
            <w:pPr>
              <w:keepNext/>
              <w:keepLines/>
              <w:snapToGrid w:val="0"/>
              <w:spacing w:after="0"/>
              <w:rPr>
                <w:rFonts w:ascii="Arial" w:hAnsi="Arial"/>
                <w:sz w:val="18"/>
                <w:szCs w:val="18"/>
              </w:rPr>
            </w:pPr>
          </w:p>
          <w:p w14:paraId="1BA0E04F" w14:textId="77777777" w:rsidR="0029491A" w:rsidRPr="006C1437" w:rsidRDefault="0029491A" w:rsidP="008208CF">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05C9EA54" w14:textId="77777777" w:rsidR="0029491A" w:rsidRPr="006C1437" w:rsidRDefault="0029491A" w:rsidP="008208CF">
            <w:pPr>
              <w:keepNext/>
              <w:keepLines/>
              <w:snapToGrid w:val="0"/>
              <w:spacing w:after="0"/>
              <w:rPr>
                <w:rFonts w:ascii="Arial" w:hAnsi="Arial"/>
                <w:sz w:val="18"/>
                <w:szCs w:val="18"/>
              </w:rPr>
            </w:pPr>
          </w:p>
          <w:p w14:paraId="2E2F51C3" w14:textId="77777777" w:rsidR="0029491A" w:rsidRPr="006C1437" w:rsidRDefault="0029491A" w:rsidP="008208CF">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proofErr w:type="gramStart"/>
            <w:r w:rsidRPr="006C1437">
              <w:t>APN,</w:t>
            </w:r>
            <w:proofErr w:type="gramEnd"/>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686076FC" w14:textId="77777777" w:rsidR="0029491A" w:rsidRPr="006C1437" w:rsidRDefault="0029491A" w:rsidP="008208CF">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57C196E2" w14:textId="77777777" w:rsidR="0029491A" w:rsidRPr="006C1437" w:rsidDel="002E5068" w:rsidRDefault="0029491A" w:rsidP="008208CF">
            <w:pPr>
              <w:pStyle w:val="TAC"/>
              <w:rPr>
                <w:szCs w:val="18"/>
              </w:rPr>
            </w:pPr>
            <w:r w:rsidRPr="006C1437">
              <w:rPr>
                <w:szCs w:val="18"/>
              </w:rPr>
              <w:t>0</w:t>
            </w:r>
          </w:p>
        </w:tc>
      </w:tr>
      <w:tr w:rsidR="0029491A" w:rsidRPr="006C1437" w14:paraId="69DBC04E" w14:textId="77777777" w:rsidTr="008208CF">
        <w:tc>
          <w:tcPr>
            <w:tcW w:w="1819" w:type="dxa"/>
            <w:vMerge/>
            <w:tcBorders>
              <w:left w:val="single" w:sz="4" w:space="0" w:color="auto"/>
              <w:bottom w:val="single" w:sz="4" w:space="0" w:color="auto"/>
              <w:right w:val="single" w:sz="4" w:space="0" w:color="auto"/>
            </w:tcBorders>
            <w:vAlign w:val="center"/>
          </w:tcPr>
          <w:p w14:paraId="29A5527B"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659F6F3"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639FF3" w14:textId="77777777" w:rsidR="0029491A" w:rsidRPr="006C1437" w:rsidRDefault="0029491A" w:rsidP="008208CF">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7CFBCE51" w14:textId="77777777" w:rsidR="0029491A" w:rsidRPr="006C1437" w:rsidRDefault="0029491A" w:rsidP="008208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326FD99" w14:textId="77777777" w:rsidR="0029491A" w:rsidRPr="006C1437" w:rsidRDefault="0029491A" w:rsidP="008208CF">
            <w:pPr>
              <w:pStyle w:val="TAC"/>
              <w:rPr>
                <w:szCs w:val="18"/>
              </w:rPr>
            </w:pPr>
          </w:p>
        </w:tc>
      </w:tr>
      <w:tr w:rsidR="0029491A" w:rsidRPr="006C1437" w14:paraId="7F622E09"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2E6D557E" w14:textId="77777777" w:rsidR="0029491A" w:rsidRPr="006C1437" w:rsidRDefault="0029491A" w:rsidP="008208CF">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33757E7E" w14:textId="77777777" w:rsidR="0029491A" w:rsidRPr="006C1437" w:rsidRDefault="0029491A" w:rsidP="008208CF">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8278B2" w14:textId="77777777" w:rsidR="0029491A" w:rsidRPr="006C1437" w:rsidRDefault="0029491A" w:rsidP="008208CF">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515D2519" w14:textId="77777777" w:rsidR="0029491A" w:rsidRPr="006C1437" w:rsidRDefault="0029491A" w:rsidP="008208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D650127" w14:textId="77777777" w:rsidR="0029491A" w:rsidRPr="006C1437" w:rsidRDefault="0029491A" w:rsidP="008208CF">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26EA238A" w14:textId="77777777" w:rsidR="0029491A" w:rsidRPr="006C1437" w:rsidRDefault="0029491A" w:rsidP="008208CF">
            <w:pPr>
              <w:pStyle w:val="TAC"/>
              <w:rPr>
                <w:szCs w:val="18"/>
              </w:rPr>
            </w:pPr>
            <w:r w:rsidRPr="006C1437">
              <w:rPr>
                <w:szCs w:val="18"/>
              </w:rPr>
              <w:t>0</w:t>
            </w:r>
          </w:p>
        </w:tc>
      </w:tr>
      <w:tr w:rsidR="0029491A" w:rsidRPr="006C1437" w14:paraId="460E9709" w14:textId="77777777" w:rsidTr="008208CF">
        <w:tc>
          <w:tcPr>
            <w:tcW w:w="1819" w:type="dxa"/>
            <w:vMerge w:val="restart"/>
            <w:tcBorders>
              <w:top w:val="single" w:sz="4" w:space="0" w:color="auto"/>
              <w:left w:val="single" w:sz="4" w:space="0" w:color="auto"/>
              <w:right w:val="single" w:sz="4" w:space="0" w:color="auto"/>
            </w:tcBorders>
            <w:vAlign w:val="center"/>
          </w:tcPr>
          <w:p w14:paraId="748D055B" w14:textId="77777777" w:rsidR="0029491A" w:rsidRPr="006C1437" w:rsidRDefault="0029491A" w:rsidP="008208CF">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61135816"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E2730B7" w14:textId="77777777" w:rsidR="0029491A" w:rsidRPr="006C1437" w:rsidRDefault="0029491A" w:rsidP="008208CF">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0084A577" w14:textId="77777777" w:rsidR="0029491A" w:rsidRPr="006C1437" w:rsidRDefault="0029491A" w:rsidP="008208CF">
            <w:pPr>
              <w:keepNext/>
              <w:keepLines/>
              <w:spacing w:after="0"/>
              <w:rPr>
                <w:rFonts w:ascii="Arial" w:hAnsi="Arial"/>
                <w:sz w:val="18"/>
                <w:szCs w:val="18"/>
              </w:rPr>
            </w:pPr>
          </w:p>
          <w:p w14:paraId="7BCC768E" w14:textId="77777777" w:rsidR="0029491A" w:rsidRPr="006C1437" w:rsidRDefault="0029491A" w:rsidP="008208C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6DED2BDB" w14:textId="77777777" w:rsidR="0029491A" w:rsidRPr="006C1437" w:rsidRDefault="0029491A" w:rsidP="008208CF">
            <w:pPr>
              <w:keepNext/>
              <w:keepLines/>
              <w:spacing w:after="0"/>
              <w:rPr>
                <w:rFonts w:ascii="Arial" w:hAnsi="Arial"/>
                <w:sz w:val="18"/>
                <w:szCs w:val="18"/>
              </w:rPr>
            </w:pPr>
          </w:p>
          <w:p w14:paraId="3EB8691E" w14:textId="77777777" w:rsidR="0029491A" w:rsidRPr="006C1437" w:rsidRDefault="0029491A" w:rsidP="008208C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43A587C7" w14:textId="77777777" w:rsidR="0029491A" w:rsidRPr="006C1437" w:rsidRDefault="0029491A" w:rsidP="008208CF">
            <w:pPr>
              <w:keepNext/>
              <w:keepLines/>
              <w:spacing w:after="0"/>
              <w:rPr>
                <w:rFonts w:ascii="Arial" w:hAnsi="Arial"/>
                <w:sz w:val="18"/>
                <w:szCs w:val="18"/>
              </w:rPr>
            </w:pPr>
          </w:p>
          <w:p w14:paraId="4056BC01" w14:textId="77777777" w:rsidR="0029491A" w:rsidRPr="006C1437" w:rsidRDefault="0029491A" w:rsidP="008208C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5A773C9E" w14:textId="77777777" w:rsidR="0029491A" w:rsidRPr="006C1437" w:rsidRDefault="0029491A" w:rsidP="008208CF">
            <w:pPr>
              <w:keepNext/>
              <w:keepLines/>
              <w:spacing w:after="0"/>
              <w:rPr>
                <w:rFonts w:ascii="Arial" w:hAnsi="Arial"/>
                <w:sz w:val="18"/>
                <w:szCs w:val="18"/>
              </w:rPr>
            </w:pPr>
          </w:p>
          <w:p w14:paraId="2B5D5377" w14:textId="77777777" w:rsidR="0029491A" w:rsidRPr="006C1437" w:rsidRDefault="0029491A" w:rsidP="008208CF">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3657BC72" w14:textId="77777777" w:rsidR="0029491A" w:rsidRPr="006C1437" w:rsidRDefault="0029491A" w:rsidP="008208CF">
            <w:pPr>
              <w:keepNext/>
              <w:keepLines/>
              <w:spacing w:after="0"/>
              <w:rPr>
                <w:rFonts w:ascii="Arial" w:hAnsi="Arial"/>
                <w:sz w:val="18"/>
                <w:szCs w:val="18"/>
              </w:rPr>
            </w:pPr>
          </w:p>
          <w:p w14:paraId="5EE52E70" w14:textId="77777777" w:rsidR="0029491A" w:rsidRPr="006C1437" w:rsidRDefault="0029491A" w:rsidP="008208CF">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19337467" w14:textId="77777777" w:rsidR="0029491A" w:rsidRPr="006C1437" w:rsidRDefault="0029491A" w:rsidP="008208CF">
            <w:pPr>
              <w:keepNext/>
              <w:keepLines/>
              <w:spacing w:after="0"/>
              <w:rPr>
                <w:rFonts w:ascii="Arial" w:hAnsi="Arial"/>
                <w:sz w:val="18"/>
                <w:szCs w:val="18"/>
              </w:rPr>
            </w:pPr>
          </w:p>
          <w:p w14:paraId="6605549B" w14:textId="77777777" w:rsidR="0029491A" w:rsidRPr="006C1437" w:rsidRDefault="0029491A" w:rsidP="008208CF">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758B9932" w14:textId="77777777" w:rsidR="0029491A" w:rsidRPr="006C1437" w:rsidRDefault="0029491A" w:rsidP="008208CF">
            <w:pPr>
              <w:pStyle w:val="TAL"/>
              <w:rPr>
                <w:szCs w:val="18"/>
              </w:rPr>
            </w:pPr>
          </w:p>
          <w:p w14:paraId="0780F9AB" w14:textId="77777777" w:rsidR="0029491A" w:rsidRPr="006C1437" w:rsidRDefault="0029491A" w:rsidP="008208CF">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79F6DB2D" w14:textId="77777777" w:rsidR="0029491A" w:rsidRPr="006C1437" w:rsidRDefault="0029491A" w:rsidP="008208CF">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0E43472F" w14:textId="77777777" w:rsidR="0029491A" w:rsidRPr="006C1437" w:rsidRDefault="0029491A" w:rsidP="008208CF">
            <w:pPr>
              <w:pStyle w:val="TAC"/>
              <w:rPr>
                <w:szCs w:val="18"/>
              </w:rPr>
            </w:pPr>
            <w:r w:rsidRPr="006C1437">
              <w:rPr>
                <w:szCs w:val="18"/>
              </w:rPr>
              <w:t>0</w:t>
            </w:r>
          </w:p>
        </w:tc>
      </w:tr>
      <w:tr w:rsidR="0029491A" w:rsidRPr="006C1437" w14:paraId="2FD922D2" w14:textId="77777777" w:rsidTr="008208CF">
        <w:tc>
          <w:tcPr>
            <w:tcW w:w="1819" w:type="dxa"/>
            <w:vMerge/>
            <w:tcBorders>
              <w:left w:val="single" w:sz="4" w:space="0" w:color="auto"/>
              <w:bottom w:val="single" w:sz="4" w:space="0" w:color="auto"/>
              <w:right w:val="single" w:sz="4" w:space="0" w:color="auto"/>
            </w:tcBorders>
            <w:vAlign w:val="center"/>
          </w:tcPr>
          <w:p w14:paraId="38C5209E" w14:textId="77777777" w:rsidR="0029491A" w:rsidRPr="006C1437" w:rsidRDefault="0029491A" w:rsidP="008208CF">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7D8119E6"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CB77DA" w14:textId="77777777" w:rsidR="0029491A" w:rsidRPr="006C1437" w:rsidRDefault="0029491A" w:rsidP="008208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4C1C43C" w14:textId="77777777" w:rsidR="0029491A" w:rsidRPr="006C1437" w:rsidRDefault="0029491A" w:rsidP="008208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891E3B4" w14:textId="77777777" w:rsidR="0029491A" w:rsidRPr="006C1437" w:rsidRDefault="0029491A" w:rsidP="008208CF">
            <w:pPr>
              <w:pStyle w:val="TAC"/>
              <w:rPr>
                <w:szCs w:val="18"/>
              </w:rPr>
            </w:pPr>
          </w:p>
        </w:tc>
      </w:tr>
      <w:tr w:rsidR="0029491A" w:rsidRPr="006C1437" w14:paraId="2AF62BB2"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38198F22" w14:textId="77777777" w:rsidR="0029491A" w:rsidRPr="006C1437" w:rsidRDefault="0029491A" w:rsidP="008208CF">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4794D1B6"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33DFC19" w14:textId="77777777" w:rsidR="0029491A" w:rsidRPr="006C1437" w:rsidRDefault="0029491A" w:rsidP="008208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6BFD21C6" w14:textId="77777777" w:rsidR="0029491A" w:rsidRPr="006C1437" w:rsidRDefault="0029491A" w:rsidP="008208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690588D6" w14:textId="77777777" w:rsidR="0029491A" w:rsidRPr="006C1437" w:rsidRDefault="0029491A" w:rsidP="008208CF">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45F66C4" w14:textId="77777777" w:rsidR="0029491A" w:rsidRPr="006C1437" w:rsidRDefault="0029491A" w:rsidP="008208CF">
            <w:pPr>
              <w:pStyle w:val="TAC"/>
              <w:rPr>
                <w:szCs w:val="18"/>
              </w:rPr>
            </w:pPr>
            <w:r w:rsidRPr="006C1437">
              <w:rPr>
                <w:szCs w:val="18"/>
              </w:rPr>
              <w:t>0</w:t>
            </w:r>
          </w:p>
        </w:tc>
      </w:tr>
      <w:tr w:rsidR="0029491A" w:rsidRPr="006C1437" w14:paraId="27BFAFB0"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40F711DF" w14:textId="77777777" w:rsidR="0029491A" w:rsidRPr="006C1437" w:rsidRDefault="0029491A" w:rsidP="008208CF">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6175796B"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2BFDCCD" w14:textId="77777777" w:rsidR="0029491A" w:rsidRPr="006C1437" w:rsidRDefault="0029491A" w:rsidP="008208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4586A9FF" w14:textId="77777777" w:rsidR="0029491A" w:rsidRPr="006C1437" w:rsidRDefault="0029491A" w:rsidP="008208CF">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5A34697C" w14:textId="77777777" w:rsidR="0029491A" w:rsidRPr="006C1437" w:rsidRDefault="0029491A" w:rsidP="008208CF">
            <w:pPr>
              <w:pStyle w:val="TAC"/>
              <w:rPr>
                <w:szCs w:val="18"/>
              </w:rPr>
            </w:pPr>
            <w:r w:rsidRPr="006C1437">
              <w:rPr>
                <w:szCs w:val="18"/>
              </w:rPr>
              <w:t>0</w:t>
            </w:r>
          </w:p>
        </w:tc>
      </w:tr>
      <w:tr w:rsidR="0029491A" w:rsidRPr="006C1437" w14:paraId="4DB262CB"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7FC3AD27" w14:textId="77777777" w:rsidR="0029491A" w:rsidRPr="006C1437" w:rsidRDefault="0029491A" w:rsidP="008208CF">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0D6B68B" w14:textId="77777777" w:rsidR="0029491A" w:rsidRPr="006C1437" w:rsidRDefault="0029491A" w:rsidP="008208C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825B243" w14:textId="77777777" w:rsidR="0029491A" w:rsidRPr="006C1437" w:rsidRDefault="0029491A" w:rsidP="008208CF">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79347DEB" w14:textId="77777777" w:rsidR="0029491A" w:rsidRPr="006C1437" w:rsidRDefault="0029491A" w:rsidP="008208CF">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6DCF8872" w14:textId="77777777" w:rsidR="0029491A" w:rsidRPr="006C1437" w:rsidRDefault="0029491A" w:rsidP="008208CF">
            <w:pPr>
              <w:pStyle w:val="TAC"/>
            </w:pPr>
            <w:r w:rsidRPr="006C1437">
              <w:t>0</w:t>
            </w:r>
          </w:p>
        </w:tc>
      </w:tr>
      <w:tr w:rsidR="0029491A" w:rsidRPr="006C1437" w14:paraId="5AA3CFFB"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4F84D671" w14:textId="77777777" w:rsidR="0029491A" w:rsidRPr="006C1437" w:rsidRDefault="0029491A" w:rsidP="008208CF">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36239EF1" w14:textId="77777777" w:rsidR="0029491A" w:rsidRPr="006C1437" w:rsidRDefault="0029491A" w:rsidP="008208CF">
            <w:pPr>
              <w:pStyle w:val="TAC"/>
              <w:rPr>
                <w:lang w:eastAsia="zh-CN"/>
              </w:rPr>
            </w:pPr>
            <w:r w:rsidRPr="006C1437">
              <w:rPr>
                <w:rFonts w:hint="eastAsia"/>
                <w:lang w:eastAsia="zh-CN"/>
              </w:rPr>
              <w:t>CO</w:t>
            </w:r>
          </w:p>
          <w:p w14:paraId="0F9560FD" w14:textId="77777777" w:rsidR="0029491A" w:rsidRPr="006C1437" w:rsidRDefault="0029491A" w:rsidP="008208CF">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70B690CA" w14:textId="77777777" w:rsidR="0029491A" w:rsidRPr="006C1437" w:rsidRDefault="0029491A" w:rsidP="008208CF">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26DD8F25" w14:textId="77777777" w:rsidR="0029491A" w:rsidRPr="006C1437" w:rsidRDefault="0029491A" w:rsidP="008208CF">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1CC9385D" w14:textId="77777777" w:rsidR="0029491A" w:rsidRPr="006C1437" w:rsidRDefault="0029491A" w:rsidP="008208CF">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6E840AEB" w14:textId="77777777" w:rsidR="0029491A" w:rsidRPr="006C1437" w:rsidRDefault="0029491A" w:rsidP="008208CF">
            <w:pPr>
              <w:pStyle w:val="TAC"/>
              <w:rPr>
                <w:lang w:eastAsia="zh-CN"/>
              </w:rPr>
            </w:pPr>
            <w:r w:rsidRPr="006C1437">
              <w:rPr>
                <w:rFonts w:hint="eastAsia"/>
                <w:lang w:eastAsia="zh-CN"/>
              </w:rPr>
              <w:t>0</w:t>
            </w:r>
          </w:p>
        </w:tc>
      </w:tr>
      <w:tr w:rsidR="0029491A" w:rsidRPr="006C1437" w14:paraId="11FFE6BD" w14:textId="77777777" w:rsidTr="008208CF">
        <w:tc>
          <w:tcPr>
            <w:tcW w:w="1819" w:type="dxa"/>
            <w:vMerge w:val="restart"/>
            <w:tcBorders>
              <w:top w:val="single" w:sz="4" w:space="0" w:color="auto"/>
              <w:left w:val="single" w:sz="4" w:space="0" w:color="auto"/>
              <w:right w:val="single" w:sz="4" w:space="0" w:color="auto"/>
            </w:tcBorders>
            <w:vAlign w:val="center"/>
          </w:tcPr>
          <w:p w14:paraId="596EBEB4" w14:textId="77777777" w:rsidR="0029491A" w:rsidRPr="006C1437" w:rsidRDefault="0029491A" w:rsidP="008208CF">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0896D629"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DA2A369" w14:textId="77777777" w:rsidR="0029491A" w:rsidRPr="006C1437" w:rsidRDefault="0029491A" w:rsidP="008208CF">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0363B5AF" w14:textId="77777777" w:rsidR="0029491A" w:rsidRPr="006C1437" w:rsidRDefault="0029491A" w:rsidP="008208CF">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233DB971" w14:textId="77777777" w:rsidR="0029491A" w:rsidRPr="006C1437" w:rsidRDefault="0029491A" w:rsidP="008208CF">
            <w:pPr>
              <w:pStyle w:val="TAC"/>
              <w:rPr>
                <w:szCs w:val="18"/>
              </w:rPr>
            </w:pPr>
            <w:r w:rsidRPr="006C1437">
              <w:rPr>
                <w:szCs w:val="18"/>
              </w:rPr>
              <w:t>0</w:t>
            </w:r>
          </w:p>
        </w:tc>
      </w:tr>
      <w:tr w:rsidR="0029491A" w:rsidRPr="006C1437" w14:paraId="738423C8" w14:textId="77777777" w:rsidTr="008208CF">
        <w:tc>
          <w:tcPr>
            <w:tcW w:w="1819" w:type="dxa"/>
            <w:vMerge/>
            <w:tcBorders>
              <w:left w:val="single" w:sz="4" w:space="0" w:color="auto"/>
              <w:bottom w:val="single" w:sz="4" w:space="0" w:color="auto"/>
              <w:right w:val="single" w:sz="4" w:space="0" w:color="auto"/>
            </w:tcBorders>
            <w:vAlign w:val="center"/>
          </w:tcPr>
          <w:p w14:paraId="2143AD77"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C6268AD"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568266" w14:textId="77777777" w:rsidR="0029491A" w:rsidRPr="006C1437" w:rsidRDefault="0029491A" w:rsidP="008208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proofErr w:type="gramStart"/>
            <w:r w:rsidRPr="006C1437">
              <w:rPr>
                <w:szCs w:val="18"/>
                <w:lang w:eastAsia="zh-CN"/>
              </w:rPr>
              <w:t>during:</w:t>
            </w:r>
            <w:proofErr w:type="gramEnd"/>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5FD55CD1" w14:textId="77777777" w:rsidR="0029491A" w:rsidRPr="006C1437" w:rsidRDefault="0029491A" w:rsidP="008208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756AEFF" w14:textId="77777777" w:rsidR="0029491A" w:rsidRPr="006C1437" w:rsidRDefault="0029491A" w:rsidP="008208CF">
            <w:pPr>
              <w:pStyle w:val="TAC"/>
              <w:rPr>
                <w:szCs w:val="18"/>
              </w:rPr>
            </w:pPr>
          </w:p>
        </w:tc>
      </w:tr>
      <w:tr w:rsidR="0029491A" w:rsidRPr="006C1437" w14:paraId="612D2AE9"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2F5DA3DF" w14:textId="77777777" w:rsidR="0029491A" w:rsidRPr="006C1437" w:rsidRDefault="0029491A" w:rsidP="008208CF">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3664715D" w14:textId="77777777" w:rsidR="0029491A" w:rsidRPr="006C1437" w:rsidRDefault="0029491A" w:rsidP="008208CF">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65DBDF9" w14:textId="77777777" w:rsidR="0029491A" w:rsidRPr="006C1437" w:rsidRDefault="0029491A" w:rsidP="008208CF">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154DD459" w14:textId="77777777" w:rsidR="0029491A" w:rsidRPr="006C1437" w:rsidRDefault="0029491A" w:rsidP="008208CF">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65D81A78" w14:textId="77777777" w:rsidR="0029491A" w:rsidRPr="006C1437" w:rsidRDefault="0029491A" w:rsidP="008208CF">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E7C5A04" w14:textId="77777777" w:rsidR="0029491A" w:rsidRPr="006C1437" w:rsidRDefault="0029491A" w:rsidP="008208CF">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3961EEC" w14:textId="77777777" w:rsidR="0029491A" w:rsidRPr="006C1437" w:rsidRDefault="0029491A" w:rsidP="008208CF">
            <w:pPr>
              <w:pStyle w:val="TAC"/>
              <w:rPr>
                <w:szCs w:val="18"/>
              </w:rPr>
            </w:pPr>
            <w:r w:rsidRPr="006C1437">
              <w:rPr>
                <w:szCs w:val="18"/>
              </w:rPr>
              <w:t>0</w:t>
            </w:r>
          </w:p>
        </w:tc>
      </w:tr>
      <w:tr w:rsidR="0029491A" w:rsidRPr="006C1437" w14:paraId="75C4A3AD"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1CD40B22" w14:textId="77777777" w:rsidR="0029491A" w:rsidRPr="006C1437" w:rsidRDefault="0029491A" w:rsidP="008208CF">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0DBBCCB4"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8A8D574" w14:textId="77777777" w:rsidR="0029491A" w:rsidRPr="006C1437" w:rsidRDefault="0029491A" w:rsidP="008208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0011A899" w14:textId="77777777" w:rsidR="0029491A" w:rsidRPr="006C1437" w:rsidRDefault="0029491A" w:rsidP="008208C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407DA6F6" w14:textId="77777777" w:rsidR="0029491A" w:rsidRPr="006C1437" w:rsidRDefault="0029491A" w:rsidP="008208C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F7AF9BF" w14:textId="77777777" w:rsidR="0029491A" w:rsidRPr="006C1437" w:rsidRDefault="0029491A" w:rsidP="008208CF">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BCBD55A" w14:textId="77777777" w:rsidR="0029491A" w:rsidRPr="006C1437" w:rsidRDefault="0029491A" w:rsidP="008208CF">
            <w:pPr>
              <w:pStyle w:val="TAC"/>
              <w:rPr>
                <w:szCs w:val="18"/>
              </w:rPr>
            </w:pPr>
            <w:r w:rsidRPr="006C1437">
              <w:rPr>
                <w:szCs w:val="18"/>
              </w:rPr>
              <w:t>1</w:t>
            </w:r>
          </w:p>
        </w:tc>
      </w:tr>
      <w:tr w:rsidR="0029491A" w:rsidRPr="006C1437" w14:paraId="257B3310"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13C816B7" w14:textId="77777777" w:rsidR="0029491A" w:rsidRPr="006C1437" w:rsidRDefault="0029491A" w:rsidP="008208CF">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E1C2F7C"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A56B36B" w14:textId="77777777" w:rsidR="0029491A" w:rsidRPr="006C1437" w:rsidRDefault="0029491A" w:rsidP="008208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0B2DBDA8" w14:textId="77777777" w:rsidR="0029491A" w:rsidRPr="006C1437" w:rsidRDefault="0029491A" w:rsidP="008208CF">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4D188D4" w14:textId="77777777" w:rsidR="0029491A" w:rsidRPr="006C1437" w:rsidRDefault="0029491A" w:rsidP="008208CF">
            <w:pPr>
              <w:pStyle w:val="TAC"/>
              <w:rPr>
                <w:szCs w:val="18"/>
              </w:rPr>
            </w:pPr>
            <w:r w:rsidRPr="006C1437">
              <w:rPr>
                <w:szCs w:val="18"/>
              </w:rPr>
              <w:t>0</w:t>
            </w:r>
          </w:p>
        </w:tc>
      </w:tr>
      <w:tr w:rsidR="0029491A" w:rsidRPr="006C1437" w14:paraId="0ED9BE1B"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0262C502" w14:textId="77777777" w:rsidR="0029491A" w:rsidRPr="006C1437" w:rsidRDefault="0029491A" w:rsidP="008208CF">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222C8930"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97B768" w14:textId="77777777" w:rsidR="0029491A" w:rsidRPr="006C1437" w:rsidRDefault="0029491A" w:rsidP="008208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463C767" w14:textId="77777777" w:rsidR="0029491A" w:rsidRPr="006C1437" w:rsidRDefault="0029491A" w:rsidP="008208CF">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12E5A438" w14:textId="77777777" w:rsidR="0029491A" w:rsidRPr="006C1437" w:rsidRDefault="0029491A" w:rsidP="008208CF">
            <w:pPr>
              <w:pStyle w:val="TAC"/>
              <w:rPr>
                <w:szCs w:val="18"/>
              </w:rPr>
            </w:pPr>
            <w:r w:rsidRPr="006C1437">
              <w:rPr>
                <w:szCs w:val="18"/>
              </w:rPr>
              <w:t>0</w:t>
            </w:r>
          </w:p>
        </w:tc>
      </w:tr>
      <w:tr w:rsidR="0029491A" w:rsidRPr="006C1437" w14:paraId="66909570"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525EC968" w14:textId="77777777" w:rsidR="0029491A" w:rsidRPr="006C1437" w:rsidRDefault="0029491A" w:rsidP="008208CF">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19616C15"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97C182D" w14:textId="77777777" w:rsidR="0029491A" w:rsidRPr="006C1437" w:rsidRDefault="0029491A" w:rsidP="008208CF">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8B8592E" w14:textId="77777777" w:rsidR="0029491A" w:rsidRPr="006C1437" w:rsidRDefault="0029491A" w:rsidP="008208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3420398" w14:textId="77777777" w:rsidR="0029491A" w:rsidRPr="006C1437" w:rsidRDefault="0029491A" w:rsidP="008208CF">
            <w:pPr>
              <w:pStyle w:val="TAC"/>
              <w:rPr>
                <w:szCs w:val="18"/>
              </w:rPr>
            </w:pPr>
            <w:r w:rsidRPr="006C1437">
              <w:rPr>
                <w:szCs w:val="18"/>
              </w:rPr>
              <w:t>0</w:t>
            </w:r>
          </w:p>
        </w:tc>
      </w:tr>
      <w:tr w:rsidR="0029491A" w:rsidRPr="006C1437" w14:paraId="39D96A5A"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53C1E4DE" w14:textId="77777777" w:rsidR="0029491A" w:rsidRPr="006C1437" w:rsidRDefault="0029491A" w:rsidP="008208CF">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50760A2A"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B70CE37" w14:textId="77777777" w:rsidR="0029491A" w:rsidRPr="006C1437" w:rsidRDefault="0029491A" w:rsidP="008208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1A3EF79" w14:textId="77777777" w:rsidR="0029491A" w:rsidRPr="006C1437" w:rsidRDefault="0029491A" w:rsidP="008208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926A01D" w14:textId="77777777" w:rsidR="0029491A" w:rsidRPr="006C1437" w:rsidRDefault="0029491A" w:rsidP="008208CF">
            <w:pPr>
              <w:pStyle w:val="TAC"/>
              <w:rPr>
                <w:szCs w:val="18"/>
              </w:rPr>
            </w:pPr>
            <w:r w:rsidRPr="006C1437">
              <w:rPr>
                <w:szCs w:val="18"/>
              </w:rPr>
              <w:t>1</w:t>
            </w:r>
          </w:p>
        </w:tc>
      </w:tr>
      <w:tr w:rsidR="0029491A" w:rsidRPr="006C1437" w14:paraId="0ACA450D"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64D1D529" w14:textId="77777777" w:rsidR="0029491A" w:rsidRPr="006C1437" w:rsidRDefault="0029491A" w:rsidP="008208CF">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60EB7742"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4B185C" w14:textId="77777777" w:rsidR="0029491A" w:rsidRPr="006C1437" w:rsidRDefault="0029491A" w:rsidP="008208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FF26528" w14:textId="77777777" w:rsidR="0029491A" w:rsidRPr="006C1437" w:rsidRDefault="0029491A" w:rsidP="008208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611F59F0" w14:textId="77777777" w:rsidR="0029491A" w:rsidRPr="006C1437" w:rsidRDefault="0029491A" w:rsidP="008208CF">
            <w:pPr>
              <w:pStyle w:val="TAC"/>
              <w:rPr>
                <w:szCs w:val="18"/>
              </w:rPr>
            </w:pPr>
            <w:r w:rsidRPr="006C1437">
              <w:rPr>
                <w:szCs w:val="18"/>
              </w:rPr>
              <w:t>2</w:t>
            </w:r>
          </w:p>
        </w:tc>
      </w:tr>
      <w:tr w:rsidR="0029491A" w:rsidRPr="006C1437" w14:paraId="59AB0EBE" w14:textId="77777777" w:rsidTr="008208CF">
        <w:tc>
          <w:tcPr>
            <w:tcW w:w="1819" w:type="dxa"/>
            <w:tcBorders>
              <w:top w:val="single" w:sz="4" w:space="0" w:color="auto"/>
              <w:left w:val="single" w:sz="4" w:space="0" w:color="auto"/>
              <w:bottom w:val="single" w:sz="4" w:space="0" w:color="auto"/>
              <w:right w:val="single" w:sz="4" w:space="0" w:color="auto"/>
            </w:tcBorders>
          </w:tcPr>
          <w:p w14:paraId="0CC7B6AD" w14:textId="77777777" w:rsidR="0029491A" w:rsidRPr="006C1437" w:rsidRDefault="0029491A" w:rsidP="008208CF">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64B7D21A"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B0425AE" w14:textId="77777777" w:rsidR="0029491A" w:rsidRPr="006C1437" w:rsidRDefault="0029491A" w:rsidP="008208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6926762D" w14:textId="77777777" w:rsidR="0029491A" w:rsidRPr="006C1437" w:rsidRDefault="0029491A" w:rsidP="008208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39080D5" w14:textId="77777777" w:rsidR="0029491A" w:rsidRPr="006C1437" w:rsidRDefault="0029491A" w:rsidP="008208CF">
            <w:pPr>
              <w:pStyle w:val="TAC"/>
              <w:rPr>
                <w:szCs w:val="18"/>
              </w:rPr>
            </w:pPr>
            <w:r w:rsidRPr="006C1437">
              <w:rPr>
                <w:szCs w:val="18"/>
              </w:rPr>
              <w:t>3</w:t>
            </w:r>
          </w:p>
        </w:tc>
      </w:tr>
      <w:tr w:rsidR="0029491A" w:rsidRPr="006C1437" w14:paraId="6C165F83" w14:textId="77777777" w:rsidTr="008208CF">
        <w:tc>
          <w:tcPr>
            <w:tcW w:w="1819" w:type="dxa"/>
            <w:vMerge w:val="restart"/>
            <w:tcBorders>
              <w:top w:val="single" w:sz="4" w:space="0" w:color="auto"/>
              <w:left w:val="single" w:sz="4" w:space="0" w:color="auto"/>
              <w:right w:val="single" w:sz="4" w:space="0" w:color="auto"/>
            </w:tcBorders>
            <w:vAlign w:val="center"/>
          </w:tcPr>
          <w:p w14:paraId="1261850A" w14:textId="77777777" w:rsidR="0029491A" w:rsidRPr="006C1437" w:rsidRDefault="0029491A" w:rsidP="008208CF">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2398755"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099249" w14:textId="77777777" w:rsidR="0029491A" w:rsidRPr="006C1437" w:rsidRDefault="0029491A" w:rsidP="008208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E3DBC27" w14:textId="77777777" w:rsidR="0029491A" w:rsidRPr="006C1437" w:rsidRDefault="0029491A" w:rsidP="008208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516828DE" w14:textId="77777777" w:rsidR="0029491A" w:rsidRPr="006C1437" w:rsidRDefault="0029491A" w:rsidP="008208CF">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23F49A80" w14:textId="77777777" w:rsidR="0029491A" w:rsidRPr="006C1437" w:rsidRDefault="0029491A" w:rsidP="008208CF">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79D7EFC5" w14:textId="77777777" w:rsidR="0029491A" w:rsidRPr="006C1437" w:rsidRDefault="0029491A" w:rsidP="008208CF">
            <w:pPr>
              <w:pStyle w:val="TAC"/>
              <w:rPr>
                <w:szCs w:val="18"/>
              </w:rPr>
            </w:pPr>
            <w:r w:rsidRPr="006C1437">
              <w:rPr>
                <w:rFonts w:cs="Arial"/>
                <w:szCs w:val="18"/>
                <w:lang w:eastAsia="zh-CN"/>
              </w:rPr>
              <w:t>0</w:t>
            </w:r>
          </w:p>
        </w:tc>
      </w:tr>
      <w:tr w:rsidR="0029491A" w:rsidRPr="006C1437" w14:paraId="10CD6BAA" w14:textId="77777777" w:rsidTr="008208CF">
        <w:tc>
          <w:tcPr>
            <w:tcW w:w="1819" w:type="dxa"/>
            <w:vMerge/>
            <w:tcBorders>
              <w:left w:val="single" w:sz="4" w:space="0" w:color="auto"/>
              <w:right w:val="single" w:sz="4" w:space="0" w:color="auto"/>
            </w:tcBorders>
            <w:vAlign w:val="center"/>
          </w:tcPr>
          <w:p w14:paraId="315B03AD" w14:textId="77777777" w:rsidR="0029491A" w:rsidRPr="006C1437" w:rsidRDefault="0029491A" w:rsidP="008208C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BA8CAA9" w14:textId="77777777" w:rsidR="0029491A" w:rsidRPr="006C1437" w:rsidRDefault="0029491A" w:rsidP="008208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5735B75" w14:textId="77777777" w:rsidR="0029491A" w:rsidRPr="006C1437" w:rsidRDefault="0029491A" w:rsidP="008208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15887BD6" w14:textId="77777777" w:rsidR="0029491A" w:rsidRPr="006C1437" w:rsidRDefault="0029491A" w:rsidP="008208CF">
            <w:pPr>
              <w:pStyle w:val="TAC"/>
              <w:rPr>
                <w:rFonts w:cs="Arial"/>
                <w:szCs w:val="18"/>
              </w:rPr>
            </w:pPr>
          </w:p>
        </w:tc>
        <w:tc>
          <w:tcPr>
            <w:tcW w:w="483" w:type="dxa"/>
            <w:vMerge/>
            <w:tcBorders>
              <w:left w:val="single" w:sz="4" w:space="0" w:color="auto"/>
              <w:right w:val="single" w:sz="4" w:space="0" w:color="auto"/>
            </w:tcBorders>
            <w:vAlign w:val="center"/>
          </w:tcPr>
          <w:p w14:paraId="30037C89" w14:textId="77777777" w:rsidR="0029491A" w:rsidRPr="006C1437" w:rsidRDefault="0029491A" w:rsidP="008208CF">
            <w:pPr>
              <w:pStyle w:val="TAC"/>
              <w:rPr>
                <w:rFonts w:cs="Arial"/>
                <w:szCs w:val="18"/>
                <w:lang w:eastAsia="zh-CN"/>
              </w:rPr>
            </w:pPr>
          </w:p>
        </w:tc>
      </w:tr>
      <w:tr w:rsidR="0029491A" w:rsidRPr="006C1437" w14:paraId="7AE4D868" w14:textId="77777777" w:rsidTr="008208CF">
        <w:tc>
          <w:tcPr>
            <w:tcW w:w="1819" w:type="dxa"/>
            <w:vMerge/>
            <w:tcBorders>
              <w:left w:val="single" w:sz="4" w:space="0" w:color="auto"/>
              <w:bottom w:val="single" w:sz="4" w:space="0" w:color="auto"/>
              <w:right w:val="single" w:sz="4" w:space="0" w:color="auto"/>
            </w:tcBorders>
            <w:vAlign w:val="center"/>
          </w:tcPr>
          <w:p w14:paraId="33A80EB5" w14:textId="77777777" w:rsidR="0029491A" w:rsidRPr="006C1437" w:rsidRDefault="0029491A" w:rsidP="008208C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51490733" w14:textId="77777777" w:rsidR="0029491A" w:rsidRPr="006C1437" w:rsidRDefault="0029491A" w:rsidP="008208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9A61A5F" w14:textId="77777777" w:rsidR="0029491A" w:rsidRPr="006C1437" w:rsidRDefault="0029491A" w:rsidP="008208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744EAF76" w14:textId="77777777" w:rsidR="0029491A" w:rsidRPr="006C1437" w:rsidRDefault="0029491A" w:rsidP="008208CF">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09AE32F0" w14:textId="77777777" w:rsidR="0029491A" w:rsidRPr="006C1437" w:rsidRDefault="0029491A" w:rsidP="008208CF">
            <w:pPr>
              <w:pStyle w:val="TAC"/>
              <w:rPr>
                <w:rFonts w:cs="Arial"/>
                <w:szCs w:val="18"/>
                <w:lang w:eastAsia="zh-CN"/>
              </w:rPr>
            </w:pPr>
          </w:p>
        </w:tc>
      </w:tr>
      <w:tr w:rsidR="0029491A" w:rsidRPr="006C1437" w14:paraId="0BDB0B75" w14:textId="77777777" w:rsidTr="008208CF">
        <w:tc>
          <w:tcPr>
            <w:tcW w:w="1819" w:type="dxa"/>
            <w:tcBorders>
              <w:left w:val="single" w:sz="4" w:space="0" w:color="auto"/>
              <w:bottom w:val="single" w:sz="4" w:space="0" w:color="auto"/>
              <w:right w:val="single" w:sz="4" w:space="0" w:color="auto"/>
            </w:tcBorders>
            <w:vAlign w:val="center"/>
          </w:tcPr>
          <w:p w14:paraId="384F08F7" w14:textId="77777777" w:rsidR="0029491A" w:rsidRPr="006C1437" w:rsidRDefault="0029491A" w:rsidP="008208CF">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4B17B6E2" w14:textId="77777777" w:rsidR="0029491A" w:rsidRPr="006C1437" w:rsidRDefault="0029491A" w:rsidP="008208CF">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CFDD0F" w14:textId="77777777" w:rsidR="0029491A" w:rsidRPr="006C1437" w:rsidRDefault="0029491A" w:rsidP="008208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2C6063F0" w14:textId="77777777" w:rsidR="0029491A" w:rsidRPr="006C1437" w:rsidRDefault="0029491A" w:rsidP="008208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08E6BFB7" w14:textId="77777777" w:rsidR="0029491A" w:rsidRPr="006C1437" w:rsidRDefault="0029491A" w:rsidP="008208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17557493" w14:textId="77777777" w:rsidR="0029491A" w:rsidRPr="006C1437" w:rsidRDefault="0029491A" w:rsidP="008208CF">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4465DB82" w14:textId="77777777" w:rsidR="0029491A" w:rsidRPr="006C1437" w:rsidRDefault="0029491A" w:rsidP="008208CF">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12A2D53C" w14:textId="77777777" w:rsidR="0029491A" w:rsidRPr="006C1437" w:rsidRDefault="0029491A" w:rsidP="008208CF">
            <w:pPr>
              <w:pStyle w:val="TAC"/>
              <w:rPr>
                <w:rFonts w:cs="Arial"/>
                <w:szCs w:val="18"/>
                <w:lang w:eastAsia="zh-CN"/>
              </w:rPr>
            </w:pPr>
            <w:r w:rsidRPr="006C1437">
              <w:rPr>
                <w:lang w:eastAsia="zh-CN"/>
              </w:rPr>
              <w:t>0</w:t>
            </w:r>
          </w:p>
        </w:tc>
      </w:tr>
      <w:tr w:rsidR="0029491A" w:rsidRPr="006C1437" w14:paraId="5FA7036E"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6D5344DE" w14:textId="77777777" w:rsidR="0029491A" w:rsidRPr="006C1437" w:rsidRDefault="0029491A" w:rsidP="008208CF">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2E85EFC9" w14:textId="77777777" w:rsidR="0029491A" w:rsidRPr="006C1437" w:rsidRDefault="0029491A" w:rsidP="008208CF">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34CC4AA" w14:textId="77777777" w:rsidR="0029491A" w:rsidRPr="006C1437" w:rsidRDefault="0029491A" w:rsidP="008208CF">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13219503" w14:textId="77777777" w:rsidR="0029491A" w:rsidRPr="006C1437" w:rsidRDefault="0029491A" w:rsidP="008208CF">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0A5E531C" w14:textId="77777777" w:rsidR="0029491A" w:rsidRPr="006C1437" w:rsidRDefault="0029491A" w:rsidP="008208CF">
            <w:pPr>
              <w:pStyle w:val="TAC"/>
              <w:rPr>
                <w:rFonts w:cs="Arial"/>
                <w:szCs w:val="18"/>
                <w:lang w:eastAsia="zh-CN"/>
              </w:rPr>
            </w:pPr>
            <w:r w:rsidRPr="006C1437">
              <w:t>0</w:t>
            </w:r>
          </w:p>
        </w:tc>
      </w:tr>
      <w:tr w:rsidR="0029491A" w:rsidRPr="006C1437" w14:paraId="62F63B59"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253B7DE3" w14:textId="77777777" w:rsidR="0029491A" w:rsidRPr="006C1437" w:rsidRDefault="0029491A" w:rsidP="008208CF">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65928A8" w14:textId="77777777" w:rsidR="0029491A" w:rsidRPr="006C1437" w:rsidRDefault="0029491A" w:rsidP="008208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579A1E7" w14:textId="77777777" w:rsidR="0029491A" w:rsidRPr="006C1437" w:rsidRDefault="0029491A" w:rsidP="008208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644F1E9" w14:textId="77777777" w:rsidR="0029491A" w:rsidRPr="006C1437" w:rsidRDefault="0029491A" w:rsidP="008208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E014D11" w14:textId="77777777" w:rsidR="0029491A" w:rsidRPr="006C1437" w:rsidRDefault="0029491A" w:rsidP="008208CF">
            <w:pPr>
              <w:pStyle w:val="TAC"/>
            </w:pPr>
            <w:r w:rsidRPr="006C1437">
              <w:t>0</w:t>
            </w:r>
          </w:p>
        </w:tc>
      </w:tr>
      <w:tr w:rsidR="0029491A" w:rsidRPr="006C1437" w14:paraId="35944644"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1B4FABB0" w14:textId="77777777" w:rsidR="0029491A" w:rsidRPr="006C1437" w:rsidRDefault="0029491A" w:rsidP="008208CF">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A7A370F" w14:textId="77777777" w:rsidR="0029491A" w:rsidRPr="006C1437" w:rsidRDefault="0029491A" w:rsidP="008208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D9F162A" w14:textId="77777777" w:rsidR="0029491A" w:rsidRPr="006C1437" w:rsidRDefault="0029491A" w:rsidP="008208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B220951" w14:textId="77777777" w:rsidR="0029491A" w:rsidRPr="006C1437" w:rsidRDefault="0029491A" w:rsidP="008208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3CC743D" w14:textId="77777777" w:rsidR="0029491A" w:rsidRPr="006C1437" w:rsidRDefault="0029491A" w:rsidP="008208CF">
            <w:pPr>
              <w:pStyle w:val="TAC"/>
            </w:pPr>
            <w:r w:rsidRPr="006C1437">
              <w:t>1</w:t>
            </w:r>
          </w:p>
        </w:tc>
      </w:tr>
      <w:tr w:rsidR="0029491A" w:rsidRPr="006C1437" w14:paraId="2025A501"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14586D15" w14:textId="77777777" w:rsidR="0029491A" w:rsidRPr="006C1437" w:rsidRDefault="0029491A" w:rsidP="008208CF">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F5D71F5" w14:textId="77777777" w:rsidR="0029491A" w:rsidRPr="006C1437" w:rsidRDefault="0029491A" w:rsidP="008208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EE987BD" w14:textId="77777777" w:rsidR="0029491A" w:rsidRPr="006C1437" w:rsidRDefault="0029491A" w:rsidP="008208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0093F4B" w14:textId="77777777" w:rsidR="0029491A" w:rsidRPr="006C1437" w:rsidRDefault="0029491A" w:rsidP="008208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3DCDEDB9" w14:textId="77777777" w:rsidR="0029491A" w:rsidRPr="006C1437" w:rsidRDefault="0029491A" w:rsidP="008208CF">
            <w:pPr>
              <w:pStyle w:val="TAC"/>
            </w:pPr>
            <w:r w:rsidRPr="006C1437">
              <w:t>2</w:t>
            </w:r>
          </w:p>
        </w:tc>
      </w:tr>
      <w:tr w:rsidR="0029491A" w:rsidRPr="006C1437" w14:paraId="0874DAAF" w14:textId="77777777" w:rsidTr="008208CF">
        <w:tc>
          <w:tcPr>
            <w:tcW w:w="1819" w:type="dxa"/>
            <w:tcBorders>
              <w:top w:val="single" w:sz="4" w:space="0" w:color="auto"/>
              <w:left w:val="single" w:sz="4" w:space="0" w:color="auto"/>
              <w:bottom w:val="single" w:sz="4" w:space="0" w:color="auto"/>
              <w:right w:val="single" w:sz="4" w:space="0" w:color="auto"/>
            </w:tcBorders>
          </w:tcPr>
          <w:p w14:paraId="5F37E630" w14:textId="77777777" w:rsidR="0029491A" w:rsidRPr="006C1437" w:rsidRDefault="0029491A" w:rsidP="008208CF">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E869C92" w14:textId="77777777" w:rsidR="0029491A" w:rsidRPr="006C1437" w:rsidRDefault="0029491A" w:rsidP="008208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D3184C7" w14:textId="77777777" w:rsidR="0029491A" w:rsidRPr="006C1437" w:rsidRDefault="0029491A" w:rsidP="008208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FBF83F6" w14:textId="77777777" w:rsidR="0029491A" w:rsidRPr="006C1437" w:rsidRDefault="0029491A" w:rsidP="008208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31363AA7" w14:textId="77777777" w:rsidR="0029491A" w:rsidRPr="006C1437" w:rsidRDefault="0029491A" w:rsidP="008208CF">
            <w:pPr>
              <w:pStyle w:val="TAC"/>
            </w:pPr>
            <w:r w:rsidRPr="006C1437">
              <w:t>3</w:t>
            </w:r>
          </w:p>
        </w:tc>
      </w:tr>
      <w:tr w:rsidR="0029491A" w:rsidRPr="006C1437" w14:paraId="77E56298"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05F62007" w14:textId="77777777" w:rsidR="0029491A" w:rsidRPr="006C1437" w:rsidRDefault="0029491A" w:rsidP="008208CF">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E3765B6" w14:textId="77777777" w:rsidR="0029491A" w:rsidRPr="006C1437" w:rsidRDefault="0029491A" w:rsidP="008208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E45E7A9" w14:textId="77777777" w:rsidR="0029491A" w:rsidRPr="006C1437" w:rsidRDefault="0029491A" w:rsidP="008208CF">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1AD5117E" w14:textId="77777777" w:rsidR="0029491A" w:rsidRPr="006C1437" w:rsidRDefault="0029491A" w:rsidP="008208CF">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B0CD31B" w14:textId="77777777" w:rsidR="0029491A" w:rsidRPr="006C1437" w:rsidRDefault="0029491A" w:rsidP="008208CF">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60BA5D3" w14:textId="77777777" w:rsidR="0029491A" w:rsidRPr="006C1437" w:rsidRDefault="0029491A" w:rsidP="008208CF">
            <w:pPr>
              <w:pStyle w:val="TAC"/>
            </w:pPr>
            <w:r w:rsidRPr="006C1437">
              <w:t>0</w:t>
            </w:r>
          </w:p>
        </w:tc>
      </w:tr>
      <w:tr w:rsidR="0029491A" w:rsidRPr="006C1437" w14:paraId="4F335614" w14:textId="77777777" w:rsidTr="008208CF">
        <w:tc>
          <w:tcPr>
            <w:tcW w:w="1819" w:type="dxa"/>
            <w:tcBorders>
              <w:top w:val="single" w:sz="4" w:space="0" w:color="auto"/>
              <w:left w:val="single" w:sz="4" w:space="0" w:color="auto"/>
              <w:bottom w:val="single" w:sz="4" w:space="0" w:color="auto"/>
              <w:right w:val="single" w:sz="4" w:space="0" w:color="auto"/>
            </w:tcBorders>
          </w:tcPr>
          <w:p w14:paraId="36046458" w14:textId="77777777" w:rsidR="0029491A" w:rsidRPr="006C1437" w:rsidRDefault="0029491A" w:rsidP="008208C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18A5903" w14:textId="77777777" w:rsidR="0029491A" w:rsidRPr="006C1437" w:rsidRDefault="0029491A" w:rsidP="008208CF">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85A827" w14:textId="77777777" w:rsidR="0029491A" w:rsidRPr="006C1437" w:rsidRDefault="0029491A" w:rsidP="008208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908E67" w14:textId="77777777" w:rsidR="0029491A" w:rsidRPr="006C1437" w:rsidRDefault="0029491A" w:rsidP="008208CF">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9B3BBAB" w14:textId="77777777" w:rsidR="0029491A" w:rsidRPr="006C1437" w:rsidRDefault="0029491A" w:rsidP="008208CF">
            <w:pPr>
              <w:pStyle w:val="TAC"/>
            </w:pPr>
            <w:r w:rsidRPr="006C1437">
              <w:rPr>
                <w:rFonts w:hint="eastAsia"/>
                <w:lang w:eastAsia="zh-CN"/>
              </w:rPr>
              <w:t>0</w:t>
            </w:r>
          </w:p>
        </w:tc>
      </w:tr>
      <w:tr w:rsidR="0029491A" w:rsidRPr="006C1437" w14:paraId="17CD518D" w14:textId="77777777" w:rsidTr="008208CF">
        <w:tc>
          <w:tcPr>
            <w:tcW w:w="1819" w:type="dxa"/>
            <w:tcBorders>
              <w:top w:val="single" w:sz="4" w:space="0" w:color="auto"/>
              <w:left w:val="single" w:sz="4" w:space="0" w:color="auto"/>
              <w:bottom w:val="single" w:sz="4" w:space="0" w:color="auto"/>
              <w:right w:val="single" w:sz="4" w:space="0" w:color="auto"/>
            </w:tcBorders>
          </w:tcPr>
          <w:p w14:paraId="7F7A17A0" w14:textId="77777777" w:rsidR="0029491A" w:rsidRPr="006C1437" w:rsidRDefault="0029491A" w:rsidP="008208C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09E95794" w14:textId="77777777" w:rsidR="0029491A" w:rsidRPr="006C1437" w:rsidRDefault="0029491A" w:rsidP="008208CF">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D18562" w14:textId="77777777" w:rsidR="0029491A" w:rsidRPr="006C1437" w:rsidRDefault="0029491A" w:rsidP="008208CF">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F6D86C" w14:textId="77777777" w:rsidR="0029491A" w:rsidRPr="006C1437" w:rsidRDefault="0029491A" w:rsidP="008208CF">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7D95636" w14:textId="77777777" w:rsidR="0029491A" w:rsidRPr="006C1437" w:rsidRDefault="0029491A" w:rsidP="008208CF">
            <w:pPr>
              <w:pStyle w:val="TAC"/>
            </w:pPr>
            <w:r w:rsidRPr="006C1437">
              <w:rPr>
                <w:rFonts w:hint="eastAsia"/>
                <w:lang w:eastAsia="zh-CN"/>
              </w:rPr>
              <w:t>0</w:t>
            </w:r>
          </w:p>
        </w:tc>
      </w:tr>
      <w:tr w:rsidR="0029491A" w:rsidRPr="006C1437" w14:paraId="5B1640F3" w14:textId="77777777" w:rsidTr="008208CF">
        <w:tc>
          <w:tcPr>
            <w:tcW w:w="1819" w:type="dxa"/>
            <w:vMerge w:val="restart"/>
            <w:tcBorders>
              <w:top w:val="single" w:sz="4" w:space="0" w:color="auto"/>
              <w:left w:val="single" w:sz="4" w:space="0" w:color="auto"/>
              <w:right w:val="single" w:sz="4" w:space="0" w:color="auto"/>
            </w:tcBorders>
            <w:vAlign w:val="center"/>
          </w:tcPr>
          <w:p w14:paraId="3ABE5255" w14:textId="77777777" w:rsidR="0029491A" w:rsidRPr="006C1437" w:rsidRDefault="0029491A" w:rsidP="008208CF">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326964FD"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541D26" w14:textId="77777777" w:rsidR="0029491A" w:rsidRPr="006C1437" w:rsidRDefault="0029491A" w:rsidP="008208CF">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05EEE91D" w14:textId="77777777" w:rsidR="0029491A" w:rsidRPr="006C1437" w:rsidRDefault="0029491A" w:rsidP="008208CF">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3971BAC1" w14:textId="77777777" w:rsidR="0029491A" w:rsidRPr="006C1437" w:rsidRDefault="0029491A" w:rsidP="008208CF">
            <w:pPr>
              <w:pStyle w:val="TAC"/>
              <w:rPr>
                <w:szCs w:val="18"/>
              </w:rPr>
            </w:pPr>
            <w:r w:rsidRPr="006C1437">
              <w:rPr>
                <w:szCs w:val="18"/>
              </w:rPr>
              <w:t>0</w:t>
            </w:r>
          </w:p>
        </w:tc>
      </w:tr>
      <w:tr w:rsidR="0029491A" w:rsidRPr="006C1437" w14:paraId="353879F4" w14:textId="77777777" w:rsidTr="008208CF">
        <w:tc>
          <w:tcPr>
            <w:tcW w:w="1819" w:type="dxa"/>
            <w:vMerge/>
            <w:tcBorders>
              <w:left w:val="single" w:sz="4" w:space="0" w:color="auto"/>
              <w:right w:val="single" w:sz="4" w:space="0" w:color="auto"/>
            </w:tcBorders>
            <w:vAlign w:val="center"/>
          </w:tcPr>
          <w:p w14:paraId="7FC68503"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DE9C304" w14:textId="77777777" w:rsidR="0029491A" w:rsidRPr="006C1437" w:rsidRDefault="0029491A" w:rsidP="008208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BEB6545" w14:textId="77777777" w:rsidR="0029491A" w:rsidRPr="006C1437" w:rsidRDefault="0029491A" w:rsidP="008208CF">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6098C26F" w14:textId="77777777" w:rsidR="0029491A" w:rsidRPr="006C1437" w:rsidRDefault="0029491A" w:rsidP="008208CF">
            <w:pPr>
              <w:pStyle w:val="TAC"/>
              <w:rPr>
                <w:szCs w:val="18"/>
              </w:rPr>
            </w:pPr>
          </w:p>
        </w:tc>
        <w:tc>
          <w:tcPr>
            <w:tcW w:w="483" w:type="dxa"/>
            <w:vMerge/>
            <w:tcBorders>
              <w:left w:val="single" w:sz="4" w:space="0" w:color="auto"/>
              <w:right w:val="single" w:sz="4" w:space="0" w:color="auto"/>
            </w:tcBorders>
            <w:vAlign w:val="center"/>
          </w:tcPr>
          <w:p w14:paraId="5F680945" w14:textId="77777777" w:rsidR="0029491A" w:rsidRPr="006C1437" w:rsidRDefault="0029491A" w:rsidP="008208CF">
            <w:pPr>
              <w:pStyle w:val="TAC"/>
              <w:rPr>
                <w:szCs w:val="18"/>
              </w:rPr>
            </w:pPr>
          </w:p>
        </w:tc>
      </w:tr>
      <w:tr w:rsidR="0029491A" w:rsidRPr="006C1437" w14:paraId="560B943E" w14:textId="77777777" w:rsidTr="008208CF">
        <w:tc>
          <w:tcPr>
            <w:tcW w:w="1819" w:type="dxa"/>
            <w:vMerge/>
            <w:tcBorders>
              <w:left w:val="single" w:sz="4" w:space="0" w:color="auto"/>
              <w:right w:val="single" w:sz="4" w:space="0" w:color="auto"/>
            </w:tcBorders>
            <w:vAlign w:val="center"/>
          </w:tcPr>
          <w:p w14:paraId="52AB4FF8"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27BE21"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B5B415" w14:textId="77777777" w:rsidR="0029491A" w:rsidRPr="006C1437" w:rsidRDefault="0029491A" w:rsidP="008208CF">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21CA5708" w14:textId="77777777" w:rsidR="0029491A" w:rsidRPr="006C1437" w:rsidRDefault="0029491A" w:rsidP="008208CF">
            <w:pPr>
              <w:pStyle w:val="TAC"/>
              <w:rPr>
                <w:szCs w:val="18"/>
              </w:rPr>
            </w:pPr>
          </w:p>
        </w:tc>
        <w:tc>
          <w:tcPr>
            <w:tcW w:w="483" w:type="dxa"/>
            <w:vMerge/>
            <w:tcBorders>
              <w:left w:val="single" w:sz="4" w:space="0" w:color="auto"/>
              <w:right w:val="single" w:sz="4" w:space="0" w:color="auto"/>
            </w:tcBorders>
            <w:vAlign w:val="center"/>
          </w:tcPr>
          <w:p w14:paraId="6A7999BB" w14:textId="77777777" w:rsidR="0029491A" w:rsidRPr="006C1437" w:rsidRDefault="0029491A" w:rsidP="008208CF">
            <w:pPr>
              <w:pStyle w:val="TAC"/>
              <w:rPr>
                <w:szCs w:val="18"/>
              </w:rPr>
            </w:pPr>
          </w:p>
        </w:tc>
      </w:tr>
      <w:tr w:rsidR="0029491A" w:rsidRPr="006C1437" w14:paraId="42BB9074" w14:textId="77777777" w:rsidTr="008208CF">
        <w:tc>
          <w:tcPr>
            <w:tcW w:w="1819" w:type="dxa"/>
            <w:vMerge/>
            <w:tcBorders>
              <w:left w:val="single" w:sz="4" w:space="0" w:color="auto"/>
              <w:right w:val="single" w:sz="4" w:space="0" w:color="auto"/>
            </w:tcBorders>
            <w:vAlign w:val="center"/>
          </w:tcPr>
          <w:p w14:paraId="1542EB4A"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349246A"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06C8A1" w14:textId="77777777" w:rsidR="0029491A" w:rsidRPr="006C1437" w:rsidRDefault="0029491A" w:rsidP="008208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674BA553" w14:textId="77777777" w:rsidR="0029491A" w:rsidRPr="006C1437" w:rsidRDefault="0029491A" w:rsidP="008208CF">
            <w:pPr>
              <w:pStyle w:val="TAC"/>
              <w:rPr>
                <w:szCs w:val="18"/>
              </w:rPr>
            </w:pPr>
          </w:p>
        </w:tc>
        <w:tc>
          <w:tcPr>
            <w:tcW w:w="483" w:type="dxa"/>
            <w:vMerge/>
            <w:tcBorders>
              <w:left w:val="single" w:sz="4" w:space="0" w:color="auto"/>
              <w:right w:val="single" w:sz="4" w:space="0" w:color="auto"/>
            </w:tcBorders>
            <w:vAlign w:val="center"/>
          </w:tcPr>
          <w:p w14:paraId="5C123D03" w14:textId="77777777" w:rsidR="0029491A" w:rsidRPr="006C1437" w:rsidRDefault="0029491A" w:rsidP="008208CF">
            <w:pPr>
              <w:pStyle w:val="TAC"/>
              <w:rPr>
                <w:szCs w:val="18"/>
              </w:rPr>
            </w:pPr>
          </w:p>
        </w:tc>
      </w:tr>
      <w:tr w:rsidR="0029491A" w:rsidRPr="006C1437" w14:paraId="1F4ABA2C" w14:textId="77777777" w:rsidTr="008208CF">
        <w:tc>
          <w:tcPr>
            <w:tcW w:w="1819" w:type="dxa"/>
            <w:vMerge/>
            <w:tcBorders>
              <w:left w:val="single" w:sz="4" w:space="0" w:color="auto"/>
              <w:right w:val="single" w:sz="4" w:space="0" w:color="auto"/>
            </w:tcBorders>
            <w:vAlign w:val="center"/>
          </w:tcPr>
          <w:p w14:paraId="30A18F5A"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1054809" w14:textId="77777777" w:rsidR="0029491A" w:rsidRPr="006C1437" w:rsidRDefault="0029491A" w:rsidP="008208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2A96108" w14:textId="77777777" w:rsidR="0029491A" w:rsidRPr="006C1437" w:rsidRDefault="0029491A" w:rsidP="008208CF">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36FC28A1" w14:textId="77777777" w:rsidR="0029491A" w:rsidRPr="006C1437" w:rsidRDefault="0029491A" w:rsidP="008208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2AF6F3A" w14:textId="77777777" w:rsidR="0029491A" w:rsidRPr="006C1437" w:rsidRDefault="0029491A" w:rsidP="008208CF">
            <w:pPr>
              <w:pStyle w:val="TAC"/>
              <w:rPr>
                <w:szCs w:val="18"/>
              </w:rPr>
            </w:pPr>
          </w:p>
        </w:tc>
      </w:tr>
      <w:tr w:rsidR="0029491A" w:rsidRPr="006C1437" w14:paraId="7FA712B6" w14:textId="77777777" w:rsidTr="008208CF">
        <w:tc>
          <w:tcPr>
            <w:tcW w:w="1819" w:type="dxa"/>
            <w:vMerge/>
            <w:tcBorders>
              <w:left w:val="single" w:sz="4" w:space="0" w:color="auto"/>
              <w:bottom w:val="single" w:sz="4" w:space="0" w:color="auto"/>
              <w:right w:val="single" w:sz="4" w:space="0" w:color="auto"/>
            </w:tcBorders>
            <w:vAlign w:val="center"/>
          </w:tcPr>
          <w:p w14:paraId="10D4E303"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21596F9" w14:textId="77777777" w:rsidR="0029491A" w:rsidRPr="006C1437" w:rsidRDefault="0029491A" w:rsidP="008208CF">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4DA0BB" w14:textId="77777777" w:rsidR="0029491A" w:rsidRDefault="0029491A" w:rsidP="008208CF">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3A1BEA58" w14:textId="77777777" w:rsidR="0029491A" w:rsidRDefault="0029491A" w:rsidP="008208CF">
            <w:pPr>
              <w:pStyle w:val="TAL"/>
              <w:rPr>
                <w:szCs w:val="18"/>
                <w:lang w:eastAsia="zh-CN"/>
              </w:rPr>
            </w:pPr>
          </w:p>
          <w:p w14:paraId="5BFA0596" w14:textId="77777777" w:rsidR="0029491A" w:rsidRDefault="0029491A" w:rsidP="00123E05">
            <w:pPr>
              <w:pStyle w:val="TAL"/>
              <w:numPr>
                <w:ilvl w:val="0"/>
                <w:numId w:val="5"/>
              </w:numPr>
              <w:tabs>
                <w:tab w:val="num" w:pos="360"/>
              </w:tabs>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21B5409B" w14:textId="77777777" w:rsidR="0029491A" w:rsidRPr="00405311" w:rsidRDefault="0029491A" w:rsidP="00123E05">
            <w:pPr>
              <w:pStyle w:val="TAL"/>
              <w:numPr>
                <w:ilvl w:val="0"/>
                <w:numId w:val="5"/>
              </w:numPr>
              <w:tabs>
                <w:tab w:val="num" w:pos="360"/>
              </w:tabs>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417C507A" w14:textId="77777777" w:rsidR="0029491A" w:rsidRPr="00405311" w:rsidRDefault="0029491A" w:rsidP="00123E05">
            <w:pPr>
              <w:pStyle w:val="TAL"/>
              <w:numPr>
                <w:ilvl w:val="0"/>
                <w:numId w:val="5"/>
              </w:numPr>
              <w:tabs>
                <w:tab w:val="num" w:pos="360"/>
              </w:tabs>
              <w:overflowPunct w:val="0"/>
              <w:autoSpaceDE w:val="0"/>
              <w:autoSpaceDN w:val="0"/>
              <w:adjustRightInd w:val="0"/>
              <w:textAlignment w:val="baseline"/>
              <w:rPr>
                <w:szCs w:val="18"/>
              </w:rPr>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14:paraId="59282DD0" w14:textId="77777777" w:rsidR="0029491A" w:rsidRPr="006C1437" w:rsidRDefault="0029491A" w:rsidP="008208CF">
            <w:pPr>
              <w:pStyle w:val="TAL"/>
            </w:pPr>
          </w:p>
        </w:tc>
        <w:tc>
          <w:tcPr>
            <w:tcW w:w="1530" w:type="dxa"/>
            <w:vMerge/>
            <w:tcBorders>
              <w:left w:val="single" w:sz="4" w:space="0" w:color="auto"/>
              <w:bottom w:val="single" w:sz="4" w:space="0" w:color="auto"/>
              <w:right w:val="single" w:sz="4" w:space="0" w:color="auto"/>
            </w:tcBorders>
            <w:vAlign w:val="center"/>
          </w:tcPr>
          <w:p w14:paraId="75726810" w14:textId="77777777" w:rsidR="0029491A" w:rsidRPr="006C1437" w:rsidRDefault="0029491A" w:rsidP="008208CF">
            <w:pPr>
              <w:pStyle w:val="TAC"/>
              <w:rPr>
                <w:szCs w:val="18"/>
              </w:rPr>
            </w:pPr>
          </w:p>
        </w:tc>
        <w:tc>
          <w:tcPr>
            <w:tcW w:w="483" w:type="dxa"/>
            <w:tcBorders>
              <w:left w:val="single" w:sz="4" w:space="0" w:color="auto"/>
              <w:bottom w:val="single" w:sz="4" w:space="0" w:color="auto"/>
              <w:right w:val="single" w:sz="4" w:space="0" w:color="auto"/>
            </w:tcBorders>
            <w:vAlign w:val="center"/>
          </w:tcPr>
          <w:p w14:paraId="410F3668" w14:textId="77777777" w:rsidR="0029491A" w:rsidRPr="006C1437" w:rsidRDefault="0029491A" w:rsidP="008208CF">
            <w:pPr>
              <w:pStyle w:val="TAC"/>
              <w:rPr>
                <w:szCs w:val="18"/>
              </w:rPr>
            </w:pPr>
          </w:p>
        </w:tc>
      </w:tr>
      <w:tr w:rsidR="0029491A" w:rsidRPr="006C1437" w14:paraId="1A04BE60"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4785D5A4" w14:textId="77777777" w:rsidR="0029491A" w:rsidRPr="006C1437" w:rsidRDefault="0029491A" w:rsidP="008208CF">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461C26D" w14:textId="77777777" w:rsidR="0029491A" w:rsidRPr="006C1437" w:rsidRDefault="0029491A" w:rsidP="008208CF">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56CC53C" w14:textId="77777777" w:rsidR="0029491A" w:rsidRPr="006C1437" w:rsidRDefault="0029491A" w:rsidP="008208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18D76F88" w14:textId="77777777" w:rsidR="0029491A" w:rsidRPr="006C1437" w:rsidRDefault="0029491A" w:rsidP="00123E05">
            <w:pPr>
              <w:pStyle w:val="TAL"/>
              <w:numPr>
                <w:ilvl w:val="0"/>
                <w:numId w:val="5"/>
              </w:numPr>
              <w:tabs>
                <w:tab w:val="num" w:pos="360"/>
              </w:tabs>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BDE7AFE" w14:textId="77777777" w:rsidR="0029491A" w:rsidRPr="006C1437" w:rsidRDefault="0029491A" w:rsidP="00123E05">
            <w:pPr>
              <w:pStyle w:val="TAL"/>
              <w:numPr>
                <w:ilvl w:val="0"/>
                <w:numId w:val="5"/>
              </w:numPr>
              <w:tabs>
                <w:tab w:val="num" w:pos="360"/>
              </w:tabs>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412119CC" w14:textId="77777777" w:rsidR="0029491A" w:rsidRPr="006C1437" w:rsidRDefault="0029491A" w:rsidP="008208CF">
            <w:pPr>
              <w:pStyle w:val="TAL"/>
              <w:rPr>
                <w:lang w:eastAsia="zh-CN"/>
              </w:rPr>
            </w:pPr>
          </w:p>
          <w:p w14:paraId="2DE77171" w14:textId="77777777" w:rsidR="0029491A" w:rsidRPr="006C1437" w:rsidRDefault="0029491A" w:rsidP="008208CF">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2F7B6B9" w14:textId="77777777" w:rsidR="0029491A" w:rsidRPr="006C1437" w:rsidRDefault="0029491A" w:rsidP="008208CF">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429934D" w14:textId="77777777" w:rsidR="0029491A" w:rsidRPr="006C1437" w:rsidRDefault="0029491A" w:rsidP="008208CF">
            <w:pPr>
              <w:pStyle w:val="TAC"/>
              <w:rPr>
                <w:szCs w:val="18"/>
              </w:rPr>
            </w:pPr>
            <w:r w:rsidRPr="006C1437">
              <w:rPr>
                <w:szCs w:val="18"/>
              </w:rPr>
              <w:t>1</w:t>
            </w:r>
          </w:p>
        </w:tc>
      </w:tr>
      <w:tr w:rsidR="0029491A" w:rsidRPr="006C1437" w14:paraId="45524A22"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430834B4" w14:textId="77777777" w:rsidR="0029491A" w:rsidRPr="006C1437" w:rsidRDefault="0029491A" w:rsidP="008208CF">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2CDAB056"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ABB001" w14:textId="77777777" w:rsidR="0029491A" w:rsidRPr="006C1437" w:rsidRDefault="0029491A" w:rsidP="008208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418BEB42" w14:textId="77777777" w:rsidR="0029491A" w:rsidRPr="006C1437" w:rsidRDefault="0029491A" w:rsidP="00123E05">
            <w:pPr>
              <w:pStyle w:val="TAL"/>
              <w:numPr>
                <w:ilvl w:val="0"/>
                <w:numId w:val="5"/>
              </w:numPr>
              <w:tabs>
                <w:tab w:val="num" w:pos="360"/>
              </w:tabs>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2FCD1519" w14:textId="77777777" w:rsidR="0029491A" w:rsidRPr="006C1437" w:rsidRDefault="0029491A" w:rsidP="00123E05">
            <w:pPr>
              <w:pStyle w:val="TAL"/>
              <w:numPr>
                <w:ilvl w:val="0"/>
                <w:numId w:val="5"/>
              </w:numPr>
              <w:tabs>
                <w:tab w:val="num" w:pos="360"/>
              </w:tabs>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69AF3CEA" w14:textId="77777777" w:rsidR="0029491A" w:rsidRPr="006C1437" w:rsidRDefault="0029491A" w:rsidP="008208CF">
            <w:pPr>
              <w:pStyle w:val="TAL"/>
              <w:rPr>
                <w:lang w:eastAsia="zh-CN"/>
              </w:rPr>
            </w:pPr>
          </w:p>
          <w:p w14:paraId="02C0DF3D" w14:textId="77777777" w:rsidR="0029491A" w:rsidRPr="006C1437" w:rsidRDefault="0029491A" w:rsidP="008208C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3C40CECC" w14:textId="77777777" w:rsidR="0029491A" w:rsidRPr="006C1437" w:rsidRDefault="0029491A" w:rsidP="008208CF">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1D4A4553" w14:textId="77777777" w:rsidR="0029491A" w:rsidRPr="006C1437" w:rsidRDefault="0029491A" w:rsidP="008208CF">
            <w:pPr>
              <w:pStyle w:val="TAC"/>
              <w:rPr>
                <w:szCs w:val="18"/>
              </w:rPr>
            </w:pPr>
            <w:r w:rsidRPr="006C1437">
              <w:rPr>
                <w:szCs w:val="18"/>
              </w:rPr>
              <w:t>1</w:t>
            </w:r>
          </w:p>
        </w:tc>
      </w:tr>
      <w:tr w:rsidR="0029491A" w:rsidRPr="006C1437" w14:paraId="273399F9" w14:textId="77777777" w:rsidTr="008208CF">
        <w:tc>
          <w:tcPr>
            <w:tcW w:w="1819" w:type="dxa"/>
            <w:tcBorders>
              <w:left w:val="single" w:sz="4" w:space="0" w:color="auto"/>
              <w:bottom w:val="single" w:sz="4" w:space="0" w:color="auto"/>
              <w:right w:val="single" w:sz="4" w:space="0" w:color="auto"/>
            </w:tcBorders>
            <w:vAlign w:val="center"/>
          </w:tcPr>
          <w:p w14:paraId="00F2D10C" w14:textId="77777777" w:rsidR="0029491A" w:rsidRPr="006C1437" w:rsidRDefault="0029491A" w:rsidP="008208CF">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7E4A72E7"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926F4F2" w14:textId="77777777" w:rsidR="0029491A" w:rsidRPr="006C1437" w:rsidRDefault="0029491A" w:rsidP="008208CF">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368F8BA8" w14:textId="77777777" w:rsidR="0029491A" w:rsidRPr="006C1437" w:rsidRDefault="0029491A" w:rsidP="008208CF">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3BED7829" w14:textId="77777777" w:rsidR="0029491A" w:rsidRPr="006C1437" w:rsidRDefault="0029491A" w:rsidP="008208CF">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2027855A" w14:textId="77777777" w:rsidR="0029491A" w:rsidRPr="006C1437" w:rsidRDefault="0029491A" w:rsidP="008208CF">
            <w:pPr>
              <w:pStyle w:val="TAC"/>
              <w:rPr>
                <w:szCs w:val="18"/>
                <w:lang w:eastAsia="zh-CN"/>
              </w:rPr>
            </w:pPr>
            <w:r w:rsidRPr="006C1437">
              <w:rPr>
                <w:szCs w:val="18"/>
                <w:lang w:eastAsia="zh-CN"/>
              </w:rPr>
              <w:t>2</w:t>
            </w:r>
          </w:p>
        </w:tc>
      </w:tr>
      <w:tr w:rsidR="0029491A" w:rsidRPr="006C1437" w14:paraId="6D20F5B8" w14:textId="77777777" w:rsidTr="008208CF">
        <w:tc>
          <w:tcPr>
            <w:tcW w:w="1819" w:type="dxa"/>
            <w:tcBorders>
              <w:left w:val="single" w:sz="4" w:space="0" w:color="auto"/>
              <w:bottom w:val="single" w:sz="4" w:space="0" w:color="auto"/>
              <w:right w:val="single" w:sz="4" w:space="0" w:color="auto"/>
            </w:tcBorders>
            <w:vAlign w:val="center"/>
          </w:tcPr>
          <w:p w14:paraId="01A6BBDA" w14:textId="77777777" w:rsidR="0029491A" w:rsidRPr="006C1437" w:rsidRDefault="0029491A" w:rsidP="008208CF">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74815E3A"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08D494" w14:textId="77777777" w:rsidR="0029491A" w:rsidRPr="006C1437" w:rsidRDefault="0029491A" w:rsidP="008208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47CFFA5F" w14:textId="77777777" w:rsidR="0029491A" w:rsidRPr="006C1437" w:rsidRDefault="0029491A" w:rsidP="008208CF">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0C4E8BB" w14:textId="77777777" w:rsidR="0029491A" w:rsidRPr="006C1437" w:rsidRDefault="0029491A" w:rsidP="008208CF">
            <w:pPr>
              <w:pStyle w:val="TAC"/>
              <w:rPr>
                <w:szCs w:val="18"/>
                <w:lang w:eastAsia="zh-CN"/>
              </w:rPr>
            </w:pPr>
            <w:r w:rsidRPr="006C1437">
              <w:rPr>
                <w:szCs w:val="18"/>
                <w:lang w:eastAsia="zh-CN"/>
              </w:rPr>
              <w:t>0</w:t>
            </w:r>
          </w:p>
        </w:tc>
      </w:tr>
      <w:tr w:rsidR="0029491A" w:rsidRPr="006C1437" w14:paraId="195B1225"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247F7EFE" w14:textId="77777777" w:rsidR="0029491A" w:rsidRPr="006C1437" w:rsidRDefault="0029491A" w:rsidP="008208CF">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37A685" w14:textId="77777777" w:rsidR="0029491A" w:rsidRPr="006C1437" w:rsidRDefault="0029491A" w:rsidP="008208CF">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3FC2AC3" w14:textId="77777777" w:rsidR="0029491A" w:rsidRPr="006C1437" w:rsidRDefault="0029491A" w:rsidP="008208CF">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0C014AA4" w14:textId="77777777" w:rsidR="0029491A" w:rsidRPr="006C1437" w:rsidRDefault="0029491A" w:rsidP="008208CF">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8993A37" w14:textId="77777777" w:rsidR="0029491A" w:rsidRPr="006C1437" w:rsidRDefault="0029491A" w:rsidP="008208CF">
            <w:pPr>
              <w:pStyle w:val="TAC"/>
              <w:rPr>
                <w:szCs w:val="18"/>
              </w:rPr>
            </w:pPr>
            <w:r w:rsidRPr="006C1437">
              <w:rPr>
                <w:rFonts w:hint="eastAsia"/>
                <w:szCs w:val="18"/>
                <w:lang w:eastAsia="zh-CN"/>
              </w:rPr>
              <w:t>3</w:t>
            </w:r>
          </w:p>
        </w:tc>
      </w:tr>
      <w:tr w:rsidR="0029491A" w:rsidRPr="006C1437" w14:paraId="5C318CF2" w14:textId="77777777" w:rsidTr="008208CF">
        <w:tc>
          <w:tcPr>
            <w:tcW w:w="1819" w:type="dxa"/>
            <w:vMerge w:val="restart"/>
            <w:tcBorders>
              <w:top w:val="single" w:sz="4" w:space="0" w:color="auto"/>
              <w:left w:val="single" w:sz="4" w:space="0" w:color="auto"/>
              <w:right w:val="single" w:sz="4" w:space="0" w:color="auto"/>
            </w:tcBorders>
            <w:vAlign w:val="center"/>
          </w:tcPr>
          <w:p w14:paraId="55D3D7D4" w14:textId="77777777" w:rsidR="0029491A" w:rsidRPr="006C1437" w:rsidRDefault="0029491A" w:rsidP="008208CF">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3B0BB74F"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B841CA1" w14:textId="77777777" w:rsidR="0029491A" w:rsidRPr="006C1437" w:rsidRDefault="0029491A" w:rsidP="008208CF">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64B188B" w14:textId="77777777" w:rsidR="0029491A" w:rsidRPr="006C1437" w:rsidRDefault="0029491A" w:rsidP="008208CF">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29F94DFC" w14:textId="77777777" w:rsidR="0029491A" w:rsidRPr="006C1437" w:rsidRDefault="0029491A" w:rsidP="008208CF">
            <w:pPr>
              <w:pStyle w:val="TAC"/>
              <w:rPr>
                <w:szCs w:val="18"/>
              </w:rPr>
            </w:pPr>
            <w:r w:rsidRPr="006C1437">
              <w:rPr>
                <w:szCs w:val="18"/>
              </w:rPr>
              <w:t>0</w:t>
            </w:r>
          </w:p>
        </w:tc>
      </w:tr>
      <w:tr w:rsidR="0029491A" w:rsidRPr="006C1437" w14:paraId="6B5FE4A7" w14:textId="77777777" w:rsidTr="008208CF">
        <w:tc>
          <w:tcPr>
            <w:tcW w:w="1819" w:type="dxa"/>
            <w:vMerge/>
            <w:tcBorders>
              <w:left w:val="single" w:sz="4" w:space="0" w:color="auto"/>
              <w:right w:val="single" w:sz="4" w:space="0" w:color="auto"/>
            </w:tcBorders>
            <w:vAlign w:val="center"/>
          </w:tcPr>
          <w:p w14:paraId="73F8F5EE"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FF9962"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8AC0A0F" w14:textId="77777777" w:rsidR="0029491A" w:rsidRPr="006C1437" w:rsidRDefault="0029491A" w:rsidP="008208C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5B0AC9E6" w14:textId="77777777" w:rsidR="0029491A" w:rsidRPr="006C1437" w:rsidRDefault="0029491A" w:rsidP="008208CF">
            <w:pPr>
              <w:pStyle w:val="TAC"/>
              <w:rPr>
                <w:szCs w:val="18"/>
              </w:rPr>
            </w:pPr>
          </w:p>
        </w:tc>
        <w:tc>
          <w:tcPr>
            <w:tcW w:w="483" w:type="dxa"/>
            <w:vMerge/>
            <w:tcBorders>
              <w:left w:val="single" w:sz="4" w:space="0" w:color="auto"/>
              <w:right w:val="single" w:sz="4" w:space="0" w:color="auto"/>
            </w:tcBorders>
            <w:vAlign w:val="center"/>
          </w:tcPr>
          <w:p w14:paraId="47F05E56" w14:textId="77777777" w:rsidR="0029491A" w:rsidRPr="006C1437" w:rsidRDefault="0029491A" w:rsidP="008208CF">
            <w:pPr>
              <w:pStyle w:val="TAC"/>
              <w:rPr>
                <w:szCs w:val="18"/>
              </w:rPr>
            </w:pPr>
          </w:p>
        </w:tc>
      </w:tr>
      <w:tr w:rsidR="0029491A" w:rsidRPr="006C1437" w14:paraId="128F9061" w14:textId="77777777" w:rsidTr="008208CF">
        <w:tc>
          <w:tcPr>
            <w:tcW w:w="1819" w:type="dxa"/>
            <w:tcBorders>
              <w:left w:val="single" w:sz="4" w:space="0" w:color="auto"/>
              <w:right w:val="single" w:sz="4" w:space="0" w:color="auto"/>
            </w:tcBorders>
            <w:vAlign w:val="center"/>
          </w:tcPr>
          <w:p w14:paraId="58D3CB95" w14:textId="77777777" w:rsidR="0029491A" w:rsidRPr="006C1437" w:rsidRDefault="0029491A" w:rsidP="008208CF">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50360924" w14:textId="77777777" w:rsidR="0029491A" w:rsidRPr="006C1437" w:rsidRDefault="0029491A" w:rsidP="008208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098724" w14:textId="77777777" w:rsidR="0029491A" w:rsidRPr="006C1437" w:rsidRDefault="0029491A" w:rsidP="008208CF">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3C923A7C" w14:textId="77777777" w:rsidR="0029491A" w:rsidRPr="006C1437" w:rsidRDefault="0029491A" w:rsidP="008208CF">
            <w:pPr>
              <w:pStyle w:val="TAL"/>
            </w:pPr>
          </w:p>
          <w:p w14:paraId="50DA68AF" w14:textId="77777777" w:rsidR="0029491A" w:rsidRPr="006C1437" w:rsidRDefault="0029491A" w:rsidP="008208CF">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65EEDFE8" w14:textId="77777777" w:rsidR="0029491A" w:rsidRPr="006C1437" w:rsidRDefault="0029491A" w:rsidP="008208CF">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1810BB6C" w14:textId="77777777" w:rsidR="0029491A" w:rsidRPr="006C1437" w:rsidRDefault="0029491A" w:rsidP="008208CF">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54F2E68A" w14:textId="77777777" w:rsidR="0029491A" w:rsidRPr="006C1437" w:rsidRDefault="0029491A" w:rsidP="008208CF">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058320D7" w14:textId="77777777" w:rsidR="0029491A" w:rsidRPr="006C1437" w:rsidRDefault="0029491A" w:rsidP="008208CF">
            <w:pPr>
              <w:pStyle w:val="TAC"/>
              <w:rPr>
                <w:rFonts w:cs="Arial"/>
                <w:szCs w:val="18"/>
                <w:lang w:eastAsia="zh-CN"/>
              </w:rPr>
            </w:pPr>
            <w:r w:rsidRPr="006C1437">
              <w:rPr>
                <w:lang w:eastAsia="zh-CN"/>
              </w:rPr>
              <w:t>0</w:t>
            </w:r>
          </w:p>
        </w:tc>
      </w:tr>
      <w:tr w:rsidR="0029491A" w:rsidRPr="006C1437" w14:paraId="643C9A5F" w14:textId="77777777" w:rsidTr="008208CF">
        <w:tc>
          <w:tcPr>
            <w:tcW w:w="1819" w:type="dxa"/>
            <w:vMerge w:val="restart"/>
            <w:tcBorders>
              <w:top w:val="single" w:sz="4" w:space="0" w:color="auto"/>
              <w:left w:val="single" w:sz="4" w:space="0" w:color="auto"/>
              <w:right w:val="single" w:sz="4" w:space="0" w:color="auto"/>
            </w:tcBorders>
            <w:vAlign w:val="center"/>
          </w:tcPr>
          <w:p w14:paraId="28A29C87" w14:textId="77777777" w:rsidR="0029491A" w:rsidRPr="006C1437" w:rsidRDefault="0029491A" w:rsidP="008208CF">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15B9EDE" w14:textId="77777777" w:rsidR="0029491A" w:rsidRPr="006C1437" w:rsidRDefault="0029491A" w:rsidP="008208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2EA6A7D" w14:textId="77777777" w:rsidR="0029491A" w:rsidRPr="006C1437" w:rsidRDefault="0029491A" w:rsidP="008208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6040DF5" w14:textId="77777777" w:rsidR="0029491A" w:rsidRPr="006C1437" w:rsidRDefault="0029491A" w:rsidP="008208CF">
            <w:pPr>
              <w:pStyle w:val="TAL"/>
            </w:pPr>
          </w:p>
          <w:p w14:paraId="44985F76" w14:textId="77777777" w:rsidR="0029491A" w:rsidRPr="006C1437" w:rsidRDefault="0029491A" w:rsidP="008208CF">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2492FFCB" w14:textId="77777777" w:rsidR="0029491A" w:rsidRPr="006C1437" w:rsidRDefault="0029491A" w:rsidP="008208C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366BE4FD" w14:textId="77777777" w:rsidR="0029491A" w:rsidRPr="006C1437" w:rsidRDefault="0029491A" w:rsidP="008208CF">
            <w:pPr>
              <w:pStyle w:val="TAC"/>
              <w:rPr>
                <w:szCs w:val="18"/>
              </w:rPr>
            </w:pPr>
            <w:r w:rsidRPr="006C1437">
              <w:rPr>
                <w:szCs w:val="18"/>
              </w:rPr>
              <w:t>0</w:t>
            </w:r>
          </w:p>
        </w:tc>
      </w:tr>
      <w:tr w:rsidR="0029491A" w:rsidRPr="006C1437" w14:paraId="5BA01F66" w14:textId="77777777" w:rsidTr="008208CF">
        <w:tc>
          <w:tcPr>
            <w:tcW w:w="1819" w:type="dxa"/>
            <w:vMerge/>
            <w:tcBorders>
              <w:left w:val="single" w:sz="4" w:space="0" w:color="auto"/>
              <w:bottom w:val="single" w:sz="4" w:space="0" w:color="auto"/>
              <w:right w:val="single" w:sz="4" w:space="0" w:color="auto"/>
            </w:tcBorders>
            <w:vAlign w:val="center"/>
          </w:tcPr>
          <w:p w14:paraId="03FB0DE6"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150ECCC"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992973" w14:textId="77777777" w:rsidR="0029491A" w:rsidRPr="006C1437" w:rsidRDefault="0029491A" w:rsidP="008208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16D7E45E" w14:textId="77777777" w:rsidR="0029491A" w:rsidRPr="006C1437" w:rsidRDefault="0029491A" w:rsidP="008208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360977A" w14:textId="77777777" w:rsidR="0029491A" w:rsidRPr="006C1437" w:rsidRDefault="0029491A" w:rsidP="008208CF">
            <w:pPr>
              <w:pStyle w:val="TAC"/>
              <w:rPr>
                <w:szCs w:val="18"/>
              </w:rPr>
            </w:pPr>
          </w:p>
        </w:tc>
      </w:tr>
      <w:tr w:rsidR="0029491A" w:rsidRPr="006C1437" w14:paraId="09FBA457"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28E18477" w14:textId="77777777" w:rsidR="0029491A" w:rsidRPr="006C1437" w:rsidRDefault="0029491A" w:rsidP="008208CF">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EA39F19" w14:textId="77777777" w:rsidR="0029491A" w:rsidRPr="006C1437" w:rsidRDefault="0029491A" w:rsidP="008208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61B6211" w14:textId="77777777" w:rsidR="0029491A" w:rsidRPr="006C1437" w:rsidRDefault="0029491A" w:rsidP="008208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338DF3E1" w14:textId="77777777" w:rsidR="0029491A" w:rsidRPr="006C1437" w:rsidRDefault="0029491A" w:rsidP="008208CF">
            <w:pPr>
              <w:pStyle w:val="TAL"/>
            </w:pPr>
          </w:p>
          <w:p w14:paraId="67D1C013" w14:textId="77777777" w:rsidR="0029491A" w:rsidRPr="006C1437" w:rsidRDefault="0029491A" w:rsidP="008208C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4C281B9" w14:textId="77777777" w:rsidR="0029491A" w:rsidRPr="006C1437" w:rsidRDefault="0029491A" w:rsidP="008208C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4F79AD4" w14:textId="77777777" w:rsidR="0029491A" w:rsidRPr="006C1437" w:rsidRDefault="0029491A" w:rsidP="008208CF">
            <w:pPr>
              <w:pStyle w:val="TAC"/>
              <w:rPr>
                <w:szCs w:val="18"/>
              </w:rPr>
            </w:pPr>
            <w:r w:rsidRPr="006C1437">
              <w:rPr>
                <w:szCs w:val="18"/>
              </w:rPr>
              <w:t>1</w:t>
            </w:r>
          </w:p>
        </w:tc>
      </w:tr>
      <w:tr w:rsidR="0029491A" w:rsidRPr="006C1437" w14:paraId="16F8E977"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15DC519C" w14:textId="77777777" w:rsidR="0029491A" w:rsidRPr="006C1437" w:rsidRDefault="0029491A" w:rsidP="008208CF">
            <w:pPr>
              <w:pStyle w:val="TAL"/>
              <w:jc w:val="center"/>
              <w:rPr>
                <w:szCs w:val="18"/>
              </w:rPr>
            </w:pPr>
            <w:r w:rsidRPr="006C1437">
              <w:rPr>
                <w:szCs w:val="18"/>
              </w:rPr>
              <w:lastRenderedPageBreak/>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0338365" w14:textId="77777777" w:rsidR="0029491A" w:rsidRPr="006C1437" w:rsidRDefault="0029491A" w:rsidP="008208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3449C9A" w14:textId="77777777" w:rsidR="0029491A" w:rsidRPr="006C1437" w:rsidRDefault="0029491A" w:rsidP="008208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4A386A6E" w14:textId="77777777" w:rsidR="0029491A" w:rsidRPr="006C1437" w:rsidRDefault="0029491A" w:rsidP="008208CF">
            <w:pPr>
              <w:pStyle w:val="TAL"/>
            </w:pPr>
          </w:p>
          <w:p w14:paraId="7157D76C" w14:textId="77777777" w:rsidR="0029491A" w:rsidRPr="006C1437" w:rsidRDefault="0029491A" w:rsidP="008208CF">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1F045CA" w14:textId="77777777" w:rsidR="0029491A" w:rsidRPr="006C1437" w:rsidRDefault="0029491A" w:rsidP="008208C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9B24475" w14:textId="77777777" w:rsidR="0029491A" w:rsidRPr="006C1437" w:rsidRDefault="0029491A" w:rsidP="008208CF">
            <w:pPr>
              <w:pStyle w:val="TAC"/>
              <w:rPr>
                <w:szCs w:val="18"/>
              </w:rPr>
            </w:pPr>
            <w:r w:rsidRPr="006C1437">
              <w:rPr>
                <w:szCs w:val="18"/>
              </w:rPr>
              <w:t>2</w:t>
            </w:r>
          </w:p>
        </w:tc>
      </w:tr>
      <w:tr w:rsidR="0029491A" w:rsidRPr="006C1437" w14:paraId="76C660DE" w14:textId="77777777" w:rsidTr="008208CF">
        <w:tc>
          <w:tcPr>
            <w:tcW w:w="1819" w:type="dxa"/>
            <w:vMerge w:val="restart"/>
            <w:tcBorders>
              <w:top w:val="single" w:sz="4" w:space="0" w:color="auto"/>
              <w:left w:val="single" w:sz="4" w:space="0" w:color="auto"/>
              <w:right w:val="single" w:sz="4" w:space="0" w:color="auto"/>
            </w:tcBorders>
            <w:vAlign w:val="center"/>
          </w:tcPr>
          <w:p w14:paraId="66212D1B" w14:textId="77777777" w:rsidR="0029491A" w:rsidRPr="006C1437" w:rsidRDefault="0029491A" w:rsidP="008208CF">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21CC4B76"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77C1DD" w14:textId="77777777" w:rsidR="0029491A" w:rsidRPr="006C1437" w:rsidRDefault="0029491A" w:rsidP="008208C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4E550683" w14:textId="77777777" w:rsidR="0029491A" w:rsidRPr="006C1437" w:rsidRDefault="0029491A" w:rsidP="008208CF">
            <w:pPr>
              <w:pStyle w:val="TAL"/>
            </w:pPr>
          </w:p>
          <w:p w14:paraId="2EE7B784" w14:textId="77777777" w:rsidR="0029491A" w:rsidRPr="006C1437" w:rsidRDefault="0029491A" w:rsidP="008208CF">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0A781A53" w14:textId="77777777" w:rsidR="0029491A" w:rsidRPr="006C1437" w:rsidRDefault="0029491A" w:rsidP="008208CF">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3C968DB0" w14:textId="77777777" w:rsidR="0029491A" w:rsidRPr="006C1437" w:rsidRDefault="0029491A" w:rsidP="008208CF">
            <w:pPr>
              <w:pStyle w:val="TAC"/>
              <w:rPr>
                <w:szCs w:val="18"/>
              </w:rPr>
            </w:pPr>
            <w:r w:rsidRPr="006C1437">
              <w:rPr>
                <w:szCs w:val="18"/>
              </w:rPr>
              <w:t>0</w:t>
            </w:r>
          </w:p>
        </w:tc>
      </w:tr>
      <w:tr w:rsidR="0029491A" w:rsidRPr="006C1437" w14:paraId="561A6022" w14:textId="77777777" w:rsidTr="008208CF">
        <w:tc>
          <w:tcPr>
            <w:tcW w:w="1819" w:type="dxa"/>
            <w:vMerge/>
            <w:tcBorders>
              <w:left w:val="single" w:sz="4" w:space="0" w:color="auto"/>
              <w:bottom w:val="single" w:sz="4" w:space="0" w:color="auto"/>
              <w:right w:val="single" w:sz="4" w:space="0" w:color="auto"/>
            </w:tcBorders>
            <w:vAlign w:val="center"/>
          </w:tcPr>
          <w:p w14:paraId="337F0CE0"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1DBA54"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81F0E6" w14:textId="77777777" w:rsidR="0029491A" w:rsidRPr="006C1437" w:rsidRDefault="0029491A" w:rsidP="008208C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13036CDE" w14:textId="77777777" w:rsidR="0029491A" w:rsidRPr="006C1437" w:rsidRDefault="0029491A" w:rsidP="008208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57434CD" w14:textId="77777777" w:rsidR="0029491A" w:rsidRPr="006C1437" w:rsidRDefault="0029491A" w:rsidP="008208CF">
            <w:pPr>
              <w:pStyle w:val="TAC"/>
              <w:rPr>
                <w:szCs w:val="18"/>
              </w:rPr>
            </w:pPr>
          </w:p>
        </w:tc>
      </w:tr>
      <w:tr w:rsidR="0029491A" w:rsidRPr="006C1437" w14:paraId="0EE8F895" w14:textId="77777777" w:rsidTr="008208CF">
        <w:tc>
          <w:tcPr>
            <w:tcW w:w="1819" w:type="dxa"/>
            <w:vMerge w:val="restart"/>
            <w:tcBorders>
              <w:top w:val="single" w:sz="4" w:space="0" w:color="auto"/>
              <w:left w:val="single" w:sz="4" w:space="0" w:color="auto"/>
              <w:right w:val="single" w:sz="4" w:space="0" w:color="auto"/>
            </w:tcBorders>
            <w:vAlign w:val="center"/>
          </w:tcPr>
          <w:p w14:paraId="4CE6D304" w14:textId="77777777" w:rsidR="0029491A" w:rsidRPr="006C1437" w:rsidRDefault="0029491A" w:rsidP="008208CF">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4E3A120D"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D34F25" w14:textId="77777777" w:rsidR="0029491A" w:rsidRPr="006C1437" w:rsidRDefault="0029491A" w:rsidP="008208C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599010C9" w14:textId="77777777" w:rsidR="0029491A" w:rsidRPr="006C1437" w:rsidRDefault="0029491A" w:rsidP="008208CF">
            <w:pPr>
              <w:pStyle w:val="TAL"/>
            </w:pPr>
          </w:p>
          <w:p w14:paraId="06E0E0C4" w14:textId="77777777" w:rsidR="0029491A" w:rsidRPr="006C1437" w:rsidRDefault="0029491A" w:rsidP="008208CF">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7C1B6856" w14:textId="77777777" w:rsidR="0029491A" w:rsidRPr="006C1437" w:rsidRDefault="0029491A" w:rsidP="008208CF">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427EA0BB" w14:textId="77777777" w:rsidR="0029491A" w:rsidRPr="006C1437" w:rsidRDefault="0029491A" w:rsidP="008208CF">
            <w:pPr>
              <w:pStyle w:val="TAC"/>
              <w:rPr>
                <w:szCs w:val="18"/>
              </w:rPr>
            </w:pPr>
            <w:r w:rsidRPr="006C1437">
              <w:rPr>
                <w:szCs w:val="18"/>
              </w:rPr>
              <w:t>0</w:t>
            </w:r>
          </w:p>
        </w:tc>
      </w:tr>
      <w:tr w:rsidR="0029491A" w:rsidRPr="006C1437" w14:paraId="727AD3E7" w14:textId="77777777" w:rsidTr="008208CF">
        <w:tc>
          <w:tcPr>
            <w:tcW w:w="1819" w:type="dxa"/>
            <w:vMerge/>
            <w:tcBorders>
              <w:left w:val="single" w:sz="4" w:space="0" w:color="auto"/>
              <w:right w:val="single" w:sz="4" w:space="0" w:color="auto"/>
            </w:tcBorders>
            <w:vAlign w:val="center"/>
          </w:tcPr>
          <w:p w14:paraId="1A952D05" w14:textId="77777777" w:rsidR="0029491A" w:rsidRPr="006C1437" w:rsidRDefault="0029491A" w:rsidP="008208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7ECD7D4"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20D701" w14:textId="77777777" w:rsidR="0029491A" w:rsidRPr="006C1437" w:rsidRDefault="0029491A" w:rsidP="008208C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7AE505EB" w14:textId="77777777" w:rsidR="0029491A" w:rsidRPr="006C1437" w:rsidRDefault="0029491A" w:rsidP="008208CF">
            <w:pPr>
              <w:pStyle w:val="TAC"/>
              <w:rPr>
                <w:szCs w:val="18"/>
              </w:rPr>
            </w:pPr>
          </w:p>
        </w:tc>
        <w:tc>
          <w:tcPr>
            <w:tcW w:w="483" w:type="dxa"/>
            <w:vMerge/>
            <w:tcBorders>
              <w:left w:val="single" w:sz="4" w:space="0" w:color="auto"/>
              <w:right w:val="single" w:sz="4" w:space="0" w:color="auto"/>
            </w:tcBorders>
            <w:vAlign w:val="center"/>
          </w:tcPr>
          <w:p w14:paraId="3F21104B" w14:textId="77777777" w:rsidR="0029491A" w:rsidRPr="006C1437" w:rsidRDefault="0029491A" w:rsidP="008208CF">
            <w:pPr>
              <w:pStyle w:val="TAC"/>
              <w:rPr>
                <w:szCs w:val="18"/>
              </w:rPr>
            </w:pPr>
          </w:p>
        </w:tc>
      </w:tr>
      <w:tr w:rsidR="0029491A" w:rsidRPr="006C1437" w14:paraId="47D150CB" w14:textId="77777777" w:rsidTr="008208CF">
        <w:tc>
          <w:tcPr>
            <w:tcW w:w="1819" w:type="dxa"/>
            <w:tcBorders>
              <w:left w:val="single" w:sz="4" w:space="0" w:color="auto"/>
              <w:bottom w:val="single" w:sz="4" w:space="0" w:color="auto"/>
              <w:right w:val="single" w:sz="4" w:space="0" w:color="auto"/>
            </w:tcBorders>
            <w:vAlign w:val="center"/>
          </w:tcPr>
          <w:p w14:paraId="6D2029C5" w14:textId="77777777" w:rsidR="0029491A" w:rsidRPr="006C1437" w:rsidRDefault="0029491A" w:rsidP="008208CF">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EF574B"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F47AF0" w14:textId="77777777" w:rsidR="0029491A" w:rsidRPr="006C1437" w:rsidRDefault="0029491A" w:rsidP="008208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31D26D9" w14:textId="77777777" w:rsidR="0029491A" w:rsidRPr="006C1437" w:rsidRDefault="0029491A" w:rsidP="008208CF">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0682E9E" w14:textId="77777777" w:rsidR="0029491A" w:rsidRPr="006C1437" w:rsidRDefault="0029491A" w:rsidP="008208CF">
            <w:pPr>
              <w:pStyle w:val="TAC"/>
              <w:rPr>
                <w:szCs w:val="18"/>
                <w:lang w:eastAsia="zh-CN"/>
              </w:rPr>
            </w:pPr>
            <w:r w:rsidRPr="006C1437">
              <w:rPr>
                <w:szCs w:val="18"/>
                <w:lang w:eastAsia="zh-CN"/>
              </w:rPr>
              <w:t>1</w:t>
            </w:r>
          </w:p>
        </w:tc>
      </w:tr>
      <w:tr w:rsidR="0029491A" w:rsidRPr="006C1437" w14:paraId="1D4EF3D1" w14:textId="77777777" w:rsidTr="008208CF">
        <w:tc>
          <w:tcPr>
            <w:tcW w:w="1819" w:type="dxa"/>
            <w:tcBorders>
              <w:left w:val="single" w:sz="4" w:space="0" w:color="auto"/>
              <w:bottom w:val="single" w:sz="4" w:space="0" w:color="auto"/>
              <w:right w:val="single" w:sz="4" w:space="0" w:color="auto"/>
            </w:tcBorders>
            <w:vAlign w:val="center"/>
          </w:tcPr>
          <w:p w14:paraId="44155D14" w14:textId="77777777" w:rsidR="0029491A" w:rsidRPr="006C1437" w:rsidRDefault="0029491A" w:rsidP="008208CF">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02A0A03C"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2FDAB6" w14:textId="77777777" w:rsidR="0029491A" w:rsidRPr="006C1437" w:rsidRDefault="0029491A" w:rsidP="008208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31E66BCF" w14:textId="77777777" w:rsidR="0029491A" w:rsidRPr="006C1437" w:rsidRDefault="0029491A" w:rsidP="008208CF">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6FC2C00F" w14:textId="77777777" w:rsidR="0029491A" w:rsidRPr="006C1437" w:rsidRDefault="0029491A" w:rsidP="008208CF">
            <w:pPr>
              <w:pStyle w:val="TAC"/>
              <w:rPr>
                <w:szCs w:val="18"/>
                <w:lang w:eastAsia="zh-CN"/>
              </w:rPr>
            </w:pPr>
            <w:r w:rsidRPr="006C1437">
              <w:rPr>
                <w:szCs w:val="18"/>
                <w:lang w:eastAsia="zh-CN"/>
              </w:rPr>
              <w:t>0</w:t>
            </w:r>
          </w:p>
        </w:tc>
      </w:tr>
      <w:tr w:rsidR="0029491A" w:rsidRPr="006C1437" w14:paraId="6F9C5A0E" w14:textId="77777777" w:rsidTr="008208CF">
        <w:tc>
          <w:tcPr>
            <w:tcW w:w="1819" w:type="dxa"/>
            <w:vMerge w:val="restart"/>
            <w:tcBorders>
              <w:top w:val="single" w:sz="4" w:space="0" w:color="auto"/>
              <w:left w:val="single" w:sz="4" w:space="0" w:color="auto"/>
              <w:right w:val="single" w:sz="4" w:space="0" w:color="auto"/>
            </w:tcBorders>
            <w:vAlign w:val="center"/>
          </w:tcPr>
          <w:p w14:paraId="78EC4FD8" w14:textId="77777777" w:rsidR="0029491A" w:rsidRPr="006C1437" w:rsidRDefault="0029491A" w:rsidP="008208CF">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1CC01725" w14:textId="77777777" w:rsidR="0029491A" w:rsidRPr="006C1437" w:rsidRDefault="0029491A" w:rsidP="008208C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449BB8" w14:textId="77777777" w:rsidR="0029491A" w:rsidRPr="006C1437" w:rsidRDefault="0029491A" w:rsidP="008208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3169AF1" w14:textId="77777777" w:rsidR="0029491A" w:rsidRPr="006C1437" w:rsidRDefault="0029491A" w:rsidP="008208CF">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0542D2C4" w14:textId="77777777" w:rsidR="0029491A" w:rsidRPr="006C1437" w:rsidRDefault="0029491A" w:rsidP="008208CF">
            <w:pPr>
              <w:pStyle w:val="TAC"/>
              <w:rPr>
                <w:szCs w:val="18"/>
                <w:lang w:eastAsia="zh-CN"/>
              </w:rPr>
            </w:pPr>
            <w:r w:rsidRPr="006C1437">
              <w:rPr>
                <w:rFonts w:hint="eastAsia"/>
                <w:szCs w:val="18"/>
                <w:lang w:eastAsia="zh-CN"/>
              </w:rPr>
              <w:t>0</w:t>
            </w:r>
          </w:p>
        </w:tc>
      </w:tr>
      <w:tr w:rsidR="0029491A" w:rsidRPr="006C1437" w14:paraId="1E960734" w14:textId="77777777" w:rsidTr="008208CF">
        <w:tc>
          <w:tcPr>
            <w:tcW w:w="1819" w:type="dxa"/>
            <w:vMerge/>
            <w:tcBorders>
              <w:left w:val="single" w:sz="4" w:space="0" w:color="auto"/>
              <w:right w:val="single" w:sz="4" w:space="0" w:color="auto"/>
            </w:tcBorders>
            <w:vAlign w:val="center"/>
          </w:tcPr>
          <w:p w14:paraId="5C37B568" w14:textId="77777777" w:rsidR="0029491A" w:rsidRPr="006C1437" w:rsidRDefault="0029491A" w:rsidP="008208CF">
            <w:pPr>
              <w:pStyle w:val="TAL"/>
              <w:jc w:val="center"/>
              <w:rPr>
                <w:szCs w:val="18"/>
              </w:rPr>
            </w:pPr>
          </w:p>
        </w:tc>
        <w:tc>
          <w:tcPr>
            <w:tcW w:w="360" w:type="dxa"/>
            <w:tcBorders>
              <w:left w:val="single" w:sz="4" w:space="0" w:color="auto"/>
              <w:bottom w:val="single" w:sz="4" w:space="0" w:color="auto"/>
              <w:right w:val="single" w:sz="4" w:space="0" w:color="auto"/>
            </w:tcBorders>
          </w:tcPr>
          <w:p w14:paraId="60374D64" w14:textId="77777777" w:rsidR="0029491A" w:rsidRPr="006C1437" w:rsidRDefault="0029491A" w:rsidP="008208C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A0E3C6" w14:textId="77777777" w:rsidR="0029491A" w:rsidRPr="006C1437" w:rsidRDefault="0029491A" w:rsidP="008208CF">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6B4EF2BA" w14:textId="77777777" w:rsidR="0029491A" w:rsidRPr="006C1437" w:rsidRDefault="0029491A" w:rsidP="008208CF">
            <w:pPr>
              <w:pStyle w:val="TAC"/>
              <w:rPr>
                <w:szCs w:val="18"/>
              </w:rPr>
            </w:pPr>
          </w:p>
        </w:tc>
        <w:tc>
          <w:tcPr>
            <w:tcW w:w="483" w:type="dxa"/>
            <w:vMerge/>
            <w:tcBorders>
              <w:left w:val="single" w:sz="4" w:space="0" w:color="auto"/>
              <w:right w:val="single" w:sz="4" w:space="0" w:color="auto"/>
            </w:tcBorders>
            <w:vAlign w:val="center"/>
          </w:tcPr>
          <w:p w14:paraId="4EC2B491" w14:textId="77777777" w:rsidR="0029491A" w:rsidRPr="006C1437" w:rsidRDefault="0029491A" w:rsidP="008208CF">
            <w:pPr>
              <w:pStyle w:val="TAC"/>
              <w:rPr>
                <w:szCs w:val="18"/>
              </w:rPr>
            </w:pPr>
          </w:p>
        </w:tc>
      </w:tr>
      <w:tr w:rsidR="0029491A" w:rsidRPr="006C1437" w14:paraId="0BDBD8BD" w14:textId="77777777" w:rsidTr="008208CF">
        <w:tc>
          <w:tcPr>
            <w:tcW w:w="1819" w:type="dxa"/>
            <w:tcBorders>
              <w:top w:val="single" w:sz="4" w:space="0" w:color="auto"/>
              <w:left w:val="single" w:sz="4" w:space="0" w:color="auto"/>
              <w:right w:val="single" w:sz="4" w:space="0" w:color="auto"/>
            </w:tcBorders>
            <w:vAlign w:val="center"/>
          </w:tcPr>
          <w:p w14:paraId="7C9F1846" w14:textId="77777777" w:rsidR="0029491A" w:rsidRPr="006C1437" w:rsidRDefault="0029491A" w:rsidP="008208CF">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7E733315"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7B9DFF" w14:textId="77777777" w:rsidR="0029491A" w:rsidRPr="006C1437" w:rsidRDefault="0029491A" w:rsidP="008208CF">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56912BC" w14:textId="77777777" w:rsidR="0029491A" w:rsidRPr="006C1437" w:rsidRDefault="0029491A" w:rsidP="008208CF">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1B007AA2" w14:textId="77777777" w:rsidR="0029491A" w:rsidRPr="006C1437" w:rsidRDefault="0029491A" w:rsidP="008208CF">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7C6D6580" w14:textId="77777777" w:rsidR="0029491A" w:rsidRPr="006C1437" w:rsidRDefault="0029491A" w:rsidP="008208CF">
            <w:pPr>
              <w:pStyle w:val="TAC"/>
              <w:rPr>
                <w:szCs w:val="18"/>
              </w:rPr>
            </w:pPr>
            <w:r w:rsidRPr="006C1437">
              <w:rPr>
                <w:szCs w:val="18"/>
              </w:rPr>
              <w:t>0</w:t>
            </w:r>
          </w:p>
        </w:tc>
      </w:tr>
      <w:tr w:rsidR="0029491A" w:rsidRPr="006C1437" w14:paraId="7CD4D845" w14:textId="77777777" w:rsidTr="008208CF">
        <w:tc>
          <w:tcPr>
            <w:tcW w:w="1819" w:type="dxa"/>
            <w:tcBorders>
              <w:top w:val="single" w:sz="4" w:space="0" w:color="auto"/>
              <w:left w:val="single" w:sz="4" w:space="0" w:color="auto"/>
              <w:right w:val="single" w:sz="4" w:space="0" w:color="auto"/>
            </w:tcBorders>
            <w:vAlign w:val="center"/>
          </w:tcPr>
          <w:p w14:paraId="0C167A3E" w14:textId="77777777" w:rsidR="0029491A" w:rsidRPr="006C1437" w:rsidRDefault="0029491A" w:rsidP="008208CF">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555C5D1C" w14:textId="77777777" w:rsidR="0029491A" w:rsidRPr="006C1437" w:rsidRDefault="0029491A" w:rsidP="008208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36CEB0A" w14:textId="77777777" w:rsidR="0029491A" w:rsidRPr="006C1437" w:rsidRDefault="0029491A" w:rsidP="008208CF">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1481BFBE" w14:textId="77777777" w:rsidR="0029491A" w:rsidRPr="006C1437" w:rsidRDefault="0029491A" w:rsidP="008208CF">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50A59F15" w14:textId="77777777" w:rsidR="0029491A" w:rsidRPr="006C1437" w:rsidRDefault="0029491A" w:rsidP="008208CF">
            <w:pPr>
              <w:pStyle w:val="TAC"/>
              <w:rPr>
                <w:szCs w:val="18"/>
              </w:rPr>
            </w:pPr>
            <w:r w:rsidRPr="006C1437">
              <w:rPr>
                <w:szCs w:val="18"/>
              </w:rPr>
              <w:t>0</w:t>
            </w:r>
          </w:p>
        </w:tc>
      </w:tr>
      <w:tr w:rsidR="0029491A" w:rsidRPr="006C1437" w14:paraId="7089A489" w14:textId="77777777" w:rsidTr="008208CF">
        <w:tc>
          <w:tcPr>
            <w:tcW w:w="1819" w:type="dxa"/>
            <w:tcBorders>
              <w:top w:val="single" w:sz="4" w:space="0" w:color="auto"/>
              <w:left w:val="single" w:sz="4" w:space="0" w:color="auto"/>
              <w:right w:val="single" w:sz="4" w:space="0" w:color="auto"/>
            </w:tcBorders>
            <w:vAlign w:val="center"/>
          </w:tcPr>
          <w:p w14:paraId="0C79C1A3" w14:textId="77777777" w:rsidR="0029491A" w:rsidRPr="006C1437" w:rsidRDefault="0029491A" w:rsidP="008208CF">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3606335A"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ECD2D2" w14:textId="77777777" w:rsidR="0029491A" w:rsidRPr="006C1437" w:rsidRDefault="0029491A" w:rsidP="008208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666094EF" w14:textId="77777777" w:rsidR="0029491A" w:rsidRPr="006C1437" w:rsidRDefault="0029491A" w:rsidP="008208CF">
            <w:pPr>
              <w:pStyle w:val="TAL"/>
              <w:rPr>
                <w:szCs w:val="18"/>
                <w:lang w:eastAsia="zh-CN"/>
              </w:rPr>
            </w:pPr>
          </w:p>
          <w:p w14:paraId="223E7C14" w14:textId="77777777" w:rsidR="0029491A" w:rsidRPr="006C1437" w:rsidRDefault="0029491A" w:rsidP="008208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522ACA48" w14:textId="77777777" w:rsidR="0029491A" w:rsidRPr="006C1437" w:rsidRDefault="0029491A" w:rsidP="008208CF">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4E9EFCC7" w14:textId="77777777" w:rsidR="0029491A" w:rsidRPr="006C1437" w:rsidRDefault="0029491A" w:rsidP="008208CF">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44544937" w14:textId="77777777" w:rsidR="0029491A" w:rsidRPr="006C1437" w:rsidRDefault="0029491A" w:rsidP="008208CF">
            <w:pPr>
              <w:pStyle w:val="TAC"/>
              <w:rPr>
                <w:szCs w:val="18"/>
              </w:rPr>
            </w:pPr>
            <w:r w:rsidRPr="006C1437">
              <w:rPr>
                <w:szCs w:val="18"/>
              </w:rPr>
              <w:t>0</w:t>
            </w:r>
          </w:p>
        </w:tc>
      </w:tr>
      <w:tr w:rsidR="0029491A" w:rsidRPr="006C1437" w14:paraId="2F971DA8" w14:textId="77777777" w:rsidTr="008208CF">
        <w:tc>
          <w:tcPr>
            <w:tcW w:w="1819" w:type="dxa"/>
            <w:tcBorders>
              <w:top w:val="single" w:sz="4" w:space="0" w:color="auto"/>
              <w:left w:val="single" w:sz="4" w:space="0" w:color="auto"/>
              <w:right w:val="single" w:sz="4" w:space="0" w:color="auto"/>
            </w:tcBorders>
          </w:tcPr>
          <w:p w14:paraId="6B7A08A3" w14:textId="77777777" w:rsidR="0029491A" w:rsidRPr="006C1437" w:rsidRDefault="0029491A" w:rsidP="008208CF">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3AA5292" w14:textId="77777777" w:rsidR="0029491A" w:rsidRPr="006C1437" w:rsidRDefault="0029491A" w:rsidP="008208CF">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2E8087" w14:textId="77777777" w:rsidR="0029491A" w:rsidRPr="006C1437" w:rsidRDefault="0029491A" w:rsidP="008208C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2B05C4EA" w14:textId="77777777" w:rsidR="0029491A" w:rsidRPr="006C1437" w:rsidRDefault="0029491A" w:rsidP="008208CF">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176000E1" w14:textId="77777777" w:rsidR="0029491A" w:rsidRPr="006C1437" w:rsidRDefault="0029491A" w:rsidP="008208CF">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590E703C" w14:textId="77777777" w:rsidR="0029491A" w:rsidRPr="006C1437" w:rsidRDefault="0029491A" w:rsidP="008208C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19F485FD" w14:textId="77777777" w:rsidR="0029491A" w:rsidRPr="006C1437" w:rsidRDefault="0029491A" w:rsidP="008208CF">
            <w:pPr>
              <w:pStyle w:val="TAL"/>
              <w:rPr>
                <w:szCs w:val="18"/>
                <w:lang w:eastAsia="zh-CN"/>
              </w:rPr>
            </w:pPr>
          </w:p>
          <w:p w14:paraId="54C50CBB" w14:textId="77777777" w:rsidR="0029491A" w:rsidRPr="006C1437" w:rsidRDefault="0029491A" w:rsidP="008208C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26864943" w14:textId="77777777" w:rsidR="0029491A" w:rsidRPr="006C1437" w:rsidRDefault="0029491A" w:rsidP="008208CF">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08B55554" w14:textId="77777777" w:rsidR="0029491A" w:rsidRPr="006C1437" w:rsidRDefault="0029491A" w:rsidP="008208CF">
            <w:pPr>
              <w:pStyle w:val="TAC"/>
              <w:rPr>
                <w:szCs w:val="18"/>
              </w:rPr>
            </w:pPr>
            <w:r w:rsidRPr="006C1437">
              <w:rPr>
                <w:lang w:eastAsia="zh-CN"/>
              </w:rPr>
              <w:t>0</w:t>
            </w:r>
          </w:p>
        </w:tc>
      </w:tr>
      <w:tr w:rsidR="0029491A" w:rsidRPr="006C1437" w14:paraId="4E0CFF8E" w14:textId="77777777" w:rsidTr="008208CF">
        <w:tc>
          <w:tcPr>
            <w:tcW w:w="1819" w:type="dxa"/>
            <w:tcBorders>
              <w:top w:val="single" w:sz="4" w:space="0" w:color="auto"/>
              <w:left w:val="single" w:sz="4" w:space="0" w:color="auto"/>
              <w:right w:val="single" w:sz="4" w:space="0" w:color="auto"/>
            </w:tcBorders>
          </w:tcPr>
          <w:p w14:paraId="53597AF7" w14:textId="77777777" w:rsidR="0029491A" w:rsidRPr="006C1437" w:rsidRDefault="0029491A" w:rsidP="008208CF">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ACF33C4" w14:textId="77777777" w:rsidR="0029491A" w:rsidRPr="006C1437" w:rsidRDefault="0029491A" w:rsidP="008208C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01BE77" w14:textId="77777777" w:rsidR="0029491A" w:rsidRPr="006C1437" w:rsidRDefault="0029491A" w:rsidP="008208C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5FF4DA62" w14:textId="77777777" w:rsidR="0029491A" w:rsidRPr="006C1437" w:rsidRDefault="0029491A" w:rsidP="008208CF">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4F6AC4CE" w14:textId="77777777" w:rsidR="0029491A" w:rsidRPr="006C1437" w:rsidRDefault="0029491A" w:rsidP="008208CF">
            <w:pPr>
              <w:pStyle w:val="TAC"/>
              <w:rPr>
                <w:lang w:eastAsia="zh-CN"/>
              </w:rPr>
            </w:pPr>
            <w:r w:rsidRPr="006C1437">
              <w:rPr>
                <w:lang w:eastAsia="zh-CN"/>
              </w:rPr>
              <w:t>0</w:t>
            </w:r>
          </w:p>
        </w:tc>
      </w:tr>
      <w:tr w:rsidR="0029491A" w:rsidRPr="006C1437" w14:paraId="45B0DC10" w14:textId="77777777" w:rsidTr="008208CF">
        <w:tc>
          <w:tcPr>
            <w:tcW w:w="1819" w:type="dxa"/>
            <w:tcBorders>
              <w:top w:val="single" w:sz="4" w:space="0" w:color="auto"/>
              <w:left w:val="single" w:sz="4" w:space="0" w:color="auto"/>
              <w:right w:val="single" w:sz="4" w:space="0" w:color="auto"/>
            </w:tcBorders>
          </w:tcPr>
          <w:p w14:paraId="63B4D9ED" w14:textId="77777777" w:rsidR="0029491A" w:rsidRPr="006C1437" w:rsidRDefault="0029491A" w:rsidP="008208CF">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2C195628" w14:textId="77777777" w:rsidR="0029491A" w:rsidRPr="006C1437" w:rsidRDefault="0029491A" w:rsidP="008208C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0AF613" w14:textId="77777777" w:rsidR="0029491A" w:rsidRPr="006C1437" w:rsidRDefault="0029491A" w:rsidP="008208CF">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368F23ED" w14:textId="77777777" w:rsidR="0029491A" w:rsidRPr="006C1437" w:rsidRDefault="0029491A" w:rsidP="008208CF">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2C61F997" w14:textId="77777777" w:rsidR="0029491A" w:rsidRPr="006C1437" w:rsidRDefault="0029491A" w:rsidP="008208CF">
            <w:pPr>
              <w:pStyle w:val="TAC"/>
              <w:rPr>
                <w:lang w:eastAsia="zh-CN"/>
              </w:rPr>
            </w:pPr>
            <w:r w:rsidRPr="006C1437">
              <w:rPr>
                <w:lang w:eastAsia="zh-CN"/>
              </w:rPr>
              <w:t>2</w:t>
            </w:r>
          </w:p>
        </w:tc>
      </w:tr>
      <w:tr w:rsidR="0029491A" w:rsidRPr="006C1437" w14:paraId="251B481C" w14:textId="77777777" w:rsidTr="008208CF">
        <w:tc>
          <w:tcPr>
            <w:tcW w:w="1819" w:type="dxa"/>
            <w:vMerge w:val="restart"/>
            <w:tcBorders>
              <w:top w:val="single" w:sz="4" w:space="0" w:color="auto"/>
              <w:left w:val="single" w:sz="4" w:space="0" w:color="auto"/>
              <w:right w:val="single" w:sz="4" w:space="0" w:color="auto"/>
            </w:tcBorders>
          </w:tcPr>
          <w:p w14:paraId="2CF73339" w14:textId="77777777" w:rsidR="0029491A" w:rsidRPr="006C1437" w:rsidRDefault="0029491A" w:rsidP="008208CF">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2274CA48" w14:textId="77777777" w:rsidR="0029491A" w:rsidRPr="006C1437" w:rsidRDefault="0029491A" w:rsidP="008208C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580E4F3" w14:textId="77777777" w:rsidR="0029491A" w:rsidRPr="006C1437" w:rsidRDefault="0029491A" w:rsidP="008208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6CDC3257" w14:textId="77777777" w:rsidR="0029491A" w:rsidRPr="006C1437" w:rsidRDefault="0029491A" w:rsidP="008208CF">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6841B61" w14:textId="77777777" w:rsidR="0029491A" w:rsidRPr="006C1437" w:rsidRDefault="0029491A" w:rsidP="008208CF">
            <w:pPr>
              <w:pStyle w:val="TAC"/>
              <w:rPr>
                <w:lang w:eastAsia="zh-CN"/>
              </w:rPr>
            </w:pPr>
            <w:r w:rsidRPr="006C1437">
              <w:rPr>
                <w:lang w:eastAsia="zh-CN"/>
              </w:rPr>
              <w:t>0</w:t>
            </w:r>
          </w:p>
        </w:tc>
      </w:tr>
      <w:tr w:rsidR="0029491A" w:rsidRPr="006C1437" w14:paraId="0EF0AD65" w14:textId="77777777" w:rsidTr="008208CF">
        <w:tc>
          <w:tcPr>
            <w:tcW w:w="1819" w:type="dxa"/>
            <w:vMerge/>
            <w:tcBorders>
              <w:left w:val="single" w:sz="4" w:space="0" w:color="auto"/>
              <w:right w:val="single" w:sz="4" w:space="0" w:color="auto"/>
            </w:tcBorders>
          </w:tcPr>
          <w:p w14:paraId="22AA14EB" w14:textId="77777777" w:rsidR="0029491A" w:rsidRPr="006C1437" w:rsidRDefault="0029491A" w:rsidP="008208C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1F13E6E" w14:textId="77777777" w:rsidR="0029491A" w:rsidRPr="006C1437" w:rsidRDefault="0029491A" w:rsidP="008208C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F4F19B" w14:textId="77777777" w:rsidR="0029491A" w:rsidRPr="006C1437" w:rsidRDefault="0029491A" w:rsidP="008208C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25E593AA" w14:textId="77777777" w:rsidR="0029491A" w:rsidRPr="006C1437" w:rsidRDefault="0029491A" w:rsidP="008208CF">
            <w:pPr>
              <w:pStyle w:val="TAC"/>
              <w:rPr>
                <w:lang w:eastAsia="zh-CN"/>
              </w:rPr>
            </w:pPr>
          </w:p>
        </w:tc>
        <w:tc>
          <w:tcPr>
            <w:tcW w:w="483" w:type="dxa"/>
            <w:vMerge/>
            <w:tcBorders>
              <w:left w:val="single" w:sz="4" w:space="0" w:color="auto"/>
              <w:right w:val="single" w:sz="4" w:space="0" w:color="auto"/>
            </w:tcBorders>
          </w:tcPr>
          <w:p w14:paraId="735E97C1" w14:textId="77777777" w:rsidR="0029491A" w:rsidRPr="006C1437" w:rsidRDefault="0029491A" w:rsidP="008208CF">
            <w:pPr>
              <w:pStyle w:val="TAC"/>
              <w:rPr>
                <w:lang w:eastAsia="zh-CN"/>
              </w:rPr>
            </w:pPr>
          </w:p>
        </w:tc>
      </w:tr>
      <w:tr w:rsidR="0029491A" w:rsidRPr="006C1437" w14:paraId="2AD998BD"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4238ACEB" w14:textId="77777777" w:rsidR="0029491A" w:rsidRPr="006C1437" w:rsidRDefault="0029491A" w:rsidP="008208CF">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134E9A2D"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7D6BEA" w14:textId="77777777" w:rsidR="0029491A" w:rsidRPr="006C1437" w:rsidRDefault="0029491A" w:rsidP="008208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BA1D95B" w14:textId="77777777" w:rsidR="0029491A" w:rsidRPr="006C1437" w:rsidRDefault="0029491A" w:rsidP="008208CF">
            <w:pPr>
              <w:pStyle w:val="TAL"/>
              <w:rPr>
                <w:lang w:eastAsia="zh-CN"/>
              </w:rPr>
            </w:pPr>
          </w:p>
          <w:p w14:paraId="3B1C60BC" w14:textId="77777777" w:rsidR="0029491A" w:rsidRPr="006C1437" w:rsidRDefault="0029491A" w:rsidP="008208C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4AB7DCB2" w14:textId="77777777" w:rsidR="0029491A" w:rsidRPr="006C1437" w:rsidRDefault="0029491A" w:rsidP="008208C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0A9A6EAF" w14:textId="77777777" w:rsidR="0029491A" w:rsidRPr="006C1437" w:rsidRDefault="0029491A" w:rsidP="008208CF">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6194F721" w14:textId="77777777" w:rsidR="0029491A" w:rsidRPr="006C1437" w:rsidRDefault="0029491A" w:rsidP="008208CF">
            <w:pPr>
              <w:pStyle w:val="TAC"/>
              <w:rPr>
                <w:szCs w:val="18"/>
              </w:rPr>
            </w:pPr>
            <w:r w:rsidRPr="006C1437">
              <w:rPr>
                <w:szCs w:val="18"/>
              </w:rPr>
              <w:t>1</w:t>
            </w:r>
          </w:p>
        </w:tc>
      </w:tr>
      <w:tr w:rsidR="0029491A" w:rsidRPr="006C1437" w14:paraId="7D20D7EF"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78C545C7" w14:textId="77777777" w:rsidR="0029491A" w:rsidRPr="006C1437" w:rsidRDefault="0029491A" w:rsidP="008208CF">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4312C932" w14:textId="77777777" w:rsidR="0029491A" w:rsidRPr="006C1437" w:rsidRDefault="0029491A" w:rsidP="008208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BD5E34" w14:textId="77777777" w:rsidR="0029491A" w:rsidRPr="006C1437" w:rsidRDefault="0029491A" w:rsidP="008208CF">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5D3BEF7" w14:textId="77777777" w:rsidR="0029491A" w:rsidRPr="006C1437" w:rsidRDefault="0029491A" w:rsidP="008208CF">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5751EDE9" w14:textId="77777777" w:rsidR="0029491A" w:rsidRPr="006C1437" w:rsidRDefault="0029491A" w:rsidP="008208CF">
            <w:pPr>
              <w:pStyle w:val="TAC"/>
              <w:rPr>
                <w:szCs w:val="18"/>
              </w:rPr>
            </w:pPr>
            <w:r w:rsidRPr="006C1437">
              <w:rPr>
                <w:szCs w:val="18"/>
              </w:rPr>
              <w:t>0</w:t>
            </w:r>
          </w:p>
        </w:tc>
      </w:tr>
      <w:tr w:rsidR="0029491A" w:rsidRPr="006C1437" w14:paraId="301477A3" w14:textId="77777777" w:rsidTr="008208CF">
        <w:tc>
          <w:tcPr>
            <w:tcW w:w="1819" w:type="dxa"/>
            <w:tcBorders>
              <w:top w:val="single" w:sz="4" w:space="0" w:color="auto"/>
              <w:left w:val="single" w:sz="4" w:space="0" w:color="auto"/>
              <w:bottom w:val="single" w:sz="4" w:space="0" w:color="auto"/>
              <w:right w:val="single" w:sz="4" w:space="0" w:color="auto"/>
            </w:tcBorders>
          </w:tcPr>
          <w:p w14:paraId="7008F949" w14:textId="77777777" w:rsidR="0029491A" w:rsidRPr="006C1437" w:rsidRDefault="0029491A" w:rsidP="008208CF">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23506354" w14:textId="77777777" w:rsidR="0029491A" w:rsidRPr="006C1437" w:rsidRDefault="0029491A" w:rsidP="008208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FF4017" w14:textId="77777777" w:rsidR="0029491A" w:rsidRPr="006C1437" w:rsidRDefault="0029491A" w:rsidP="008208CF">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244AA380" w14:textId="77777777" w:rsidR="0029491A" w:rsidRPr="006C1437" w:rsidRDefault="0029491A" w:rsidP="008208CF">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5E6F239D" w14:textId="77777777" w:rsidR="0029491A" w:rsidRPr="006C1437" w:rsidRDefault="0029491A" w:rsidP="008208CF">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68B62E20" w14:textId="77777777" w:rsidR="0029491A" w:rsidRPr="006C1437" w:rsidRDefault="0029491A" w:rsidP="008208CF">
            <w:pPr>
              <w:pStyle w:val="TAC"/>
            </w:pPr>
            <w:r w:rsidRPr="006C1437">
              <w:t>0</w:t>
            </w:r>
          </w:p>
        </w:tc>
      </w:tr>
      <w:tr w:rsidR="0029491A" w:rsidRPr="006C1437" w14:paraId="12BEA026" w14:textId="77777777" w:rsidTr="008208CF">
        <w:tc>
          <w:tcPr>
            <w:tcW w:w="1819" w:type="dxa"/>
            <w:vMerge w:val="restart"/>
            <w:tcBorders>
              <w:top w:val="single" w:sz="4" w:space="0" w:color="auto"/>
              <w:left w:val="single" w:sz="4" w:space="0" w:color="auto"/>
              <w:right w:val="single" w:sz="4" w:space="0" w:color="auto"/>
            </w:tcBorders>
          </w:tcPr>
          <w:p w14:paraId="1C3E8547" w14:textId="77777777" w:rsidR="0029491A" w:rsidRPr="006C1437" w:rsidRDefault="0029491A" w:rsidP="008208CF">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58BBF33" w14:textId="77777777" w:rsidR="0029491A" w:rsidRPr="006C1437" w:rsidRDefault="0029491A" w:rsidP="008208CF">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32C929" w14:textId="77777777" w:rsidR="0029491A" w:rsidRPr="006C1437" w:rsidRDefault="0029491A" w:rsidP="008208CF">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205C2E98" w14:textId="77777777" w:rsidR="0029491A" w:rsidRPr="006C1437" w:rsidRDefault="0029491A" w:rsidP="008208CF">
            <w:pPr>
              <w:pStyle w:val="TAL"/>
              <w:rPr>
                <w:lang w:eastAsia="zh-CN"/>
              </w:rPr>
            </w:pPr>
          </w:p>
          <w:p w14:paraId="0B744B13" w14:textId="77777777" w:rsidR="0029491A" w:rsidRPr="006C1437" w:rsidRDefault="0029491A" w:rsidP="008208C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770C0D1" w14:textId="77777777" w:rsidR="0029491A" w:rsidRPr="006C1437" w:rsidRDefault="0029491A" w:rsidP="00123E05">
            <w:pPr>
              <w:pStyle w:val="B1"/>
              <w:numPr>
                <w:ilvl w:val="0"/>
                <w:numId w:val="5"/>
              </w:numPr>
              <w:tabs>
                <w:tab w:val="num" w:pos="360"/>
              </w:tabs>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0BA1CC26" w14:textId="77777777" w:rsidR="0029491A" w:rsidRPr="006C1437" w:rsidRDefault="0029491A" w:rsidP="008208CF">
            <w:pPr>
              <w:pStyle w:val="TAL"/>
              <w:rPr>
                <w:lang w:eastAsia="zh-CN"/>
              </w:rPr>
            </w:pPr>
          </w:p>
          <w:p w14:paraId="59218673" w14:textId="77777777" w:rsidR="0029491A" w:rsidRPr="006C1437" w:rsidRDefault="0029491A" w:rsidP="008208CF">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762FCFE7" w14:textId="77777777" w:rsidR="0029491A" w:rsidRPr="006C1437" w:rsidRDefault="0029491A" w:rsidP="008208CF">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2347C0DD" w14:textId="77777777" w:rsidR="0029491A" w:rsidRPr="006C1437" w:rsidRDefault="0029491A" w:rsidP="008208CF">
            <w:pPr>
              <w:pStyle w:val="TAC"/>
              <w:rPr>
                <w:szCs w:val="18"/>
              </w:rPr>
            </w:pPr>
            <w:r w:rsidRPr="006C1437">
              <w:rPr>
                <w:lang w:eastAsia="zh-CN"/>
              </w:rPr>
              <w:t>0</w:t>
            </w:r>
          </w:p>
        </w:tc>
      </w:tr>
      <w:tr w:rsidR="0029491A" w:rsidRPr="006C1437" w14:paraId="44BCD218" w14:textId="77777777" w:rsidTr="008208CF">
        <w:tc>
          <w:tcPr>
            <w:tcW w:w="1819" w:type="dxa"/>
            <w:vMerge/>
            <w:tcBorders>
              <w:left w:val="single" w:sz="4" w:space="0" w:color="auto"/>
              <w:bottom w:val="single" w:sz="4" w:space="0" w:color="auto"/>
              <w:right w:val="single" w:sz="4" w:space="0" w:color="auto"/>
            </w:tcBorders>
          </w:tcPr>
          <w:p w14:paraId="36129EAF" w14:textId="77777777" w:rsidR="0029491A" w:rsidRPr="006C1437" w:rsidRDefault="0029491A" w:rsidP="008208C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5E60FE" w14:textId="77777777" w:rsidR="0029491A" w:rsidRPr="006C1437" w:rsidRDefault="0029491A" w:rsidP="008208C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BB9357" w14:textId="77777777" w:rsidR="0029491A" w:rsidRPr="006C1437" w:rsidRDefault="0029491A" w:rsidP="008208C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75104ABE" w14:textId="77777777" w:rsidR="0029491A" w:rsidRPr="006C1437" w:rsidRDefault="0029491A" w:rsidP="008208CF">
            <w:pPr>
              <w:pStyle w:val="TAC"/>
              <w:rPr>
                <w:lang w:eastAsia="zh-CN"/>
              </w:rPr>
            </w:pPr>
          </w:p>
        </w:tc>
        <w:tc>
          <w:tcPr>
            <w:tcW w:w="483" w:type="dxa"/>
            <w:vMerge/>
            <w:tcBorders>
              <w:left w:val="single" w:sz="4" w:space="0" w:color="auto"/>
              <w:bottom w:val="single" w:sz="4" w:space="0" w:color="auto"/>
              <w:right w:val="single" w:sz="4" w:space="0" w:color="auto"/>
            </w:tcBorders>
          </w:tcPr>
          <w:p w14:paraId="0D104892" w14:textId="77777777" w:rsidR="0029491A" w:rsidRPr="006C1437" w:rsidRDefault="0029491A" w:rsidP="008208CF">
            <w:pPr>
              <w:pStyle w:val="TAC"/>
              <w:rPr>
                <w:lang w:eastAsia="zh-CN"/>
              </w:rPr>
            </w:pPr>
          </w:p>
        </w:tc>
      </w:tr>
      <w:tr w:rsidR="0029491A" w:rsidRPr="006C1437" w14:paraId="133AEA17" w14:textId="77777777" w:rsidTr="008208CF">
        <w:tc>
          <w:tcPr>
            <w:tcW w:w="1819" w:type="dxa"/>
            <w:tcBorders>
              <w:top w:val="single" w:sz="4" w:space="0" w:color="auto"/>
              <w:left w:val="single" w:sz="4" w:space="0" w:color="auto"/>
              <w:bottom w:val="single" w:sz="4" w:space="0" w:color="auto"/>
              <w:right w:val="single" w:sz="4" w:space="0" w:color="auto"/>
            </w:tcBorders>
          </w:tcPr>
          <w:p w14:paraId="1AD4C062" w14:textId="77777777" w:rsidR="0029491A" w:rsidRPr="006C1437" w:rsidRDefault="0029491A" w:rsidP="008208CF">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6EE52506" w14:textId="77777777" w:rsidR="0029491A" w:rsidRPr="006C1437" w:rsidRDefault="0029491A" w:rsidP="008208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7CA4493" w14:textId="77777777" w:rsidR="0029491A" w:rsidRPr="006C1437" w:rsidRDefault="0029491A" w:rsidP="008208CF">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55B59CBC" w14:textId="77777777" w:rsidR="0029491A" w:rsidRPr="006C1437" w:rsidRDefault="0029491A" w:rsidP="008208C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34AB044" w14:textId="77777777" w:rsidR="0029491A" w:rsidRPr="006C1437" w:rsidRDefault="0029491A" w:rsidP="008208CF">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5358DD9E" w14:textId="77777777" w:rsidR="0029491A" w:rsidRPr="006C1437" w:rsidRDefault="0029491A" w:rsidP="008208CF">
            <w:pPr>
              <w:pStyle w:val="TAC"/>
            </w:pPr>
            <w:r w:rsidRPr="006C1437">
              <w:t>0</w:t>
            </w:r>
          </w:p>
        </w:tc>
      </w:tr>
      <w:tr w:rsidR="0029491A" w:rsidRPr="006C1437" w14:paraId="006AE37F" w14:textId="77777777" w:rsidTr="008208CF">
        <w:tc>
          <w:tcPr>
            <w:tcW w:w="1819" w:type="dxa"/>
            <w:tcBorders>
              <w:top w:val="single" w:sz="4" w:space="0" w:color="auto"/>
              <w:left w:val="single" w:sz="4" w:space="0" w:color="auto"/>
              <w:bottom w:val="single" w:sz="4" w:space="0" w:color="auto"/>
              <w:right w:val="single" w:sz="4" w:space="0" w:color="auto"/>
            </w:tcBorders>
            <w:vAlign w:val="center"/>
          </w:tcPr>
          <w:p w14:paraId="56333937" w14:textId="77777777" w:rsidR="0029491A" w:rsidRPr="006C1437" w:rsidRDefault="0029491A" w:rsidP="008208CF">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0626CA0D" w14:textId="77777777" w:rsidR="0029491A" w:rsidRPr="006C1437" w:rsidRDefault="0029491A" w:rsidP="008208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9220AC0" w14:textId="77777777" w:rsidR="0029491A" w:rsidRPr="006C1437" w:rsidRDefault="0029491A" w:rsidP="008208C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A0319CD" w14:textId="77777777" w:rsidR="0029491A" w:rsidRPr="006C1437" w:rsidRDefault="0029491A" w:rsidP="008208CF">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7401B432" w14:textId="77777777" w:rsidR="0029491A" w:rsidRPr="006C1437" w:rsidRDefault="0029491A" w:rsidP="008208CF">
            <w:pPr>
              <w:pStyle w:val="TAC"/>
              <w:rPr>
                <w:szCs w:val="18"/>
              </w:rPr>
            </w:pPr>
            <w:r w:rsidRPr="006C1437">
              <w:rPr>
                <w:szCs w:val="18"/>
              </w:rPr>
              <w:t>VS</w:t>
            </w:r>
          </w:p>
        </w:tc>
      </w:tr>
      <w:tr w:rsidR="0029491A" w:rsidRPr="006C1437" w14:paraId="495AC202" w14:textId="77777777" w:rsidTr="008208CF">
        <w:tc>
          <w:tcPr>
            <w:tcW w:w="8964" w:type="dxa"/>
            <w:gridSpan w:val="5"/>
            <w:tcBorders>
              <w:top w:val="single" w:sz="4" w:space="0" w:color="auto"/>
              <w:left w:val="single" w:sz="4" w:space="0" w:color="auto"/>
              <w:bottom w:val="single" w:sz="4" w:space="0" w:color="auto"/>
              <w:right w:val="single" w:sz="4" w:space="0" w:color="auto"/>
            </w:tcBorders>
          </w:tcPr>
          <w:p w14:paraId="1FA62008" w14:textId="77777777" w:rsidR="0029491A" w:rsidRPr="006C1437" w:rsidRDefault="0029491A" w:rsidP="008208CF">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4327A2C8" w14:textId="77777777" w:rsidR="0029491A" w:rsidRPr="006C1437" w:rsidRDefault="0029491A" w:rsidP="008208CF">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629CA9C2" w14:textId="77777777" w:rsidR="0029491A" w:rsidRPr="006C1437" w:rsidRDefault="0029491A" w:rsidP="008208CF">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2F296A91" w14:textId="77777777" w:rsidR="0029491A" w:rsidRPr="006C1437" w:rsidRDefault="0029491A" w:rsidP="008208CF">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62EA1683" w14:textId="77777777" w:rsidR="0029491A" w:rsidRPr="006C1437" w:rsidRDefault="0029491A" w:rsidP="008208CF">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496E97A0" w14:textId="77777777" w:rsidR="0029491A" w:rsidRPr="006C1437" w:rsidRDefault="0029491A" w:rsidP="008208CF">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32BBAE84" w14:textId="77777777" w:rsidR="0029491A" w:rsidRPr="006C1437" w:rsidRDefault="0029491A" w:rsidP="008208CF">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6522CC2D" w14:textId="77777777" w:rsidR="0029491A" w:rsidRPr="006C1437" w:rsidRDefault="0029491A" w:rsidP="008208CF">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02FFCC78" w14:textId="77777777" w:rsidR="0029491A" w:rsidRPr="006C1437" w:rsidRDefault="0029491A" w:rsidP="008208CF">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2A53BD36" w14:textId="77777777" w:rsidR="0029491A" w:rsidRPr="006C1437" w:rsidRDefault="0029491A" w:rsidP="008208CF">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698E7B23" w14:textId="77777777" w:rsidR="0029491A" w:rsidRPr="006C1437" w:rsidRDefault="0029491A" w:rsidP="008208CF">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1A16D93D" w14:textId="77777777" w:rsidR="0029491A" w:rsidRPr="006C1437" w:rsidRDefault="0029491A" w:rsidP="008208CF">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7998C5BC" w14:textId="77777777" w:rsidR="0029491A" w:rsidRPr="006C1437" w:rsidRDefault="0029491A" w:rsidP="008208CF">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74E6AF8F" w14:textId="77777777" w:rsidR="0029491A" w:rsidRPr="006C1437" w:rsidRDefault="0029491A" w:rsidP="008208CF">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0EA014D" w14:textId="77777777" w:rsidR="0029491A" w:rsidRPr="006C1437" w:rsidRDefault="0029491A" w:rsidP="008208CF">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3C40C6A8" w14:textId="77777777" w:rsidR="0029491A" w:rsidRPr="006C1437" w:rsidRDefault="0029491A" w:rsidP="008208CF">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1C11F326" w14:textId="77777777" w:rsidR="0029491A" w:rsidRPr="006C1437" w:rsidRDefault="0029491A" w:rsidP="008208CF">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77A9C3A8" w14:textId="77777777" w:rsidR="0029491A" w:rsidRPr="006C1437" w:rsidRDefault="0029491A" w:rsidP="008208CF">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46C3EF7A" w14:textId="77777777" w:rsidR="0029491A" w:rsidRPr="006C1437" w:rsidRDefault="0029491A" w:rsidP="008208CF">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65C70771" w14:textId="77777777" w:rsidR="0029491A" w:rsidRPr="006C1437" w:rsidRDefault="0029491A" w:rsidP="008208CF">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1F755803" w14:textId="77777777" w:rsidR="0029491A" w:rsidRPr="006C1437" w:rsidRDefault="0029491A" w:rsidP="008208CF">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73BE3C62" w14:textId="77777777" w:rsidR="0029491A" w:rsidRDefault="0029491A" w:rsidP="008208CF">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641F7EE0" w14:textId="77777777" w:rsidR="0029491A" w:rsidRDefault="0029491A" w:rsidP="008208CF">
            <w:pPr>
              <w:pStyle w:val="TAN"/>
              <w:rPr>
                <w:lang w:eastAsia="zh-CN"/>
              </w:rPr>
            </w:pPr>
            <w:r>
              <w:rPr>
                <w:lang w:eastAsia="zh-CN"/>
              </w:rPr>
              <w:t>NOTE 23:</w:t>
            </w:r>
            <w:r>
              <w:rPr>
                <w:lang w:eastAsia="zh-CN"/>
              </w:rPr>
              <w:tab/>
              <w:t>It is assumed that the N26 interface is supported homogeneously across a PLMN.</w:t>
            </w:r>
          </w:p>
          <w:p w14:paraId="27533A35" w14:textId="77777777" w:rsidR="0029491A" w:rsidRDefault="0029491A" w:rsidP="008208CF">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See subclause 4.3.17.8a of TS 23.401</w:t>
            </w:r>
            <w:r>
              <w:rPr>
                <w:lang w:eastAsia="zh-CN"/>
              </w:rPr>
              <w:t xml:space="preserve"> [3]</w:t>
            </w:r>
            <w:r w:rsidRPr="002E57C3">
              <w:rPr>
                <w:lang w:eastAsia="zh-CN"/>
              </w:rPr>
              <w:t>.</w:t>
            </w:r>
          </w:p>
          <w:p w14:paraId="3EECCD22" w14:textId="77777777" w:rsidR="0029491A" w:rsidRPr="006C1437" w:rsidRDefault="0029491A" w:rsidP="008208CF">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w:t>
            </w:r>
            <w:r w:rsidRPr="006C1437">
              <w:t>subclause</w:t>
            </w:r>
            <w:r>
              <w:t xml:space="preserve"> </w:t>
            </w:r>
            <w:r w:rsidRPr="006C1437">
              <w:t>8.83.</w:t>
            </w:r>
          </w:p>
          <w:p w14:paraId="1D866EF0" w14:textId="77777777" w:rsidR="0029491A" w:rsidRPr="006C1437" w:rsidRDefault="0029491A" w:rsidP="008208CF">
            <w:pPr>
              <w:pStyle w:val="TAN"/>
              <w:rPr>
                <w:lang w:eastAsia="zh-CN"/>
              </w:rPr>
            </w:pPr>
          </w:p>
        </w:tc>
      </w:tr>
    </w:tbl>
    <w:p w14:paraId="39D191E1" w14:textId="424DC419" w:rsidR="0029491A" w:rsidRDefault="0029491A" w:rsidP="0029491A"/>
    <w:p w14:paraId="1A5F58DC" w14:textId="3EBCBB3B" w:rsidR="008208CF" w:rsidRPr="00911813" w:rsidRDefault="008208CF" w:rsidP="008208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ACAF34" w14:textId="77777777" w:rsidR="008208CF" w:rsidRPr="006C1437" w:rsidRDefault="008208CF" w:rsidP="008208CF">
      <w:pPr>
        <w:pStyle w:val="Heading2"/>
        <w:rPr>
          <w:lang w:eastAsia="zh-CN"/>
        </w:rPr>
      </w:pPr>
      <w:bookmarkStart w:id="4" w:name="_Toc11323029"/>
      <w:r w:rsidRPr="006C1437">
        <w:t>8.12</w:t>
      </w:r>
      <w:r w:rsidRPr="006C1437">
        <w:rPr>
          <w:lang w:eastAsia="zh-CN"/>
        </w:rPr>
        <w:tab/>
        <w:t>Indication</w:t>
      </w:r>
      <w:bookmarkEnd w:id="4"/>
    </w:p>
    <w:p w14:paraId="49CA25F9" w14:textId="77777777" w:rsidR="008208CF" w:rsidRPr="006C1437" w:rsidRDefault="008208CF" w:rsidP="008208CF">
      <w:r w:rsidRPr="006C1437">
        <w:rPr>
          <w:lang w:eastAsia="zh-CN"/>
        </w:rPr>
        <w:t>Indication</w:t>
      </w:r>
      <w:r w:rsidRPr="006C1437">
        <w:t xml:space="preserve"> is coded as depicted in Figure 8.</w:t>
      </w:r>
      <w:r w:rsidRPr="006C1437">
        <w:rPr>
          <w:lang w:eastAsia="zh-CN"/>
        </w:rPr>
        <w:t>12-1</w:t>
      </w:r>
      <w:r w:rsidRPr="006C1437">
        <w:t>.</w:t>
      </w:r>
    </w:p>
    <w:p w14:paraId="6B1F9141" w14:textId="77777777" w:rsidR="008208CF" w:rsidRPr="006C1437" w:rsidRDefault="008208CF" w:rsidP="008208CF">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208CF" w:rsidRPr="006C1437" w14:paraId="33CB84FA" w14:textId="77777777" w:rsidTr="008208CF">
        <w:trPr>
          <w:jc w:val="center"/>
        </w:trPr>
        <w:tc>
          <w:tcPr>
            <w:tcW w:w="151" w:type="dxa"/>
            <w:tcBorders>
              <w:top w:val="single" w:sz="6" w:space="0" w:color="auto"/>
              <w:left w:val="single" w:sz="6" w:space="0" w:color="auto"/>
              <w:bottom w:val="nil"/>
            </w:tcBorders>
          </w:tcPr>
          <w:p w14:paraId="3514559D" w14:textId="77777777" w:rsidR="008208CF" w:rsidRPr="006C1437" w:rsidRDefault="008208CF" w:rsidP="008208CF">
            <w:pPr>
              <w:pStyle w:val="TAC"/>
            </w:pPr>
          </w:p>
        </w:tc>
        <w:tc>
          <w:tcPr>
            <w:tcW w:w="1104" w:type="dxa"/>
          </w:tcPr>
          <w:p w14:paraId="68252A32" w14:textId="77777777" w:rsidR="008208CF" w:rsidRPr="006C1437" w:rsidRDefault="008208CF" w:rsidP="008208CF">
            <w:pPr>
              <w:pStyle w:val="TAH"/>
            </w:pPr>
          </w:p>
        </w:tc>
        <w:tc>
          <w:tcPr>
            <w:tcW w:w="4703" w:type="dxa"/>
            <w:gridSpan w:val="8"/>
          </w:tcPr>
          <w:p w14:paraId="74D0A8E9" w14:textId="77777777" w:rsidR="008208CF" w:rsidRPr="006C1437" w:rsidRDefault="008208CF" w:rsidP="008208CF">
            <w:pPr>
              <w:pStyle w:val="TAH"/>
            </w:pPr>
            <w:r w:rsidRPr="006C1437">
              <w:t>Bits</w:t>
            </w:r>
          </w:p>
        </w:tc>
        <w:tc>
          <w:tcPr>
            <w:tcW w:w="588" w:type="dxa"/>
          </w:tcPr>
          <w:p w14:paraId="03ECF04E" w14:textId="77777777" w:rsidR="008208CF" w:rsidRPr="006C1437" w:rsidRDefault="008208CF" w:rsidP="008208CF">
            <w:pPr>
              <w:pStyle w:val="TAC"/>
            </w:pPr>
          </w:p>
        </w:tc>
      </w:tr>
      <w:tr w:rsidR="008208CF" w:rsidRPr="006C1437" w14:paraId="6D7F9732" w14:textId="77777777" w:rsidTr="008208CF">
        <w:trPr>
          <w:jc w:val="center"/>
        </w:trPr>
        <w:tc>
          <w:tcPr>
            <w:tcW w:w="151" w:type="dxa"/>
            <w:tcBorders>
              <w:top w:val="nil"/>
              <w:left w:val="single" w:sz="6" w:space="0" w:color="auto"/>
            </w:tcBorders>
          </w:tcPr>
          <w:p w14:paraId="21B93DD8" w14:textId="77777777" w:rsidR="008208CF" w:rsidRPr="006C1437" w:rsidRDefault="008208CF" w:rsidP="008208CF">
            <w:pPr>
              <w:pStyle w:val="TAC"/>
            </w:pPr>
          </w:p>
        </w:tc>
        <w:tc>
          <w:tcPr>
            <w:tcW w:w="1104" w:type="dxa"/>
          </w:tcPr>
          <w:p w14:paraId="5A8644D5" w14:textId="77777777" w:rsidR="008208CF" w:rsidRPr="006C1437" w:rsidRDefault="008208CF" w:rsidP="008208CF">
            <w:pPr>
              <w:pStyle w:val="TAH"/>
            </w:pPr>
            <w:r w:rsidRPr="006C1437">
              <w:t>Octets</w:t>
            </w:r>
          </w:p>
        </w:tc>
        <w:tc>
          <w:tcPr>
            <w:tcW w:w="587" w:type="dxa"/>
            <w:tcBorders>
              <w:bottom w:val="single" w:sz="4" w:space="0" w:color="auto"/>
            </w:tcBorders>
          </w:tcPr>
          <w:p w14:paraId="6C0B9683" w14:textId="77777777" w:rsidR="008208CF" w:rsidRPr="006C1437" w:rsidRDefault="008208CF" w:rsidP="008208CF">
            <w:pPr>
              <w:pStyle w:val="TAH"/>
            </w:pPr>
            <w:r w:rsidRPr="006C1437">
              <w:t>8</w:t>
            </w:r>
          </w:p>
        </w:tc>
        <w:tc>
          <w:tcPr>
            <w:tcW w:w="588" w:type="dxa"/>
            <w:tcBorders>
              <w:bottom w:val="single" w:sz="4" w:space="0" w:color="auto"/>
            </w:tcBorders>
          </w:tcPr>
          <w:p w14:paraId="139A1874" w14:textId="77777777" w:rsidR="008208CF" w:rsidRPr="006C1437" w:rsidRDefault="008208CF" w:rsidP="008208CF">
            <w:pPr>
              <w:pStyle w:val="TAH"/>
            </w:pPr>
            <w:r w:rsidRPr="006C1437">
              <w:t>7</w:t>
            </w:r>
          </w:p>
        </w:tc>
        <w:tc>
          <w:tcPr>
            <w:tcW w:w="588" w:type="dxa"/>
            <w:tcBorders>
              <w:bottom w:val="single" w:sz="4" w:space="0" w:color="auto"/>
            </w:tcBorders>
          </w:tcPr>
          <w:p w14:paraId="19A8CD2B" w14:textId="77777777" w:rsidR="008208CF" w:rsidRPr="006C1437" w:rsidRDefault="008208CF" w:rsidP="008208CF">
            <w:pPr>
              <w:pStyle w:val="TAH"/>
            </w:pPr>
            <w:r w:rsidRPr="006C1437">
              <w:t>6</w:t>
            </w:r>
          </w:p>
        </w:tc>
        <w:tc>
          <w:tcPr>
            <w:tcW w:w="588" w:type="dxa"/>
            <w:tcBorders>
              <w:bottom w:val="single" w:sz="4" w:space="0" w:color="auto"/>
            </w:tcBorders>
          </w:tcPr>
          <w:p w14:paraId="7BD3B8D8" w14:textId="77777777" w:rsidR="008208CF" w:rsidRPr="006C1437" w:rsidRDefault="008208CF" w:rsidP="008208CF">
            <w:pPr>
              <w:pStyle w:val="TAH"/>
            </w:pPr>
            <w:r w:rsidRPr="006C1437">
              <w:t>5</w:t>
            </w:r>
          </w:p>
        </w:tc>
        <w:tc>
          <w:tcPr>
            <w:tcW w:w="588" w:type="dxa"/>
            <w:tcBorders>
              <w:bottom w:val="single" w:sz="4" w:space="0" w:color="auto"/>
            </w:tcBorders>
          </w:tcPr>
          <w:p w14:paraId="04672897" w14:textId="77777777" w:rsidR="008208CF" w:rsidRPr="006C1437" w:rsidRDefault="008208CF" w:rsidP="008208CF">
            <w:pPr>
              <w:pStyle w:val="TAH"/>
            </w:pPr>
            <w:r w:rsidRPr="006C1437">
              <w:t>4</w:t>
            </w:r>
          </w:p>
        </w:tc>
        <w:tc>
          <w:tcPr>
            <w:tcW w:w="588" w:type="dxa"/>
            <w:tcBorders>
              <w:bottom w:val="single" w:sz="4" w:space="0" w:color="auto"/>
            </w:tcBorders>
          </w:tcPr>
          <w:p w14:paraId="048CCE8C" w14:textId="77777777" w:rsidR="008208CF" w:rsidRPr="006C1437" w:rsidRDefault="008208CF" w:rsidP="008208CF">
            <w:pPr>
              <w:pStyle w:val="TAH"/>
            </w:pPr>
            <w:r w:rsidRPr="006C1437">
              <w:t>3</w:t>
            </w:r>
          </w:p>
        </w:tc>
        <w:tc>
          <w:tcPr>
            <w:tcW w:w="588" w:type="dxa"/>
            <w:tcBorders>
              <w:bottom w:val="single" w:sz="4" w:space="0" w:color="auto"/>
            </w:tcBorders>
          </w:tcPr>
          <w:p w14:paraId="28DC9259" w14:textId="77777777" w:rsidR="008208CF" w:rsidRPr="006C1437" w:rsidRDefault="008208CF" w:rsidP="008208CF">
            <w:pPr>
              <w:pStyle w:val="TAH"/>
            </w:pPr>
            <w:r w:rsidRPr="006C1437">
              <w:t>2</w:t>
            </w:r>
          </w:p>
        </w:tc>
        <w:tc>
          <w:tcPr>
            <w:tcW w:w="588" w:type="dxa"/>
            <w:tcBorders>
              <w:bottom w:val="single" w:sz="4" w:space="0" w:color="auto"/>
            </w:tcBorders>
          </w:tcPr>
          <w:p w14:paraId="30E730BB" w14:textId="77777777" w:rsidR="008208CF" w:rsidRPr="006C1437" w:rsidRDefault="008208CF" w:rsidP="008208CF">
            <w:pPr>
              <w:pStyle w:val="TAH"/>
            </w:pPr>
            <w:r w:rsidRPr="006C1437">
              <w:t>1</w:t>
            </w:r>
          </w:p>
        </w:tc>
        <w:tc>
          <w:tcPr>
            <w:tcW w:w="588" w:type="dxa"/>
          </w:tcPr>
          <w:p w14:paraId="30454BF4" w14:textId="77777777" w:rsidR="008208CF" w:rsidRPr="006C1437" w:rsidRDefault="008208CF" w:rsidP="008208CF">
            <w:pPr>
              <w:pStyle w:val="TAC"/>
            </w:pPr>
          </w:p>
        </w:tc>
      </w:tr>
      <w:tr w:rsidR="008208CF" w:rsidRPr="006C1437" w14:paraId="6EBD0B1B" w14:textId="77777777" w:rsidTr="008208CF">
        <w:trPr>
          <w:jc w:val="center"/>
        </w:trPr>
        <w:tc>
          <w:tcPr>
            <w:tcW w:w="151" w:type="dxa"/>
            <w:tcBorders>
              <w:top w:val="nil"/>
              <w:left w:val="single" w:sz="6" w:space="0" w:color="auto"/>
            </w:tcBorders>
          </w:tcPr>
          <w:p w14:paraId="52D844E9" w14:textId="77777777" w:rsidR="008208CF" w:rsidRPr="006C1437" w:rsidRDefault="008208CF" w:rsidP="008208CF">
            <w:pPr>
              <w:pStyle w:val="TAC"/>
            </w:pPr>
          </w:p>
        </w:tc>
        <w:tc>
          <w:tcPr>
            <w:tcW w:w="1104" w:type="dxa"/>
            <w:tcBorders>
              <w:right w:val="single" w:sz="4" w:space="0" w:color="auto"/>
            </w:tcBorders>
          </w:tcPr>
          <w:p w14:paraId="4DD88047" w14:textId="77777777" w:rsidR="008208CF" w:rsidRPr="006C1437" w:rsidRDefault="008208CF" w:rsidP="008208CF">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05BDF146" w14:textId="77777777" w:rsidR="008208CF" w:rsidRPr="006C1437" w:rsidRDefault="008208CF" w:rsidP="008208CF">
            <w:pPr>
              <w:pStyle w:val="TAC"/>
            </w:pPr>
            <w:r w:rsidRPr="006C1437">
              <w:t>Type</w:t>
            </w:r>
            <w:r>
              <w:t xml:space="preserve"> </w:t>
            </w:r>
            <w:r w:rsidRPr="006C1437">
              <w:t>=</w:t>
            </w:r>
            <w:r>
              <w:t xml:space="preserve"> </w:t>
            </w:r>
            <w:r w:rsidRPr="006C1437">
              <w:rPr>
                <w:lang w:eastAsia="zh-CN"/>
              </w:rPr>
              <w:t>77</w:t>
            </w:r>
            <w:r>
              <w:t xml:space="preserve"> </w:t>
            </w:r>
            <w:r w:rsidRPr="006C1437">
              <w:t>(decimal)</w:t>
            </w:r>
          </w:p>
        </w:tc>
        <w:tc>
          <w:tcPr>
            <w:tcW w:w="588" w:type="dxa"/>
            <w:tcBorders>
              <w:left w:val="single" w:sz="4" w:space="0" w:color="auto"/>
            </w:tcBorders>
          </w:tcPr>
          <w:p w14:paraId="62DDB6DC" w14:textId="77777777" w:rsidR="008208CF" w:rsidRPr="006C1437" w:rsidRDefault="008208CF" w:rsidP="008208CF">
            <w:pPr>
              <w:pStyle w:val="TAC"/>
            </w:pPr>
          </w:p>
        </w:tc>
      </w:tr>
      <w:tr w:rsidR="008208CF" w:rsidRPr="006C1437" w14:paraId="58FCD596" w14:textId="77777777" w:rsidTr="008208CF">
        <w:trPr>
          <w:jc w:val="center"/>
        </w:trPr>
        <w:tc>
          <w:tcPr>
            <w:tcW w:w="151" w:type="dxa"/>
            <w:tcBorders>
              <w:top w:val="nil"/>
              <w:left w:val="single" w:sz="6" w:space="0" w:color="auto"/>
            </w:tcBorders>
          </w:tcPr>
          <w:p w14:paraId="65600E4E" w14:textId="77777777" w:rsidR="008208CF" w:rsidRPr="006C1437" w:rsidRDefault="008208CF" w:rsidP="008208CF">
            <w:pPr>
              <w:pStyle w:val="TAC"/>
            </w:pPr>
          </w:p>
        </w:tc>
        <w:tc>
          <w:tcPr>
            <w:tcW w:w="1104" w:type="dxa"/>
            <w:tcBorders>
              <w:right w:val="single" w:sz="4" w:space="0" w:color="auto"/>
            </w:tcBorders>
          </w:tcPr>
          <w:p w14:paraId="3111BE26" w14:textId="77777777" w:rsidR="008208CF" w:rsidRPr="006C1437" w:rsidRDefault="008208CF" w:rsidP="008208CF">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0B87C4B" w14:textId="77777777" w:rsidR="008208CF" w:rsidRPr="006C1437" w:rsidRDefault="008208CF" w:rsidP="008208CF">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084FD79" w14:textId="77777777" w:rsidR="008208CF" w:rsidRPr="006C1437" w:rsidRDefault="008208CF" w:rsidP="008208CF">
            <w:pPr>
              <w:pStyle w:val="TAC"/>
            </w:pPr>
          </w:p>
        </w:tc>
      </w:tr>
      <w:tr w:rsidR="008208CF" w:rsidRPr="006C1437" w14:paraId="318B6138" w14:textId="77777777" w:rsidTr="008208CF">
        <w:trPr>
          <w:jc w:val="center"/>
        </w:trPr>
        <w:tc>
          <w:tcPr>
            <w:tcW w:w="151" w:type="dxa"/>
            <w:tcBorders>
              <w:top w:val="nil"/>
              <w:left w:val="single" w:sz="6" w:space="0" w:color="auto"/>
              <w:bottom w:val="nil"/>
            </w:tcBorders>
          </w:tcPr>
          <w:p w14:paraId="769AB208" w14:textId="77777777" w:rsidR="008208CF" w:rsidRPr="006C1437" w:rsidRDefault="008208CF" w:rsidP="008208CF">
            <w:pPr>
              <w:pStyle w:val="TAC"/>
            </w:pPr>
          </w:p>
        </w:tc>
        <w:tc>
          <w:tcPr>
            <w:tcW w:w="1104" w:type="dxa"/>
            <w:tcBorders>
              <w:bottom w:val="nil"/>
              <w:right w:val="single" w:sz="4" w:space="0" w:color="auto"/>
            </w:tcBorders>
          </w:tcPr>
          <w:p w14:paraId="27ACD53E" w14:textId="77777777" w:rsidR="008208CF" w:rsidRPr="006C1437" w:rsidRDefault="008208CF" w:rsidP="008208CF">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2C7D7A93" w14:textId="77777777" w:rsidR="008208CF" w:rsidRPr="006C1437" w:rsidRDefault="008208CF" w:rsidP="008208CF">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4D42514" w14:textId="77777777" w:rsidR="008208CF" w:rsidRPr="006C1437" w:rsidRDefault="008208CF" w:rsidP="008208CF">
            <w:pPr>
              <w:pStyle w:val="TAC"/>
            </w:pPr>
            <w:r w:rsidRPr="006C1437">
              <w:rPr>
                <w:lang w:eastAsia="zh-CN"/>
              </w:rPr>
              <w:t>Instance</w:t>
            </w:r>
          </w:p>
        </w:tc>
        <w:tc>
          <w:tcPr>
            <w:tcW w:w="588" w:type="dxa"/>
            <w:tcBorders>
              <w:left w:val="single" w:sz="4" w:space="0" w:color="auto"/>
              <w:bottom w:val="nil"/>
            </w:tcBorders>
          </w:tcPr>
          <w:p w14:paraId="399F5BA3" w14:textId="77777777" w:rsidR="008208CF" w:rsidRPr="006C1437" w:rsidRDefault="008208CF" w:rsidP="008208CF">
            <w:pPr>
              <w:pStyle w:val="TAC"/>
            </w:pPr>
          </w:p>
        </w:tc>
      </w:tr>
      <w:tr w:rsidR="008208CF" w:rsidRPr="006C1437" w14:paraId="705C73EB" w14:textId="77777777" w:rsidTr="008208CF">
        <w:trPr>
          <w:jc w:val="center"/>
        </w:trPr>
        <w:tc>
          <w:tcPr>
            <w:tcW w:w="151" w:type="dxa"/>
            <w:tcBorders>
              <w:top w:val="nil"/>
              <w:left w:val="single" w:sz="6" w:space="0" w:color="auto"/>
              <w:bottom w:val="nil"/>
            </w:tcBorders>
          </w:tcPr>
          <w:p w14:paraId="4B1D757D" w14:textId="77777777" w:rsidR="008208CF" w:rsidRPr="006C1437" w:rsidRDefault="008208CF" w:rsidP="008208CF">
            <w:pPr>
              <w:pStyle w:val="TAC"/>
            </w:pPr>
          </w:p>
        </w:tc>
        <w:tc>
          <w:tcPr>
            <w:tcW w:w="1104" w:type="dxa"/>
            <w:tcBorders>
              <w:right w:val="single" w:sz="4" w:space="0" w:color="auto"/>
            </w:tcBorders>
          </w:tcPr>
          <w:p w14:paraId="44311593" w14:textId="77777777" w:rsidR="008208CF" w:rsidRPr="006C1437" w:rsidRDefault="008208CF" w:rsidP="008208CF">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14:paraId="2A158816" w14:textId="77777777" w:rsidR="008208CF" w:rsidRPr="006C1437" w:rsidRDefault="008208CF" w:rsidP="008208CF">
            <w:pPr>
              <w:pStyle w:val="TAC"/>
              <w:rPr>
                <w:lang w:eastAsia="zh-CN"/>
              </w:rPr>
            </w:pPr>
            <w:r w:rsidRPr="006C1437">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17128C1C" w14:textId="77777777" w:rsidR="008208CF" w:rsidRPr="006C1437" w:rsidRDefault="008208CF" w:rsidP="008208CF">
            <w:pPr>
              <w:pStyle w:val="TAC"/>
              <w:rPr>
                <w:lang w:eastAsia="zh-CN"/>
              </w:rPr>
            </w:pPr>
            <w:r w:rsidRPr="006C1437">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3D95D907" w14:textId="77777777" w:rsidR="008208CF" w:rsidRPr="006C1437" w:rsidRDefault="008208CF" w:rsidP="008208CF">
            <w:pPr>
              <w:pStyle w:val="TAC"/>
              <w:rPr>
                <w:lang w:eastAsia="zh-CN"/>
              </w:rPr>
            </w:pPr>
            <w:r w:rsidRPr="006C1437">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38B3A6A1" w14:textId="77777777" w:rsidR="008208CF" w:rsidRPr="006C1437" w:rsidRDefault="008208CF" w:rsidP="008208CF">
            <w:pPr>
              <w:pStyle w:val="TAC"/>
              <w:rPr>
                <w:lang w:eastAsia="zh-CN"/>
              </w:rPr>
            </w:pPr>
            <w:r w:rsidRPr="006C1437">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5F0C3418" w14:textId="77777777" w:rsidR="008208CF" w:rsidRPr="006C1437" w:rsidRDefault="008208CF" w:rsidP="008208CF">
            <w:pPr>
              <w:pStyle w:val="TAC"/>
              <w:rPr>
                <w:lang w:eastAsia="zh-CN"/>
              </w:rPr>
            </w:pPr>
            <w:r w:rsidRPr="006C1437">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7237731A" w14:textId="77777777" w:rsidR="008208CF" w:rsidRPr="006C1437" w:rsidRDefault="008208CF" w:rsidP="008208CF">
            <w:pPr>
              <w:pStyle w:val="TAC"/>
              <w:rPr>
                <w:lang w:eastAsia="zh-CN"/>
              </w:rPr>
            </w:pPr>
            <w:r w:rsidRPr="006C1437">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5447AC59" w14:textId="77777777" w:rsidR="008208CF" w:rsidRPr="006C1437" w:rsidRDefault="008208CF" w:rsidP="008208CF">
            <w:pPr>
              <w:pStyle w:val="TAC"/>
              <w:rPr>
                <w:lang w:eastAsia="zh-CN"/>
              </w:rPr>
            </w:pPr>
            <w:r w:rsidRPr="006C1437">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5CABAE91" w14:textId="77777777" w:rsidR="008208CF" w:rsidRPr="006C1437" w:rsidRDefault="008208CF" w:rsidP="008208CF">
            <w:pPr>
              <w:pStyle w:val="TAC"/>
              <w:rPr>
                <w:lang w:eastAsia="zh-CN"/>
              </w:rPr>
            </w:pPr>
            <w:r w:rsidRPr="006C1437">
              <w:rPr>
                <w:lang w:eastAsia="zh-CN"/>
              </w:rPr>
              <w:t>SGWCI</w:t>
            </w:r>
          </w:p>
        </w:tc>
        <w:tc>
          <w:tcPr>
            <w:tcW w:w="588" w:type="dxa"/>
            <w:tcBorders>
              <w:left w:val="single" w:sz="4" w:space="0" w:color="auto"/>
            </w:tcBorders>
          </w:tcPr>
          <w:p w14:paraId="4154E185" w14:textId="77777777" w:rsidR="008208CF" w:rsidRPr="006C1437" w:rsidRDefault="008208CF" w:rsidP="008208CF">
            <w:pPr>
              <w:pStyle w:val="TAC"/>
            </w:pPr>
          </w:p>
        </w:tc>
      </w:tr>
      <w:tr w:rsidR="008208CF" w:rsidRPr="006C1437" w14:paraId="1D8E4500" w14:textId="77777777" w:rsidTr="008208CF">
        <w:trPr>
          <w:jc w:val="center"/>
        </w:trPr>
        <w:tc>
          <w:tcPr>
            <w:tcW w:w="151" w:type="dxa"/>
            <w:tcBorders>
              <w:top w:val="nil"/>
              <w:left w:val="single" w:sz="6" w:space="0" w:color="auto"/>
              <w:bottom w:val="nil"/>
            </w:tcBorders>
          </w:tcPr>
          <w:p w14:paraId="25D7FEF3" w14:textId="77777777" w:rsidR="008208CF" w:rsidRPr="006C1437" w:rsidRDefault="008208CF" w:rsidP="008208CF">
            <w:pPr>
              <w:pStyle w:val="TAC"/>
            </w:pPr>
          </w:p>
        </w:tc>
        <w:tc>
          <w:tcPr>
            <w:tcW w:w="1104" w:type="dxa"/>
            <w:tcBorders>
              <w:right w:val="single" w:sz="4" w:space="0" w:color="auto"/>
            </w:tcBorders>
          </w:tcPr>
          <w:p w14:paraId="6A5C7E6D" w14:textId="77777777" w:rsidR="008208CF" w:rsidRPr="006C1437" w:rsidRDefault="008208CF" w:rsidP="008208CF">
            <w:pPr>
              <w:pStyle w:val="TAC"/>
              <w:rPr>
                <w:lang w:eastAsia="zh-CN"/>
              </w:rPr>
            </w:pPr>
            <w:r w:rsidRPr="006C1437">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796B06BE" w14:textId="77777777" w:rsidR="008208CF" w:rsidRPr="006C1437" w:rsidRDefault="008208CF" w:rsidP="008208CF">
            <w:pPr>
              <w:pStyle w:val="TAC"/>
              <w:rPr>
                <w:lang w:eastAsia="zh-CN"/>
              </w:rPr>
            </w:pPr>
            <w:r w:rsidRPr="006C1437">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9EE9D7D" w14:textId="77777777" w:rsidR="008208CF" w:rsidRPr="006C1437" w:rsidRDefault="008208CF" w:rsidP="008208CF">
            <w:pPr>
              <w:pStyle w:val="TAC"/>
              <w:rPr>
                <w:lang w:eastAsia="zh-CN"/>
              </w:rPr>
            </w:pPr>
            <w:r w:rsidRPr="006C1437">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721C7EA0" w14:textId="77777777" w:rsidR="008208CF" w:rsidRPr="006C1437" w:rsidRDefault="008208CF" w:rsidP="008208CF">
            <w:pPr>
              <w:pStyle w:val="TAC"/>
              <w:rPr>
                <w:lang w:eastAsia="zh-CN"/>
              </w:rPr>
            </w:pPr>
            <w:r w:rsidRPr="006C1437">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A32C57F" w14:textId="77777777" w:rsidR="008208CF" w:rsidRPr="006C1437" w:rsidRDefault="008208CF" w:rsidP="008208CF">
            <w:pPr>
              <w:pStyle w:val="TAC"/>
              <w:rPr>
                <w:lang w:eastAsia="zh-CN"/>
              </w:rPr>
            </w:pPr>
            <w:r w:rsidRPr="006C1437">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18CF7F44" w14:textId="77777777" w:rsidR="008208CF" w:rsidRPr="006C1437" w:rsidRDefault="008208CF" w:rsidP="008208CF">
            <w:pPr>
              <w:pStyle w:val="TAC"/>
              <w:rPr>
                <w:lang w:eastAsia="zh-CN"/>
              </w:rPr>
            </w:pPr>
            <w:r w:rsidRPr="006C1437">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6B521D48" w14:textId="77777777" w:rsidR="008208CF" w:rsidRPr="006C1437" w:rsidRDefault="008208CF" w:rsidP="008208CF">
            <w:pPr>
              <w:pStyle w:val="TAC"/>
              <w:rPr>
                <w:lang w:eastAsia="zh-CN"/>
              </w:rPr>
            </w:pPr>
            <w:r w:rsidRPr="006C1437">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83A3B3B" w14:textId="77777777" w:rsidR="008208CF" w:rsidRPr="006C1437" w:rsidRDefault="008208CF" w:rsidP="008208CF">
            <w:pPr>
              <w:pStyle w:val="TAC"/>
              <w:rPr>
                <w:lang w:eastAsia="zh-CN"/>
              </w:rPr>
            </w:pPr>
            <w:r w:rsidRPr="006C1437">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7CFF2BCF" w14:textId="77777777" w:rsidR="008208CF" w:rsidRPr="006C1437" w:rsidRDefault="008208CF" w:rsidP="008208CF">
            <w:pPr>
              <w:pStyle w:val="TAC"/>
              <w:rPr>
                <w:lang w:eastAsia="zh-CN"/>
              </w:rPr>
            </w:pPr>
            <w:r w:rsidRPr="006C1437">
              <w:rPr>
                <w:lang w:eastAsia="zh-CN"/>
              </w:rPr>
              <w:t>MSV</w:t>
            </w:r>
          </w:p>
        </w:tc>
        <w:tc>
          <w:tcPr>
            <w:tcW w:w="588" w:type="dxa"/>
            <w:tcBorders>
              <w:left w:val="single" w:sz="4" w:space="0" w:color="auto"/>
            </w:tcBorders>
          </w:tcPr>
          <w:p w14:paraId="64409B2F" w14:textId="77777777" w:rsidR="008208CF" w:rsidRPr="006C1437" w:rsidRDefault="008208CF" w:rsidP="008208CF">
            <w:pPr>
              <w:pStyle w:val="TAC"/>
            </w:pPr>
          </w:p>
        </w:tc>
      </w:tr>
      <w:tr w:rsidR="008208CF" w:rsidRPr="006C1437" w14:paraId="33B6EB23" w14:textId="77777777" w:rsidTr="008208CF">
        <w:trPr>
          <w:jc w:val="center"/>
        </w:trPr>
        <w:tc>
          <w:tcPr>
            <w:tcW w:w="151" w:type="dxa"/>
            <w:tcBorders>
              <w:top w:val="nil"/>
              <w:left w:val="single" w:sz="6" w:space="0" w:color="auto"/>
              <w:bottom w:val="nil"/>
            </w:tcBorders>
          </w:tcPr>
          <w:p w14:paraId="75F9CC31" w14:textId="77777777" w:rsidR="008208CF" w:rsidRPr="006C1437" w:rsidRDefault="008208CF" w:rsidP="008208CF">
            <w:pPr>
              <w:pStyle w:val="TAC"/>
            </w:pPr>
          </w:p>
        </w:tc>
        <w:tc>
          <w:tcPr>
            <w:tcW w:w="1104" w:type="dxa"/>
            <w:tcBorders>
              <w:right w:val="single" w:sz="4" w:space="0" w:color="auto"/>
            </w:tcBorders>
          </w:tcPr>
          <w:p w14:paraId="0B1B60AD" w14:textId="77777777" w:rsidR="008208CF" w:rsidRPr="006C1437" w:rsidRDefault="008208CF" w:rsidP="008208CF">
            <w:pPr>
              <w:pStyle w:val="TAC"/>
              <w:rPr>
                <w:lang w:eastAsia="zh-CN"/>
              </w:rPr>
            </w:pPr>
            <w:r w:rsidRPr="006C1437">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34587D7A" w14:textId="77777777" w:rsidR="008208CF" w:rsidRPr="006C1437" w:rsidRDefault="008208CF" w:rsidP="008208CF">
            <w:pPr>
              <w:pStyle w:val="TAC"/>
              <w:rPr>
                <w:lang w:eastAsia="zh-CN"/>
              </w:rPr>
            </w:pPr>
            <w:proofErr w:type="spellStart"/>
            <w:r w:rsidRPr="006C1437">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41D286BD" w14:textId="77777777" w:rsidR="008208CF" w:rsidRPr="006C1437" w:rsidRDefault="008208CF" w:rsidP="008208CF">
            <w:pPr>
              <w:pStyle w:val="TAC"/>
              <w:rPr>
                <w:lang w:eastAsia="zh-CN"/>
              </w:rPr>
            </w:pPr>
            <w:r w:rsidRPr="006C1437">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487DD32" w14:textId="77777777" w:rsidR="008208CF" w:rsidRPr="006C1437" w:rsidRDefault="008208CF" w:rsidP="008208CF">
            <w:pPr>
              <w:pStyle w:val="TAC"/>
              <w:rPr>
                <w:lang w:eastAsia="zh-CN"/>
              </w:rPr>
            </w:pPr>
            <w:r w:rsidRPr="006C1437">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2B3DAD85" w14:textId="77777777" w:rsidR="008208CF" w:rsidRPr="006C1437" w:rsidRDefault="008208CF" w:rsidP="008208CF">
            <w:pPr>
              <w:pStyle w:val="TAC"/>
              <w:rPr>
                <w:lang w:eastAsia="zh-CN"/>
              </w:rPr>
            </w:pPr>
            <w:r w:rsidRPr="006C1437">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78367F6F" w14:textId="77777777" w:rsidR="008208CF" w:rsidRPr="006C1437" w:rsidRDefault="008208CF" w:rsidP="008208CF">
            <w:pPr>
              <w:pStyle w:val="TAC"/>
              <w:rPr>
                <w:lang w:eastAsia="zh-CN"/>
              </w:rPr>
            </w:pPr>
            <w:r w:rsidRPr="006C1437">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5DC3C766" w14:textId="77777777" w:rsidR="008208CF" w:rsidRPr="006C1437" w:rsidRDefault="008208CF" w:rsidP="008208CF">
            <w:pPr>
              <w:pStyle w:val="TAC"/>
              <w:rPr>
                <w:lang w:eastAsia="zh-CN"/>
              </w:rPr>
            </w:pPr>
            <w:r w:rsidRPr="006C1437">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3AC57A7B" w14:textId="77777777" w:rsidR="008208CF" w:rsidRPr="006C1437" w:rsidRDefault="008208CF" w:rsidP="008208CF">
            <w:pPr>
              <w:pStyle w:val="TAC"/>
              <w:rPr>
                <w:lang w:eastAsia="zh-CN"/>
              </w:rPr>
            </w:pPr>
            <w:r w:rsidRPr="006C1437">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44F8A623" w14:textId="77777777" w:rsidR="008208CF" w:rsidRPr="006C1437" w:rsidRDefault="008208CF" w:rsidP="008208CF">
            <w:pPr>
              <w:pStyle w:val="TAC"/>
              <w:rPr>
                <w:lang w:eastAsia="zh-CN"/>
              </w:rPr>
            </w:pPr>
            <w:r w:rsidRPr="006C1437">
              <w:rPr>
                <w:rFonts w:hint="eastAsia"/>
                <w:lang w:eastAsia="zh-CN"/>
              </w:rPr>
              <w:t>CCRSI</w:t>
            </w:r>
          </w:p>
        </w:tc>
        <w:tc>
          <w:tcPr>
            <w:tcW w:w="588" w:type="dxa"/>
            <w:tcBorders>
              <w:left w:val="single" w:sz="4" w:space="0" w:color="auto"/>
            </w:tcBorders>
          </w:tcPr>
          <w:p w14:paraId="120A644F" w14:textId="77777777" w:rsidR="008208CF" w:rsidRPr="006C1437" w:rsidRDefault="008208CF" w:rsidP="008208CF">
            <w:pPr>
              <w:pStyle w:val="TAC"/>
            </w:pPr>
          </w:p>
        </w:tc>
      </w:tr>
      <w:tr w:rsidR="008208CF" w:rsidRPr="006C1437" w14:paraId="03402DC0" w14:textId="77777777" w:rsidTr="008208CF">
        <w:trPr>
          <w:jc w:val="center"/>
        </w:trPr>
        <w:tc>
          <w:tcPr>
            <w:tcW w:w="151" w:type="dxa"/>
            <w:tcBorders>
              <w:top w:val="nil"/>
              <w:left w:val="single" w:sz="6" w:space="0" w:color="auto"/>
              <w:bottom w:val="nil"/>
            </w:tcBorders>
          </w:tcPr>
          <w:p w14:paraId="0B677FA6" w14:textId="77777777" w:rsidR="008208CF" w:rsidRPr="006C1437" w:rsidRDefault="008208CF" w:rsidP="008208CF">
            <w:pPr>
              <w:pStyle w:val="TAC"/>
            </w:pPr>
          </w:p>
        </w:tc>
        <w:tc>
          <w:tcPr>
            <w:tcW w:w="1104" w:type="dxa"/>
            <w:tcBorders>
              <w:right w:val="single" w:sz="4" w:space="0" w:color="auto"/>
            </w:tcBorders>
          </w:tcPr>
          <w:p w14:paraId="1C98C64B" w14:textId="77777777" w:rsidR="008208CF" w:rsidRPr="006C1437" w:rsidRDefault="008208CF" w:rsidP="008208CF">
            <w:pPr>
              <w:pStyle w:val="TAC"/>
              <w:rPr>
                <w:lang w:eastAsia="zh-CN"/>
              </w:rPr>
            </w:pPr>
            <w:r w:rsidRPr="006C1437">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2BFBED8F" w14:textId="77777777" w:rsidR="008208CF" w:rsidRPr="006C1437" w:rsidRDefault="008208CF" w:rsidP="008208CF">
            <w:pPr>
              <w:pStyle w:val="TAC"/>
              <w:rPr>
                <w:lang w:eastAsia="zh-CN"/>
              </w:rPr>
            </w:pPr>
            <w:r w:rsidRPr="006C1437">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7AD55745" w14:textId="77777777" w:rsidR="008208CF" w:rsidRPr="006C1437" w:rsidRDefault="008208CF" w:rsidP="008208CF">
            <w:pPr>
              <w:pStyle w:val="TAC"/>
              <w:rPr>
                <w:lang w:eastAsia="zh-CN"/>
              </w:rPr>
            </w:pPr>
          </w:p>
          <w:p w14:paraId="6581E77A" w14:textId="77777777" w:rsidR="008208CF" w:rsidRPr="006C1437" w:rsidRDefault="008208CF" w:rsidP="008208CF">
            <w:pPr>
              <w:pStyle w:val="TAC"/>
              <w:rPr>
                <w:lang w:eastAsia="zh-CN"/>
              </w:rPr>
            </w:pPr>
            <w:r w:rsidRPr="006C1437">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439A2570" w14:textId="77777777" w:rsidR="008208CF" w:rsidRPr="006C1437" w:rsidRDefault="008208CF" w:rsidP="008208CF">
            <w:pPr>
              <w:pStyle w:val="TAC"/>
              <w:rPr>
                <w:lang w:eastAsia="zh-CN"/>
              </w:rPr>
            </w:pPr>
            <w:r w:rsidRPr="006C1437">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0B9B05AB" w14:textId="77777777" w:rsidR="008208CF" w:rsidRPr="006C1437" w:rsidRDefault="008208CF" w:rsidP="008208CF">
            <w:pPr>
              <w:pStyle w:val="TAC"/>
              <w:rPr>
                <w:lang w:eastAsia="zh-CN"/>
              </w:rPr>
            </w:pPr>
            <w:r w:rsidRPr="006C1437">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55352BA4" w14:textId="77777777" w:rsidR="008208CF" w:rsidRPr="006C1437" w:rsidRDefault="008208CF" w:rsidP="008208CF">
            <w:pPr>
              <w:pStyle w:val="TAC"/>
              <w:rPr>
                <w:lang w:eastAsia="zh-CN"/>
              </w:rPr>
            </w:pPr>
            <w:r w:rsidRPr="006C1437">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73D80718" w14:textId="77777777" w:rsidR="008208CF" w:rsidRPr="006C1437" w:rsidRDefault="008208CF" w:rsidP="008208CF">
            <w:pPr>
              <w:pStyle w:val="TAC"/>
              <w:rPr>
                <w:lang w:eastAsia="zh-CN"/>
              </w:rPr>
            </w:pPr>
            <w:r w:rsidRPr="006C1437">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41951FBA" w14:textId="77777777" w:rsidR="008208CF" w:rsidRPr="006C1437" w:rsidRDefault="008208CF" w:rsidP="008208CF">
            <w:pPr>
              <w:pStyle w:val="TAC"/>
              <w:rPr>
                <w:lang w:eastAsia="zh-CN"/>
              </w:rPr>
            </w:pPr>
            <w:r w:rsidRPr="006C1437">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10EEEDBA" w14:textId="77777777" w:rsidR="008208CF" w:rsidRPr="006C1437" w:rsidRDefault="008208CF" w:rsidP="008208CF">
            <w:pPr>
              <w:pStyle w:val="TAC"/>
              <w:rPr>
                <w:lang w:eastAsia="zh-CN"/>
              </w:rPr>
            </w:pPr>
            <w:r w:rsidRPr="006C1437">
              <w:rPr>
                <w:lang w:eastAsia="zh-CN"/>
              </w:rPr>
              <w:t>CPSR</w:t>
            </w:r>
          </w:p>
        </w:tc>
        <w:tc>
          <w:tcPr>
            <w:tcW w:w="588" w:type="dxa"/>
            <w:tcBorders>
              <w:left w:val="single" w:sz="4" w:space="0" w:color="auto"/>
            </w:tcBorders>
          </w:tcPr>
          <w:p w14:paraId="3922B32A" w14:textId="77777777" w:rsidR="008208CF" w:rsidRPr="006C1437" w:rsidRDefault="008208CF" w:rsidP="008208CF">
            <w:pPr>
              <w:pStyle w:val="TAC"/>
            </w:pPr>
          </w:p>
        </w:tc>
      </w:tr>
      <w:tr w:rsidR="008208CF" w:rsidRPr="006C1437" w14:paraId="182BEEFD" w14:textId="77777777" w:rsidTr="008208CF">
        <w:trPr>
          <w:jc w:val="center"/>
        </w:trPr>
        <w:tc>
          <w:tcPr>
            <w:tcW w:w="151" w:type="dxa"/>
            <w:tcBorders>
              <w:top w:val="nil"/>
              <w:left w:val="single" w:sz="6" w:space="0" w:color="auto"/>
              <w:bottom w:val="nil"/>
            </w:tcBorders>
          </w:tcPr>
          <w:p w14:paraId="5027C9E8" w14:textId="77777777" w:rsidR="008208CF" w:rsidRPr="006C1437" w:rsidRDefault="008208CF" w:rsidP="008208CF">
            <w:pPr>
              <w:pStyle w:val="TAC"/>
            </w:pPr>
          </w:p>
        </w:tc>
        <w:tc>
          <w:tcPr>
            <w:tcW w:w="1104" w:type="dxa"/>
            <w:tcBorders>
              <w:right w:val="single" w:sz="4" w:space="0" w:color="auto"/>
            </w:tcBorders>
          </w:tcPr>
          <w:p w14:paraId="2179BB1A" w14:textId="77777777" w:rsidR="008208CF" w:rsidRPr="006C1437" w:rsidRDefault="008208CF" w:rsidP="008208CF">
            <w:pPr>
              <w:pStyle w:val="TAC"/>
              <w:rPr>
                <w:lang w:eastAsia="zh-CN"/>
              </w:rPr>
            </w:pPr>
            <w:r w:rsidRPr="006C1437">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560B9B8D" w14:textId="77777777" w:rsidR="008208CF" w:rsidRPr="006C1437" w:rsidRDefault="008208CF" w:rsidP="008208CF">
            <w:pPr>
              <w:pStyle w:val="TAC"/>
              <w:rPr>
                <w:lang w:eastAsia="zh-CN"/>
              </w:rPr>
            </w:pPr>
            <w:r w:rsidRPr="006C1437">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165B5887" w14:textId="77777777" w:rsidR="008208CF" w:rsidRPr="006C1437" w:rsidRDefault="008208CF" w:rsidP="008208CF">
            <w:pPr>
              <w:pStyle w:val="TAC"/>
              <w:rPr>
                <w:lang w:eastAsia="zh-CN"/>
              </w:rPr>
            </w:pPr>
            <w:r w:rsidRPr="006C1437">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495FE086" w14:textId="77777777" w:rsidR="008208CF" w:rsidRPr="006C1437" w:rsidRDefault="008208CF" w:rsidP="008208CF">
            <w:pPr>
              <w:pStyle w:val="TAC"/>
              <w:rPr>
                <w:lang w:eastAsia="zh-CN"/>
              </w:rPr>
            </w:pPr>
            <w:r w:rsidRPr="006C1437">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7E355855" w14:textId="77777777" w:rsidR="008208CF" w:rsidRPr="006C1437" w:rsidRDefault="008208CF" w:rsidP="008208CF">
            <w:pPr>
              <w:pStyle w:val="TAC"/>
              <w:rPr>
                <w:lang w:eastAsia="zh-CN"/>
              </w:rPr>
            </w:pPr>
            <w:r w:rsidRPr="006C1437">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5F8AA50C" w14:textId="77777777" w:rsidR="008208CF" w:rsidRPr="006C1437" w:rsidRDefault="008208CF" w:rsidP="008208CF">
            <w:pPr>
              <w:pStyle w:val="TAC"/>
              <w:rPr>
                <w:lang w:eastAsia="zh-CN"/>
              </w:rPr>
            </w:pPr>
            <w:r w:rsidRPr="006C1437">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64EA940D" w14:textId="77777777" w:rsidR="008208CF" w:rsidRPr="006C1437" w:rsidRDefault="008208CF" w:rsidP="008208CF">
            <w:pPr>
              <w:pStyle w:val="TAC"/>
              <w:rPr>
                <w:lang w:eastAsia="zh-CN"/>
              </w:rPr>
            </w:pPr>
            <w:r w:rsidRPr="006C1437">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163E96A2" w14:textId="77777777" w:rsidR="008208CF" w:rsidRPr="006C1437" w:rsidRDefault="008208CF" w:rsidP="008208CF">
            <w:pPr>
              <w:pStyle w:val="TAC"/>
              <w:rPr>
                <w:lang w:eastAsia="zh-CN"/>
              </w:rPr>
            </w:pPr>
            <w:r w:rsidRPr="006C1437">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7A258B81" w14:textId="77777777" w:rsidR="008208CF" w:rsidRPr="006C1437" w:rsidRDefault="008208CF" w:rsidP="008208CF">
            <w:pPr>
              <w:pStyle w:val="TAC"/>
              <w:rPr>
                <w:lang w:eastAsia="zh-CN"/>
              </w:rPr>
            </w:pPr>
            <w:r w:rsidRPr="006C1437">
              <w:rPr>
                <w:lang w:eastAsia="zh-CN"/>
              </w:rPr>
              <w:t>AOPI</w:t>
            </w:r>
          </w:p>
        </w:tc>
        <w:tc>
          <w:tcPr>
            <w:tcW w:w="588" w:type="dxa"/>
            <w:tcBorders>
              <w:left w:val="single" w:sz="4" w:space="0" w:color="auto"/>
            </w:tcBorders>
          </w:tcPr>
          <w:p w14:paraId="0D65DF15" w14:textId="77777777" w:rsidR="008208CF" w:rsidRPr="006C1437" w:rsidRDefault="008208CF" w:rsidP="008208CF">
            <w:pPr>
              <w:pStyle w:val="TAC"/>
            </w:pPr>
          </w:p>
        </w:tc>
      </w:tr>
      <w:tr w:rsidR="008208CF" w:rsidRPr="006C1437" w14:paraId="666FD15E" w14:textId="77777777" w:rsidTr="008208CF">
        <w:trPr>
          <w:jc w:val="center"/>
        </w:trPr>
        <w:tc>
          <w:tcPr>
            <w:tcW w:w="151" w:type="dxa"/>
            <w:tcBorders>
              <w:top w:val="nil"/>
              <w:left w:val="single" w:sz="6" w:space="0" w:color="auto"/>
              <w:bottom w:val="nil"/>
            </w:tcBorders>
          </w:tcPr>
          <w:p w14:paraId="687C28E3" w14:textId="77777777" w:rsidR="008208CF" w:rsidRPr="006C1437" w:rsidRDefault="008208CF" w:rsidP="008208CF">
            <w:pPr>
              <w:pStyle w:val="TAC"/>
            </w:pPr>
          </w:p>
        </w:tc>
        <w:tc>
          <w:tcPr>
            <w:tcW w:w="1104" w:type="dxa"/>
            <w:tcBorders>
              <w:right w:val="single" w:sz="4" w:space="0" w:color="auto"/>
            </w:tcBorders>
          </w:tcPr>
          <w:p w14:paraId="7E398984" w14:textId="77777777" w:rsidR="008208CF" w:rsidRPr="006C1437" w:rsidRDefault="008208CF" w:rsidP="008208CF">
            <w:pPr>
              <w:pStyle w:val="TAC"/>
              <w:rPr>
                <w:lang w:eastAsia="zh-CN"/>
              </w:rPr>
            </w:pPr>
            <w:r w:rsidRPr="006C1437">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05D933B" w14:textId="77777777" w:rsidR="008208CF" w:rsidRPr="006C1437" w:rsidRDefault="008208CF" w:rsidP="008208CF">
            <w:pPr>
              <w:pStyle w:val="TAC"/>
              <w:rPr>
                <w:lang w:eastAsia="zh-CN"/>
              </w:rPr>
            </w:pPr>
            <w:r w:rsidRPr="006C1437">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20E5DEBB" w14:textId="77777777" w:rsidR="008208CF" w:rsidRPr="006C1437" w:rsidRDefault="008208CF" w:rsidP="008208CF">
            <w:pPr>
              <w:pStyle w:val="TAC"/>
              <w:rPr>
                <w:lang w:eastAsia="zh-CN"/>
              </w:rPr>
            </w:pPr>
            <w:r w:rsidRPr="006C1437">
              <w:t>EPCOSI</w:t>
            </w:r>
          </w:p>
        </w:tc>
        <w:tc>
          <w:tcPr>
            <w:tcW w:w="588" w:type="dxa"/>
            <w:tcBorders>
              <w:top w:val="single" w:sz="4" w:space="0" w:color="auto"/>
              <w:left w:val="single" w:sz="4" w:space="0" w:color="auto"/>
              <w:bottom w:val="single" w:sz="4" w:space="0" w:color="auto"/>
              <w:right w:val="single" w:sz="4" w:space="0" w:color="auto"/>
            </w:tcBorders>
          </w:tcPr>
          <w:p w14:paraId="2D9E6A6D" w14:textId="77777777" w:rsidR="008208CF" w:rsidRPr="006C1437" w:rsidRDefault="008208CF" w:rsidP="008208CF">
            <w:pPr>
              <w:pStyle w:val="TAC"/>
              <w:rPr>
                <w:lang w:eastAsia="zh-CN"/>
              </w:rPr>
            </w:pPr>
            <w:r w:rsidRPr="006C1437">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3165AC31" w14:textId="77777777" w:rsidR="008208CF" w:rsidRPr="006C1437" w:rsidRDefault="008208CF" w:rsidP="008208CF">
            <w:pPr>
              <w:pStyle w:val="TAC"/>
              <w:rPr>
                <w:lang w:eastAsia="zh-CN"/>
              </w:rPr>
            </w:pPr>
            <w:r w:rsidRPr="006C1437">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248BB06A" w14:textId="77777777" w:rsidR="008208CF" w:rsidRPr="006C1437" w:rsidRDefault="008208CF" w:rsidP="008208CF">
            <w:pPr>
              <w:pStyle w:val="TAC"/>
              <w:rPr>
                <w:lang w:eastAsia="zh-CN"/>
              </w:rPr>
            </w:pPr>
            <w:r w:rsidRPr="006C1437">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1DFB9978" w14:textId="77777777" w:rsidR="008208CF" w:rsidRPr="006C1437" w:rsidRDefault="008208CF" w:rsidP="008208CF">
            <w:pPr>
              <w:pStyle w:val="TAC"/>
              <w:rPr>
                <w:lang w:eastAsia="zh-CN"/>
              </w:rPr>
            </w:pPr>
            <w:r w:rsidRPr="006C1437">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583B4498" w14:textId="77777777" w:rsidR="008208CF" w:rsidRPr="006C1437" w:rsidRDefault="008208CF" w:rsidP="008208CF">
            <w:pPr>
              <w:pStyle w:val="TAC"/>
              <w:rPr>
                <w:lang w:eastAsia="zh-CN"/>
              </w:rPr>
            </w:pPr>
            <w:r w:rsidRPr="006C1437">
              <w:t>UNACCSI</w:t>
            </w:r>
          </w:p>
        </w:tc>
        <w:tc>
          <w:tcPr>
            <w:tcW w:w="588" w:type="dxa"/>
            <w:tcBorders>
              <w:top w:val="single" w:sz="4" w:space="0" w:color="auto"/>
              <w:left w:val="single" w:sz="4" w:space="0" w:color="auto"/>
              <w:bottom w:val="single" w:sz="4" w:space="0" w:color="auto"/>
              <w:right w:val="single" w:sz="4" w:space="0" w:color="auto"/>
            </w:tcBorders>
          </w:tcPr>
          <w:p w14:paraId="74C3574D" w14:textId="77777777" w:rsidR="008208CF" w:rsidRPr="006C1437" w:rsidRDefault="008208CF" w:rsidP="008208CF">
            <w:pPr>
              <w:pStyle w:val="TAC"/>
              <w:rPr>
                <w:lang w:eastAsia="zh-CN"/>
              </w:rPr>
            </w:pPr>
            <w:r w:rsidRPr="006C1437">
              <w:rPr>
                <w:lang w:eastAsia="zh-CN"/>
              </w:rPr>
              <w:t>WPMSI</w:t>
            </w:r>
          </w:p>
        </w:tc>
        <w:tc>
          <w:tcPr>
            <w:tcW w:w="588" w:type="dxa"/>
            <w:tcBorders>
              <w:left w:val="single" w:sz="4" w:space="0" w:color="auto"/>
            </w:tcBorders>
          </w:tcPr>
          <w:p w14:paraId="04F92E3F" w14:textId="77777777" w:rsidR="008208CF" w:rsidRPr="006C1437" w:rsidRDefault="008208CF" w:rsidP="008208CF">
            <w:pPr>
              <w:pStyle w:val="TAC"/>
            </w:pPr>
          </w:p>
        </w:tc>
      </w:tr>
      <w:tr w:rsidR="008208CF" w:rsidRPr="006C1437" w14:paraId="54F13789" w14:textId="77777777" w:rsidTr="008208CF">
        <w:trPr>
          <w:jc w:val="center"/>
        </w:trPr>
        <w:tc>
          <w:tcPr>
            <w:tcW w:w="151" w:type="dxa"/>
            <w:tcBorders>
              <w:top w:val="nil"/>
              <w:left w:val="single" w:sz="6" w:space="0" w:color="auto"/>
              <w:bottom w:val="nil"/>
            </w:tcBorders>
          </w:tcPr>
          <w:p w14:paraId="6AC002F9" w14:textId="77777777" w:rsidR="008208CF" w:rsidRPr="006C1437" w:rsidRDefault="008208CF" w:rsidP="008208CF">
            <w:pPr>
              <w:pStyle w:val="TAC"/>
            </w:pPr>
          </w:p>
        </w:tc>
        <w:tc>
          <w:tcPr>
            <w:tcW w:w="1104" w:type="dxa"/>
            <w:tcBorders>
              <w:right w:val="single" w:sz="4" w:space="0" w:color="auto"/>
            </w:tcBorders>
          </w:tcPr>
          <w:p w14:paraId="633F0603" w14:textId="77777777" w:rsidR="008208CF" w:rsidRPr="006C1437" w:rsidRDefault="008208CF" w:rsidP="008208CF">
            <w:pPr>
              <w:pStyle w:val="TAC"/>
              <w:rPr>
                <w:lang w:eastAsia="zh-CN"/>
              </w:rPr>
            </w:pPr>
            <w:r w:rsidRPr="006C1437">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03D68F17" w14:textId="77777777" w:rsidR="008208CF" w:rsidRPr="006C1437" w:rsidRDefault="008208CF" w:rsidP="008208CF">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593C0B58" w14:textId="77777777" w:rsidR="008208CF" w:rsidRPr="006C1437" w:rsidRDefault="008208CF" w:rsidP="008208CF">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6F8C0C54" w14:textId="77777777" w:rsidR="008208CF" w:rsidRPr="006C1437" w:rsidRDefault="008208CF" w:rsidP="008208CF">
            <w:pPr>
              <w:pStyle w:val="TAC"/>
              <w:rPr>
                <w:lang w:eastAsia="zh-CN"/>
              </w:rPr>
            </w:pPr>
            <w:r w:rsidRPr="006F0BDD">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AC1D8CA" w14:textId="77777777" w:rsidR="008208CF" w:rsidRPr="006C1437" w:rsidRDefault="008208CF" w:rsidP="008208CF">
            <w:pPr>
              <w:pStyle w:val="TAC"/>
              <w:rPr>
                <w:lang w:eastAsia="zh-CN"/>
              </w:rPr>
            </w:pPr>
            <w:r w:rsidRPr="006C1437">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29A6BB57" w14:textId="77777777" w:rsidR="008208CF" w:rsidRPr="006C1437" w:rsidRDefault="008208CF" w:rsidP="008208CF">
            <w:pPr>
              <w:pStyle w:val="TAC"/>
              <w:rPr>
                <w:lang w:eastAsia="zh-CN"/>
              </w:rPr>
            </w:pPr>
            <w:r w:rsidRPr="006C1437">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7C6DB90A" w14:textId="77777777" w:rsidR="008208CF" w:rsidRPr="006C1437" w:rsidRDefault="008208CF" w:rsidP="008208CF">
            <w:pPr>
              <w:pStyle w:val="TAC"/>
              <w:rPr>
                <w:lang w:eastAsia="zh-CN"/>
              </w:rPr>
            </w:pPr>
            <w:r w:rsidRPr="006C1437">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1860BCEE" w14:textId="77777777" w:rsidR="008208CF" w:rsidRPr="006C1437" w:rsidRDefault="008208CF" w:rsidP="008208CF">
            <w:pPr>
              <w:pStyle w:val="TAC"/>
            </w:pPr>
            <w:r w:rsidRPr="006C1437">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523CB985" w14:textId="77777777" w:rsidR="008208CF" w:rsidRPr="006C1437" w:rsidRDefault="008208CF" w:rsidP="008208CF">
            <w:pPr>
              <w:pStyle w:val="TAC"/>
              <w:rPr>
                <w:lang w:eastAsia="zh-CN"/>
              </w:rPr>
            </w:pPr>
            <w:r w:rsidRPr="006C1437">
              <w:rPr>
                <w:lang w:eastAsia="zh-CN"/>
              </w:rPr>
              <w:t>TSPCMI</w:t>
            </w:r>
          </w:p>
        </w:tc>
        <w:tc>
          <w:tcPr>
            <w:tcW w:w="588" w:type="dxa"/>
            <w:tcBorders>
              <w:left w:val="single" w:sz="4" w:space="0" w:color="auto"/>
            </w:tcBorders>
          </w:tcPr>
          <w:p w14:paraId="7EA612F5" w14:textId="77777777" w:rsidR="008208CF" w:rsidRDefault="008208CF" w:rsidP="008208CF">
            <w:pPr>
              <w:pStyle w:val="TAC"/>
            </w:pPr>
          </w:p>
          <w:p w14:paraId="44323392" w14:textId="77777777" w:rsidR="008208CF" w:rsidRPr="006C1437" w:rsidRDefault="008208CF" w:rsidP="008208CF">
            <w:pPr>
              <w:pStyle w:val="TAC"/>
            </w:pPr>
          </w:p>
        </w:tc>
      </w:tr>
      <w:tr w:rsidR="008208CF" w:rsidRPr="006C1437" w14:paraId="299EB1E8" w14:textId="77777777" w:rsidTr="008208CF">
        <w:trPr>
          <w:jc w:val="center"/>
        </w:trPr>
        <w:tc>
          <w:tcPr>
            <w:tcW w:w="151" w:type="dxa"/>
            <w:tcBorders>
              <w:top w:val="nil"/>
              <w:left w:val="single" w:sz="6" w:space="0" w:color="auto"/>
              <w:bottom w:val="nil"/>
            </w:tcBorders>
          </w:tcPr>
          <w:p w14:paraId="44EC7842" w14:textId="77777777" w:rsidR="008208CF" w:rsidRPr="006C1437" w:rsidRDefault="008208CF" w:rsidP="008208CF">
            <w:pPr>
              <w:pStyle w:val="TAC"/>
            </w:pPr>
          </w:p>
        </w:tc>
        <w:tc>
          <w:tcPr>
            <w:tcW w:w="1104" w:type="dxa"/>
            <w:tcBorders>
              <w:right w:val="single" w:sz="4" w:space="0" w:color="auto"/>
            </w:tcBorders>
          </w:tcPr>
          <w:p w14:paraId="3ECE4E9F" w14:textId="77777777" w:rsidR="008208CF" w:rsidRPr="006C1437" w:rsidRDefault="008208CF" w:rsidP="008208CF">
            <w:pPr>
              <w:pStyle w:val="TAC"/>
              <w:rPr>
                <w:lang w:eastAsia="zh-CN"/>
              </w:rPr>
            </w:pPr>
            <w:r>
              <w:rPr>
                <w:lang w:eastAsia="zh-CN"/>
              </w:rPr>
              <w:t>12</w:t>
            </w:r>
          </w:p>
        </w:tc>
        <w:tc>
          <w:tcPr>
            <w:tcW w:w="4115" w:type="dxa"/>
            <w:gridSpan w:val="7"/>
            <w:tcBorders>
              <w:top w:val="single" w:sz="4" w:space="0" w:color="auto"/>
              <w:left w:val="single" w:sz="4" w:space="0" w:color="auto"/>
              <w:bottom w:val="single" w:sz="4" w:space="0" w:color="auto"/>
              <w:right w:val="single" w:sz="4" w:space="0" w:color="auto"/>
            </w:tcBorders>
          </w:tcPr>
          <w:p w14:paraId="0BAB1104" w14:textId="77777777" w:rsidR="008208CF" w:rsidRPr="006C1437" w:rsidRDefault="008208CF" w:rsidP="008208CF">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CB88578" w14:textId="77777777" w:rsidR="008208CF" w:rsidRPr="006C1437" w:rsidRDefault="008208CF" w:rsidP="008208CF">
            <w:pPr>
              <w:pStyle w:val="TAC"/>
              <w:rPr>
                <w:lang w:eastAsia="zh-CN"/>
              </w:rPr>
            </w:pPr>
            <w:r>
              <w:rPr>
                <w:lang w:eastAsia="zh-CN"/>
              </w:rPr>
              <w:t>ETHPDN</w:t>
            </w:r>
          </w:p>
        </w:tc>
        <w:tc>
          <w:tcPr>
            <w:tcW w:w="588" w:type="dxa"/>
            <w:tcBorders>
              <w:left w:val="single" w:sz="4" w:space="0" w:color="auto"/>
            </w:tcBorders>
          </w:tcPr>
          <w:p w14:paraId="0DE51D38" w14:textId="77777777" w:rsidR="008208CF" w:rsidRDefault="008208CF" w:rsidP="008208CF">
            <w:pPr>
              <w:pStyle w:val="TAC"/>
            </w:pPr>
          </w:p>
        </w:tc>
      </w:tr>
      <w:tr w:rsidR="008208CF" w:rsidRPr="006C1437" w14:paraId="7F20A615" w14:textId="77777777" w:rsidTr="008208CF">
        <w:trPr>
          <w:jc w:val="center"/>
        </w:trPr>
        <w:tc>
          <w:tcPr>
            <w:tcW w:w="151" w:type="dxa"/>
            <w:tcBorders>
              <w:top w:val="nil"/>
              <w:left w:val="single" w:sz="6" w:space="0" w:color="auto"/>
              <w:bottom w:val="single" w:sz="4" w:space="0" w:color="auto"/>
            </w:tcBorders>
          </w:tcPr>
          <w:p w14:paraId="481BCC79" w14:textId="77777777" w:rsidR="008208CF" w:rsidRPr="006C1437" w:rsidRDefault="008208CF" w:rsidP="008208CF">
            <w:pPr>
              <w:pStyle w:val="TAC"/>
            </w:pPr>
          </w:p>
        </w:tc>
        <w:tc>
          <w:tcPr>
            <w:tcW w:w="1104" w:type="dxa"/>
            <w:tcBorders>
              <w:bottom w:val="single" w:sz="4" w:space="0" w:color="auto"/>
              <w:right w:val="single" w:sz="4" w:space="0" w:color="auto"/>
            </w:tcBorders>
          </w:tcPr>
          <w:p w14:paraId="6D802AD3" w14:textId="77777777" w:rsidR="008208CF" w:rsidRPr="006C1437" w:rsidRDefault="008208CF" w:rsidP="008208CF">
            <w:pPr>
              <w:pStyle w:val="TAC"/>
            </w:pPr>
            <w:r w:rsidRPr="006C1437">
              <w:rPr>
                <w:lang w:eastAsia="zh-CN"/>
              </w:rPr>
              <w:t>1</w:t>
            </w:r>
            <w:r>
              <w:rPr>
                <w:lang w:eastAsia="zh-CN"/>
              </w:rPr>
              <w:t>3</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14:paraId="68F7DDEE" w14:textId="77777777" w:rsidR="008208CF" w:rsidRPr="006C1437" w:rsidRDefault="008208CF" w:rsidP="008208CF">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0809E847" w14:textId="77777777" w:rsidR="008208CF" w:rsidRPr="006C1437" w:rsidRDefault="008208CF" w:rsidP="008208CF">
            <w:pPr>
              <w:pStyle w:val="TAC"/>
            </w:pPr>
          </w:p>
        </w:tc>
      </w:tr>
    </w:tbl>
    <w:p w14:paraId="22907FF9" w14:textId="77777777" w:rsidR="008208CF" w:rsidRPr="006C1437" w:rsidRDefault="008208CF" w:rsidP="008208CF">
      <w:pPr>
        <w:pStyle w:val="TF"/>
        <w:spacing w:before="120"/>
        <w:rPr>
          <w:lang w:eastAsia="zh-CN"/>
        </w:rPr>
      </w:pPr>
      <w:r w:rsidRPr="006C1437">
        <w:t>Figure 8.</w:t>
      </w:r>
      <w:r w:rsidRPr="006C1437">
        <w:rPr>
          <w:lang w:eastAsia="zh-CN"/>
        </w:rPr>
        <w:t>12-1</w:t>
      </w:r>
      <w:r w:rsidRPr="006C1437">
        <w:t xml:space="preserve">: </w:t>
      </w:r>
      <w:r w:rsidRPr="006C1437">
        <w:rPr>
          <w:lang w:eastAsia="zh-CN"/>
        </w:rPr>
        <w:t>Indication</w:t>
      </w:r>
    </w:p>
    <w:p w14:paraId="1C8A2F2D" w14:textId="77777777" w:rsidR="008208CF" w:rsidRPr="006C1437" w:rsidRDefault="008208CF" w:rsidP="008208CF">
      <w:r w:rsidRPr="006C1437">
        <w:t>For each message the applicable flags of the Indication IE shall be clearly specified in the individual message sub clause. The remaining flags of the Indication IE not so indicated shall be discarded by the receiver.</w:t>
      </w:r>
    </w:p>
    <w:p w14:paraId="7C40A244" w14:textId="77777777" w:rsidR="008208CF" w:rsidRPr="006C1437" w:rsidRDefault="008208CF" w:rsidP="008208CF">
      <w:r w:rsidRPr="006C1437">
        <w:lastRenderedPageBreak/>
        <w:t xml:space="preserve">The receiver shall consider the value of the applicable flags as "0", if the Indication IE is applicable for the message but not included in the message by the sender. </w:t>
      </w:r>
    </w:p>
    <w:p w14:paraId="569E1180" w14:textId="77777777" w:rsidR="008208CF" w:rsidRPr="006C1437" w:rsidRDefault="008208CF" w:rsidP="008208CF">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09122CA7" w14:textId="77777777" w:rsidR="008208CF" w:rsidRPr="006C1437" w:rsidRDefault="008208CF" w:rsidP="008208CF">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1947AB48" w14:textId="77777777" w:rsidR="008208CF" w:rsidRPr="006C1437" w:rsidRDefault="008208CF" w:rsidP="008208CF">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6D82ADDD" w14:textId="77777777" w:rsidR="008208CF" w:rsidRPr="006C1437" w:rsidRDefault="008208CF" w:rsidP="008208CF">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or a Handover from Trusted or Untrusted Non-3GPP IP Access to UTRAN/GERAN procedures (see sub-clauses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4954E6C7" w14:textId="77777777" w:rsidR="008208CF" w:rsidRPr="006C1437" w:rsidRDefault="008208CF" w:rsidP="008208CF">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592644EC" w14:textId="77777777" w:rsidR="008208CF" w:rsidRPr="006C1437" w:rsidRDefault="008208CF" w:rsidP="008208CF">
      <w:pPr>
        <w:pStyle w:val="B1"/>
      </w:pPr>
      <w:r w:rsidRPr="006C1437">
        <w:t>-</w:t>
      </w:r>
      <w:r w:rsidRPr="006C1437">
        <w:tab/>
        <w:t xml:space="preserve">Bit 4 – </w:t>
      </w:r>
      <w:r w:rsidRPr="006C1437">
        <w:rPr>
          <w:lang w:eastAsia="zh-CN"/>
        </w:rPr>
        <w:t>OI (Operation Indication)</w:t>
      </w:r>
      <w:r w:rsidRPr="006C1437">
        <w:t xml:space="preserve">: </w:t>
      </w:r>
    </w:p>
    <w:p w14:paraId="2C2EE967" w14:textId="77777777" w:rsidR="008208CF" w:rsidRPr="006C1437" w:rsidRDefault="008208CF" w:rsidP="008208CF">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EBCDBD4" w14:textId="77777777" w:rsidR="008208CF" w:rsidRPr="006C1437" w:rsidRDefault="008208CF" w:rsidP="008208CF">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4E4A0B76" w14:textId="77777777" w:rsidR="008208CF" w:rsidRPr="006C1437" w:rsidRDefault="008208CF" w:rsidP="008208CF">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09A69798" w14:textId="77777777" w:rsidR="008208CF" w:rsidRPr="006C1437" w:rsidRDefault="008208CF" w:rsidP="008208CF">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57126102" w14:textId="77777777" w:rsidR="008208CF" w:rsidRPr="006C1437" w:rsidRDefault="008208CF" w:rsidP="008208CF">
      <w:pPr>
        <w:pStyle w:val="B1"/>
      </w:pPr>
      <w:r w:rsidRPr="006C1437">
        <w:t>-</w:t>
      </w:r>
      <w:r w:rsidRPr="006C1437">
        <w:tab/>
        <w:t xml:space="preserve">Bit 1 – </w:t>
      </w:r>
      <w:r w:rsidRPr="006C1437">
        <w:rPr>
          <w:lang w:eastAsia="zh-CN"/>
        </w:rPr>
        <w:t>SGWCI (SGW Change Indication)</w:t>
      </w:r>
      <w:r w:rsidRPr="006C1437">
        <w:t xml:space="preserve">: </w:t>
      </w:r>
    </w:p>
    <w:p w14:paraId="77206BCE" w14:textId="77777777" w:rsidR="008208CF" w:rsidRPr="006C1437" w:rsidRDefault="008208CF" w:rsidP="008208CF">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31D4B51F" w14:textId="77777777" w:rsidR="008208CF" w:rsidRPr="006C1437" w:rsidRDefault="008208CF" w:rsidP="008208CF">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83546B2" w14:textId="77777777" w:rsidR="008208CF" w:rsidRPr="006C1437" w:rsidRDefault="008208CF" w:rsidP="008208CF">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3EE5EBBD" w14:textId="77777777" w:rsidR="008208CF" w:rsidRPr="006C1437" w:rsidRDefault="008208CF" w:rsidP="008208CF">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159179AB" w14:textId="77777777" w:rsidR="008208CF" w:rsidRPr="006C1437" w:rsidRDefault="008208CF" w:rsidP="008208CF">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14:paraId="08F55DF5" w14:textId="77777777" w:rsidR="008208CF" w:rsidRPr="006C1437" w:rsidRDefault="008208CF" w:rsidP="008208CF">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w:t>
      </w:r>
      <w:r w:rsidRPr="006C1437">
        <w:rPr>
          <w:lang w:eastAsia="zh-CN"/>
        </w:rPr>
        <w:lastRenderedPageBreak/>
        <w:t xml:space="preserve">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48222265" w14:textId="77777777" w:rsidR="008208CF" w:rsidRPr="006C1437" w:rsidRDefault="008208CF" w:rsidP="008208CF">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608E64D7" w14:textId="77777777" w:rsidR="008208CF" w:rsidRPr="006C1437" w:rsidRDefault="008208CF" w:rsidP="008208CF">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51BF7860" w14:textId="77777777" w:rsidR="008208CF" w:rsidRPr="006C1437" w:rsidRDefault="008208CF" w:rsidP="008208CF">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3979E6C6" w14:textId="77777777" w:rsidR="008208CF" w:rsidRPr="006C1437" w:rsidRDefault="008208CF" w:rsidP="008208CF">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149702FD" w14:textId="77777777" w:rsidR="008208CF" w:rsidRPr="006C1437" w:rsidRDefault="008208CF" w:rsidP="008208CF">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005A5B36" w14:textId="77777777" w:rsidR="008208CF" w:rsidRPr="006C1437" w:rsidRDefault="008208CF" w:rsidP="008208CF">
      <w:pPr>
        <w:rPr>
          <w:lang w:eastAsia="zh-CN"/>
        </w:rPr>
      </w:pPr>
      <w:r w:rsidRPr="006C1437">
        <w:rPr>
          <w:rFonts w:hint="eastAsia"/>
          <w:lang w:eastAsia="zh-CN"/>
        </w:rPr>
        <w:t>The following bits within Octet 7shall indicate:</w:t>
      </w:r>
    </w:p>
    <w:p w14:paraId="2569DC0B" w14:textId="77777777" w:rsidR="008208CF" w:rsidRPr="006C1437" w:rsidRDefault="008208CF" w:rsidP="008208CF">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692B5907" w14:textId="77777777" w:rsidR="008208CF" w:rsidRPr="006C1437" w:rsidRDefault="008208CF" w:rsidP="008208CF">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3F035143" w14:textId="77777777" w:rsidR="008208CF" w:rsidRPr="006C1437" w:rsidRDefault="008208CF" w:rsidP="008208CF">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7D514A82" w14:textId="77777777" w:rsidR="008208CF" w:rsidRPr="006C1437" w:rsidRDefault="008208CF" w:rsidP="008208CF">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32A44EE5" w14:textId="77777777" w:rsidR="008208CF" w:rsidRPr="006C1437" w:rsidRDefault="008208CF" w:rsidP="008208CF">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64736FCC" w14:textId="77777777" w:rsidR="008208CF" w:rsidRPr="006C1437" w:rsidRDefault="008208CF" w:rsidP="008208CF">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14:paraId="20A286DE" w14:textId="77777777" w:rsidR="008208CF" w:rsidRPr="006C1437" w:rsidRDefault="008208CF" w:rsidP="008208CF">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161CA946" w14:textId="77777777" w:rsidR="008208CF" w:rsidRPr="006C1437" w:rsidRDefault="008208CF" w:rsidP="008208CF">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6496A5DD" w14:textId="77777777" w:rsidR="008208CF" w:rsidRPr="006C1437" w:rsidRDefault="008208CF" w:rsidP="008208CF">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265FB69" w14:textId="77777777" w:rsidR="008208CF" w:rsidRPr="006C1437" w:rsidRDefault="008208CF" w:rsidP="008208CF">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1D6AA2BE" w14:textId="77777777" w:rsidR="008208CF" w:rsidRPr="006C1437" w:rsidRDefault="008208CF" w:rsidP="008208CF">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1EF22453" w14:textId="77777777" w:rsidR="008208CF" w:rsidRPr="006C1437" w:rsidRDefault="008208CF" w:rsidP="008208CF">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4A6851B4" w14:textId="77777777" w:rsidR="008208CF" w:rsidRPr="006C1437" w:rsidRDefault="008208CF" w:rsidP="008208CF">
      <w:pPr>
        <w:pStyle w:val="B1"/>
        <w:rPr>
          <w:lang w:eastAsia="zh-CN"/>
        </w:rPr>
      </w:pPr>
      <w:r w:rsidRPr="006C1437">
        <w:rPr>
          <w:lang w:eastAsia="zh-CN"/>
        </w:rPr>
        <w:t>-</w:t>
      </w:r>
      <w:r w:rsidRPr="006C1437">
        <w:rPr>
          <w:lang w:eastAsia="zh-CN"/>
        </w:rPr>
        <w:tab/>
        <w:t xml:space="preserve">Bit 5 – PPON (PDN Pause On Indication) / PPEI (PDN Pause Enabled Indication): if this bit is set to 1 by the SGW, it indicates to the PGW that the charging for the PDN connection shall be paused; if it is set to 1 by the </w:t>
      </w:r>
      <w:r w:rsidRPr="006C1437">
        <w:rPr>
          <w:lang w:eastAsia="zh-CN"/>
        </w:rPr>
        <w:lastRenderedPageBreak/>
        <w:t>PGW, it indicates that PGW enables the SGW to use the PGW Pause of Charging procedure for the PDN connection.</w:t>
      </w:r>
    </w:p>
    <w:p w14:paraId="1F134028" w14:textId="77777777" w:rsidR="008208CF" w:rsidRPr="006C1437" w:rsidRDefault="008208CF" w:rsidP="008208CF">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4091093C" w14:textId="77777777" w:rsidR="008208CF" w:rsidRPr="006C1437" w:rsidRDefault="008208CF" w:rsidP="008208CF">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171C204F" w14:textId="77777777" w:rsidR="008208CF" w:rsidRPr="006C1437" w:rsidRDefault="008208CF" w:rsidP="008208CF">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2D10448D" w14:textId="77777777" w:rsidR="008208CF" w:rsidRPr="006C1437" w:rsidRDefault="008208CF" w:rsidP="008208CF">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6422A47F" w14:textId="77777777" w:rsidR="008208CF" w:rsidRPr="006C1437" w:rsidRDefault="008208CF" w:rsidP="008208CF">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5A131543" w14:textId="77777777" w:rsidR="008208CF" w:rsidRPr="006C1437" w:rsidRDefault="008208CF" w:rsidP="008208CF">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29239CC8" w14:textId="77777777" w:rsidR="008208CF" w:rsidRPr="006C1437" w:rsidRDefault="008208CF" w:rsidP="008208CF">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14:paraId="56427EA5" w14:textId="77777777" w:rsidR="008208CF" w:rsidRPr="006C1437" w:rsidRDefault="008208CF" w:rsidP="008208CF">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50015F8D" w14:textId="77777777" w:rsidR="008208CF" w:rsidRPr="006C1437" w:rsidRDefault="008208CF" w:rsidP="008208CF">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14:paraId="5FBB755E" w14:textId="77777777" w:rsidR="008208CF" w:rsidRPr="006C1437" w:rsidRDefault="008208CF" w:rsidP="008208CF">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35928C7D" w14:textId="77777777" w:rsidR="008208CF" w:rsidRPr="006C1437" w:rsidRDefault="008208CF" w:rsidP="008208CF">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52245C1E" w14:textId="77777777" w:rsidR="008208CF" w:rsidRPr="006C1437" w:rsidRDefault="008208CF" w:rsidP="008208CF">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57EEDA64" w14:textId="77777777" w:rsidR="008208CF" w:rsidRPr="006C1437" w:rsidRDefault="008208CF" w:rsidP="008208CF">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013D12F6" w14:textId="77777777" w:rsidR="008208CF" w:rsidRPr="006C1437" w:rsidRDefault="008208CF" w:rsidP="008208CF">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1F0D18AC" w14:textId="77777777" w:rsidR="008208CF" w:rsidRPr="006C1437" w:rsidRDefault="008208CF" w:rsidP="008208CF">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547845E4" w14:textId="77777777" w:rsidR="008208CF" w:rsidRPr="006C1437" w:rsidRDefault="008208CF" w:rsidP="008208CF">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251E2524" w14:textId="77777777" w:rsidR="008208CF" w:rsidRPr="006C1437" w:rsidRDefault="008208CF" w:rsidP="008208CF">
      <w:pPr>
        <w:pStyle w:val="B1"/>
      </w:pPr>
      <w:r w:rsidRPr="006C1437">
        <w:lastRenderedPageBreak/>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1083A80E" w14:textId="77777777" w:rsidR="008208CF" w:rsidRPr="006C1437" w:rsidRDefault="008208CF" w:rsidP="008208CF">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25D2C9A0" w14:textId="77777777" w:rsidR="008208CF" w:rsidRPr="006C1437" w:rsidRDefault="008208CF" w:rsidP="008208CF">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228DBCDE" w14:textId="77777777" w:rsidR="008208CF" w:rsidRPr="006C1437" w:rsidRDefault="008208CF" w:rsidP="008208CF">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2D1A78FB" w14:textId="31E886A5" w:rsidR="008208CF" w:rsidRPr="006C1437" w:rsidRDefault="008208CF" w:rsidP="008208CF">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w:t>
      </w:r>
      <w:r w:rsidRPr="008208CF">
        <w:rPr>
          <w:lang w:eastAsia="zh-CN"/>
        </w:rPr>
        <w:t xml:space="preserve"> </w:t>
      </w:r>
      <w:r w:rsidRPr="006C1437">
        <w:rPr>
          <w:lang w:eastAsia="zh-CN"/>
        </w:rPr>
        <w:t>Cause Code for "UE not authorized by OCS or external AAA Server" is supported by the S4-SGSN/MME.</w:t>
      </w:r>
    </w:p>
    <w:p w14:paraId="6BA01145" w14:textId="77777777" w:rsidR="008208CF" w:rsidRPr="006C1437" w:rsidRDefault="008208CF" w:rsidP="008208CF">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76C366F8" w14:textId="77777777" w:rsidR="008208CF" w:rsidRPr="006C1437" w:rsidRDefault="008208CF" w:rsidP="008208CF">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41522F4E" w14:textId="77777777" w:rsidR="008208CF" w:rsidRPr="009272D2" w:rsidRDefault="008208CF" w:rsidP="008208CF">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08ED9CE1" w14:textId="77777777" w:rsidR="008208CF" w:rsidRPr="00BD2F3F" w:rsidRDefault="008208CF" w:rsidP="008208CF">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1EA8198A" w14:textId="43409751" w:rsidR="008208CF" w:rsidRDefault="008208CF" w:rsidP="008208CF">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w:t>
      </w:r>
      <w:bookmarkStart w:id="5" w:name="_GoBack"/>
      <w:del w:id="6" w:author="Ravi Shekhar" w:date="2019-08-13T15:57:00Z">
        <w:r w:rsidDel="00B67334">
          <w:delText xml:space="preserve">supporting N1 mode and </w:delText>
        </w:r>
      </w:del>
      <w:bookmarkEnd w:id="5"/>
      <w:r>
        <w:t xml:space="preserve">not restricted to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3C68C521" w14:textId="32935DE7" w:rsidR="008208CF" w:rsidRPr="006C1437" w:rsidRDefault="008208CF" w:rsidP="008208CF"/>
    <w:p w14:paraId="0B8DD7C2" w14:textId="77777777" w:rsidR="0029491A" w:rsidRDefault="0029491A" w:rsidP="0029491A">
      <w:pPr>
        <w:rPr>
          <w:noProof/>
        </w:rPr>
      </w:pPr>
    </w:p>
    <w:p w14:paraId="5B9ADD94" w14:textId="77777777" w:rsidR="0029491A" w:rsidRPr="00C21836" w:rsidRDefault="0029491A" w:rsidP="002949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F336821" w14:textId="77777777" w:rsidR="0029491A" w:rsidRDefault="0029491A" w:rsidP="0029491A">
      <w:pPr>
        <w:rPr>
          <w:noProof/>
        </w:rPr>
      </w:pPr>
    </w:p>
    <w:p w14:paraId="19A21A4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741EE" w14:textId="77777777" w:rsidR="00122E82" w:rsidRDefault="00122E82">
      <w:r>
        <w:separator/>
      </w:r>
    </w:p>
  </w:endnote>
  <w:endnote w:type="continuationSeparator" w:id="0">
    <w:p w14:paraId="37526E6E" w14:textId="77777777" w:rsidR="00122E82" w:rsidRDefault="0012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0AD62" w14:textId="77777777" w:rsidR="00122E82" w:rsidRDefault="00122E82">
      <w:r>
        <w:separator/>
      </w:r>
    </w:p>
  </w:footnote>
  <w:footnote w:type="continuationSeparator" w:id="0">
    <w:p w14:paraId="7767E7D2" w14:textId="77777777" w:rsidR="00122E82" w:rsidRDefault="00122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A000C" w14:textId="77777777" w:rsidR="008208CF" w:rsidRDefault="00820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76E28" w14:textId="77777777" w:rsidR="008208CF" w:rsidRDefault="00820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D32FC" w14:textId="77777777" w:rsidR="008208CF" w:rsidRDefault="008208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B266C" w14:textId="77777777" w:rsidR="008208CF" w:rsidRDefault="00820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5FED"/>
    <w:multiLevelType w:val="multilevel"/>
    <w:tmpl w:val="A59840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440076"/>
    <w:multiLevelType w:val="hybridMultilevel"/>
    <w:tmpl w:val="71FAF246"/>
    <w:lvl w:ilvl="0" w:tplc="DA5A45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2E82"/>
    <w:rsid w:val="00123E05"/>
    <w:rsid w:val="00145D43"/>
    <w:rsid w:val="00192C46"/>
    <w:rsid w:val="001A08B3"/>
    <w:rsid w:val="001A7B60"/>
    <w:rsid w:val="001B52F0"/>
    <w:rsid w:val="001B7A65"/>
    <w:rsid w:val="001E41F3"/>
    <w:rsid w:val="0026004D"/>
    <w:rsid w:val="002640DD"/>
    <w:rsid w:val="00275D12"/>
    <w:rsid w:val="00284FEB"/>
    <w:rsid w:val="002860C4"/>
    <w:rsid w:val="0029491A"/>
    <w:rsid w:val="002B5741"/>
    <w:rsid w:val="002D58D7"/>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08CF"/>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33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24E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29491A"/>
    <w:rPr>
      <w:rFonts w:ascii="Arial" w:hAnsi="Arial"/>
      <w:sz w:val="32"/>
      <w:lang w:val="en-GB" w:eastAsia="en-US"/>
    </w:rPr>
  </w:style>
  <w:style w:type="character" w:customStyle="1" w:styleId="NOChar">
    <w:name w:val="NO Char"/>
    <w:link w:val="NO"/>
    <w:rsid w:val="0029491A"/>
    <w:rPr>
      <w:rFonts w:ascii="Times New Roman" w:hAnsi="Times New Roman"/>
      <w:lang w:val="en-GB" w:eastAsia="en-US"/>
    </w:rPr>
  </w:style>
  <w:style w:type="character" w:customStyle="1" w:styleId="TALChar">
    <w:name w:val="TAL Char"/>
    <w:link w:val="TAL"/>
    <w:rsid w:val="0029491A"/>
    <w:rPr>
      <w:rFonts w:ascii="Arial" w:hAnsi="Arial"/>
      <w:sz w:val="18"/>
      <w:lang w:val="en-GB" w:eastAsia="en-US"/>
    </w:rPr>
  </w:style>
  <w:style w:type="character" w:customStyle="1" w:styleId="TACChar">
    <w:name w:val="TAC Char"/>
    <w:link w:val="TAC"/>
    <w:rsid w:val="0029491A"/>
    <w:rPr>
      <w:rFonts w:ascii="Arial" w:hAnsi="Arial"/>
      <w:sz w:val="18"/>
      <w:lang w:val="en-GB" w:eastAsia="en-US"/>
    </w:rPr>
  </w:style>
  <w:style w:type="character" w:customStyle="1" w:styleId="TAHChar">
    <w:name w:val="TAH Char"/>
    <w:link w:val="TAH"/>
    <w:rsid w:val="0029491A"/>
    <w:rPr>
      <w:rFonts w:ascii="Arial" w:hAnsi="Arial"/>
      <w:b/>
      <w:sz w:val="18"/>
      <w:lang w:val="en-GB" w:eastAsia="en-US"/>
    </w:rPr>
  </w:style>
  <w:style w:type="character" w:customStyle="1" w:styleId="B1Char">
    <w:name w:val="B1 Char"/>
    <w:link w:val="B1"/>
    <w:rsid w:val="0029491A"/>
    <w:rPr>
      <w:rFonts w:ascii="Times New Roman" w:hAnsi="Times New Roman"/>
      <w:lang w:val="en-GB" w:eastAsia="en-US"/>
    </w:rPr>
  </w:style>
  <w:style w:type="character" w:customStyle="1" w:styleId="ListChar">
    <w:name w:val="List Char"/>
    <w:link w:val="List"/>
    <w:rsid w:val="0029491A"/>
    <w:rPr>
      <w:rFonts w:ascii="Times New Roman" w:hAnsi="Times New Roman"/>
      <w:lang w:val="en-GB" w:eastAsia="en-US"/>
    </w:rPr>
  </w:style>
  <w:style w:type="character" w:customStyle="1" w:styleId="EditorsNoteChar">
    <w:name w:val="Editor's Note Char"/>
    <w:aliases w:val="EN Char"/>
    <w:link w:val="EditorsNote"/>
    <w:rsid w:val="0029491A"/>
    <w:rPr>
      <w:rFonts w:ascii="Times New Roman" w:hAnsi="Times New Roman"/>
      <w:color w:val="FF0000"/>
      <w:lang w:val="en-GB" w:eastAsia="en-US"/>
    </w:rPr>
  </w:style>
  <w:style w:type="character" w:customStyle="1" w:styleId="THChar">
    <w:name w:val="TH Char"/>
    <w:link w:val="TH"/>
    <w:locked/>
    <w:rsid w:val="0029491A"/>
    <w:rPr>
      <w:rFonts w:ascii="Arial" w:hAnsi="Arial"/>
      <w:b/>
      <w:lang w:val="en-GB" w:eastAsia="en-US"/>
    </w:rPr>
  </w:style>
  <w:style w:type="paragraph" w:customStyle="1" w:styleId="TAJ">
    <w:name w:val="TAJ"/>
    <w:basedOn w:val="TH"/>
    <w:rsid w:val="0029491A"/>
  </w:style>
  <w:style w:type="paragraph" w:customStyle="1" w:styleId="Guidance">
    <w:name w:val="Guidance"/>
    <w:basedOn w:val="Normal"/>
    <w:rsid w:val="0029491A"/>
    <w:rPr>
      <w:i/>
      <w:color w:val="0000FF"/>
    </w:rPr>
  </w:style>
  <w:style w:type="paragraph" w:styleId="BodyText">
    <w:name w:val="Body Text"/>
    <w:basedOn w:val="Normal"/>
    <w:link w:val="BodyTextChar"/>
    <w:rsid w:val="0029491A"/>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29491A"/>
    <w:rPr>
      <w:rFonts w:ascii="Times New Roman" w:hAnsi="Times New Roman"/>
      <w:lang w:val="en-GB" w:eastAsia="en-US"/>
    </w:rPr>
  </w:style>
  <w:style w:type="paragraph" w:styleId="BodyTextIndent">
    <w:name w:val="Body Text Indent"/>
    <w:basedOn w:val="Normal"/>
    <w:link w:val="BodyTextIndentChar"/>
    <w:rsid w:val="0029491A"/>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29491A"/>
    <w:rPr>
      <w:rFonts w:ascii="Times New Roman" w:hAnsi="Times New Roman"/>
      <w:lang w:val="en-GB" w:eastAsia="en-US"/>
    </w:rPr>
  </w:style>
  <w:style w:type="paragraph" w:customStyle="1" w:styleId="TFBefore6pt">
    <w:name w:val="TF + Before:  6 pt"/>
    <w:basedOn w:val="Normal"/>
    <w:rsid w:val="0029491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29491A"/>
    <w:pPr>
      <w:ind w:left="851"/>
    </w:pPr>
    <w:rPr>
      <w:rFonts w:eastAsia="SimSun"/>
    </w:rPr>
  </w:style>
  <w:style w:type="paragraph" w:customStyle="1" w:styleId="INDENT2">
    <w:name w:val="INDENT2"/>
    <w:basedOn w:val="Normal"/>
    <w:rsid w:val="0029491A"/>
    <w:pPr>
      <w:ind w:left="1135" w:hanging="284"/>
    </w:pPr>
    <w:rPr>
      <w:rFonts w:eastAsia="SimSun"/>
    </w:rPr>
  </w:style>
  <w:style w:type="paragraph" w:customStyle="1" w:styleId="INDENT3">
    <w:name w:val="INDENT3"/>
    <w:basedOn w:val="Normal"/>
    <w:rsid w:val="0029491A"/>
    <w:pPr>
      <w:ind w:left="1701" w:hanging="567"/>
    </w:pPr>
    <w:rPr>
      <w:rFonts w:eastAsia="SimSun"/>
    </w:rPr>
  </w:style>
  <w:style w:type="paragraph" w:customStyle="1" w:styleId="FigureTitle">
    <w:name w:val="Figure_Title"/>
    <w:basedOn w:val="Normal"/>
    <w:next w:val="Normal"/>
    <w:rsid w:val="002949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9491A"/>
    <w:pPr>
      <w:keepNext/>
      <w:keepLines/>
    </w:pPr>
    <w:rPr>
      <w:rFonts w:eastAsia="SimSun"/>
      <w:b/>
    </w:rPr>
  </w:style>
  <w:style w:type="paragraph" w:customStyle="1" w:styleId="CouvRecTitle">
    <w:name w:val="Couv Rec Title"/>
    <w:basedOn w:val="Normal"/>
    <w:rsid w:val="0029491A"/>
    <w:pPr>
      <w:keepNext/>
      <w:keepLines/>
      <w:spacing w:before="240"/>
      <w:ind w:left="1418"/>
    </w:pPr>
    <w:rPr>
      <w:rFonts w:ascii="Arial" w:eastAsia="SimSun" w:hAnsi="Arial"/>
      <w:b/>
      <w:sz w:val="36"/>
      <w:lang w:val="en-US"/>
    </w:rPr>
  </w:style>
  <w:style w:type="paragraph" w:styleId="PlainText">
    <w:name w:val="Plain Text"/>
    <w:basedOn w:val="Normal"/>
    <w:link w:val="PlainTextChar"/>
    <w:rsid w:val="0029491A"/>
    <w:rPr>
      <w:rFonts w:ascii="Courier New" w:eastAsia="SimSun" w:hAnsi="Courier New"/>
      <w:lang w:val="nb-NO"/>
    </w:rPr>
  </w:style>
  <w:style w:type="character" w:customStyle="1" w:styleId="PlainTextChar">
    <w:name w:val="Plain Text Char"/>
    <w:basedOn w:val="DefaultParagraphFont"/>
    <w:link w:val="PlainText"/>
    <w:rsid w:val="0029491A"/>
    <w:rPr>
      <w:rFonts w:ascii="Courier New" w:eastAsia="SimSun" w:hAnsi="Courier New"/>
      <w:lang w:val="nb-NO" w:eastAsia="en-US"/>
    </w:rPr>
  </w:style>
  <w:style w:type="paragraph" w:customStyle="1" w:styleId="TAV">
    <w:name w:val="TAV"/>
    <w:basedOn w:val="TAC"/>
    <w:rsid w:val="0029491A"/>
    <w:pPr>
      <w:jc w:val="left"/>
    </w:pPr>
    <w:rPr>
      <w:rFonts w:eastAsia="SimSun"/>
      <w:lang w:val="en-US"/>
    </w:rPr>
  </w:style>
  <w:style w:type="paragraph" w:customStyle="1" w:styleId="TAk">
    <w:name w:val="TAk"/>
    <w:basedOn w:val="TAL"/>
    <w:link w:val="TAkChar"/>
    <w:rsid w:val="0029491A"/>
    <w:pPr>
      <w:numPr>
        <w:numId w:val="1"/>
      </w:numPr>
    </w:pPr>
    <w:rPr>
      <w:sz w:val="16"/>
      <w:szCs w:val="16"/>
    </w:rPr>
  </w:style>
  <w:style w:type="character" w:customStyle="1" w:styleId="TAkChar">
    <w:name w:val="TAk Char"/>
    <w:link w:val="TAk"/>
    <w:rsid w:val="0029491A"/>
    <w:rPr>
      <w:rFonts w:ascii="Arial" w:hAnsi="Arial"/>
      <w:sz w:val="16"/>
      <w:szCs w:val="16"/>
      <w:lang w:val="en-GB" w:eastAsia="en-US"/>
    </w:rPr>
  </w:style>
  <w:style w:type="character" w:customStyle="1" w:styleId="HeaderChar">
    <w:name w:val="Header Char"/>
    <w:link w:val="Header"/>
    <w:rsid w:val="0029491A"/>
    <w:rPr>
      <w:rFonts w:ascii="Arial" w:hAnsi="Arial"/>
      <w:b/>
      <w:noProof/>
      <w:sz w:val="18"/>
      <w:lang w:val="en-GB" w:eastAsia="en-US"/>
    </w:rPr>
  </w:style>
  <w:style w:type="table" w:styleId="TableGrid">
    <w:name w:val="Table Grid"/>
    <w:basedOn w:val="TableNormal"/>
    <w:rsid w:val="002949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9491A"/>
  </w:style>
  <w:style w:type="character" w:customStyle="1" w:styleId="TFChar">
    <w:name w:val="TF Char"/>
    <w:link w:val="TF"/>
    <w:locked/>
    <w:rsid w:val="0029491A"/>
    <w:rPr>
      <w:rFonts w:ascii="Arial" w:hAnsi="Arial"/>
      <w:b/>
      <w:lang w:val="en-GB" w:eastAsia="en-US"/>
    </w:rPr>
  </w:style>
  <w:style w:type="character" w:customStyle="1" w:styleId="TANChar">
    <w:name w:val="TAN Char"/>
    <w:link w:val="TAN"/>
    <w:rsid w:val="0029491A"/>
    <w:rPr>
      <w:rFonts w:ascii="Arial" w:hAnsi="Arial"/>
      <w:sz w:val="18"/>
      <w:lang w:val="en-GB" w:eastAsia="en-US"/>
    </w:rPr>
  </w:style>
  <w:style w:type="paragraph" w:customStyle="1" w:styleId="tal0">
    <w:name w:val="tal"/>
    <w:basedOn w:val="Normal"/>
    <w:rsid w:val="0029491A"/>
    <w:pPr>
      <w:keepNext/>
      <w:spacing w:after="0"/>
    </w:pPr>
    <w:rPr>
      <w:rFonts w:ascii="Arial" w:eastAsia="SimSun" w:hAnsi="Arial" w:cs="Arial"/>
      <w:sz w:val="18"/>
      <w:szCs w:val="18"/>
      <w:lang w:val="fr-FR" w:eastAsia="fr-FR"/>
    </w:rPr>
  </w:style>
  <w:style w:type="paragraph" w:customStyle="1" w:styleId="tan0">
    <w:name w:val="tan"/>
    <w:basedOn w:val="Normal"/>
    <w:rsid w:val="0029491A"/>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29491A"/>
  </w:style>
  <w:style w:type="character" w:customStyle="1" w:styleId="B2Char">
    <w:name w:val="B2 Char"/>
    <w:link w:val="B2"/>
    <w:rsid w:val="0029491A"/>
    <w:rPr>
      <w:rFonts w:ascii="Times New Roman" w:hAnsi="Times New Roman"/>
      <w:lang w:val="en-GB" w:eastAsia="en-US"/>
    </w:rPr>
  </w:style>
  <w:style w:type="character" w:customStyle="1" w:styleId="PLChar">
    <w:name w:val="PL Char"/>
    <w:link w:val="PL"/>
    <w:rsid w:val="0029491A"/>
    <w:rPr>
      <w:rFonts w:ascii="Courier New" w:hAnsi="Courier New"/>
      <w:noProof/>
      <w:sz w:val="16"/>
      <w:lang w:val="en-GB" w:eastAsia="en-US"/>
    </w:rPr>
  </w:style>
  <w:style w:type="character" w:customStyle="1" w:styleId="B1Char1">
    <w:name w:val="B1 Char1"/>
    <w:rsid w:val="0029491A"/>
    <w:rPr>
      <w:rFonts w:ascii="Times New Roman" w:hAnsi="Times New Roman"/>
      <w:lang w:val="en-GB" w:eastAsia="en-US"/>
    </w:rPr>
  </w:style>
  <w:style w:type="character" w:customStyle="1" w:styleId="apple-converted-space">
    <w:name w:val="apple-converted-space"/>
    <w:basedOn w:val="DefaultParagraphFont"/>
    <w:rsid w:val="0029491A"/>
  </w:style>
  <w:style w:type="character" w:customStyle="1" w:styleId="EXCar">
    <w:name w:val="EX Car"/>
    <w:link w:val="EX"/>
    <w:rsid w:val="0029491A"/>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29491A"/>
    <w:rPr>
      <w:rFonts w:ascii="Arial" w:hAnsi="Arial"/>
      <w:sz w:val="28"/>
      <w:lang w:val="en-GB" w:eastAsia="en-US"/>
    </w:rPr>
  </w:style>
  <w:style w:type="character" w:customStyle="1" w:styleId="CommentTextChar">
    <w:name w:val="Comment Text Char"/>
    <w:link w:val="CommentText"/>
    <w:rsid w:val="0029491A"/>
    <w:rPr>
      <w:rFonts w:ascii="Times New Roman" w:hAnsi="Times New Roman"/>
      <w:lang w:val="en-GB" w:eastAsia="en-US"/>
    </w:rPr>
  </w:style>
  <w:style w:type="paragraph" w:styleId="Revision">
    <w:name w:val="Revision"/>
    <w:hidden/>
    <w:uiPriority w:val="99"/>
    <w:semiHidden/>
    <w:rsid w:val="0029491A"/>
    <w:rPr>
      <w:rFonts w:ascii="Times New Roman" w:hAnsi="Times New Roman"/>
      <w:lang w:val="en-GB" w:eastAsia="en-US"/>
    </w:rPr>
  </w:style>
  <w:style w:type="character" w:customStyle="1" w:styleId="Heading5Char">
    <w:name w:val="Heading 5 Char"/>
    <w:link w:val="Heading5"/>
    <w:rsid w:val="0029491A"/>
    <w:rPr>
      <w:rFonts w:ascii="Arial" w:hAnsi="Arial"/>
      <w:sz w:val="22"/>
      <w:lang w:val="en-GB" w:eastAsia="en-US"/>
    </w:rPr>
  </w:style>
  <w:style w:type="character" w:customStyle="1" w:styleId="DocumentMapChar">
    <w:name w:val="Document Map Char"/>
    <w:link w:val="DocumentMap"/>
    <w:rsid w:val="0029491A"/>
    <w:rPr>
      <w:rFonts w:ascii="Tahoma" w:hAnsi="Tahoma" w:cs="Tahoma"/>
      <w:shd w:val="clear" w:color="auto" w:fill="000080"/>
      <w:lang w:val="en-GB" w:eastAsia="en-US"/>
    </w:rPr>
  </w:style>
  <w:style w:type="paragraph" w:styleId="ListParagraph">
    <w:name w:val="List Paragraph"/>
    <w:basedOn w:val="Normal"/>
    <w:uiPriority w:val="34"/>
    <w:qFormat/>
    <w:rsid w:val="0029491A"/>
    <w:pPr>
      <w:ind w:left="720"/>
      <w:contextualSpacing/>
    </w:pPr>
  </w:style>
  <w:style w:type="character" w:customStyle="1" w:styleId="EditorsNoteCharChar">
    <w:name w:val="Editor's Note Char Char"/>
    <w:rsid w:val="0029491A"/>
    <w:rPr>
      <w:rFonts w:ascii="Times New Roman" w:hAnsi="Times New Roman"/>
      <w:color w:val="FF0000"/>
      <w:lang w:eastAsia="en-US"/>
    </w:rPr>
  </w:style>
  <w:style w:type="paragraph" w:customStyle="1" w:styleId="FL">
    <w:name w:val="FL"/>
    <w:basedOn w:val="Normal"/>
    <w:rsid w:val="0029491A"/>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29491A"/>
    <w:rPr>
      <w:rFonts w:ascii="Arial" w:hAnsi="Arial"/>
      <w:b/>
      <w:i/>
      <w:noProof/>
      <w:sz w:val="18"/>
      <w:lang w:val="en-GB" w:eastAsia="en-US"/>
    </w:rPr>
  </w:style>
  <w:style w:type="character" w:customStyle="1" w:styleId="Heading1Char">
    <w:name w:val="Heading 1 Char"/>
    <w:link w:val="Heading1"/>
    <w:uiPriority w:val="9"/>
    <w:rsid w:val="0029491A"/>
    <w:rPr>
      <w:rFonts w:ascii="Arial" w:hAnsi="Arial"/>
      <w:sz w:val="36"/>
      <w:lang w:val="en-GB" w:eastAsia="en-US"/>
    </w:rPr>
  </w:style>
  <w:style w:type="paragraph" w:customStyle="1" w:styleId="IvDbodytext">
    <w:name w:val="IvD bodytext"/>
    <w:basedOn w:val="BodyText"/>
    <w:link w:val="IvDbodytextChar"/>
    <w:qFormat/>
    <w:rsid w:val="002949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29491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3_Reno/Docs/S2-1906779.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4_Sapporo/Docs/S2-1908609.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337CE-160F-E143-BEF3-96D1EB13B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25</Pages>
  <Words>11143</Words>
  <Characters>63520</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cp:lastModifiedBy>
  <cp:revision>2</cp:revision>
  <cp:lastPrinted>1899-12-31T22:59:50Z</cp:lastPrinted>
  <dcterms:created xsi:type="dcterms:W3CDTF">2019-08-16T05:00:00Z</dcterms:created>
  <dcterms:modified xsi:type="dcterms:W3CDTF">2019-08-16T05:00:00Z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93</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C4-193234</vt:lpwstr>
  </property>
  <property fmtid="{D5CDD505-2E9C-101B-9397-08002B2CF9AE}" pid="10" name="Spec#">
    <vt:lpwstr>29.274</vt:lpwstr>
  </property>
  <property fmtid="{D5CDD505-2E9C-101B-9397-08002B2CF9AE}" pid="11" name="Cr#">
    <vt:lpwstr>1957</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of  "5GS Interworking Indication" Flag definition</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2019-08-13</vt:lpwstr>
  </property>
  <property fmtid="{D5CDD505-2E9C-101B-9397-08002B2CF9AE}" pid="20" name="Release">
    <vt:lpwstr>Rel-16</vt:lpwstr>
  </property>
</Properties>
</file>