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B8484A">
        <w:rPr>
          <w:b/>
          <w:noProof/>
          <w:sz w:val="24"/>
        </w:rPr>
        <w:t>193046</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5EF2" w:rsidP="00547111">
            <w:pPr>
              <w:pStyle w:val="CRCoverPage"/>
              <w:spacing w:after="0"/>
              <w:rPr>
                <w:noProof/>
              </w:rPr>
            </w:pPr>
            <w:r>
              <w:rPr>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E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proofErr w:type="spellStart"/>
            <w:r>
              <w:t>Externaldoc</w:t>
            </w:r>
            <w:proofErr w:type="spellEnd"/>
            <w:r>
              <w:t xml:space="preserve">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DC4">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pPr>
              <w:pStyle w:val="CRCoverPage"/>
              <w:spacing w:after="0"/>
              <w:ind w:left="100"/>
              <w:rPr>
                <w:noProof/>
              </w:rPr>
            </w:pPr>
            <w:r>
              <w:rPr>
                <w:noProof/>
              </w:rPr>
              <w:t>2019</w:t>
            </w:r>
            <w:r w:rsidR="007C583E">
              <w:rPr>
                <w:noProof/>
              </w:rPr>
              <w:t>-06-17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F20DC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 xml:space="preserve">The version in externalDoc object is not always changed  when the TS version is changed to avoid misleading  changes in the externalDocs field when producing new TS versions, the externaldoc field shall be only </w:t>
            </w:r>
            <w:bookmarkStart w:id="2" w:name="_GoBack"/>
            <w:bookmarkEnd w:id="2"/>
            <w:r>
              <w:rPr>
                <w:noProof/>
              </w:rPr>
              <w:t>changed by a corresponding CR.</w:t>
            </w:r>
          </w:p>
          <w:p w:rsidR="00F20DC4" w:rsidRDefault="00F20DC4">
            <w:pPr>
              <w:pStyle w:val="CRCoverPage"/>
              <w:spacing w:after="0"/>
              <w:ind w:left="100"/>
              <w:rPr>
                <w:noProof/>
              </w:rPr>
            </w:pPr>
            <w:r>
              <w:rPr>
                <w:noProof/>
              </w:rPr>
              <w:t>If the openAPI version number and externalDocs version numenr are in the same TS it is recommended that  thes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952303"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w:t>
      </w:r>
      <w:r>
        <w:rPr>
          <w:rFonts w:ascii="Arial" w:hAnsi="Arial" w:cs="Arial"/>
          <w:color w:val="0000FF"/>
          <w:sz w:val="28"/>
          <w:szCs w:val="28"/>
          <w:lang w:val="en-US"/>
        </w:rPr>
        <w:t>or</w:t>
      </w:r>
      <w:r w:rsidRPr="006B5418">
        <w:rPr>
          <w:rFonts w:ascii="Arial" w:hAnsi="Arial" w:cs="Arial"/>
          <w:color w:val="0000FF"/>
          <w:sz w:val="28"/>
          <w:szCs w:val="28"/>
          <w:lang w:val="en-US"/>
        </w:rPr>
        <w:t xml:space="preserve">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rsidR="003C4DE9" w:rsidRPr="006B5418" w:rsidRDefault="003C4DE9"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CR to SA plenary to TR 21.900 </w:t>
      </w:r>
      <w:r w:rsidRPr="006B5418">
        <w:rPr>
          <w:rFonts w:ascii="Arial" w:hAnsi="Arial" w:cs="Arial"/>
          <w:color w:val="0000FF"/>
          <w:sz w:val="28"/>
          <w:szCs w:val="28"/>
          <w:lang w:val="en-US"/>
        </w:rPr>
        <w:t>* * * *</w:t>
      </w:r>
    </w:p>
    <w:p w:rsidR="00952303" w:rsidRDefault="00952303" w:rsidP="00952303">
      <w:pPr>
        <w:pStyle w:val="Heading1"/>
      </w:pPr>
      <w:bookmarkStart w:id="3" w:name="_Toc4753491"/>
      <w:r>
        <w:t>5B</w:t>
      </w:r>
      <w:r>
        <w:tab/>
        <w:t xml:space="preserve">Availability and distribution of </w:t>
      </w:r>
      <w:proofErr w:type="spellStart"/>
      <w:r>
        <w:t>OpenAPI</w:t>
      </w:r>
      <w:proofErr w:type="spellEnd"/>
      <w:r>
        <w:t xml:space="preserve"> specification files</w:t>
      </w:r>
      <w:bookmarkEnd w:id="3"/>
    </w:p>
    <w:p w:rsidR="00952303" w:rsidRDefault="00952303" w:rsidP="00952303">
      <w:r>
        <w:t xml:space="preserve">As described in the </w:t>
      </w:r>
      <w:proofErr w:type="spellStart"/>
      <w:r>
        <w:t>subclause</w:t>
      </w:r>
      <w:proofErr w:type="spellEnd"/>
      <w:r>
        <w:t xml:space="preserve"> 5.3.1 of 3GPP TS 29.501 [6], 3GPP Technical Specifications describing an API or common data types shall include an annex documenting the corresponding </w:t>
      </w:r>
      <w:proofErr w:type="spellStart"/>
      <w:r>
        <w:t>OpenAPI</w:t>
      </w:r>
      <w:proofErr w:type="spellEnd"/>
      <w:r>
        <w:t xml:space="preserve"> specification file.</w:t>
      </w:r>
    </w:p>
    <w:p w:rsidR="00952303" w:rsidRDefault="00952303" w:rsidP="0095230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rsidR="00952303" w:rsidRDefault="00952303" w:rsidP="0095230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rsidR="00952303" w:rsidRDefault="00952303" w:rsidP="00952303">
      <w:del w:id="4" w:author="Peter" w:date="2019-06-17T15:07:00Z">
        <w:r w:rsidDel="00F321D5">
          <w:delText xml:space="preserve">Before making available any new version of a TS containing an OpenAPI specification file, the responsible MCC officer shall update the TS version number in the "description" field of the "externalDocs" object (see subclause 5.3 of 3GPP TS 29.501 [6]) contained in the OpenAPI specification file as appropriate. </w:delText>
        </w:r>
      </w:del>
      <w:r>
        <w:t xml:space="preserve">MCC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rsidR="00952303" w:rsidRDefault="00952303" w:rsidP="0095230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update the "description" field of the "</w:t>
      </w:r>
      <w:proofErr w:type="spellStart"/>
      <w:r>
        <w:t>externalDocs</w:t>
      </w:r>
      <w:proofErr w:type="spellEnd"/>
      <w:r>
        <w:t xml:space="preserve">" object (see </w:t>
      </w:r>
      <w:proofErr w:type="spellStart"/>
      <w:r>
        <w:t>subclause</w:t>
      </w:r>
      <w:proofErr w:type="spellEnd"/>
      <w:r>
        <w:t xml:space="preserve"> 5.3 of 3GPP TS 29.501 [6]) contained in the </w:t>
      </w:r>
      <w:proofErr w:type="spellStart"/>
      <w:r>
        <w:t>OpenAPI</w:t>
      </w:r>
      <w:proofErr w:type="spellEnd"/>
      <w:r>
        <w:t xml:space="preserve"> specification file(s). The existing UTF-8 formatted </w:t>
      </w:r>
      <w:proofErr w:type="spellStart"/>
      <w:r>
        <w:t>OpenAPI</w:t>
      </w:r>
      <w:proofErr w:type="spellEnd"/>
      <w:r>
        <w:t xml:space="preserve"> specification file shall not be modified by the MCC.</w:t>
      </w:r>
    </w:p>
    <w:p w:rsidR="00952303" w:rsidRDefault="00952303" w:rsidP="00952303">
      <w:r>
        <w:t xml:space="preserve">All the UTF-8 formatted </w:t>
      </w:r>
      <w:proofErr w:type="spellStart"/>
      <w:r>
        <w:t>OpenAPI</w:t>
      </w:r>
      <w:proofErr w:type="spellEnd"/>
      <w:r>
        <w:t xml:space="preserve"> specification files documented by TS shall be stored by the MCC officer in the following locations:</w:t>
      </w:r>
    </w:p>
    <w:p w:rsidR="00952303" w:rsidRDefault="00952303" w:rsidP="00952303">
      <w:pPr>
        <w:pStyle w:val="B1"/>
      </w:pPr>
      <w:r>
        <w:t>-</w:t>
      </w:r>
      <w:r>
        <w:tab/>
      </w:r>
      <w:hyperlink r:id="rId17" w:history="1">
        <w:r w:rsidRPr="00D35B0A">
          <w:rPr>
            <w:rStyle w:val="Hyperlink"/>
          </w:rPr>
          <w:t>https://www.3gpp.org/ftp/Specs/archive/OpenAPI/&lt;Release&gt;/</w:t>
        </w:r>
      </w:hyperlink>
      <w:r>
        <w:t>,</w:t>
      </w:r>
    </w:p>
    <w:p w:rsidR="00952303" w:rsidRDefault="00952303" w:rsidP="00952303">
      <w:pPr>
        <w:pStyle w:val="B1"/>
      </w:pPr>
      <w:r>
        <w:t>-</w:t>
      </w:r>
      <w:r>
        <w:tab/>
      </w:r>
      <w:hyperlink r:id="rId18" w:history="1">
        <w:r w:rsidRPr="0069247E">
          <w:rPr>
            <w:rStyle w:val="Hyperlink"/>
          </w:rPr>
          <w:t>https://www.3gpp.org/ftp/Specs/&lt;P</w:t>
        </w:r>
        <w:r w:rsidRPr="002678E3">
          <w:rPr>
            <w:rStyle w:val="Hyperlink"/>
          </w:rPr>
          <w:t>lenary&gt;/&lt;</w:t>
        </w:r>
        <w:r w:rsidRPr="003E10F6">
          <w:rPr>
            <w:rStyle w:val="Hyperlink"/>
          </w:rPr>
          <w:t>Release&gt;/OpenAPI/</w:t>
        </w:r>
      </w:hyperlink>
      <w:r>
        <w:t>, and</w:t>
      </w:r>
    </w:p>
    <w:p w:rsidR="00952303" w:rsidRDefault="00952303" w:rsidP="00952303">
      <w:pPr>
        <w:pStyle w:val="B1"/>
      </w:pPr>
      <w:r>
        <w:t>-</w:t>
      </w:r>
      <w:r>
        <w:tab/>
      </w:r>
      <w:proofErr w:type="gramStart"/>
      <w:r>
        <w:t>in</w:t>
      </w:r>
      <w:proofErr w:type="gramEnd"/>
      <w:r>
        <w:t xml:space="preserve"> the zip file containing the Word file of the new version of the TS (which is itself stored in the usual places).</w:t>
      </w: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52303" w:rsidRDefault="00952303" w:rsidP="00952303">
      <w:pPr>
        <w:rPr>
          <w:lang w:val="en-US"/>
        </w:rPr>
      </w:pPr>
    </w:p>
    <w:p w:rsidR="00952303" w:rsidRDefault="00952303" w:rsidP="00952303">
      <w:pPr>
        <w:pStyle w:val="Heading3"/>
        <w:rPr>
          <w:lang w:eastAsia="zh-CN"/>
        </w:rPr>
      </w:pPr>
      <w:bookmarkStart w:id="5" w:name="_Toc9505882"/>
      <w:r>
        <w:rPr>
          <w:lang w:eastAsia="zh-CN"/>
        </w:rPr>
        <w:t>5.3.4</w:t>
      </w:r>
      <w:r>
        <w:rPr>
          <w:lang w:eastAsia="zh-CN"/>
        </w:rPr>
        <w:tab/>
      </w:r>
      <w:proofErr w:type="spellStart"/>
      <w:proofErr w:type="gramStart"/>
      <w:r w:rsidRPr="000552D6">
        <w:rPr>
          <w:lang w:eastAsia="zh-CN"/>
        </w:rPr>
        <w:t>externalDocs</w:t>
      </w:r>
      <w:bookmarkEnd w:id="5"/>
      <w:proofErr w:type="spellEnd"/>
      <w:proofErr w:type="gramEnd"/>
    </w:p>
    <w:p w:rsidR="00952303" w:rsidRPr="00D27A4B" w:rsidRDefault="00952303" w:rsidP="00952303">
      <w:pPr>
        <w:rPr>
          <w:rFonts w:eastAsia="Calibri"/>
        </w:rPr>
      </w:pPr>
      <w:r w:rsidRPr="00D27A4B">
        <w:rPr>
          <w:rFonts w:eastAsia="Calibri"/>
        </w:rPr>
        <w:t xml:space="preserve">Each </w:t>
      </w:r>
      <w:proofErr w:type="spellStart"/>
      <w:r w:rsidRPr="00D27A4B">
        <w:rPr>
          <w:rFonts w:eastAsia="Calibri"/>
        </w:rPr>
        <w:t>OpenAPI</w:t>
      </w:r>
      <w:proofErr w:type="spellEnd"/>
      <w:r w:rsidRPr="00D27A4B">
        <w:rPr>
          <w:rFonts w:eastAsia="Calibri"/>
        </w:rPr>
        <w:t xml:space="preserve"> specification </w:t>
      </w:r>
      <w:r>
        <w:rPr>
          <w:rFonts w:eastAsia="Calibri"/>
        </w:rPr>
        <w:t xml:space="preserve">file </w:t>
      </w:r>
      <w:r w:rsidRPr="00D27A4B">
        <w:rPr>
          <w:rFonts w:eastAsia="Calibri"/>
        </w:rPr>
        <w:t>shall provide an "</w:t>
      </w:r>
      <w:proofErr w:type="spellStart"/>
      <w:r w:rsidRPr="00D27A4B">
        <w:rPr>
          <w:rFonts w:eastAsia="Calibri"/>
        </w:rPr>
        <w:t>externalDocs</w:t>
      </w:r>
      <w:proofErr w:type="spellEnd"/>
      <w:r w:rsidRPr="00D27A4B">
        <w:rPr>
          <w:rFonts w:eastAsia="Calibri"/>
        </w:rPr>
        <w:t xml:space="preserve">" </w:t>
      </w:r>
      <w:r>
        <w:rPr>
          <w:rFonts w:eastAsia="Calibri"/>
        </w:rPr>
        <w:t>object</w:t>
      </w:r>
      <w:r w:rsidRPr="00D27A4B">
        <w:rPr>
          <w:rFonts w:eastAsia="Calibri"/>
        </w:rPr>
        <w:t xml:space="preserve"> as illustrated in the example below that shall contain:</w:t>
      </w:r>
    </w:p>
    <w:p w:rsidR="00952303" w:rsidRPr="00D27A4B" w:rsidRDefault="00952303" w:rsidP="00952303">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"description" field the 3GPP </w:t>
      </w:r>
      <w:r>
        <w:rPr>
          <w:rFonts w:eastAsia="Calibri"/>
        </w:rPr>
        <w:t>TS</w:t>
      </w:r>
      <w:r w:rsidRPr="00D27A4B">
        <w:rPr>
          <w:rFonts w:eastAsia="Calibri"/>
        </w:rPr>
        <w:t xml:space="preserve"> number, the version number and the name of the 3GPP TS describing the API, and</w:t>
      </w:r>
    </w:p>
    <w:p w:rsidR="00952303" w:rsidRPr="00D27A4B" w:rsidRDefault="00952303" w:rsidP="00952303">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19" w:history="1">
        <w:r w:rsidRPr="006A7C87">
          <w:rPr>
            <w:rStyle w:val="Hyperlink"/>
          </w:rPr>
          <w:t>https://www.3gpp.org/ftp/Specs/archive/&lt;specSeries&gt;/&lt;SpecNumber&gt;/</w:t>
        </w:r>
      </w:hyperlink>
      <w:r>
        <w:t>")</w:t>
      </w:r>
      <w:r w:rsidRPr="00D27A4B">
        <w:rPr>
          <w:rFonts w:eastAsia="Calibri"/>
        </w:rPr>
        <w:t>.</w:t>
      </w:r>
    </w:p>
    <w:p w:rsidR="00952303" w:rsidRPr="00D27A4B" w:rsidRDefault="00952303" w:rsidP="0095230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 xml:space="preserve">the </w:t>
      </w:r>
      <w:proofErr w:type="spellStart"/>
      <w:r w:rsidRPr="00D27A4B">
        <w:rPr>
          <w:rFonts w:eastAsia="Calibri"/>
        </w:rPr>
        <w:t>OpenAPI</w:t>
      </w:r>
      <w:proofErr w:type="spellEnd"/>
      <w:r w:rsidRPr="00D27A4B">
        <w:rPr>
          <w:rFonts w:eastAsia="Calibri"/>
        </w:rPr>
        <w:t xml:space="preserve"> specification</w:t>
      </w:r>
      <w:r>
        <w:rPr>
          <w:rFonts w:eastAsia="Calibri"/>
        </w:rPr>
        <w:t xml:space="preserve"> file</w:t>
      </w:r>
      <w:r w:rsidRPr="00D27A4B">
        <w:rPr>
          <w:rFonts w:eastAsia="Calibri"/>
        </w:rPr>
        <w:t>.</w:t>
      </w:r>
      <w:ins w:id="6" w:author="Peter" w:date="2019-06-17T10:36:00Z">
        <w:r w:rsidR="001869AB">
          <w:rPr>
            <w:rFonts w:eastAsia="Calibri"/>
          </w:rPr>
          <w:t xml:space="preserve"> T</w:t>
        </w:r>
      </w:ins>
      <w:ins w:id="7" w:author="Peter" w:date="2019-06-17T10:37:00Z">
        <w:r w:rsidR="001869AB">
          <w:rPr>
            <w:rFonts w:eastAsia="Calibri"/>
          </w:rPr>
          <w:t xml:space="preserve">he change of version number in the </w:t>
        </w:r>
      </w:ins>
      <w:ins w:id="8" w:author="Peter" w:date="2019-06-17T10:38:00Z">
        <w:r w:rsidR="001869AB">
          <w:rPr>
            <w:rFonts w:eastAsia="Calibri"/>
          </w:rPr>
          <w:t>"</w:t>
        </w:r>
      </w:ins>
      <w:proofErr w:type="spellStart"/>
      <w:ins w:id="9" w:author="Peter" w:date="2019-06-17T10:37:00Z">
        <w:r w:rsidR="001869AB">
          <w:rPr>
            <w:rFonts w:eastAsia="Calibri"/>
          </w:rPr>
          <w:t>externalDocs</w:t>
        </w:r>
      </w:ins>
      <w:proofErr w:type="spellEnd"/>
      <w:ins w:id="10" w:author="Peter" w:date="2019-06-17T10:38:00Z">
        <w:r w:rsidR="00AC4C0A">
          <w:rPr>
            <w:rFonts w:eastAsia="Calibri"/>
          </w:rPr>
          <w:t>" shall only</w:t>
        </w:r>
        <w:r w:rsidR="001869AB">
          <w:rPr>
            <w:rFonts w:eastAsia="Calibri"/>
          </w:rPr>
          <w:t xml:space="preserve"> be triggered by a CR.</w:t>
        </w:r>
      </w:ins>
      <w:ins w:id="11" w:author="Peter" w:date="2019-06-17T10:37:00Z">
        <w:r w:rsidR="001869AB">
          <w:rPr>
            <w:rFonts w:eastAsia="Calibri"/>
          </w:rPr>
          <w:t xml:space="preserve"> </w:t>
        </w:r>
      </w:ins>
    </w:p>
    <w:p w:rsidR="00952303" w:rsidRPr="00D27A4B" w:rsidRDefault="00952303" w:rsidP="00952303">
      <w:pPr>
        <w:pStyle w:val="NO"/>
        <w:rPr>
          <w:lang w:eastAsia="zh-CN"/>
        </w:rPr>
      </w:pPr>
      <w:r w:rsidRPr="00D27A4B">
        <w:rPr>
          <w:lang w:eastAsia="zh-CN"/>
        </w:rPr>
        <w:t>NOTE 1:</w:t>
      </w:r>
      <w:r w:rsidRPr="00D27A4B">
        <w:rPr>
          <w:lang w:eastAsia="zh-CN"/>
        </w:rPr>
        <w:tab/>
      </w:r>
      <w:bookmarkStart w:id="12"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w:t>
      </w:r>
      <w:proofErr w:type="spellStart"/>
      <w:r>
        <w:rPr>
          <w:lang w:eastAsia="zh-CN"/>
        </w:rPr>
        <w:t>url</w:t>
      </w:r>
      <w:proofErr w:type="spellEnd"/>
      <w:r>
        <w:rPr>
          <w:lang w:eastAsia="zh-CN"/>
        </w:rPr>
        <w:t>" field of</w:t>
      </w:r>
      <w:del w:id="13" w:author="Peter" w:date="2019-06-17T10:40:00Z">
        <w:r w:rsidRPr="00D27A4B" w:rsidDel="00AC4C0A">
          <w:rPr>
            <w:lang w:eastAsia="zh-CN"/>
          </w:rPr>
          <w:delText xml:space="preserve"> </w:delText>
        </w:r>
      </w:del>
      <w:r w:rsidRPr="00D27A4B">
        <w:rPr>
          <w:lang w:eastAsia="zh-CN"/>
        </w:rPr>
        <w:t xml:space="preserve">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field</w:t>
      </w:r>
      <w:r w:rsidRPr="00D27A4B">
        <w:rPr>
          <w:lang w:eastAsia="zh-CN"/>
        </w:rPr>
        <w:t xml:space="preserve"> in 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file is not updated.</w:t>
      </w:r>
    </w:p>
    <w:p w:rsidR="00952303" w:rsidRDefault="00952303" w:rsidP="00952303">
      <w:pPr>
        <w:pStyle w:val="NO"/>
        <w:rPr>
          <w:ins w:id="14" w:author="Peter" w:date="2019-06-17T10:38:00Z"/>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file</w:t>
      </w:r>
      <w:r>
        <w:rPr>
          <w:lang w:eastAsia="zh-CN"/>
        </w:rPr>
        <w:t>, the</w:t>
      </w:r>
      <w:r w:rsidRPr="00D27A4B">
        <w:rPr>
          <w:lang w:eastAsia="zh-CN"/>
        </w:rPr>
        <w:t xml:space="preserve"> </w:t>
      </w:r>
      <w:del w:id="15" w:author="Belling, Thomas (Nokia - DE/Munich)" w:date="2019-06-17T18:17:00Z">
        <w:r w:rsidRPr="00D27A4B" w:rsidDel="00001B4D">
          <w:rPr>
            <w:lang w:eastAsia="zh-CN"/>
          </w:rPr>
          <w:delText xml:space="preserve"> update of the </w:delText>
        </w:r>
      </w:del>
      <w:r>
        <w:rPr>
          <w:lang w:eastAsia="zh-CN"/>
        </w:rPr>
        <w:t xml:space="preserve">TS </w:t>
      </w:r>
      <w:r w:rsidRPr="00D27A4B">
        <w:rPr>
          <w:lang w:eastAsia="zh-CN"/>
        </w:rPr>
        <w:t xml:space="preserve">version number </w:t>
      </w:r>
      <w:r>
        <w:rPr>
          <w:lang w:eastAsia="zh-CN"/>
        </w:rPr>
        <w:t>included in the "</w:t>
      </w:r>
      <w:proofErr w:type="spellStart"/>
      <w:r>
        <w:rPr>
          <w:lang w:eastAsia="zh-CN"/>
        </w:rPr>
        <w:t>url</w:t>
      </w:r>
      <w:proofErr w:type="spellEnd"/>
      <w:r>
        <w:rPr>
          <w:lang w:eastAsia="zh-CN"/>
        </w:rPr>
        <w:t>" field of</w:t>
      </w:r>
      <w:r w:rsidRPr="00D27A4B">
        <w:rPr>
          <w:lang w:eastAsia="zh-CN"/>
        </w:rPr>
        <w:t xml:space="preserve">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964E1F">
        <w:rPr>
          <w:rFonts w:eastAsia="Calibri"/>
        </w:rPr>
        <w:t xml:space="preserve"> </w:t>
      </w:r>
      <w:r>
        <w:rPr>
          <w:rFonts w:eastAsia="Calibri"/>
        </w:rPr>
        <w:t xml:space="preserve">is </w:t>
      </w:r>
      <w:ins w:id="16" w:author="Belling, Thomas (Nokia - DE/Munich)" w:date="2019-06-17T18:17:00Z">
        <w:r w:rsidR="00001B4D">
          <w:rPr>
            <w:rFonts w:eastAsia="Calibri"/>
          </w:rPr>
          <w:t>updated</w:t>
        </w:r>
      </w:ins>
      <w:del w:id="17" w:author="Belling, Thomas (Nokia - DE/Munich)" w:date="2019-06-17T18:17:00Z">
        <w:r w:rsidDel="00001B4D">
          <w:rPr>
            <w:rFonts w:eastAsia="Calibri"/>
          </w:rPr>
          <w:delText xml:space="preserve">done according the guidelines described in </w:delText>
        </w:r>
        <w:r w:rsidDel="00001B4D">
          <w:delText>clause 5B of 3GPP TR 21.900 [25]</w:delText>
        </w:r>
      </w:del>
      <w:r w:rsidRPr="00D27A4B">
        <w:rPr>
          <w:lang w:eastAsia="zh-CN"/>
        </w:rPr>
        <w:t>.</w:t>
      </w:r>
      <w:ins w:id="18" w:author="Belling, Thomas (Nokia - DE/Munich)" w:date="2019-06-17T18:17:00Z">
        <w:r w:rsidR="00001B4D">
          <w:rPr>
            <w:lang w:eastAsia="zh-CN"/>
          </w:rPr>
          <w:t xml:space="preserve"> However, if </w:t>
        </w:r>
      </w:ins>
      <w:ins w:id="19" w:author="Belling, Thomas (Nokia - DE/Munich)" w:date="2019-06-17T18:18:00Z">
        <w:r w:rsidR="00001B4D">
          <w:rPr>
            <w:lang w:eastAsia="zh-CN"/>
          </w:rPr>
          <w:t xml:space="preserve">the API version in a given release is still the same as in </w:t>
        </w:r>
      </w:ins>
      <w:ins w:id="20" w:author="Belling, Thomas (Nokia - DE/Munich)" w:date="2019-06-17T18:19:00Z">
        <w:r w:rsidR="00001B4D">
          <w:rPr>
            <w:lang w:eastAsia="zh-CN"/>
          </w:rPr>
          <w:t xml:space="preserve">a </w:t>
        </w:r>
      </w:ins>
      <w:ins w:id="21" w:author="Belling, Thomas (Nokia - DE/Munich)" w:date="2019-06-17T18:18:00Z">
        <w:r w:rsidR="00001B4D">
          <w:rPr>
            <w:lang w:eastAsia="zh-CN"/>
          </w:rPr>
          <w:t>previous release</w:t>
        </w:r>
      </w:ins>
      <w:ins w:id="22" w:author="Belling, Thomas (Nokia - DE/Munich)" w:date="2019-06-17T18:19:00Z">
        <w:r w:rsidR="00001B4D">
          <w:rPr>
            <w:lang w:eastAsia="zh-CN"/>
          </w:rPr>
          <w:t xml:space="preserve">, the </w:t>
        </w:r>
      </w:ins>
      <w:ins w:id="23" w:author="Belling, Thomas (Nokia - DE/Munich)" w:date="2019-06-17T18:22:00Z">
        <w:r w:rsidR="00001B4D">
          <w:rPr>
            <w:lang w:eastAsia="zh-CN"/>
          </w:rPr>
          <w:t xml:space="preserve">first </w:t>
        </w:r>
      </w:ins>
      <w:ins w:id="24" w:author="Belling, Thomas (Nokia - DE/Munich)" w:date="2019-06-17T18:19:00Z">
        <w:r w:rsidR="00001B4D">
          <w:rPr>
            <w:lang w:eastAsia="zh-CN"/>
          </w:rPr>
          <w:t xml:space="preserve">TS </w:t>
        </w:r>
      </w:ins>
      <w:ins w:id="25" w:author="Belling, Thomas (Nokia - DE/Munich)" w:date="2019-06-17T18:20:00Z">
        <w:r w:rsidR="00001B4D">
          <w:rPr>
            <w:lang w:eastAsia="zh-CN"/>
          </w:rPr>
          <w:t xml:space="preserve">version in the first release </w:t>
        </w:r>
      </w:ins>
      <w:ins w:id="26" w:author="Belling, Thomas (Nokia - DE/Munich)" w:date="2019-06-17T18:23:00Z">
        <w:r w:rsidR="00001B4D">
          <w:rPr>
            <w:lang w:eastAsia="zh-CN"/>
          </w:rPr>
          <w:t xml:space="preserve">that contains that API version </w:t>
        </w:r>
      </w:ins>
      <w:ins w:id="27" w:author="Belling, Thomas (Nokia - DE/Munich)" w:date="2019-06-17T18:20:00Z">
        <w:r w:rsidR="00001B4D">
          <w:rPr>
            <w:lang w:eastAsia="zh-CN"/>
          </w:rPr>
          <w:t xml:space="preserve">is provided as </w:t>
        </w:r>
      </w:ins>
      <w:ins w:id="28" w:author="Belling, Thomas (Nokia - DE/Munich)" w:date="2019-06-17T18:21:00Z">
        <w:r w:rsidR="00001B4D">
          <w:rPr>
            <w:lang w:eastAsia="zh-CN"/>
          </w:rPr>
          <w:t xml:space="preserve">TS version within the </w:t>
        </w:r>
        <w:r w:rsidR="00001B4D" w:rsidRPr="00D27A4B">
          <w:rPr>
            <w:rFonts w:eastAsia="Calibri"/>
          </w:rPr>
          <w:t>"</w:t>
        </w:r>
        <w:proofErr w:type="spellStart"/>
        <w:r w:rsidR="00001B4D" w:rsidRPr="00D27A4B">
          <w:rPr>
            <w:rFonts w:eastAsia="Calibri"/>
          </w:rPr>
          <w:t>externalDoc</w:t>
        </w:r>
        <w:r w:rsidR="00001B4D">
          <w:rPr>
            <w:rFonts w:eastAsia="Calibri"/>
          </w:rPr>
          <w:t>s</w:t>
        </w:r>
        <w:proofErr w:type="spellEnd"/>
        <w:r w:rsidR="00001B4D" w:rsidRPr="00D27A4B">
          <w:rPr>
            <w:rFonts w:eastAsia="Calibri"/>
          </w:rPr>
          <w:t xml:space="preserve">" </w:t>
        </w:r>
        <w:r w:rsidR="00001B4D">
          <w:rPr>
            <w:rFonts w:eastAsia="Calibri"/>
          </w:rPr>
          <w:t>object also in the TS ver</w:t>
        </w:r>
      </w:ins>
      <w:ins w:id="29" w:author="Belling, Thomas (Nokia - DE/Munich)" w:date="2019-06-17T18:22:00Z">
        <w:r w:rsidR="00001B4D">
          <w:rPr>
            <w:rFonts w:eastAsia="Calibri"/>
          </w:rPr>
          <w:t>sions of the subsequent releases.</w:t>
        </w:r>
      </w:ins>
    </w:p>
    <w:p w:rsidR="00AC4C0A" w:rsidRPr="00D27A4B" w:rsidRDefault="00AC4C0A" w:rsidP="00952303">
      <w:pPr>
        <w:pStyle w:val="NO"/>
        <w:rPr>
          <w:lang w:eastAsia="zh-CN"/>
        </w:rPr>
      </w:pPr>
      <w:ins w:id="30" w:author="Peter" w:date="2019-06-17T10:38:00Z">
        <w:r>
          <w:rPr>
            <w:lang w:eastAsia="zh-CN"/>
          </w:rPr>
          <w:t>NOTE x:</w:t>
        </w:r>
        <w:r>
          <w:rPr>
            <w:lang w:eastAsia="zh-CN"/>
          </w:rPr>
          <w:tab/>
          <w:t xml:space="preserve">It is recommended that the CR which changes the </w:t>
        </w:r>
        <w:proofErr w:type="spellStart"/>
        <w:r>
          <w:rPr>
            <w:lang w:eastAsia="zh-CN"/>
          </w:rPr>
          <w:t>OpenAPI</w:t>
        </w:r>
        <w:proofErr w:type="spellEnd"/>
        <w:r>
          <w:rPr>
            <w:lang w:eastAsia="zh-CN"/>
          </w:rPr>
          <w:t xml:space="preserve"> versions contains also the </w:t>
        </w:r>
      </w:ins>
      <w:ins w:id="31" w:author="Peter" w:date="2019-06-17T10:39:00Z">
        <w:r>
          <w:rPr>
            <w:lang w:eastAsia="zh-CN"/>
          </w:rPr>
          <w:t>change</w:t>
        </w:r>
      </w:ins>
      <w:ins w:id="32" w:author="Peter" w:date="2019-06-17T10:38:00Z">
        <w:r>
          <w:rPr>
            <w:lang w:eastAsia="zh-CN"/>
          </w:rPr>
          <w:t xml:space="preserve"> </w:t>
        </w:r>
      </w:ins>
      <w:ins w:id="33" w:author="Peter" w:date="2019-06-17T10:39:00Z">
        <w:r>
          <w:rPr>
            <w:lang w:eastAsia="zh-CN"/>
          </w:rPr>
          <w:t>to the "</w:t>
        </w:r>
        <w:proofErr w:type="spellStart"/>
        <w:r>
          <w:rPr>
            <w:lang w:eastAsia="zh-CN"/>
          </w:rPr>
          <w:t>externalDocs</w:t>
        </w:r>
        <w:proofErr w:type="spellEnd"/>
        <w:r>
          <w:rPr>
            <w:lang w:eastAsia="zh-CN"/>
          </w:rPr>
          <w:t>" field.</w:t>
        </w:r>
      </w:ins>
    </w:p>
    <w:bookmarkEnd w:id="12"/>
    <w:p w:rsidR="00952303" w:rsidRPr="00D27A4B" w:rsidRDefault="00952303" w:rsidP="00952303">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Pr>
          <w:lang w:eastAsia="zh-CN"/>
        </w:rPr>
        <w:t>.</w:t>
      </w:r>
    </w:p>
    <w:p w:rsidR="00952303" w:rsidRPr="00D27A4B" w:rsidRDefault="00952303" w:rsidP="00952303">
      <w:pPr>
        <w:pStyle w:val="PL"/>
        <w:rPr>
          <w:noProof w:val="0"/>
        </w:rPr>
      </w:pPr>
      <w:proofErr w:type="spellStart"/>
      <w:proofErr w:type="gramStart"/>
      <w:r w:rsidRPr="00D27A4B">
        <w:rPr>
          <w:noProof w:val="0"/>
        </w:rPr>
        <w:t>externalDocs</w:t>
      </w:r>
      <w:proofErr w:type="spellEnd"/>
      <w:proofErr w:type="gramEnd"/>
    </w:p>
    <w:p w:rsidR="00952303" w:rsidRPr="00D27A4B" w:rsidRDefault="00952303" w:rsidP="00952303">
      <w:pPr>
        <w:pStyle w:val="PL"/>
        <w:rPr>
          <w:noProof w:val="0"/>
        </w:rPr>
      </w:pPr>
      <w:r w:rsidRPr="00D27A4B">
        <w:rPr>
          <w:noProof w:val="0"/>
        </w:rPr>
        <w:t xml:space="preserve">  </w:t>
      </w:r>
      <w:proofErr w:type="gramStart"/>
      <w:r w:rsidRPr="00D27A4B">
        <w:rPr>
          <w:noProof w:val="0"/>
        </w:rPr>
        <w:t>description</w:t>
      </w:r>
      <w:proofErr w:type="gramEnd"/>
      <w:r w:rsidRPr="00D27A4B">
        <w:rPr>
          <w:noProof w:val="0"/>
        </w:rPr>
        <w:t>: 3GPP TS 29.50</w:t>
      </w:r>
      <w:r>
        <w:rPr>
          <w:noProof w:val="0"/>
        </w:rPr>
        <w:t>3</w:t>
      </w:r>
      <w:r w:rsidRPr="00D27A4B">
        <w:rPr>
          <w:noProof w:val="0"/>
        </w:rPr>
        <w:t xml:space="preserve"> V15.1.0; 5G System; </w:t>
      </w:r>
      <w:r w:rsidRPr="000B71E3">
        <w:t>Unified Data Management Services</w:t>
      </w:r>
    </w:p>
    <w:p w:rsidR="00952303" w:rsidRPr="00D27A4B" w:rsidRDefault="00952303" w:rsidP="00952303">
      <w:pPr>
        <w:pStyle w:val="PL"/>
        <w:rPr>
          <w:noProof w:val="0"/>
        </w:rPr>
      </w:pPr>
      <w:r w:rsidRPr="00D27A4B">
        <w:rPr>
          <w:noProof w:val="0"/>
        </w:rPr>
        <w:t xml:space="preserve">  </w:t>
      </w:r>
      <w:proofErr w:type="gramStart"/>
      <w:r w:rsidRPr="00D27A4B">
        <w:rPr>
          <w:noProof w:val="0"/>
        </w:rPr>
        <w:t>url</w:t>
      </w:r>
      <w:proofErr w:type="gramEnd"/>
      <w:r w:rsidRPr="00D27A4B">
        <w:rPr>
          <w:noProof w:val="0"/>
        </w:rPr>
        <w:t>: http://www.3gpp.org/ftp/Specs/archive/29_series/29.50</w:t>
      </w:r>
      <w:r>
        <w:rPr>
          <w:noProof w:val="0"/>
        </w:rPr>
        <w:t>3</w:t>
      </w:r>
      <w:r w:rsidRPr="00D27A4B">
        <w:rPr>
          <w:noProof w:val="0"/>
        </w:rPr>
        <w:t>/</w:t>
      </w:r>
    </w:p>
    <w:p w:rsidR="00952303" w:rsidRPr="00D27A4B" w:rsidRDefault="00952303" w:rsidP="00952303">
      <w:pPr>
        <w:pStyle w:val="PL"/>
        <w:rPr>
          <w:rFonts w:eastAsia="Calibri"/>
          <w:noProof w:val="0"/>
        </w:rPr>
      </w:pPr>
    </w:p>
    <w:p w:rsidR="00952303" w:rsidRDefault="00952303" w:rsidP="00952303">
      <w:pPr>
        <w:rPr>
          <w:lang w:val="en-US"/>
        </w:rPr>
      </w:pP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F8E" w:rsidRDefault="00687F8E">
      <w:r>
        <w:separator/>
      </w:r>
    </w:p>
  </w:endnote>
  <w:endnote w:type="continuationSeparator" w:id="0">
    <w:p w:rsidR="00687F8E" w:rsidRDefault="0068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F8E" w:rsidRDefault="00687F8E">
      <w:r>
        <w:separator/>
      </w:r>
    </w:p>
  </w:footnote>
  <w:footnote w:type="continuationSeparator" w:id="0">
    <w:p w:rsidR="00687F8E" w:rsidRDefault="00687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B4D" w:rsidRDefault="00001B4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869AB"/>
    <w:rsid w:val="00192C46"/>
    <w:rsid w:val="001A08B3"/>
    <w:rsid w:val="001A7B60"/>
    <w:rsid w:val="001B52F0"/>
    <w:rsid w:val="001B7A65"/>
    <w:rsid w:val="001E41F3"/>
    <w:rsid w:val="0026004D"/>
    <w:rsid w:val="002640DD"/>
    <w:rsid w:val="00275D12"/>
    <w:rsid w:val="00284FEB"/>
    <w:rsid w:val="002860C4"/>
    <w:rsid w:val="002B3359"/>
    <w:rsid w:val="002B5741"/>
    <w:rsid w:val="00305409"/>
    <w:rsid w:val="0033378F"/>
    <w:rsid w:val="003609EF"/>
    <w:rsid w:val="0036231A"/>
    <w:rsid w:val="00374DD4"/>
    <w:rsid w:val="0038034D"/>
    <w:rsid w:val="003C4DE9"/>
    <w:rsid w:val="003E1A36"/>
    <w:rsid w:val="00410371"/>
    <w:rsid w:val="004242F1"/>
    <w:rsid w:val="004B75B7"/>
    <w:rsid w:val="004E1669"/>
    <w:rsid w:val="0051580D"/>
    <w:rsid w:val="00547111"/>
    <w:rsid w:val="00570453"/>
    <w:rsid w:val="00592D74"/>
    <w:rsid w:val="005E2C44"/>
    <w:rsid w:val="00621188"/>
    <w:rsid w:val="006257ED"/>
    <w:rsid w:val="00635EF2"/>
    <w:rsid w:val="00687F8E"/>
    <w:rsid w:val="00695808"/>
    <w:rsid w:val="006B46FB"/>
    <w:rsid w:val="006E21FB"/>
    <w:rsid w:val="0071548D"/>
    <w:rsid w:val="007261C6"/>
    <w:rsid w:val="00792342"/>
    <w:rsid w:val="007977A8"/>
    <w:rsid w:val="007B512A"/>
    <w:rsid w:val="007C2097"/>
    <w:rsid w:val="007C583E"/>
    <w:rsid w:val="007D6A07"/>
    <w:rsid w:val="007F7259"/>
    <w:rsid w:val="008040A8"/>
    <w:rsid w:val="008279FA"/>
    <w:rsid w:val="008626E7"/>
    <w:rsid w:val="00870EE7"/>
    <w:rsid w:val="008863B9"/>
    <w:rsid w:val="008A45A6"/>
    <w:rsid w:val="008F193E"/>
    <w:rsid w:val="008F686C"/>
    <w:rsid w:val="008F68B0"/>
    <w:rsid w:val="009148DE"/>
    <w:rsid w:val="00941E30"/>
    <w:rsid w:val="00952303"/>
    <w:rsid w:val="009777D9"/>
    <w:rsid w:val="00991B88"/>
    <w:rsid w:val="009A5753"/>
    <w:rsid w:val="009A579D"/>
    <w:rsid w:val="009E3297"/>
    <w:rsid w:val="009F734F"/>
    <w:rsid w:val="00A246B6"/>
    <w:rsid w:val="00A47E70"/>
    <w:rsid w:val="00A50CF0"/>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13F3D"/>
    <w:rsid w:val="00E34898"/>
    <w:rsid w:val="00E413FB"/>
    <w:rsid w:val="00E8079D"/>
    <w:rsid w:val="00EB09B7"/>
    <w:rsid w:val="00EE7D7C"/>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www.3gpp.org/ftp/Specs/%3cPlenary%3e/%3cRelease%3e/OpenAPI/" TargetMode="Externa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3gpp.org/ftp/Specs/archive/OpenAPI/%3cRelease%3e/"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www.3gpp.org/ftp/Specs/archive/%3cspecSeries%3e/%3cSpecNumber%3e/"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3A1C9-ECD9-45FE-8ED4-6C668619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1179</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Huawei-P2</cp:lastModifiedBy>
  <cp:revision>4</cp:revision>
  <cp:lastPrinted>1900-01-01T08:00:00Z</cp:lastPrinted>
  <dcterms:created xsi:type="dcterms:W3CDTF">2019-07-17T13:04:00Z</dcterms:created>
  <dcterms:modified xsi:type="dcterms:W3CDTF">2019-08-16T07:22:00Z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(2)ty6kijZ480U2Zc2oZ/GbJqUQNzDH/jZzJQIavYGcuKNybzPbBgA7jcOrHFSm+WhW1nNnNWN/
+AfG7Wxa1Yx3pX6ZaqARkZeypQtsoWnEXP6F5eAOEInRdQok+yIxpUCD+CWsuxCn+RGrOkI6
2IO7cB/5SalZ+K357UgAqS8RwYQfFrhlJBPi1smmniKWswd0SHzXON4uuEd3VXSpMCQ3y3dz
t+9qIv0XIeR77hdxlJ</vt:lpwstr>
  </property>
  <property fmtid="{D5CDD505-2E9C-101B-9397-08002B2CF9AE}" pid="22" name="_2015_ms_pID_7253431">
    <vt:lpwstr>Zj6dX0NAKZKFkfmEAfq/NHFncJlVrUfAaZkmBfWYy7eCUAJuIjMGMl
qoD9bZ6Yn0fgfyAC68MN0+KQA3j/SYcgCp39osd74eIFwxP5G6Wy/iYxnVUCCtN2JjF6UK7M
DvjazEqLjdJlECLKSysnhNP8X4lyjtpD49dYwl799FtWWL5jLaaWq56HXptWa1014eYHtvkx
wXbedroGXSssccgM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1565940045</vt:lpwstr>
  </property>
</Properties>
</file>