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2F3" w:rsidRDefault="008302F3" w:rsidP="008302F3">
      <w:pPr>
        <w:pStyle w:val="CRCoverPage"/>
        <w:tabs>
          <w:tab w:val="right" w:pos="9639"/>
        </w:tabs>
        <w:spacing w:after="0"/>
        <w:rPr>
          <w:b/>
          <w:i/>
          <w:noProof/>
          <w:sz w:val="28"/>
        </w:rPr>
      </w:pPr>
      <w:bookmarkStart w:id="0" w:name="_GoBack"/>
      <w:bookmarkEnd w:id="0"/>
      <w:r>
        <w:rPr>
          <w:b/>
          <w:noProof/>
          <w:sz w:val="24"/>
        </w:rPr>
        <w:t>3GPP TSG-CT WG4 Meeting #93</w:t>
      </w:r>
      <w:r>
        <w:rPr>
          <w:b/>
          <w:i/>
          <w:noProof/>
          <w:sz w:val="28"/>
        </w:rPr>
        <w:tab/>
      </w:r>
      <w:r w:rsidR="004C3C71" w:rsidRPr="004C3C71">
        <w:rPr>
          <w:b/>
          <w:noProof/>
          <w:sz w:val="24"/>
        </w:rPr>
        <w:t>C4-193015</w:t>
      </w:r>
    </w:p>
    <w:p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F1EB7">
        <w:rPr>
          <w:rFonts w:ascii="Arial" w:hAnsi="Arial" w:cs="Arial"/>
          <w:b/>
          <w:bCs/>
          <w:lang w:val="en-US"/>
        </w:rPr>
        <w:t>Huawei</w:t>
      </w:r>
      <w:r w:rsidR="000349AF">
        <w:rPr>
          <w:rFonts w:ascii="Arial" w:hAnsi="Arial" w:cs="Arial"/>
          <w:b/>
          <w:bCs/>
          <w:lang w:val="en-US"/>
        </w:rPr>
        <w:t>, Orange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62EE">
        <w:rPr>
          <w:rFonts w:ascii="Arial" w:hAnsi="Arial" w:cs="Arial"/>
          <w:b/>
          <w:bCs/>
          <w:lang w:val="en-US"/>
        </w:rPr>
        <w:t>the Overload Control</w:t>
      </w:r>
      <w:r w:rsidR="001F1EB7">
        <w:rPr>
          <w:rFonts w:ascii="Arial" w:hAnsi="Arial" w:cs="Arial"/>
          <w:b/>
          <w:bCs/>
          <w:lang w:val="en-US"/>
        </w:rPr>
        <w:t xml:space="preserve"> </w:t>
      </w:r>
      <w:r w:rsidR="00BF62EE">
        <w:rPr>
          <w:rFonts w:ascii="Arial" w:hAnsi="Arial" w:cs="Arial"/>
          <w:b/>
          <w:bCs/>
          <w:lang w:val="en-US"/>
        </w:rPr>
        <w:t>proposal</w:t>
      </w:r>
    </w:p>
    <w:p w:rsidR="00CD2478" w:rsidRPr="006B5418" w:rsidRDefault="001F1EB7"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29.843</w:t>
      </w:r>
      <w:r w:rsidR="00611B38">
        <w:rPr>
          <w:rFonts w:ascii="Arial" w:hAnsi="Arial" w:cs="Arial"/>
          <w:b/>
          <w:bCs/>
          <w:lang w:val="en-US"/>
        </w:rPr>
        <w:t>v1.2.0</w:t>
      </w:r>
    </w:p>
    <w:p w:rsidR="00CD2478" w:rsidRPr="006B5418" w:rsidRDefault="006A6BED"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1F1EB7" w:rsidP="00CD2478">
      <w:pPr>
        <w:rPr>
          <w:lang w:val="en-US"/>
        </w:rPr>
      </w:pPr>
      <w:r>
        <w:rPr>
          <w:lang w:val="en-US"/>
        </w:rPr>
        <w:t xml:space="preserve">Based on WID/SID </w:t>
      </w:r>
      <w:r w:rsidRPr="00790FF0">
        <w:rPr>
          <w:lang w:val="en-US"/>
        </w:rPr>
        <w:t>800044 on the</w:t>
      </w:r>
      <w:r w:rsidR="002A7FF1" w:rsidRPr="002A7FF1">
        <w:t xml:space="preserve"> </w:t>
      </w:r>
      <w:r w:rsidR="002A7FF1" w:rsidRPr="00790FF0">
        <w:rPr>
          <w:lang w:val="en-US"/>
        </w:rPr>
        <w:t>New Study on Load and Overload Control of 5GC Service Based Interfaces</w:t>
      </w:r>
      <w:r w:rsidRPr="00790FF0">
        <w:rPr>
          <w:lang w:val="en-US"/>
        </w:rPr>
        <w:t xml:space="preserve">, </w:t>
      </w:r>
      <w:r>
        <w:rPr>
          <w:lang w:val="en-US"/>
        </w:rPr>
        <w:t xml:space="preserve">CT4 undertook a yearlong extensive study to </w:t>
      </w:r>
      <w:r w:rsidR="00E93813">
        <w:rPr>
          <w:lang w:val="en-US"/>
        </w:rPr>
        <w:t>get to</w:t>
      </w:r>
      <w:r>
        <w:rPr>
          <w:lang w:val="en-US"/>
        </w:rPr>
        <w:t xml:space="preserve"> the current version of </w:t>
      </w:r>
      <w:r w:rsidRPr="001F1EB7">
        <w:rPr>
          <w:lang w:val="en-US"/>
        </w:rPr>
        <w:t>3GPP TR 29.843</w:t>
      </w:r>
      <w:r>
        <w:rPr>
          <w:lang w:val="en-US"/>
        </w:rPr>
        <w:t xml:space="preserve">v1.2.0. The TR looks </w:t>
      </w:r>
      <w:r w:rsidR="00E93813">
        <w:rPr>
          <w:lang w:val="en-US"/>
        </w:rPr>
        <w:t xml:space="preserve">now </w:t>
      </w:r>
      <w:r>
        <w:rPr>
          <w:lang w:val="en-US"/>
        </w:rPr>
        <w:t xml:space="preserve">mature enough </w:t>
      </w:r>
      <w:r w:rsidR="00E93813">
        <w:rPr>
          <w:lang w:val="en-US"/>
        </w:rPr>
        <w:t xml:space="preserve">and it is hence time </w:t>
      </w:r>
      <w:r>
        <w:rPr>
          <w:lang w:val="en-US"/>
        </w:rPr>
        <w:t>to draw the overall conclusions</w:t>
      </w:r>
      <w:r w:rsidR="00611B38">
        <w:rPr>
          <w:lang w:val="en-US"/>
        </w:rPr>
        <w:t xml:space="preserve"> and prepare the kick-off </w:t>
      </w:r>
      <w:r w:rsidR="00E93813">
        <w:rPr>
          <w:lang w:val="en-US"/>
        </w:rPr>
        <w:t xml:space="preserve">of </w:t>
      </w:r>
      <w:r w:rsidR="00611B38">
        <w:rPr>
          <w:lang w:val="en-US"/>
        </w:rPr>
        <w:t>the normative work</w:t>
      </w:r>
      <w:r>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891F97" w:rsidP="00CD2478">
      <w:pPr>
        <w:rPr>
          <w:lang w:val="en-US"/>
        </w:rPr>
      </w:pPr>
      <w:r w:rsidRPr="001F1EB7">
        <w:rPr>
          <w:lang w:val="en-US"/>
        </w:rPr>
        <w:t>TR 29.843</w:t>
      </w:r>
      <w:r>
        <w:rPr>
          <w:lang w:val="en-US"/>
        </w:rPr>
        <w:t xml:space="preserve">v1.2.0 subclause 11.15 summarizes the studies alternatives and also offers reasoning for selecting potentially preferred solutions. Below table illustrates the provisions in subclause 11.5. </w:t>
      </w:r>
    </w:p>
    <w:p w:rsidR="00BF62EE" w:rsidRDefault="005C0276" w:rsidP="00CD2478">
      <w:pPr>
        <w:rPr>
          <w:lang w:val="en-US"/>
        </w:rPr>
      </w:pPr>
      <w:r w:rsidRPr="005C0276">
        <w:rPr>
          <w:noProof/>
          <w:lang w:val="en-US"/>
        </w:rPr>
        <w:drawing>
          <wp:inline distT="0" distB="0" distL="0" distR="0">
            <wp:extent cx="6120765" cy="24438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443889"/>
                    </a:xfrm>
                    <a:prstGeom prst="rect">
                      <a:avLst/>
                    </a:prstGeom>
                    <a:noFill/>
                    <a:ln>
                      <a:noFill/>
                    </a:ln>
                  </pic:spPr>
                </pic:pic>
              </a:graphicData>
            </a:graphic>
          </wp:inline>
        </w:drawing>
      </w:r>
    </w:p>
    <w:p w:rsidR="00A57959" w:rsidRDefault="00A57959" w:rsidP="00A57959">
      <w:pPr>
        <w:rPr>
          <w:lang w:val="en-US"/>
        </w:rPr>
      </w:pPr>
      <w:r>
        <w:rPr>
          <w:lang w:val="en-US"/>
        </w:rPr>
        <w:t>Obviously</w:t>
      </w:r>
      <w:r w:rsidR="00FD1CF9">
        <w:rPr>
          <w:lang w:val="en-US"/>
        </w:rPr>
        <w:t>,</w:t>
      </w:r>
      <w:r>
        <w:rPr>
          <w:lang w:val="en-US"/>
        </w:rPr>
        <w:t xml:space="preserve"> it would be unfeasible to </w:t>
      </w:r>
      <w:r w:rsidR="00891F97">
        <w:rPr>
          <w:lang w:val="en-US"/>
        </w:rPr>
        <w:t>start normative work on</w:t>
      </w:r>
      <w:r>
        <w:rPr>
          <w:lang w:val="en-US"/>
        </w:rPr>
        <w:t xml:space="preserve"> all of the above alternative</w:t>
      </w:r>
      <w:r w:rsidR="00FD1CF9">
        <w:rPr>
          <w:lang w:val="en-US"/>
        </w:rPr>
        <w:t>s</w:t>
      </w:r>
      <w:r>
        <w:rPr>
          <w:lang w:val="en-US"/>
        </w:rPr>
        <w:t xml:space="preserve">. Therefore, the aim of this contribution is to reduce the number of alternatives, ideally to </w:t>
      </w:r>
      <w:r w:rsidR="006161F3">
        <w:rPr>
          <w:lang w:val="en-US"/>
        </w:rPr>
        <w:t>a single</w:t>
      </w:r>
      <w:r w:rsidR="00DF0243">
        <w:rPr>
          <w:lang w:val="en-US"/>
        </w:rPr>
        <w:t>, combined</w:t>
      </w:r>
      <w:r>
        <w:rPr>
          <w:lang w:val="en-US"/>
        </w:rPr>
        <w:t xml:space="preserve"> </w:t>
      </w:r>
      <w:r w:rsidR="00891F97">
        <w:rPr>
          <w:lang w:val="en-US"/>
        </w:rPr>
        <w:t xml:space="preserve">solution </w:t>
      </w:r>
      <w:r>
        <w:rPr>
          <w:lang w:val="en-US"/>
        </w:rPr>
        <w:t>for the overload control</w:t>
      </w:r>
      <w:r w:rsidR="00891F97">
        <w:rPr>
          <w:lang w:val="en-US"/>
        </w:rPr>
        <w:t xml:space="preserve"> issue</w:t>
      </w:r>
      <w:r>
        <w:rPr>
          <w:lang w:val="en-US"/>
        </w:rPr>
        <w:t>.</w:t>
      </w:r>
    </w:p>
    <w:p w:rsidR="00CD2478" w:rsidRPr="006B5418" w:rsidRDefault="00CD2478" w:rsidP="00CD2478">
      <w:pPr>
        <w:pStyle w:val="CRCoverPage"/>
        <w:rPr>
          <w:b/>
          <w:lang w:val="en-US"/>
        </w:rPr>
      </w:pPr>
      <w:r w:rsidRPr="006B5418">
        <w:rPr>
          <w:b/>
          <w:lang w:val="en-US"/>
        </w:rPr>
        <w:t>3. Conclusions</w:t>
      </w:r>
    </w:p>
    <w:p w:rsidR="00147F55" w:rsidRDefault="00891F97" w:rsidP="00FF7DE7">
      <w:pPr>
        <w:rPr>
          <w:lang w:val="en-US"/>
        </w:rPr>
      </w:pPr>
      <w:r>
        <w:rPr>
          <w:lang w:val="en-US"/>
        </w:rPr>
        <w:t xml:space="preserve">As the above table illustrates, none of the solutions documented in the </w:t>
      </w:r>
      <w:r w:rsidRPr="001F1EB7">
        <w:rPr>
          <w:lang w:val="en-US"/>
        </w:rPr>
        <w:t>TR 29.843</w:t>
      </w:r>
      <w:r>
        <w:rPr>
          <w:lang w:val="en-US"/>
        </w:rPr>
        <w:t xml:space="preserve">v1.2.0 </w:t>
      </w:r>
      <w:r w:rsidR="006161F3">
        <w:rPr>
          <w:lang w:val="en-US"/>
        </w:rPr>
        <w:t xml:space="preserve">could alone </w:t>
      </w:r>
      <w:r w:rsidR="00C47B37">
        <w:rPr>
          <w:lang w:val="en-US"/>
        </w:rPr>
        <w:t xml:space="preserve">address all requirements. Therefore, in order to </w:t>
      </w:r>
      <w:r w:rsidR="00DF0243">
        <w:rPr>
          <w:lang w:val="en-US"/>
        </w:rPr>
        <w:t>meet</w:t>
      </w:r>
      <w:r w:rsidR="00C47B37">
        <w:rPr>
          <w:lang w:val="en-US"/>
        </w:rPr>
        <w:t xml:space="preserve"> all requirements, CT4 should combine multiple solutions into </w:t>
      </w:r>
      <w:r w:rsidR="006161F3">
        <w:rPr>
          <w:lang w:val="en-US"/>
        </w:rPr>
        <w:t>a single</w:t>
      </w:r>
      <w:r w:rsidR="00C47B37">
        <w:rPr>
          <w:lang w:val="en-US"/>
        </w:rPr>
        <w:t xml:space="preserve">, unified solution. </w:t>
      </w:r>
      <w:r w:rsidR="006161F3">
        <w:rPr>
          <w:lang w:val="en-US"/>
        </w:rPr>
        <w:t>Merging s</w:t>
      </w:r>
      <w:r w:rsidR="00C47B37">
        <w:rPr>
          <w:lang w:val="en-US"/>
        </w:rPr>
        <w:t>olut</w:t>
      </w:r>
      <w:r w:rsidR="00423EDB">
        <w:rPr>
          <w:lang w:val="en-US"/>
        </w:rPr>
        <w:t>ions #1-5, 8</w:t>
      </w:r>
      <w:r w:rsidR="00DD77D8">
        <w:rPr>
          <w:lang w:val="en-US"/>
        </w:rPr>
        <w:t>-</w:t>
      </w:r>
      <w:r w:rsidR="00C47B37">
        <w:rPr>
          <w:lang w:val="en-US"/>
        </w:rPr>
        <w:t>11</w:t>
      </w:r>
      <w:r w:rsidR="006161F3">
        <w:rPr>
          <w:lang w:val="en-US"/>
        </w:rPr>
        <w:t xml:space="preserve"> will</w:t>
      </w:r>
      <w:r w:rsidR="00DD77D8">
        <w:rPr>
          <w:lang w:val="en-US"/>
        </w:rPr>
        <w:t xml:space="preserve"> address all requirements</w:t>
      </w:r>
      <w:r w:rsidR="00C47B37">
        <w:rPr>
          <w:lang w:val="en-US"/>
        </w:rPr>
        <w:t>.</w:t>
      </w:r>
    </w:p>
    <w:p w:rsidR="00423EDB" w:rsidRDefault="00CB152B" w:rsidP="00FF7DE7">
      <w:pPr>
        <w:rPr>
          <w:lang w:val="en-US"/>
        </w:rPr>
      </w:pPr>
      <w:r w:rsidRPr="006A3A9D">
        <w:rPr>
          <w:lang w:val="en-US"/>
        </w:rPr>
        <w:t xml:space="preserve">Stage 2 specifies HATEOAS option and therefore CT4 should develop a comprehensive solution for this option. </w:t>
      </w:r>
      <w:r w:rsidR="00423EDB" w:rsidRPr="006A3A9D">
        <w:rPr>
          <w:lang w:val="en-US"/>
        </w:rPr>
        <w:t xml:space="preserve">For deployments where HATEOAS is used, solution #12 </w:t>
      </w:r>
      <w:r w:rsidRPr="006A3A9D">
        <w:rPr>
          <w:lang w:val="en-US"/>
        </w:rPr>
        <w:t>should be taken as a basis for further studies that are necessary to start normative work</w:t>
      </w:r>
      <w:r w:rsidR="00423EDB" w:rsidRPr="006A3A9D">
        <w:rPr>
          <w:rFonts w:eastAsia="SimSun"/>
        </w:rPr>
        <w:t>.</w:t>
      </w:r>
      <w:r w:rsidRPr="006A3A9D">
        <w:rPr>
          <w:rFonts w:eastAsia="SimSun"/>
        </w:rPr>
        <w:t xml:space="preserve"> </w:t>
      </w:r>
      <w:r w:rsidRPr="006A3A9D">
        <w:rPr>
          <w:lang w:val="en-US"/>
        </w:rPr>
        <w:t xml:space="preserve">Solution #12 will be addressed by a separate </w:t>
      </w:r>
      <w:proofErr w:type="spellStart"/>
      <w:r w:rsidRPr="006A3A9D">
        <w:rPr>
          <w:lang w:val="en-US"/>
        </w:rPr>
        <w:t>pCR</w:t>
      </w:r>
      <w:proofErr w:type="spellEnd"/>
      <w:r w:rsidRPr="006A3A9D">
        <w:rPr>
          <w:lang w:val="en-US"/>
        </w:rPr>
        <w: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147F55">
        <w:rPr>
          <w:lang w:val="en-US"/>
        </w:rPr>
        <w:t>TR 29.843v1.2.0.</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139DD" w:rsidRDefault="00B139DD" w:rsidP="00B139DD">
      <w:pPr>
        <w:pStyle w:val="Heading1"/>
        <w:rPr>
          <w:ins w:id="1" w:author="Giorgi Gulbani" w:date="2019-07-01T09:26:00Z"/>
        </w:rPr>
      </w:pPr>
      <w:bookmarkStart w:id="2" w:name="_Toc10472033"/>
      <w:ins w:id="3" w:author="Giorgi Gulbani" w:date="2019-07-01T09:26:00Z">
        <w:r>
          <w:rPr>
            <w:rFonts w:hint="eastAsia"/>
          </w:rPr>
          <w:t>XX</w:t>
        </w:r>
        <w:r>
          <w:rPr>
            <w:rFonts w:hint="eastAsia"/>
          </w:rPr>
          <w:tab/>
        </w:r>
        <w:bookmarkEnd w:id="2"/>
        <w:r>
          <w:t>Selected solutions</w:t>
        </w:r>
      </w:ins>
    </w:p>
    <w:p w:rsidR="00B139DD" w:rsidRDefault="00B139DD" w:rsidP="00B139DD">
      <w:pPr>
        <w:pStyle w:val="Heading2"/>
        <w:rPr>
          <w:ins w:id="4" w:author="Giorgi Gulbani" w:date="2019-07-01T09:26:00Z"/>
        </w:rPr>
      </w:pPr>
      <w:bookmarkStart w:id="5" w:name="_Toc10472034"/>
      <w:ins w:id="6" w:author="Giorgi Gulbani" w:date="2019-07-01T09:26:00Z">
        <w:r>
          <w:rPr>
            <w:rFonts w:hint="eastAsia"/>
          </w:rPr>
          <w:t>XX.</w:t>
        </w:r>
        <w:r>
          <w:t>1</w:t>
        </w:r>
        <w:r>
          <w:rPr>
            <w:rFonts w:hint="eastAsia"/>
          </w:rPr>
          <w:tab/>
        </w:r>
        <w:bookmarkEnd w:id="5"/>
        <w:r>
          <w:t>Selected solution for Overload Control</w:t>
        </w:r>
      </w:ins>
    </w:p>
    <w:p w:rsidR="00B139DD" w:rsidRDefault="00B139DD" w:rsidP="00B139DD">
      <w:pPr>
        <w:rPr>
          <w:ins w:id="7" w:author="Giorgi Gulbani" w:date="2019-07-01T09:26:00Z"/>
        </w:rPr>
      </w:pPr>
      <w:ins w:id="8" w:author="Giorgi Gulbani" w:date="2019-07-01T09:26:00Z">
        <w:r>
          <w:t>Based on the provisions in subclause 11.15 “</w:t>
        </w:r>
        <w:r>
          <w:rPr>
            <w:rFonts w:hint="eastAsia"/>
          </w:rPr>
          <w:t>Evaluation and Conclusion</w:t>
        </w:r>
        <w:r>
          <w:t>”, CT shall study how to combine the following solutions to address all requirements with one unified solution:</w:t>
        </w:r>
      </w:ins>
    </w:p>
    <w:p w:rsidR="00B139DD" w:rsidRDefault="00B139DD" w:rsidP="00B139DD">
      <w:pPr>
        <w:pStyle w:val="B1"/>
        <w:numPr>
          <w:ilvl w:val="0"/>
          <w:numId w:val="4"/>
        </w:numPr>
        <w:rPr>
          <w:ins w:id="9" w:author="Giorgi Gulbani" w:date="2019-07-01T09:26:00Z"/>
        </w:rPr>
      </w:pPr>
      <w:ins w:id="10" w:author="Giorgi Gulbani" w:date="2019-07-01T09:26:00Z">
        <w:r>
          <w:t>Key requirement #1.1 (meaning requirement #1, sub-issue #1)</w:t>
        </w:r>
      </w:ins>
      <w:ins w:id="11" w:author="A. EL MOATAMID" w:date="2019-07-17T17:39:00Z">
        <w:r w:rsidR="00AA2466">
          <w:t>:</w:t>
        </w:r>
      </w:ins>
      <w:ins w:id="12" w:author="Giorgi Gulbani" w:date="2019-07-01T09:26:00Z">
        <w:r>
          <w:t xml:space="preserve"> Solutions 1 and 2.</w:t>
        </w:r>
      </w:ins>
    </w:p>
    <w:p w:rsidR="00B139DD" w:rsidRDefault="00B139DD" w:rsidP="00B139DD">
      <w:pPr>
        <w:pStyle w:val="B1"/>
        <w:numPr>
          <w:ilvl w:val="0"/>
          <w:numId w:val="4"/>
        </w:numPr>
        <w:rPr>
          <w:ins w:id="13" w:author="Giorgi Gulbani" w:date="2019-07-01T09:26:00Z"/>
        </w:rPr>
      </w:pPr>
      <w:ins w:id="14" w:author="Giorgi Gulbani" w:date="2019-07-01T09:26:00Z">
        <w:r>
          <w:t>Key requirement #1.2</w:t>
        </w:r>
      </w:ins>
      <w:ins w:id="15" w:author="A. EL MOATAMID" w:date="2019-07-17T17:39:00Z">
        <w:r w:rsidR="00AA2466">
          <w:t>:</w:t>
        </w:r>
      </w:ins>
      <w:ins w:id="16" w:author="Giorgi Gulbani" w:date="2019-07-01T09:26:00Z">
        <w:r>
          <w:t xml:space="preserve"> Solution 3.</w:t>
        </w:r>
      </w:ins>
    </w:p>
    <w:p w:rsidR="00B139DD" w:rsidRDefault="00B139DD" w:rsidP="00B139DD">
      <w:pPr>
        <w:pStyle w:val="B1"/>
        <w:numPr>
          <w:ilvl w:val="0"/>
          <w:numId w:val="4"/>
        </w:numPr>
        <w:rPr>
          <w:ins w:id="17" w:author="Giorgi Gulbani" w:date="2019-07-01T09:26:00Z"/>
        </w:rPr>
      </w:pPr>
      <w:ins w:id="18" w:author="Giorgi Gulbani" w:date="2019-07-01T09:26:00Z">
        <w:r>
          <w:t>Key requirement #1.3</w:t>
        </w:r>
        <w:del w:id="19" w:author="A. EL MOATAMID" w:date="2019-07-17T17:39:00Z">
          <w:r w:rsidDel="00AA2466">
            <w:delText>.</w:delText>
          </w:r>
        </w:del>
      </w:ins>
      <w:ins w:id="20" w:author="A. EL MOATAMID" w:date="2019-07-17T17:39:00Z">
        <w:r w:rsidR="00AA2466">
          <w:t>:</w:t>
        </w:r>
      </w:ins>
      <w:ins w:id="21" w:author="Giorgi Gulbani" w:date="2019-07-01T09:26:00Z">
        <w:r>
          <w:t xml:space="preserve"> Solution 5.</w:t>
        </w:r>
      </w:ins>
    </w:p>
    <w:p w:rsidR="00B139DD" w:rsidRDefault="00B139DD" w:rsidP="00B139DD">
      <w:pPr>
        <w:pStyle w:val="B1"/>
        <w:numPr>
          <w:ilvl w:val="0"/>
          <w:numId w:val="4"/>
        </w:numPr>
        <w:rPr>
          <w:ins w:id="22" w:author="Giorgi Gulbani" w:date="2019-07-01T09:26:00Z"/>
        </w:rPr>
      </w:pPr>
      <w:ins w:id="23" w:author="Giorgi Gulbani" w:date="2019-07-01T09:26:00Z">
        <w:r>
          <w:t>Key requirement #1.4</w:t>
        </w:r>
      </w:ins>
      <w:ins w:id="24" w:author="A. EL MOATAMID" w:date="2019-07-17T17:39:00Z">
        <w:r w:rsidR="00AA2466">
          <w:t>:</w:t>
        </w:r>
      </w:ins>
      <w:ins w:id="25" w:author="Giorgi Gulbani" w:date="2019-07-01T09:26:00Z">
        <w:r w:rsidRPr="00903CB9">
          <w:t xml:space="preserve"> </w:t>
        </w:r>
        <w:r>
          <w:t>Solutions 2 and 9 (solution #9 offers two alternatives, but only the second one</w:t>
        </w:r>
      </w:ins>
      <w:ins w:id="26" w:author="A. EL MOATAMID" w:date="2019-07-17T17:42:00Z">
        <w:r w:rsidR="00291EBD">
          <w:t>,</w:t>
        </w:r>
      </w:ins>
      <w:ins w:id="27" w:author="Giorgi Gulbani" w:date="2019-07-01T09:26:00Z">
        <w:r>
          <w:t xml:space="preserve"> </w:t>
        </w:r>
      </w:ins>
      <w:proofErr w:type="spellStart"/>
      <w:ins w:id="28" w:author="A. EL MOATAMID" w:date="2019-07-17T17:43:00Z">
        <w:r w:rsidR="00291EBD">
          <w:t>i.e.OCI</w:t>
        </w:r>
        <w:proofErr w:type="spellEnd"/>
        <w:r w:rsidR="00291EBD">
          <w:t xml:space="preserve"> </w:t>
        </w:r>
      </w:ins>
      <w:ins w:id="29" w:author="A. EL MOATAMID" w:date="2019-07-17T17:44:00Z">
        <w:r w:rsidR="005950EB">
          <w:t>conveyed via</w:t>
        </w:r>
      </w:ins>
      <w:ins w:id="30" w:author="A. EL MOATAMID" w:date="2019-07-17T17:43:00Z">
        <w:r w:rsidR="00291EBD">
          <w:t xml:space="preserve"> an HTTP </w:t>
        </w:r>
      </w:ins>
      <w:ins w:id="31" w:author="Giorgi Gulbani" w:date="2019-07-01T09:26:00Z">
        <w:r>
          <w:t>custom header should be adopted.</w:t>
        </w:r>
      </w:ins>
    </w:p>
    <w:p w:rsidR="00B139DD" w:rsidRDefault="00B139DD" w:rsidP="00B139DD">
      <w:pPr>
        <w:pStyle w:val="B1"/>
        <w:numPr>
          <w:ilvl w:val="0"/>
          <w:numId w:val="4"/>
        </w:numPr>
        <w:rPr>
          <w:ins w:id="32" w:author="Giorgi Gulbani" w:date="2019-07-01T09:26:00Z"/>
        </w:rPr>
      </w:pPr>
      <w:ins w:id="33" w:author="Giorgi Gulbani" w:date="2019-07-01T09:26:00Z">
        <w:r>
          <w:t>Key requirement #2</w:t>
        </w:r>
      </w:ins>
      <w:ins w:id="34" w:author="A. EL MOATAMID" w:date="2019-07-17T17:39:00Z">
        <w:r w:rsidR="00AA2466">
          <w:t>:</w:t>
        </w:r>
      </w:ins>
      <w:ins w:id="35" w:author="Giorgi Gulbani" w:date="2019-07-01T09:26:00Z">
        <w:r w:rsidRPr="00903CB9">
          <w:t xml:space="preserve"> </w:t>
        </w:r>
        <w:r>
          <w:t>Solution 4.</w:t>
        </w:r>
      </w:ins>
    </w:p>
    <w:p w:rsidR="00B139DD" w:rsidRDefault="00B139DD" w:rsidP="00B139DD">
      <w:pPr>
        <w:pStyle w:val="B1"/>
        <w:numPr>
          <w:ilvl w:val="0"/>
          <w:numId w:val="4"/>
        </w:numPr>
        <w:rPr>
          <w:ins w:id="36" w:author="Giorgi Gulbani" w:date="2019-07-01T09:26:00Z"/>
        </w:rPr>
      </w:pPr>
      <w:ins w:id="37" w:author="Giorgi Gulbani" w:date="2019-07-01T09:26:00Z">
        <w:r>
          <w:t>Key requirement #3</w:t>
        </w:r>
      </w:ins>
      <w:ins w:id="38" w:author="A. EL MOATAMID" w:date="2019-07-17T17:39:00Z">
        <w:r w:rsidR="00AA2466">
          <w:t>:</w:t>
        </w:r>
      </w:ins>
      <w:ins w:id="39" w:author="Giorgi Gulbani" w:date="2019-07-01T09:26:00Z">
        <w:r w:rsidRPr="00903CB9">
          <w:t xml:space="preserve"> </w:t>
        </w:r>
        <w:r>
          <w:t>Solutions 8, 10 and 11.</w:t>
        </w:r>
      </w:ins>
    </w:p>
    <w:p w:rsidR="00B139DD" w:rsidRDefault="00B139DD" w:rsidP="00B139DD">
      <w:pPr>
        <w:pStyle w:val="Heading2"/>
        <w:rPr>
          <w:ins w:id="40" w:author="Giorgi Gulbani" w:date="2019-07-01T09:26:00Z"/>
        </w:rPr>
      </w:pPr>
      <w:ins w:id="41" w:author="Giorgi Gulbani" w:date="2019-07-01T09:26:00Z">
        <w:r>
          <w:rPr>
            <w:rFonts w:hint="eastAsia"/>
          </w:rPr>
          <w:t>XX.2</w:t>
        </w:r>
        <w:r>
          <w:rPr>
            <w:rFonts w:hint="eastAsia"/>
          </w:rPr>
          <w:tab/>
        </w:r>
        <w:r>
          <w:t>Solution outline and implications on SBI spec</w:t>
        </w:r>
      </w:ins>
      <w:ins w:id="42" w:author="A. EL MOATAMID" w:date="2019-07-17T17:38:00Z">
        <w:r w:rsidR="007337FC">
          <w:t>ification</w:t>
        </w:r>
      </w:ins>
      <w:ins w:id="43" w:author="Giorgi Gulbani" w:date="2019-07-01T09:26:00Z">
        <w:r>
          <w:t>s</w:t>
        </w:r>
      </w:ins>
    </w:p>
    <w:p w:rsidR="00B139DD" w:rsidRDefault="00B139DD" w:rsidP="00B139DD">
      <w:pPr>
        <w:rPr>
          <w:ins w:id="44" w:author="Giorgi Gulbani" w:date="2019-07-01T09:26:00Z"/>
        </w:rPr>
      </w:pPr>
      <w:ins w:id="45" w:author="Giorgi Gulbani" w:date="2019-07-01T09:26:00Z">
        <w:r>
          <w:t>Below is a higher level summary of the overload control solution. Potential impacts on normative SBI specs are also identified.</w:t>
        </w:r>
      </w:ins>
    </w:p>
    <w:p w:rsidR="00B139DD" w:rsidRDefault="00B139DD" w:rsidP="00B139DD">
      <w:pPr>
        <w:pStyle w:val="Heading3"/>
        <w:rPr>
          <w:ins w:id="46" w:author="Giorgi Gulbani" w:date="2019-07-01T09:26:00Z"/>
        </w:rPr>
      </w:pPr>
      <w:ins w:id="47" w:author="Giorgi Gulbani" w:date="2019-07-01T09:26:00Z">
        <w:r>
          <w:t>XX.2.1</w:t>
        </w:r>
        <w:r>
          <w:tab/>
          <w:t xml:space="preserve">Overload Conveyance - General (key requirement </w:t>
        </w:r>
      </w:ins>
      <w:ins w:id="48" w:author="A. EL MOATAMID" w:date="2019-07-17T18:05:00Z">
        <w:r w:rsidR="00307083">
          <w:t>#</w:t>
        </w:r>
      </w:ins>
      <w:ins w:id="49" w:author="Giorgi Gulbani" w:date="2019-07-01T09:26:00Z">
        <w:r>
          <w:t>1.1)</w:t>
        </w:r>
      </w:ins>
    </w:p>
    <w:p w:rsidR="00B139DD" w:rsidRPr="006B40D1" w:rsidRDefault="00B139DD" w:rsidP="00B139DD">
      <w:pPr>
        <w:rPr>
          <w:ins w:id="50" w:author="Giorgi Gulbani" w:date="2019-07-01T09:26:00Z"/>
          <w:lang w:val="en-US"/>
        </w:rPr>
      </w:pPr>
      <w:ins w:id="51" w:author="Giorgi Gulbani" w:date="2019-07-01T09:26:00Z">
        <w:r>
          <w:rPr>
            <w:lang w:val="en-US"/>
          </w:rPr>
          <w:t>How to meet key requirement #1.1 is defined in solution #1:</w:t>
        </w:r>
      </w:ins>
    </w:p>
    <w:p w:rsidR="00B139DD" w:rsidRDefault="00B139DD" w:rsidP="000578E5">
      <w:pPr>
        <w:pStyle w:val="B1"/>
        <w:rPr>
          <w:ins w:id="52" w:author="Giorgi Gulbani" w:date="2019-07-18T10:41:00Z"/>
          <w:rFonts w:eastAsia="SimSun"/>
        </w:rPr>
      </w:pPr>
      <w:ins w:id="53" w:author="Giorgi Gulbani" w:date="2019-07-01T09:26:00Z">
        <w:r w:rsidRPr="006B40D1">
          <w:rPr>
            <w:rFonts w:eastAsia="SimSun"/>
          </w:rPr>
          <w:t>-</w:t>
        </w:r>
        <w:r w:rsidRPr="006B40D1">
          <w:rPr>
            <w:rFonts w:eastAsia="SimSun"/>
          </w:rPr>
          <w:tab/>
          <w:t>The overloaded NF Service Producer includes an Overload Control Information (OCI) in the HTTP response</w:t>
        </w:r>
      </w:ins>
      <w:ins w:id="54" w:author="Giorgi Gulbani" w:date="2019-07-09T09:05:00Z">
        <w:r w:rsidR="000349AF">
          <w:rPr>
            <w:rFonts w:eastAsia="SimSun"/>
          </w:rPr>
          <w:t xml:space="preserve"> messages</w:t>
        </w:r>
      </w:ins>
      <w:ins w:id="55" w:author="Giorgi Gulbani" w:date="2019-07-01T09:26:00Z">
        <w:r w:rsidRPr="006B40D1">
          <w:rPr>
            <w:rFonts w:eastAsia="SimSun"/>
          </w:rPr>
          <w:t>.</w:t>
        </w:r>
      </w:ins>
    </w:p>
    <w:p w:rsidR="000578E5" w:rsidRDefault="000578E5" w:rsidP="000578E5">
      <w:pPr>
        <w:pStyle w:val="B2"/>
        <w:rPr>
          <w:ins w:id="56" w:author="Giorgi Gulbani" w:date="2019-07-18T10:42:00Z"/>
          <w:rFonts w:eastAsia="SimSun"/>
        </w:rPr>
      </w:pPr>
      <w:ins w:id="57" w:author="Giorgi Gulbani" w:date="2019-07-18T10:42:00Z">
        <w:r>
          <w:rPr>
            <w:rFonts w:eastAsia="SimSun"/>
          </w:rPr>
          <w:t>-</w:t>
        </w:r>
        <w:r>
          <w:rPr>
            <w:rFonts w:eastAsia="SimSun"/>
          </w:rPr>
          <w:tab/>
        </w:r>
        <w:r w:rsidRPr="006B40D1">
          <w:rPr>
            <w:rFonts w:eastAsia="SimSun"/>
          </w:rPr>
          <w:t xml:space="preserve">For deployments where the NF Service Consumer Instance and </w:t>
        </w:r>
        <w:r>
          <w:rPr>
            <w:rFonts w:eastAsia="SimSun"/>
          </w:rPr>
          <w:t xml:space="preserve">the </w:t>
        </w:r>
        <w:r w:rsidRPr="006B40D1">
          <w:rPr>
            <w:rFonts w:eastAsia="SimSun"/>
          </w:rPr>
          <w:t>NF Service Producer Instance interact directly, the OCI information is provided by the NF Service Producer Instance.</w:t>
        </w:r>
      </w:ins>
    </w:p>
    <w:p w:rsidR="000578E5" w:rsidRDefault="000578E5" w:rsidP="000578E5">
      <w:pPr>
        <w:pStyle w:val="B2"/>
        <w:rPr>
          <w:ins w:id="58" w:author="Giorgi Gulbani" w:date="2019-07-18T10:42:00Z"/>
          <w:rFonts w:eastAsia="SimSun"/>
        </w:rPr>
      </w:pPr>
      <w:ins w:id="59" w:author="Giorgi Gulbani" w:date="2019-07-18T10:42:00Z">
        <w:r>
          <w:rPr>
            <w:rFonts w:eastAsia="SimSun"/>
          </w:rPr>
          <w:t>-</w:t>
        </w:r>
        <w:r>
          <w:rPr>
            <w:rFonts w:eastAsia="SimSun"/>
          </w:rPr>
          <w:tab/>
        </w:r>
        <w:r w:rsidRPr="006B40D1">
          <w:rPr>
            <w:rFonts w:eastAsia="SimSun"/>
          </w:rPr>
          <w:t xml:space="preserve">For deployments where the NF Service Consumer Instance and </w:t>
        </w:r>
        <w:r>
          <w:rPr>
            <w:rFonts w:eastAsia="SimSun"/>
          </w:rPr>
          <w:t xml:space="preserve">the </w:t>
        </w:r>
        <w:r w:rsidRPr="006B40D1">
          <w:rPr>
            <w:rFonts w:eastAsia="SimSun"/>
          </w:rPr>
          <w:t xml:space="preserve">NF Service Producer Instance </w:t>
        </w:r>
        <w:r>
          <w:rPr>
            <w:rFonts w:eastAsia="SimSun"/>
          </w:rPr>
          <w:t xml:space="preserve">do not </w:t>
        </w:r>
        <w:r w:rsidRPr="006B40D1">
          <w:rPr>
            <w:rFonts w:eastAsia="SimSun"/>
          </w:rPr>
          <w:t>interact directly</w:t>
        </w:r>
        <w:r>
          <w:rPr>
            <w:rFonts w:eastAsia="SimSun"/>
          </w:rPr>
          <w:t>, i.e.</w:t>
        </w:r>
        <w:r w:rsidRPr="006B40D1">
          <w:rPr>
            <w:rFonts w:eastAsia="SimSun"/>
          </w:rPr>
          <w:t xml:space="preserve"> the NF Service Producer instance is deployed behind a SCP and the SCP exposes the API endpoints on behalf of the NF Service Producer, the SCP shall include the OCI information after considering the overall overload situation of all the instances of the NF Service Producer that the SCP is acting on behalf.</w:t>
        </w:r>
      </w:ins>
    </w:p>
    <w:p w:rsidR="00B139DD" w:rsidRPr="006B40D1" w:rsidRDefault="00B139DD" w:rsidP="00B139DD">
      <w:pPr>
        <w:pStyle w:val="B1"/>
        <w:rPr>
          <w:ins w:id="60" w:author="Giorgi Gulbani" w:date="2019-07-01T09:26:00Z"/>
          <w:rFonts w:eastAsia="SimSun"/>
        </w:rPr>
      </w:pPr>
      <w:ins w:id="61" w:author="Giorgi Gulbani" w:date="2019-07-01T09:26:00Z">
        <w:r w:rsidRPr="006B40D1">
          <w:rPr>
            <w:rFonts w:eastAsia="SimSun" w:hint="eastAsia"/>
          </w:rPr>
          <w:t>-</w:t>
        </w:r>
        <w:r w:rsidRPr="006B40D1">
          <w:rPr>
            <w:rFonts w:eastAsia="SimSun" w:hint="eastAsia"/>
          </w:rPr>
          <w:tab/>
        </w:r>
        <w:r w:rsidRPr="006B40D1">
          <w:rPr>
            <w:rFonts w:eastAsia="SimSun"/>
          </w:rPr>
          <w:t xml:space="preserve">The NF Service Producer may </w:t>
        </w:r>
      </w:ins>
      <w:ins w:id="62" w:author="A. EL MOATAMID" w:date="2019-07-17T17:49:00Z">
        <w:r w:rsidR="00714840">
          <w:rPr>
            <w:rFonts w:eastAsia="SimSun"/>
          </w:rPr>
          <w:t xml:space="preserve">also </w:t>
        </w:r>
      </w:ins>
      <w:ins w:id="63" w:author="Giorgi Gulbani" w:date="2019-07-01T09:26:00Z">
        <w:r w:rsidRPr="006B40D1">
          <w:rPr>
            <w:rFonts w:eastAsia="SimSun"/>
          </w:rPr>
          <w:t>piggyback OCI information in the notification messages (i.e., existing notification messages).</w:t>
        </w:r>
      </w:ins>
    </w:p>
    <w:p w:rsidR="00B139DD" w:rsidRDefault="00B139DD" w:rsidP="00B139DD">
      <w:pPr>
        <w:pStyle w:val="EditorsNote"/>
        <w:rPr>
          <w:ins w:id="64" w:author="Giorgi Gulbani" w:date="2019-07-01T09:26:00Z"/>
        </w:rPr>
      </w:pPr>
      <w:ins w:id="65" w:author="Giorgi Gulbani" w:date="2019-07-01T09:26:00Z">
        <w:r>
          <w:t xml:space="preserve">Editor’s note: </w:t>
        </w:r>
      </w:ins>
      <w:ins w:id="66" w:author="Giorgi Gulbani" w:date="2019-08-02T17:22:00Z">
        <w:r w:rsidR="005D680C">
          <w:t xml:space="preserve">This will likely impact </w:t>
        </w:r>
      </w:ins>
      <w:ins w:id="67" w:author="Giorgi Gulbani" w:date="2019-08-02T17:26:00Z">
        <w:r w:rsidR="005D680C">
          <w:t xml:space="preserve">the following </w:t>
        </w:r>
      </w:ins>
      <w:ins w:id="68" w:author="Giorgi Gulbani" w:date="2019-07-01T09:26:00Z">
        <w:r w:rsidR="005D680C">
          <w:t>3GPP</w:t>
        </w:r>
      </w:ins>
      <w:ins w:id="69" w:author="Giorgi Gulbani" w:date="2019-08-02T17:26:00Z">
        <w:r w:rsidR="005D680C">
          <w:t xml:space="preserve"> specs under CT4 responsibility:</w:t>
        </w:r>
      </w:ins>
      <w:ins w:id="70" w:author="Giorgi Gulbani" w:date="2019-07-01T09:26:00Z">
        <w:r w:rsidR="005D680C">
          <w:t xml:space="preserve"> </w:t>
        </w:r>
      </w:ins>
      <w:ins w:id="71" w:author="Giorgi Gulbani" w:date="2019-08-13T18:28:00Z">
        <w:r w:rsidR="001B25A3">
          <w:t>TS 29.500, 29.502</w:t>
        </w:r>
      </w:ins>
      <w:ins w:id="72" w:author="Giorgi Gulbani" w:date="2019-08-02T17:25:00Z">
        <w:r w:rsidR="005D680C">
          <w:t>-505</w:t>
        </w:r>
      </w:ins>
      <w:ins w:id="73" w:author="Giorgi Gulbani" w:date="2019-07-01T09:26:00Z">
        <w:r w:rsidR="005D680C">
          <w:t>, 29.50</w:t>
        </w:r>
      </w:ins>
      <w:ins w:id="74" w:author="Giorgi Gulbani" w:date="2019-08-02T17:26:00Z">
        <w:r w:rsidR="005D680C">
          <w:t>9-511</w:t>
        </w:r>
      </w:ins>
      <w:ins w:id="75" w:author="Giorgi Gulbani" w:date="2019-07-01T09:26:00Z">
        <w:r w:rsidR="005D680C">
          <w:t>, 29.5</w:t>
        </w:r>
      </w:ins>
      <w:ins w:id="76" w:author="Giorgi Gulbani" w:date="2019-08-02T17:24:00Z">
        <w:r w:rsidR="005D680C">
          <w:t>18, 29.531</w:t>
        </w:r>
      </w:ins>
      <w:ins w:id="77" w:author="Giorgi Gulbani" w:date="2019-08-02T17:28:00Z">
        <w:r w:rsidR="00EB5C67">
          <w:t>and 29.572 (u</w:t>
        </w:r>
      </w:ins>
      <w:ins w:id="78" w:author="Giorgi Gulbani" w:date="2019-07-01T09:26:00Z">
        <w:r>
          <w:t>se this info in the new WID, when specifying the list of impacted normative specs</w:t>
        </w:r>
      </w:ins>
      <w:ins w:id="79" w:author="Giorgi Gulbani" w:date="2019-08-02T17:28:00Z">
        <w:r w:rsidR="00EB5C67">
          <w:t>)</w:t>
        </w:r>
      </w:ins>
      <w:ins w:id="80" w:author="Giorgi Gulbani" w:date="2019-07-01T09:26:00Z">
        <w:r>
          <w:t>.</w:t>
        </w:r>
      </w:ins>
    </w:p>
    <w:p w:rsidR="00B139DD" w:rsidRDefault="00B139DD" w:rsidP="00B139DD">
      <w:pPr>
        <w:rPr>
          <w:ins w:id="81" w:author="Giorgi Gulbani" w:date="2019-07-01T09:26:00Z"/>
        </w:rPr>
      </w:pPr>
      <w:ins w:id="82" w:author="Giorgi Gulbani" w:date="2019-07-01T09:26:00Z">
        <w:r>
          <w:t>See more details in subclause 11.3.</w:t>
        </w:r>
      </w:ins>
    </w:p>
    <w:p w:rsidR="00B139DD" w:rsidRDefault="00B139DD" w:rsidP="00B139DD">
      <w:pPr>
        <w:pStyle w:val="Heading3"/>
        <w:rPr>
          <w:ins w:id="83" w:author="Giorgi Gulbani" w:date="2019-07-01T09:26:00Z"/>
        </w:rPr>
      </w:pPr>
      <w:ins w:id="84" w:author="Giorgi Gulbani" w:date="2019-07-01T09:26:00Z">
        <w:r>
          <w:t>XX.2.2</w:t>
        </w:r>
        <w:r>
          <w:tab/>
          <w:t xml:space="preserve">Overload Conveyance - Semantics (key requirement </w:t>
        </w:r>
      </w:ins>
      <w:ins w:id="85" w:author="A. EL MOATAMID" w:date="2019-07-17T18:05:00Z">
        <w:r w:rsidR="00307083">
          <w:t>#</w:t>
        </w:r>
      </w:ins>
      <w:ins w:id="86" w:author="Giorgi Gulbani" w:date="2019-07-01T09:26:00Z">
        <w:r>
          <w:t>1.2)</w:t>
        </w:r>
      </w:ins>
    </w:p>
    <w:p w:rsidR="00B139DD" w:rsidRDefault="00B139DD" w:rsidP="00B139DD">
      <w:pPr>
        <w:rPr>
          <w:ins w:id="87" w:author="Giorgi Gulbani" w:date="2019-07-01T09:26:00Z"/>
        </w:rPr>
      </w:pPr>
      <w:ins w:id="88" w:author="Giorgi Gulbani" w:date="2019-07-01T09:26:00Z">
        <w:r>
          <w:rPr>
            <w:lang w:val="en-US"/>
          </w:rPr>
          <w:t xml:space="preserve">How to meet key requirement #1.2 is defined in solution #3. </w:t>
        </w:r>
        <w:r>
          <w:t xml:space="preserve">The following information shall </w:t>
        </w:r>
      </w:ins>
      <w:ins w:id="89" w:author="A. EL MOATAMID" w:date="2019-07-17T17:50:00Z">
        <w:r w:rsidR="00BE70C7">
          <w:t xml:space="preserve">hence </w:t>
        </w:r>
      </w:ins>
      <w:ins w:id="90" w:author="Giorgi Gulbani" w:date="2019-07-01T09:26:00Z">
        <w:r>
          <w:t>be included in the Overload Control Information (OCI):</w:t>
        </w:r>
      </w:ins>
    </w:p>
    <w:p w:rsidR="00B139DD" w:rsidRPr="00895DA2" w:rsidRDefault="00B139DD" w:rsidP="00B139DD">
      <w:pPr>
        <w:pStyle w:val="B1"/>
        <w:numPr>
          <w:ilvl w:val="0"/>
          <w:numId w:val="4"/>
        </w:numPr>
        <w:rPr>
          <w:ins w:id="91" w:author="Giorgi Gulbani" w:date="2019-07-01T09:26:00Z"/>
          <w:lang w:val="en-US"/>
        </w:rPr>
      </w:pPr>
      <w:ins w:id="92" w:author="Giorgi Gulbani" w:date="2019-07-01T09:26:00Z">
        <w:r w:rsidRPr="00895DA2">
          <w:rPr>
            <w:lang w:val="en-US"/>
          </w:rPr>
          <w:t>Overload-Reduction-Metric</w:t>
        </w:r>
      </w:ins>
    </w:p>
    <w:p w:rsidR="00B139DD" w:rsidRPr="00895DA2" w:rsidRDefault="00B139DD" w:rsidP="00B139DD">
      <w:pPr>
        <w:pStyle w:val="B1"/>
        <w:numPr>
          <w:ilvl w:val="0"/>
          <w:numId w:val="4"/>
        </w:numPr>
        <w:rPr>
          <w:ins w:id="93" w:author="Giorgi Gulbani" w:date="2019-07-01T09:26:00Z"/>
          <w:lang w:val="en-US"/>
        </w:rPr>
      </w:pPr>
      <w:ins w:id="94" w:author="Giorgi Gulbani" w:date="2019-07-01T09:26:00Z">
        <w:r w:rsidRPr="00895DA2">
          <w:rPr>
            <w:lang w:val="en-US"/>
          </w:rPr>
          <w:t>Period-of-Validity</w:t>
        </w:r>
      </w:ins>
    </w:p>
    <w:p w:rsidR="00B139DD" w:rsidRPr="00895DA2" w:rsidRDefault="00B139DD" w:rsidP="00B139DD">
      <w:pPr>
        <w:pStyle w:val="B1"/>
        <w:numPr>
          <w:ilvl w:val="0"/>
          <w:numId w:val="4"/>
        </w:numPr>
        <w:rPr>
          <w:ins w:id="95" w:author="Giorgi Gulbani" w:date="2019-07-01T09:26:00Z"/>
          <w:lang w:val="en-US"/>
        </w:rPr>
      </w:pPr>
      <w:ins w:id="96" w:author="Giorgi Gulbani" w:date="2019-07-01T09:26:00Z">
        <w:r w:rsidRPr="00895DA2">
          <w:rPr>
            <w:lang w:val="en-US"/>
          </w:rPr>
          <w:t>Overload-Sequence-Number</w:t>
        </w:r>
      </w:ins>
    </w:p>
    <w:p w:rsidR="00B139DD" w:rsidRDefault="00B139DD" w:rsidP="00B139DD">
      <w:pPr>
        <w:pStyle w:val="B1"/>
        <w:numPr>
          <w:ilvl w:val="0"/>
          <w:numId w:val="4"/>
        </w:numPr>
        <w:rPr>
          <w:ins w:id="97" w:author="Giorgi Gulbani" w:date="2019-07-01T09:26:00Z"/>
          <w:lang w:val="en-US"/>
        </w:rPr>
      </w:pPr>
      <w:ins w:id="98" w:author="Giorgi Gulbani" w:date="2019-07-01T09:26:00Z">
        <w:r w:rsidRPr="00895DA2">
          <w:rPr>
            <w:lang w:val="en-US"/>
          </w:rPr>
          <w:lastRenderedPageBreak/>
          <w:t>Scope</w:t>
        </w:r>
      </w:ins>
    </w:p>
    <w:p w:rsidR="00B139DD" w:rsidRDefault="00B139DD" w:rsidP="00B139DD">
      <w:pPr>
        <w:pStyle w:val="EditorsNote"/>
        <w:rPr>
          <w:ins w:id="99" w:author="Giorgi Gulbani" w:date="2019-07-01T09:26:00Z"/>
        </w:rPr>
      </w:pPr>
      <w:ins w:id="100" w:author="Giorgi Gulbani" w:date="2019-07-01T09:26:00Z">
        <w:r>
          <w:t xml:space="preserve">Editor’s note: This will </w:t>
        </w:r>
      </w:ins>
      <w:ins w:id="101" w:author="Giorgi Gulbani" w:date="2019-08-02T17:19:00Z">
        <w:r w:rsidR="005D680C">
          <w:t xml:space="preserve">likely </w:t>
        </w:r>
      </w:ins>
      <w:ins w:id="102" w:author="Giorgi Gulbani" w:date="2019-07-01T09:26:00Z">
        <w:r w:rsidR="005D680C">
          <w:t>impact</w:t>
        </w:r>
      </w:ins>
      <w:ins w:id="103" w:author="Giorgi Gulbani" w:date="2019-08-02T17:19:00Z">
        <w:r w:rsidR="005D680C">
          <w:t xml:space="preserve"> at least</w:t>
        </w:r>
      </w:ins>
      <w:ins w:id="104" w:author="Giorgi Gulbani" w:date="2019-07-01T09:26:00Z">
        <w:r w:rsidR="005D680C">
          <w:t xml:space="preserve"> 3GPP TS 29.571</w:t>
        </w:r>
      </w:ins>
      <w:ins w:id="105" w:author="Giorgi Gulbani" w:date="2019-08-02T17:29:00Z">
        <w:r w:rsidR="00EB5C67">
          <w:t xml:space="preserve"> (u</w:t>
        </w:r>
      </w:ins>
      <w:ins w:id="106" w:author="Giorgi Gulbani" w:date="2019-07-01T09:26:00Z">
        <w:r>
          <w:t>se this info in the new WID, when specifying the list of impacted normative specs</w:t>
        </w:r>
      </w:ins>
      <w:ins w:id="107" w:author="Giorgi Gulbani" w:date="2019-08-02T17:29:00Z">
        <w:r w:rsidR="00EB5C67">
          <w:t>)</w:t>
        </w:r>
      </w:ins>
      <w:ins w:id="108" w:author="Giorgi Gulbani" w:date="2019-07-01T09:26:00Z">
        <w:r>
          <w:t>.</w:t>
        </w:r>
      </w:ins>
    </w:p>
    <w:p w:rsidR="00B139DD" w:rsidRDefault="00B139DD" w:rsidP="00B139DD">
      <w:pPr>
        <w:rPr>
          <w:ins w:id="109" w:author="Giorgi Gulbani" w:date="2019-07-01T09:26:00Z"/>
        </w:rPr>
      </w:pPr>
      <w:ins w:id="110" w:author="Giorgi Gulbani" w:date="2019-07-01T09:26:00Z">
        <w:r>
          <w:t>See more details in subclause 11.5.</w:t>
        </w:r>
      </w:ins>
    </w:p>
    <w:p w:rsidR="00B139DD" w:rsidRDefault="00B139DD" w:rsidP="00B139DD">
      <w:pPr>
        <w:pStyle w:val="Heading3"/>
        <w:rPr>
          <w:ins w:id="111" w:author="Giorgi Gulbani" w:date="2019-07-01T09:26:00Z"/>
        </w:rPr>
      </w:pPr>
      <w:ins w:id="112" w:author="Giorgi Gulbani" w:date="2019-07-01T09:26:00Z">
        <w:r>
          <w:t>XX.2.3</w:t>
        </w:r>
        <w:r>
          <w:tab/>
          <w:t xml:space="preserve">Overload Conveyance - Frequency (key requirement </w:t>
        </w:r>
      </w:ins>
      <w:ins w:id="113" w:author="A. EL MOATAMID" w:date="2019-07-17T18:05:00Z">
        <w:r w:rsidR="00307083">
          <w:t>#</w:t>
        </w:r>
      </w:ins>
      <w:ins w:id="114" w:author="Giorgi Gulbani" w:date="2019-07-01T09:26:00Z">
        <w:r>
          <w:t>1.3)</w:t>
        </w:r>
      </w:ins>
    </w:p>
    <w:p w:rsidR="00B139DD" w:rsidRPr="00454C5D" w:rsidRDefault="00B139DD" w:rsidP="00B139DD">
      <w:pPr>
        <w:rPr>
          <w:ins w:id="115" w:author="Giorgi Gulbani" w:date="2019-07-01T09:26:00Z"/>
          <w:rFonts w:eastAsia="SimSun"/>
        </w:rPr>
      </w:pPr>
      <w:ins w:id="116" w:author="Giorgi Gulbani" w:date="2019-07-01T09:26:00Z">
        <w:r>
          <w:rPr>
            <w:lang w:val="en-US"/>
          </w:rPr>
          <w:t>How to meet key requirement #1.3 is defined in solution #5</w:t>
        </w:r>
        <w:r w:rsidRPr="00454C5D">
          <w:rPr>
            <w:rFonts w:eastAsia="SimSun"/>
          </w:rPr>
          <w:t>:</w:t>
        </w:r>
      </w:ins>
    </w:p>
    <w:p w:rsidR="00B139DD" w:rsidRPr="00454C5D" w:rsidRDefault="00B139DD" w:rsidP="00B139DD">
      <w:pPr>
        <w:pStyle w:val="B1"/>
        <w:rPr>
          <w:ins w:id="117" w:author="Giorgi Gulbani" w:date="2019-07-01T09:26:00Z"/>
          <w:rFonts w:eastAsia="SimSun"/>
        </w:rPr>
      </w:pPr>
      <w:ins w:id="118" w:author="Giorgi Gulbani" w:date="2019-07-01T09:26:00Z">
        <w:r w:rsidRPr="00454C5D">
          <w:rPr>
            <w:rFonts w:eastAsia="SimSun" w:hint="eastAsia"/>
          </w:rPr>
          <w:t>-</w:t>
        </w:r>
        <w:r w:rsidRPr="00454C5D">
          <w:rPr>
            <w:rFonts w:eastAsia="SimSun" w:hint="eastAsia"/>
          </w:rPr>
          <w:tab/>
        </w:r>
      </w:ins>
      <w:ins w:id="119" w:author="A. EL MOATAMID" w:date="2019-07-17T17:51:00Z">
        <w:r w:rsidR="00BE70C7">
          <w:rPr>
            <w:rFonts w:eastAsia="SimSun"/>
          </w:rPr>
          <w:t xml:space="preserve">The </w:t>
        </w:r>
      </w:ins>
      <w:ins w:id="120" w:author="Giorgi Gulbani" w:date="2019-07-01T09:26:00Z">
        <w:r w:rsidRPr="00454C5D">
          <w:rPr>
            <w:rFonts w:eastAsia="SimSun" w:hint="eastAsia"/>
          </w:rPr>
          <w:t>NF service producer monitors its overload situation and identifies when to start communicating the overload control information to NF service consumers, depending on configured thresholds or implementation specific triggers;</w:t>
        </w:r>
      </w:ins>
    </w:p>
    <w:p w:rsidR="00B139DD" w:rsidRPr="00454C5D" w:rsidRDefault="00B139DD" w:rsidP="00B139DD">
      <w:pPr>
        <w:pStyle w:val="B1"/>
        <w:rPr>
          <w:ins w:id="121" w:author="Giorgi Gulbani" w:date="2019-07-01T09:26:00Z"/>
          <w:rFonts w:eastAsia="SimSun"/>
        </w:rPr>
      </w:pPr>
      <w:ins w:id="122" w:author="Giorgi Gulbani" w:date="2019-07-01T09:26:00Z">
        <w:r w:rsidRPr="00454C5D">
          <w:rPr>
            <w:rFonts w:eastAsia="SimSun"/>
          </w:rPr>
          <w:t>-</w:t>
        </w:r>
        <w:r w:rsidRPr="00454C5D">
          <w:rPr>
            <w:rFonts w:eastAsia="SimSun"/>
          </w:rPr>
          <w:tab/>
          <w:t>Once the NF service producer decides to include OCI towards NF service consumer</w:t>
        </w:r>
      </w:ins>
      <w:ins w:id="123" w:author="Giorgi Gulbani" w:date="2019-07-09T09:06:00Z">
        <w:r w:rsidR="000349AF">
          <w:rPr>
            <w:rFonts w:eastAsia="SimSun"/>
          </w:rPr>
          <w:t>s</w:t>
        </w:r>
      </w:ins>
      <w:ins w:id="124" w:author="Giorgi Gulbani" w:date="2019-07-01T09:26:00Z">
        <w:r w:rsidRPr="00454C5D">
          <w:rPr>
            <w:rFonts w:eastAsia="SimSun"/>
          </w:rPr>
          <w:t xml:space="preserve">, it shall piggyback it in every HTTP response message and may also </w:t>
        </w:r>
      </w:ins>
      <w:ins w:id="125" w:author="A. EL MOATAMID" w:date="2019-07-17T17:51:00Z">
        <w:r w:rsidR="00BE70C7">
          <w:rPr>
            <w:rFonts w:eastAsia="SimSun"/>
          </w:rPr>
          <w:t>do the same</w:t>
        </w:r>
      </w:ins>
      <w:ins w:id="126" w:author="Giorgi Gulbani" w:date="2019-07-01T09:26:00Z">
        <w:r w:rsidRPr="00454C5D">
          <w:rPr>
            <w:rFonts w:eastAsia="SimSun"/>
          </w:rPr>
          <w:t xml:space="preserve"> in every HTTP notification message that the NF service producer would normally send towards </w:t>
        </w:r>
      </w:ins>
      <w:ins w:id="127" w:author="A. EL MOATAMID" w:date="2019-07-17T17:52:00Z">
        <w:r w:rsidR="00BE70C7">
          <w:rPr>
            <w:rFonts w:eastAsia="SimSun"/>
          </w:rPr>
          <w:t xml:space="preserve">upstream </w:t>
        </w:r>
      </w:ins>
      <w:ins w:id="128" w:author="Giorgi Gulbani" w:date="2019-07-01T09:26:00Z">
        <w:r w:rsidRPr="00454C5D">
          <w:rPr>
            <w:rFonts w:eastAsia="SimSun"/>
          </w:rPr>
          <w:t>NF service consumer</w:t>
        </w:r>
      </w:ins>
      <w:ins w:id="129" w:author="Giorgi Gulbani" w:date="2019-07-09T09:06:00Z">
        <w:r w:rsidR="000349AF">
          <w:rPr>
            <w:rFonts w:eastAsia="SimSun"/>
          </w:rPr>
          <w:t>s</w:t>
        </w:r>
      </w:ins>
      <w:ins w:id="130" w:author="Giorgi Gulbani" w:date="2019-07-01T09:26:00Z">
        <w:r w:rsidRPr="00454C5D">
          <w:rPr>
            <w:rFonts w:eastAsia="SimSun"/>
          </w:rPr>
          <w:t xml:space="preserve"> (for the already subscribed notifications).</w:t>
        </w:r>
      </w:ins>
    </w:p>
    <w:p w:rsidR="005D4085" w:rsidRDefault="005D4085" w:rsidP="005D4085">
      <w:pPr>
        <w:pStyle w:val="EditorsNote"/>
        <w:rPr>
          <w:ins w:id="131" w:author="Giorgi Gulbani" w:date="2019-08-02T17:29:00Z"/>
        </w:rPr>
      </w:pPr>
      <w:ins w:id="132" w:author="Giorgi Gulbani" w:date="2019-08-02T17:29:00Z">
        <w:r>
          <w:t xml:space="preserve">Editor’s note: This will likely impact the following 3GPP specs under CT4 responsibility: </w:t>
        </w:r>
      </w:ins>
      <w:ins w:id="133" w:author="Giorgi Gulbani" w:date="2019-08-13T18:28:00Z">
        <w:r w:rsidR="001B25A3">
          <w:t>TS 29.500, 29.502</w:t>
        </w:r>
      </w:ins>
      <w:ins w:id="134" w:author="Giorgi Gulbani" w:date="2019-08-02T17:29:00Z">
        <w:r>
          <w:t>-505, 29.509-511, 29.518, 29.531and 29.572 (use this info in the new WID, when specifying the list of impacted normative specs).</w:t>
        </w:r>
      </w:ins>
    </w:p>
    <w:p w:rsidR="00B139DD" w:rsidRDefault="00B139DD" w:rsidP="00B139DD">
      <w:pPr>
        <w:rPr>
          <w:ins w:id="135" w:author="Giorgi Gulbani" w:date="2019-07-01T09:26:00Z"/>
        </w:rPr>
      </w:pPr>
      <w:ins w:id="136" w:author="Giorgi Gulbani" w:date="2019-07-01T09:26:00Z">
        <w:r>
          <w:t>See more details in subclause 11.7.</w:t>
        </w:r>
      </w:ins>
    </w:p>
    <w:p w:rsidR="00B139DD" w:rsidRDefault="00B139DD" w:rsidP="00B139DD">
      <w:pPr>
        <w:pStyle w:val="Heading3"/>
        <w:rPr>
          <w:ins w:id="137" w:author="Giorgi Gulbani" w:date="2019-07-01T09:26:00Z"/>
        </w:rPr>
      </w:pPr>
      <w:ins w:id="138" w:author="Giorgi Gulbani" w:date="2019-07-01T09:26:00Z">
        <w:r>
          <w:t>XX.2.4</w:t>
        </w:r>
        <w:r>
          <w:tab/>
          <w:t>Overload Conveyance - Where to include</w:t>
        </w:r>
      </w:ins>
      <w:ins w:id="139" w:author="A. EL MOATAMID" w:date="2019-07-17T17:52:00Z">
        <w:r w:rsidR="00BE70C7">
          <w:t xml:space="preserve"> OCI</w:t>
        </w:r>
      </w:ins>
      <w:ins w:id="140" w:author="Giorgi Gulbani" w:date="2019-07-01T09:26:00Z">
        <w:r>
          <w:t xml:space="preserve"> (key requirement </w:t>
        </w:r>
      </w:ins>
      <w:ins w:id="141" w:author="A. EL MOATAMID" w:date="2019-07-17T18:05:00Z">
        <w:r w:rsidR="00307083">
          <w:t>#</w:t>
        </w:r>
      </w:ins>
      <w:ins w:id="142" w:author="Giorgi Gulbani" w:date="2019-07-01T09:26:00Z">
        <w:r>
          <w:t>1.4)</w:t>
        </w:r>
      </w:ins>
    </w:p>
    <w:p w:rsidR="00B139DD" w:rsidRDefault="00B139DD" w:rsidP="00B139DD">
      <w:pPr>
        <w:rPr>
          <w:ins w:id="143" w:author="Giorgi Gulbani" w:date="2019-07-01T09:26:00Z"/>
          <w:lang w:val="en-US"/>
        </w:rPr>
      </w:pPr>
      <w:ins w:id="144" w:author="Giorgi Gulbani" w:date="2019-07-01T09:26:00Z">
        <w:r>
          <w:rPr>
            <w:lang w:val="en-US"/>
          </w:rPr>
          <w:t xml:space="preserve">How to meet key requirement #1.4 is defined in solutions #2 and #9, which </w:t>
        </w:r>
        <w:r>
          <w:t>propose</w:t>
        </w:r>
        <w:del w:id="145" w:author="A. EL MOATAMID" w:date="2019-07-17T17:52:00Z">
          <w:r w:rsidDel="00BE70C7">
            <w:delText>s</w:delText>
          </w:r>
        </w:del>
        <w:r>
          <w:t xml:space="preserve"> to convey Overload Control Information (OCI) explicitly between NFs within 3GPP custom headers </w:t>
        </w:r>
        <w:r>
          <w:rPr>
            <w:lang w:val="en-US"/>
          </w:rPr>
          <w:t>(</w:t>
        </w:r>
        <w:r>
          <w:t xml:space="preserve">solution #9 offers two alternatives, but only the header </w:t>
        </w:r>
      </w:ins>
      <w:ins w:id="146" w:author="A. EL MOATAMID" w:date="2019-07-17T17:53:00Z">
        <w:r w:rsidR="00BE70C7">
          <w:t xml:space="preserve">based </w:t>
        </w:r>
      </w:ins>
      <w:ins w:id="147" w:author="Giorgi Gulbani" w:date="2019-07-01T09:26:00Z">
        <w:r>
          <w:t>alternative should be adopted).</w:t>
        </w:r>
      </w:ins>
    </w:p>
    <w:p w:rsidR="005D4085" w:rsidRDefault="005D4085" w:rsidP="005D4085">
      <w:pPr>
        <w:pStyle w:val="EditorsNote"/>
        <w:rPr>
          <w:ins w:id="148" w:author="Giorgi Gulbani" w:date="2019-08-02T17:29:00Z"/>
        </w:rPr>
      </w:pPr>
      <w:ins w:id="149" w:author="Giorgi Gulbani" w:date="2019-08-02T17:29:00Z">
        <w:r>
          <w:t xml:space="preserve">Editor’s note: This will likely impact the following 3GPP specs under CT4 responsibility: </w:t>
        </w:r>
      </w:ins>
      <w:ins w:id="150" w:author="Giorgi Gulbani" w:date="2019-08-13T18:28:00Z">
        <w:r w:rsidR="001B25A3">
          <w:t>TS 29.500, 29.502</w:t>
        </w:r>
      </w:ins>
      <w:ins w:id="151" w:author="Giorgi Gulbani" w:date="2019-08-02T17:29:00Z">
        <w:r>
          <w:t>-505, 29.509-511, 29.518, 29.531and 29.572 (use this info in the new WID, when specifying the list of impacted normative specs).</w:t>
        </w:r>
      </w:ins>
    </w:p>
    <w:p w:rsidR="00B139DD" w:rsidRDefault="00B139DD" w:rsidP="00B139DD">
      <w:pPr>
        <w:rPr>
          <w:ins w:id="152" w:author="Giorgi Gulbani" w:date="2019-07-01T09:26:00Z"/>
        </w:rPr>
      </w:pPr>
      <w:ins w:id="153" w:author="Giorgi Gulbani" w:date="2019-07-01T09:26:00Z">
        <w:r>
          <w:t>See more details subclauses 11.4 and 11.11.</w:t>
        </w:r>
      </w:ins>
    </w:p>
    <w:p w:rsidR="00B139DD" w:rsidRPr="00B139DD" w:rsidRDefault="00B139DD" w:rsidP="00B139DD">
      <w:pPr>
        <w:pStyle w:val="Heading3"/>
        <w:rPr>
          <w:ins w:id="154" w:author="Giorgi Gulbani" w:date="2019-07-01T09:26:00Z"/>
        </w:rPr>
      </w:pPr>
      <w:ins w:id="155" w:author="Giorgi Gulbani" w:date="2019-07-01T09:26:00Z">
        <w:r w:rsidRPr="00B139DD">
          <w:t>XX.2.5</w:t>
        </w:r>
        <w:r w:rsidRPr="00B139DD">
          <w:tab/>
          <w:t xml:space="preserve">Overload Conveyance - </w:t>
        </w:r>
        <w:r w:rsidRPr="00B139DD">
          <w:rPr>
            <w:lang w:val="en-US"/>
          </w:rPr>
          <w:t xml:space="preserve">HATEOAS </w:t>
        </w:r>
        <w:r w:rsidR="00D671A9">
          <w:t xml:space="preserve">(key requirements </w:t>
        </w:r>
      </w:ins>
      <w:ins w:id="156" w:author="A. EL MOATAMID" w:date="2019-07-17T18:05:00Z">
        <w:r w:rsidR="00307083">
          <w:t>#</w:t>
        </w:r>
      </w:ins>
      <w:ins w:id="157" w:author="Giorgi Gulbani" w:date="2019-07-01T09:26:00Z">
        <w:r w:rsidR="00D671A9">
          <w:t>1.1 and</w:t>
        </w:r>
        <w:r w:rsidRPr="00B139DD">
          <w:t xml:space="preserve"> </w:t>
        </w:r>
      </w:ins>
      <w:ins w:id="158" w:author="A. EL MOATAMID" w:date="2019-07-17T18:05:00Z">
        <w:r w:rsidR="00307083">
          <w:t>#</w:t>
        </w:r>
      </w:ins>
      <w:ins w:id="159" w:author="Giorgi Gulbani" w:date="2019-07-01T09:26:00Z">
        <w:r w:rsidRPr="00B139DD">
          <w:t>1.4)</w:t>
        </w:r>
      </w:ins>
    </w:p>
    <w:p w:rsidR="00B139DD" w:rsidRPr="00B139DD" w:rsidRDefault="00B139DD" w:rsidP="00B139DD">
      <w:pPr>
        <w:rPr>
          <w:ins w:id="160" w:author="Giorgi Gulbani" w:date="2019-07-01T09:26:00Z"/>
          <w:lang w:val="en-US"/>
        </w:rPr>
      </w:pPr>
      <w:ins w:id="161" w:author="Giorgi Gulbani" w:date="2019-07-01T09:26:00Z">
        <w:r w:rsidRPr="00B139DD">
          <w:rPr>
            <w:lang w:val="en-US"/>
          </w:rPr>
          <w:t>For deployments where HATEOAS is used, solution #12 may be used</w:t>
        </w:r>
      </w:ins>
      <w:ins w:id="162" w:author="Giorgi Gulbani" w:date="2019-07-01T09:36:00Z">
        <w:r w:rsidR="00D671A9">
          <w:rPr>
            <w:lang w:val="en-US"/>
          </w:rPr>
          <w:t>.</w:t>
        </w:r>
      </w:ins>
    </w:p>
    <w:p w:rsidR="004B716D" w:rsidRPr="00B139DD" w:rsidRDefault="004B716D" w:rsidP="004B716D">
      <w:pPr>
        <w:pStyle w:val="EditorsNote"/>
        <w:rPr>
          <w:ins w:id="163" w:author="Giorgi Gulbani" w:date="2019-07-05T07:23:00Z"/>
        </w:rPr>
      </w:pPr>
      <w:ins w:id="164" w:author="Giorgi Gulbani" w:date="2019-07-05T07:23:00Z">
        <w:r w:rsidRPr="006A3A9D">
          <w:t xml:space="preserve">Editor’s note: </w:t>
        </w:r>
      </w:ins>
      <w:ins w:id="165" w:author="Giorgi Gulbani" w:date="2019-07-05T07:24:00Z">
        <w:r w:rsidRPr="006A3A9D">
          <w:t>S</w:t>
        </w:r>
      </w:ins>
      <w:ins w:id="166" w:author="Giorgi Gulbani" w:date="2019-07-05T07:25:00Z">
        <w:r w:rsidRPr="006A3A9D">
          <w:t>ummary of the s</w:t>
        </w:r>
      </w:ins>
      <w:ins w:id="167" w:author="Giorgi Gulbani" w:date="2019-07-05T07:24:00Z">
        <w:r w:rsidRPr="006A3A9D">
          <w:t xml:space="preserve">olution for </w:t>
        </w:r>
        <w:r w:rsidRPr="006A3A9D">
          <w:rPr>
            <w:lang w:val="en-US"/>
          </w:rPr>
          <w:t>HATEOAS</w:t>
        </w:r>
      </w:ins>
      <w:ins w:id="168" w:author="Giorgi Gulbani" w:date="2019-07-05T07:23:00Z">
        <w:r w:rsidRPr="006A3A9D">
          <w:t xml:space="preserve"> </w:t>
        </w:r>
      </w:ins>
      <w:ins w:id="169" w:author="Giorgi Gulbani" w:date="2019-07-05T07:25:00Z">
        <w:r w:rsidRPr="006A3A9D">
          <w:t xml:space="preserve">option </w:t>
        </w:r>
      </w:ins>
      <w:ins w:id="170" w:author="Giorgi Gulbani" w:date="2019-07-05T07:23:00Z">
        <w:r w:rsidRPr="006A3A9D">
          <w:t xml:space="preserve">will </w:t>
        </w:r>
      </w:ins>
      <w:ins w:id="171" w:author="Giorgi Gulbani" w:date="2019-07-05T07:24:00Z">
        <w:r w:rsidRPr="006A3A9D">
          <w:t xml:space="preserve">be addressed by a separate </w:t>
        </w:r>
        <w:proofErr w:type="spellStart"/>
        <w:r w:rsidRPr="006A3A9D">
          <w:t>pCR</w:t>
        </w:r>
      </w:ins>
      <w:proofErr w:type="spellEnd"/>
      <w:ins w:id="172" w:author="Giorgi Gulbani" w:date="2019-07-05T07:23:00Z">
        <w:r w:rsidRPr="006A3A9D">
          <w:t>.</w:t>
        </w:r>
      </w:ins>
    </w:p>
    <w:p w:rsidR="00B139DD" w:rsidRDefault="00B139DD" w:rsidP="00B139DD">
      <w:pPr>
        <w:rPr>
          <w:ins w:id="173" w:author="Giorgi Gulbani" w:date="2019-07-01T09:26:00Z"/>
        </w:rPr>
      </w:pPr>
      <w:ins w:id="174" w:author="Giorgi Gulbani" w:date="2019-07-01T09:26:00Z">
        <w:r w:rsidRPr="00B139DD">
          <w:t>See more details in subclause 11.14.</w:t>
        </w:r>
      </w:ins>
    </w:p>
    <w:p w:rsidR="00B139DD" w:rsidRDefault="00B139DD" w:rsidP="00B139DD">
      <w:pPr>
        <w:pStyle w:val="Heading3"/>
        <w:rPr>
          <w:ins w:id="175" w:author="Giorgi Gulbani" w:date="2019-07-01T09:26:00Z"/>
        </w:rPr>
      </w:pPr>
      <w:ins w:id="176" w:author="Giorgi Gulbani" w:date="2019-07-01T09:26:00Z">
        <w:r>
          <w:t>XX.2.6</w:t>
        </w:r>
        <w:r>
          <w:tab/>
          <w:t xml:space="preserve">Overload - Avoiding and mitigating (key requirement </w:t>
        </w:r>
      </w:ins>
      <w:ins w:id="177" w:author="A. EL MOATAMID" w:date="2019-07-17T18:05:00Z">
        <w:r w:rsidR="00307083">
          <w:t>#</w:t>
        </w:r>
      </w:ins>
      <w:ins w:id="178" w:author="Giorgi Gulbani" w:date="2019-07-01T09:26:00Z">
        <w:r>
          <w:t>2)</w:t>
        </w:r>
      </w:ins>
    </w:p>
    <w:p w:rsidR="00B139DD" w:rsidRPr="00BC077E" w:rsidRDefault="00B139DD" w:rsidP="00B139DD">
      <w:pPr>
        <w:rPr>
          <w:ins w:id="179" w:author="Giorgi Gulbani" w:date="2019-07-01T09:26:00Z"/>
          <w:rFonts w:eastAsia="SimSun"/>
          <w:lang w:val="en-US"/>
        </w:rPr>
      </w:pPr>
      <w:ins w:id="180" w:author="Giorgi Gulbani" w:date="2019-07-01T09:26:00Z">
        <w:r>
          <w:rPr>
            <w:lang w:val="en-US"/>
          </w:rPr>
          <w:t xml:space="preserve">How to meet key requirement #2 is defined in solution #4. </w:t>
        </w:r>
        <w:r>
          <w:rPr>
            <w:rFonts w:eastAsia="SimSun"/>
            <w:lang w:val="en-US"/>
          </w:rPr>
          <w:t>If</w:t>
        </w:r>
        <w:r w:rsidRPr="00BC077E">
          <w:rPr>
            <w:rFonts w:eastAsia="SimSun"/>
            <w:lang w:val="en-US"/>
          </w:rPr>
          <w:t xml:space="preserve"> NF services are deployed as </w:t>
        </w:r>
        <w:r>
          <w:rPr>
            <w:rFonts w:eastAsia="SimSun"/>
            <w:lang w:val="en-US"/>
          </w:rPr>
          <w:t>virtual instances</w:t>
        </w:r>
        <w:r w:rsidRPr="00BC077E">
          <w:rPr>
            <w:rFonts w:eastAsia="SimSun"/>
            <w:lang w:val="en-US"/>
          </w:rPr>
          <w:t xml:space="preserve"> behind an API endpoint that terminates the API URI (e.g. SCP instance), the following mechanisms can be used to avoid and mitigate overload situations:</w:t>
        </w:r>
      </w:ins>
    </w:p>
    <w:p w:rsidR="00B139DD" w:rsidRPr="00643C68" w:rsidRDefault="00B139DD" w:rsidP="00B139DD">
      <w:pPr>
        <w:pStyle w:val="B1"/>
        <w:numPr>
          <w:ilvl w:val="0"/>
          <w:numId w:val="4"/>
        </w:numPr>
        <w:rPr>
          <w:ins w:id="181" w:author="Giorgi Gulbani" w:date="2019-07-01T09:26:00Z"/>
          <w:rFonts w:eastAsia="SimSun"/>
        </w:rPr>
      </w:pPr>
      <w:ins w:id="182" w:author="Giorgi Gulbani" w:date="2019-07-01T09:26:00Z">
        <w:r w:rsidRPr="00643C68">
          <w:rPr>
            <w:rFonts w:eastAsia="SimSun"/>
          </w:rPr>
          <w:t>OAM</w:t>
        </w:r>
      </w:ins>
      <w:ins w:id="183" w:author="Giorgi Gulbani" w:date="2019-07-09T09:07:00Z">
        <w:r w:rsidR="000349AF">
          <w:rPr>
            <w:rFonts w:eastAsia="SimSun"/>
          </w:rPr>
          <w:t xml:space="preserve"> or any</w:t>
        </w:r>
      </w:ins>
      <w:ins w:id="184" w:author="Giorgi Gulbani" w:date="2019-07-01T09:26:00Z">
        <w:r w:rsidRPr="00643C68">
          <w:rPr>
            <w:rFonts w:eastAsia="SimSun"/>
          </w:rPr>
          <w:t xml:space="preserve"> other monitoring entity monitors the resource usage (e.g. CPU,</w:t>
        </w:r>
        <w:r>
          <w:rPr>
            <w:rFonts w:eastAsia="SimSun"/>
          </w:rPr>
          <w:t xml:space="preserve"> memory, link utilization etc.</w:t>
        </w:r>
        <w:r w:rsidRPr="00643C68">
          <w:rPr>
            <w:rFonts w:eastAsia="SimSun"/>
          </w:rPr>
          <w:t>) of the NF Service instances.</w:t>
        </w:r>
      </w:ins>
    </w:p>
    <w:p w:rsidR="00B139DD" w:rsidRPr="00643C68" w:rsidRDefault="00B139DD" w:rsidP="00B139DD">
      <w:pPr>
        <w:pStyle w:val="B1"/>
        <w:numPr>
          <w:ilvl w:val="0"/>
          <w:numId w:val="4"/>
        </w:numPr>
        <w:rPr>
          <w:ins w:id="185" w:author="Giorgi Gulbani" w:date="2019-07-01T09:26:00Z"/>
          <w:rFonts w:eastAsia="SimSun"/>
        </w:rPr>
      </w:pPr>
      <w:ins w:id="186" w:author="Giorgi Gulbani" w:date="2019-07-01T09:26:00Z">
        <w:r w:rsidRPr="00643C68">
          <w:rPr>
            <w:rFonts w:eastAsia="SimSun"/>
          </w:rPr>
          <w:t>If the monitored resource usage is nearing a configured threshold, the monitoring system initiates new instances of the NF service, with the same API endpoint, which terminates at the Reverse Proxy.</w:t>
        </w:r>
      </w:ins>
    </w:p>
    <w:p w:rsidR="00B139DD" w:rsidRPr="00643C68" w:rsidRDefault="00B139DD" w:rsidP="00B139DD">
      <w:pPr>
        <w:pStyle w:val="B1"/>
        <w:numPr>
          <w:ilvl w:val="0"/>
          <w:numId w:val="4"/>
        </w:numPr>
        <w:rPr>
          <w:ins w:id="187" w:author="Giorgi Gulbani" w:date="2019-07-01T09:26:00Z"/>
          <w:rFonts w:eastAsia="SimSun"/>
        </w:rPr>
      </w:pPr>
      <w:ins w:id="188" w:author="Giorgi Gulbani" w:date="2019-07-01T09:26:00Z">
        <w:r w:rsidRPr="00643C68">
          <w:rPr>
            <w:rFonts w:eastAsia="SimSun"/>
          </w:rPr>
          <w:t>The Reverse Proxy routes subsequent new resource creation requests to lightly loaded NF Service instances.</w:t>
        </w:r>
      </w:ins>
    </w:p>
    <w:p w:rsidR="00B139DD" w:rsidRPr="00643C68" w:rsidRDefault="00B139DD" w:rsidP="00B139DD">
      <w:pPr>
        <w:pStyle w:val="B1"/>
        <w:numPr>
          <w:ilvl w:val="0"/>
          <w:numId w:val="4"/>
        </w:numPr>
        <w:rPr>
          <w:ins w:id="189" w:author="Giorgi Gulbani" w:date="2019-07-01T09:26:00Z"/>
          <w:rFonts w:eastAsia="SimSun"/>
        </w:rPr>
      </w:pPr>
      <w:ins w:id="190" w:author="Giorgi Gulbani" w:date="2019-07-01T09:26:00Z">
        <w:r w:rsidRPr="00643C68">
          <w:rPr>
            <w:rFonts w:eastAsia="SimSun"/>
          </w:rPr>
          <w:lastRenderedPageBreak/>
          <w:t xml:space="preserve">When the overload situation </w:t>
        </w:r>
        <w:r>
          <w:rPr>
            <w:rFonts w:eastAsia="SimSun"/>
          </w:rPr>
          <w:t>c</w:t>
        </w:r>
        <w:r w:rsidRPr="00643C68">
          <w:rPr>
            <w:rFonts w:eastAsia="SimSun"/>
          </w:rPr>
          <w:t xml:space="preserve">eases, the OAM may shutdown some of the NF Service Instances, if the resource state in those NF Service instances are shared with other NF Service instances through UDSF or if the session contexts can be transferred by </w:t>
        </w:r>
        <w:r>
          <w:rPr>
            <w:rFonts w:eastAsia="SimSun"/>
          </w:rPr>
          <w:t xml:space="preserve">3GPP </w:t>
        </w:r>
        <w:r w:rsidRPr="00643C68">
          <w:rPr>
            <w:rFonts w:eastAsia="SimSun"/>
          </w:rPr>
          <w:t>R</w:t>
        </w:r>
        <w:r>
          <w:rPr>
            <w:rFonts w:eastAsia="SimSun"/>
          </w:rPr>
          <w:t>el-</w:t>
        </w:r>
        <w:r w:rsidRPr="00643C68">
          <w:rPr>
            <w:rFonts w:eastAsia="SimSun"/>
          </w:rPr>
          <w:t xml:space="preserve">16 </w:t>
        </w:r>
        <w:proofErr w:type="spellStart"/>
        <w:r w:rsidRPr="00643C68">
          <w:rPr>
            <w:rFonts w:eastAsia="SimSun"/>
          </w:rPr>
          <w:t>eSBA</w:t>
        </w:r>
        <w:proofErr w:type="spellEnd"/>
        <w:r w:rsidRPr="00643C68">
          <w:rPr>
            <w:rFonts w:eastAsia="SimSun"/>
          </w:rPr>
          <w:t xml:space="preserve"> solutions.</w:t>
        </w:r>
      </w:ins>
    </w:p>
    <w:p w:rsidR="00B139DD" w:rsidRDefault="00B139DD" w:rsidP="00B139DD">
      <w:pPr>
        <w:pStyle w:val="EditorsNote"/>
        <w:rPr>
          <w:ins w:id="191" w:author="Giorgi Gulbani" w:date="2019-07-04T15:52:00Z"/>
        </w:rPr>
      </w:pPr>
      <w:ins w:id="192" w:author="Giorgi Gulbani" w:date="2019-07-01T09:26:00Z">
        <w:r>
          <w:t>Editor’s note</w:t>
        </w:r>
      </w:ins>
      <w:ins w:id="193" w:author="Giorgi Gulbani" w:date="2019-07-04T15:52:00Z">
        <w:r w:rsidR="00F13C25">
          <w:t xml:space="preserve"> 1</w:t>
        </w:r>
      </w:ins>
      <w:ins w:id="194" w:author="Giorgi Gulbani" w:date="2019-07-01T09:26:00Z">
        <w:r>
          <w:t xml:space="preserve">: This </w:t>
        </w:r>
      </w:ins>
      <w:ins w:id="195" w:author="Giorgi Gulbani" w:date="2019-07-04T15:53:00Z">
        <w:r w:rsidR="006675CA">
          <w:t xml:space="preserve">solution should be aligned with the </w:t>
        </w:r>
      </w:ins>
      <w:ins w:id="196" w:author="Giorgi Gulbani" w:date="2019-07-04T15:54:00Z">
        <w:r w:rsidR="006675CA">
          <w:t xml:space="preserve">outcome of the </w:t>
        </w:r>
      </w:ins>
      <w:ins w:id="197" w:author="Giorgi Gulbani" w:date="2019-07-04T15:53:00Z">
        <w:r w:rsidR="006675CA">
          <w:t xml:space="preserve">5G_eSBA </w:t>
        </w:r>
      </w:ins>
      <w:ins w:id="198" w:author="Giorgi Gulbani" w:date="2019-07-04T15:54:00Z">
        <w:r w:rsidR="006675CA">
          <w:t>work, which is still ongoing at SA2</w:t>
        </w:r>
      </w:ins>
      <w:ins w:id="199" w:author="Giorgi Gulbani" w:date="2019-07-01T09:26:00Z">
        <w:r>
          <w:t>.</w:t>
        </w:r>
      </w:ins>
    </w:p>
    <w:p w:rsidR="005D4085" w:rsidRDefault="005D4085" w:rsidP="005D4085">
      <w:pPr>
        <w:pStyle w:val="EditorsNote"/>
        <w:rPr>
          <w:ins w:id="200" w:author="Giorgi Gulbani" w:date="2019-08-02T17:30:00Z"/>
        </w:rPr>
      </w:pPr>
      <w:ins w:id="201" w:author="Giorgi Gulbani" w:date="2019-08-02T17:30:00Z">
        <w:r>
          <w:t xml:space="preserve">Editor’s note 2: This will likely impact the following 3GPP specs under CT4 responsibility: </w:t>
        </w:r>
      </w:ins>
      <w:ins w:id="202" w:author="Giorgi Gulbani" w:date="2019-08-13T18:28:00Z">
        <w:r w:rsidR="001B25A3">
          <w:t>TS 29.500, 29.502</w:t>
        </w:r>
      </w:ins>
      <w:ins w:id="203" w:author="Giorgi Gulbani" w:date="2019-08-02T17:30:00Z">
        <w:r>
          <w:t>-505, 29.509-511, 29.518, 29.531and 29.572 (use this info in the new WID, when specifying the list of impacted normative specs).</w:t>
        </w:r>
      </w:ins>
    </w:p>
    <w:p w:rsidR="00B139DD" w:rsidRDefault="00B139DD" w:rsidP="00B139DD">
      <w:pPr>
        <w:rPr>
          <w:ins w:id="204" w:author="Giorgi Gulbani" w:date="2019-07-01T09:26:00Z"/>
        </w:rPr>
      </w:pPr>
      <w:ins w:id="205" w:author="Giorgi Gulbani" w:date="2019-07-01T09:26:00Z">
        <w:r>
          <w:t>See more details in subclause 11.6.</w:t>
        </w:r>
      </w:ins>
    </w:p>
    <w:p w:rsidR="00B139DD" w:rsidRDefault="00B139DD" w:rsidP="00B139DD">
      <w:pPr>
        <w:pStyle w:val="Heading3"/>
        <w:rPr>
          <w:ins w:id="206" w:author="Giorgi Gulbani" w:date="2019-07-01T09:26:00Z"/>
        </w:rPr>
      </w:pPr>
      <w:ins w:id="207" w:author="Giorgi Gulbani" w:date="2019-07-01T09:26:00Z">
        <w:r>
          <w:t>XX.2.7</w:t>
        </w:r>
        <w:r>
          <w:tab/>
          <w:t xml:space="preserve">Overload Control (key requirement </w:t>
        </w:r>
      </w:ins>
      <w:ins w:id="208" w:author="A. EL MOATAMID" w:date="2019-07-17T18:05:00Z">
        <w:r w:rsidR="00307083">
          <w:t>#</w:t>
        </w:r>
      </w:ins>
      <w:ins w:id="209" w:author="Giorgi Gulbani" w:date="2019-07-01T09:26:00Z">
        <w:r>
          <w:t>3)</w:t>
        </w:r>
      </w:ins>
    </w:p>
    <w:p w:rsidR="00B139DD" w:rsidRDefault="00B139DD" w:rsidP="00B139DD">
      <w:pPr>
        <w:rPr>
          <w:lang w:val="en-US"/>
        </w:rPr>
      </w:pPr>
      <w:ins w:id="210" w:author="Giorgi Gulbani" w:date="2019-07-01T09:26:00Z">
        <w:r>
          <w:rPr>
            <w:lang w:val="en-US"/>
          </w:rPr>
          <w:t>How to meet key requirement #3 is defined in solutions #8, 10</w:t>
        </w:r>
      </w:ins>
      <w:ins w:id="211" w:author="A. EL MOATAMID" w:date="2019-07-17T17:55:00Z">
        <w:r w:rsidR="00A64685">
          <w:rPr>
            <w:lang w:val="en-US"/>
          </w:rPr>
          <w:t xml:space="preserve"> and</w:t>
        </w:r>
      </w:ins>
      <w:ins w:id="212" w:author="Giorgi Gulbani" w:date="2019-07-01T09:26:00Z">
        <w:r>
          <w:rPr>
            <w:lang w:val="en-US"/>
          </w:rPr>
          <w:t xml:space="preserve"> 11.</w:t>
        </w:r>
      </w:ins>
    </w:p>
    <w:p w:rsidR="000578E5" w:rsidRDefault="000578E5" w:rsidP="000578E5">
      <w:pPr>
        <w:pStyle w:val="B1"/>
        <w:rPr>
          <w:ins w:id="213" w:author="Giorgi Gulbani" w:date="2019-07-18T10:41:00Z"/>
          <w:rFonts w:eastAsia="SimSun"/>
        </w:rPr>
      </w:pPr>
      <w:ins w:id="214" w:author="Giorgi Gulbani" w:date="2019-07-01T09:26:00Z">
        <w:r w:rsidRPr="006B40D1">
          <w:rPr>
            <w:rFonts w:eastAsia="SimSun"/>
          </w:rPr>
          <w:t>-</w:t>
        </w:r>
        <w:r w:rsidRPr="006B40D1">
          <w:rPr>
            <w:rFonts w:eastAsia="SimSun"/>
          </w:rPr>
          <w:tab/>
        </w:r>
      </w:ins>
      <w:ins w:id="215" w:author="A. EL MOATAMID" w:date="2019-07-17T18:00:00Z">
        <w:r>
          <w:rPr>
            <w:lang w:val="en-US"/>
          </w:rPr>
          <w:t>For deployments where SCPs are not used and direct communication models are implemented</w:t>
        </w:r>
      </w:ins>
      <w:ins w:id="216" w:author="Giorgi Gulbani" w:date="2019-07-18T10:47:00Z">
        <w:r>
          <w:rPr>
            <w:lang w:val="en-US"/>
          </w:rPr>
          <w:t>:</w:t>
        </w:r>
      </w:ins>
    </w:p>
    <w:p w:rsidR="000578E5" w:rsidRDefault="000578E5" w:rsidP="000578E5">
      <w:pPr>
        <w:pStyle w:val="B2"/>
        <w:rPr>
          <w:ins w:id="217" w:author="Giorgi Gulbani" w:date="2019-07-18T10:47:00Z"/>
          <w:rFonts w:eastAsia="SimSun"/>
        </w:rPr>
      </w:pPr>
      <w:ins w:id="218" w:author="Giorgi Gulbani" w:date="2019-07-18T10:42:00Z">
        <w:r>
          <w:rPr>
            <w:rFonts w:eastAsia="SimSun"/>
          </w:rPr>
          <w:t>-</w:t>
        </w:r>
        <w:r>
          <w:rPr>
            <w:rFonts w:eastAsia="SimSun"/>
          </w:rPr>
          <w:tab/>
        </w:r>
      </w:ins>
      <w:ins w:id="219" w:author="Giorgi Gulbani" w:date="2019-07-18T10:44:00Z">
        <w:r w:rsidRPr="000578E5">
          <w:rPr>
            <w:rFonts w:eastAsia="SimSun"/>
            <w:lang w:val="en-US"/>
          </w:rPr>
          <w:t>The NF service consumer shall reduce the number of messages it would normally generate towards the NF service producer (message throttling), in accordance with the overload reduction or limitation metric requested by the NF service producer in the OCI IE (solution #8)</w:t>
        </w:r>
      </w:ins>
      <w:ins w:id="220" w:author="Giorgi Gulbani" w:date="2019-07-18T10:42:00Z">
        <w:r w:rsidRPr="006B40D1">
          <w:rPr>
            <w:rFonts w:eastAsia="SimSun"/>
          </w:rPr>
          <w:t>.</w:t>
        </w:r>
      </w:ins>
    </w:p>
    <w:p w:rsidR="000578E5" w:rsidRDefault="000578E5" w:rsidP="000578E5">
      <w:pPr>
        <w:pStyle w:val="B2"/>
        <w:rPr>
          <w:ins w:id="221" w:author="Giorgi Gulbani" w:date="2019-07-18T10:47:00Z"/>
        </w:rPr>
      </w:pPr>
      <w:ins w:id="222" w:author="Giorgi Gulbani" w:date="2019-07-18T10:47:00Z">
        <w:r>
          <w:t>-</w:t>
        </w:r>
        <w:r>
          <w:tab/>
        </w:r>
        <w:r w:rsidRPr="000578E5">
          <w:t>When applying message throttling, the NF service consumer shall give preference to messages related to priority users (</w:t>
        </w:r>
        <w:proofErr w:type="spellStart"/>
        <w:r w:rsidRPr="000578E5">
          <w:t>eMPS</w:t>
        </w:r>
        <w:proofErr w:type="spellEnd"/>
        <w:r w:rsidRPr="000578E5">
          <w:t>) and emergency services and shall avoid throttling the messages related to such users / services (solution #8).</w:t>
        </w:r>
        <w:r w:rsidRPr="00A64685">
          <w:t xml:space="preserve"> </w:t>
        </w:r>
        <w:r w:rsidRPr="000578E5">
          <w:t>This priority mechanism should be used in combination with the existing 3gpp-Sbi-Message-Priority (SMP) mechanism, see 3GPP TS 29.500 [3], clause 6.8</w:t>
        </w:r>
        <w:r>
          <w:t>.</w:t>
        </w:r>
      </w:ins>
    </w:p>
    <w:p w:rsidR="000578E5" w:rsidRDefault="000578E5" w:rsidP="000578E5">
      <w:pPr>
        <w:pStyle w:val="B2"/>
        <w:rPr>
          <w:ins w:id="223" w:author="Giorgi Gulbani" w:date="2019-07-18T10:42:00Z"/>
          <w:rFonts w:eastAsia="SimSun"/>
        </w:rPr>
      </w:pPr>
      <w:ins w:id="224" w:author="Giorgi Gulbani" w:date="2019-07-18T10:47:00Z">
        <w:r>
          <w:t>-</w:t>
        </w:r>
        <w:r>
          <w:tab/>
        </w:r>
        <w:r w:rsidRPr="000578E5">
          <w:t>The OCI may include an indication on whether the NF service consumer can select another NF service producer from the same NF Set, if the scope of the OCI is at NF service producer level (solution #10)</w:t>
        </w:r>
      </w:ins>
      <w:ins w:id="225" w:author="Giorgi Gulbani" w:date="2019-07-18T10:52:00Z">
        <w:r w:rsidR="00C955C9">
          <w:t>.</w:t>
        </w:r>
      </w:ins>
    </w:p>
    <w:p w:rsidR="00B139DD" w:rsidRPr="00A64685" w:rsidRDefault="00A64685" w:rsidP="00A64685">
      <w:pPr>
        <w:pStyle w:val="B1"/>
        <w:numPr>
          <w:ilvl w:val="0"/>
          <w:numId w:val="4"/>
        </w:numPr>
        <w:rPr>
          <w:ins w:id="226" w:author="Giorgi Gulbani" w:date="2019-07-01T09:26:00Z"/>
          <w:lang w:val="en-US"/>
        </w:rPr>
      </w:pPr>
      <w:ins w:id="227" w:author="A. EL MOATAMID" w:date="2019-07-17T17:58:00Z">
        <w:r>
          <w:t xml:space="preserve">For deployments where SCPs </w:t>
        </w:r>
      </w:ins>
      <w:ins w:id="228" w:author="A. EL MOATAMID" w:date="2019-07-17T17:59:00Z">
        <w:r>
          <w:t>are used to implement indirect communications between NF consumers and NF producers</w:t>
        </w:r>
      </w:ins>
      <w:ins w:id="229" w:author="A. EL MOATAMID" w:date="2019-07-17T17:58:00Z">
        <w:r>
          <w:t>,</w:t>
        </w:r>
        <w:r>
          <w:rPr>
            <w:lang w:val="en-US"/>
          </w:rPr>
          <w:t xml:space="preserve"> the </w:t>
        </w:r>
      </w:ins>
      <w:ins w:id="230" w:author="Giorgi Gulbani" w:date="2019-07-01T09:26:00Z">
        <w:r w:rsidR="00B139DD" w:rsidRPr="00BE0686">
          <w:t>SCP is the over</w:t>
        </w:r>
        <w:r w:rsidR="00B139DD">
          <w:t xml:space="preserve">load control enforcement entity </w:t>
        </w:r>
        <w:r w:rsidR="00B139DD" w:rsidRPr="00A64685">
          <w:rPr>
            <w:lang w:val="en-US"/>
          </w:rPr>
          <w:t xml:space="preserve">and </w:t>
        </w:r>
      </w:ins>
      <w:ins w:id="231" w:author="A. EL MOATAMID" w:date="2019-07-17T17:58:00Z">
        <w:r>
          <w:rPr>
            <w:lang w:val="en-US"/>
          </w:rPr>
          <w:t>shall</w:t>
        </w:r>
      </w:ins>
      <w:ins w:id="232" w:author="Giorgi Gulbani" w:date="2019-07-01T09:26:00Z">
        <w:r w:rsidR="00B139DD" w:rsidRPr="00A64685">
          <w:rPr>
            <w:lang w:val="en-US"/>
          </w:rPr>
          <w:t xml:space="preserve"> perform the following functions (solution #11):</w:t>
        </w:r>
      </w:ins>
    </w:p>
    <w:p w:rsidR="00A64685" w:rsidDel="00A64685" w:rsidRDefault="00B139DD" w:rsidP="00A64685">
      <w:pPr>
        <w:pStyle w:val="B2"/>
        <w:rPr>
          <w:ins w:id="233" w:author="Giorgi Gulbani" w:date="2019-07-01T09:26:00Z"/>
          <w:del w:id="234" w:author="A. EL MOATAMID" w:date="2019-07-17T18:04:00Z"/>
          <w:rFonts w:eastAsia="SimSun"/>
          <w:lang w:val="en-US"/>
        </w:rPr>
      </w:pPr>
      <w:ins w:id="235" w:author="Giorgi Gulbani" w:date="2019-07-01T09:26:00Z">
        <w:r>
          <w:rPr>
            <w:rFonts w:eastAsia="SimSun"/>
            <w:lang w:val="en-US"/>
          </w:rPr>
          <w:t>-</w:t>
        </w:r>
        <w:r>
          <w:rPr>
            <w:rFonts w:eastAsia="SimSun"/>
            <w:lang w:val="en-US"/>
          </w:rPr>
          <w:tab/>
          <w:t>Message throttling</w:t>
        </w:r>
        <w:r w:rsidRPr="008937BA">
          <w:rPr>
            <w:rFonts w:eastAsia="SimSun"/>
            <w:lang w:val="en-US"/>
          </w:rPr>
          <w:t>;</w:t>
        </w:r>
      </w:ins>
    </w:p>
    <w:p w:rsidR="00B139DD" w:rsidRDefault="00B139DD" w:rsidP="00B139DD">
      <w:pPr>
        <w:pStyle w:val="B2"/>
        <w:rPr>
          <w:ins w:id="236" w:author="Giorgi Gulbani" w:date="2019-07-01T09:26:00Z"/>
          <w:rFonts w:eastAsia="SimSun"/>
          <w:lang w:val="en-US"/>
        </w:rPr>
      </w:pPr>
      <w:ins w:id="237" w:author="Giorgi Gulbani" w:date="2019-07-01T09:26:00Z">
        <w:r>
          <w:rPr>
            <w:rFonts w:eastAsia="SimSun"/>
            <w:lang w:val="en-US"/>
          </w:rPr>
          <w:t>-</w:t>
        </w:r>
        <w:r>
          <w:rPr>
            <w:rFonts w:eastAsia="SimSun"/>
            <w:lang w:val="en-US"/>
          </w:rPr>
          <w:tab/>
          <w:t>Message prioritization;</w:t>
        </w:r>
      </w:ins>
    </w:p>
    <w:p w:rsidR="00B139DD" w:rsidRDefault="00B139DD" w:rsidP="00B139DD">
      <w:pPr>
        <w:pStyle w:val="B2"/>
        <w:rPr>
          <w:ins w:id="238" w:author="Giorgi Gulbani" w:date="2019-07-01T09:26:00Z"/>
          <w:rFonts w:eastAsia="SimSun"/>
          <w:lang w:val="en-US"/>
        </w:rPr>
      </w:pPr>
      <w:ins w:id="239" w:author="Giorgi Gulbani" w:date="2019-07-01T09:26:00Z">
        <w:r>
          <w:rPr>
            <w:rFonts w:eastAsia="SimSun"/>
            <w:lang w:val="en-US"/>
          </w:rPr>
          <w:t>-</w:t>
        </w:r>
        <w:r>
          <w:rPr>
            <w:rFonts w:eastAsia="SimSun"/>
            <w:lang w:val="en-US"/>
          </w:rPr>
          <w:tab/>
          <w:t xml:space="preserve">If allowed by </w:t>
        </w:r>
      </w:ins>
      <w:ins w:id="240" w:author="A. EL MOATAMID" w:date="2019-07-17T18:00:00Z">
        <w:r w:rsidR="00A64685">
          <w:rPr>
            <w:rFonts w:eastAsia="SimSun"/>
            <w:lang w:val="en-US"/>
          </w:rPr>
          <w:t xml:space="preserve">the </w:t>
        </w:r>
      </w:ins>
      <w:ins w:id="241" w:author="Giorgi Gulbani" w:date="2019-07-01T09:26:00Z">
        <w:r>
          <w:rPr>
            <w:rFonts w:eastAsia="SimSun"/>
            <w:lang w:val="en-US"/>
          </w:rPr>
          <w:t xml:space="preserve">service producer, </w:t>
        </w:r>
        <w:r w:rsidRPr="00BE0686">
          <w:t>select</w:t>
        </w:r>
        <w:r>
          <w:t>ion of</w:t>
        </w:r>
        <w:r w:rsidRPr="00BE0686">
          <w:t xml:space="preserve"> another NF service producer</w:t>
        </w:r>
        <w:r>
          <w:t>, e.g.</w:t>
        </w:r>
        <w:r w:rsidRPr="00BE0686">
          <w:t xml:space="preserve"> from the same NF Set</w:t>
        </w:r>
        <w:r>
          <w:t>.</w:t>
        </w:r>
      </w:ins>
    </w:p>
    <w:p w:rsidR="005D4085" w:rsidRDefault="005D4085" w:rsidP="005D4085">
      <w:pPr>
        <w:pStyle w:val="EditorsNote"/>
        <w:rPr>
          <w:ins w:id="242" w:author="Giorgi Gulbani" w:date="2019-08-02T17:30:00Z"/>
        </w:rPr>
      </w:pPr>
      <w:ins w:id="243" w:author="Giorgi Gulbani" w:date="2019-08-02T17:30:00Z">
        <w:r>
          <w:t xml:space="preserve">Editor’s note: This will likely impact the following 3GPP specs under CT4 responsibility: </w:t>
        </w:r>
      </w:ins>
      <w:ins w:id="244" w:author="Giorgi Gulbani" w:date="2019-08-13T18:28:00Z">
        <w:r w:rsidR="001B25A3">
          <w:t>TS 29.500, 29.502</w:t>
        </w:r>
      </w:ins>
      <w:ins w:id="245" w:author="Giorgi Gulbani" w:date="2019-08-02T17:30:00Z">
        <w:r>
          <w:t>-505, 29.509-511, 29.518, 29.531and 29.572 (use this info in the new WID, when specifying the list of impacted normative specs).</w:t>
        </w:r>
      </w:ins>
    </w:p>
    <w:p w:rsidR="00262D51" w:rsidRDefault="00B139DD" w:rsidP="00B139DD">
      <w:ins w:id="246" w:author="Giorgi Gulbani" w:date="2019-07-01T09:26:00Z">
        <w:r>
          <w:t>See more details in subclauses 11.10, 11.12, 11.13.</w:t>
        </w:r>
      </w:ins>
    </w:p>
    <w:p w:rsidR="00B139DD" w:rsidRDefault="00B139DD" w:rsidP="00262D5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707" w:rsidRDefault="00731707">
      <w:r>
        <w:separator/>
      </w:r>
    </w:p>
  </w:endnote>
  <w:endnote w:type="continuationSeparator" w:id="0">
    <w:p w:rsidR="00731707" w:rsidRDefault="0073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707" w:rsidRDefault="00731707">
      <w:r>
        <w:separator/>
      </w:r>
    </w:p>
  </w:footnote>
  <w:footnote w:type="continuationSeparator" w:id="0">
    <w:p w:rsidR="00731707" w:rsidRDefault="00731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206720"/>
    <w:multiLevelType w:val="hybridMultilevel"/>
    <w:tmpl w:val="0EBC8C3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4B30456F"/>
    <w:multiLevelType w:val="hybridMultilevel"/>
    <w:tmpl w:val="05387B8C"/>
    <w:lvl w:ilvl="0" w:tplc="162A8A9C">
      <w:start w:val="1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BFC5AB2"/>
    <w:multiLevelType w:val="hybridMultilevel"/>
    <w:tmpl w:val="6CB4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C712BE"/>
    <w:multiLevelType w:val="hybridMultilevel"/>
    <w:tmpl w:val="672EBF84"/>
    <w:lvl w:ilvl="0" w:tplc="162A8A9C">
      <w:start w:val="1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BDC2BD1"/>
    <w:multiLevelType w:val="hybridMultilevel"/>
    <w:tmpl w:val="607A9D26"/>
    <w:lvl w:ilvl="0" w:tplc="162A8A9C">
      <w:start w:val="12"/>
      <w:numFmt w:val="bullet"/>
      <w:lvlText w:val="-"/>
      <w:lvlJc w:val="left"/>
      <w:pPr>
        <w:ind w:left="644" w:hanging="360"/>
      </w:pPr>
      <w:rPr>
        <w:rFonts w:ascii="Times New Roman" w:eastAsia="Times New Roman" w:hAnsi="Times New Roman" w:cs="Times New Roman" w:hint="default"/>
      </w:rPr>
    </w:lvl>
    <w:lvl w:ilvl="1" w:tplc="162A8A9C">
      <w:start w:val="1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DA52C32"/>
    <w:multiLevelType w:val="hybridMultilevel"/>
    <w:tmpl w:val="705E5F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1"/>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D56"/>
    <w:rsid w:val="000349AF"/>
    <w:rsid w:val="0003711D"/>
    <w:rsid w:val="00043E25"/>
    <w:rsid w:val="0004575F"/>
    <w:rsid w:val="000578E5"/>
    <w:rsid w:val="00062124"/>
    <w:rsid w:val="00070F86"/>
    <w:rsid w:val="00072AAF"/>
    <w:rsid w:val="00072DD2"/>
    <w:rsid w:val="00086290"/>
    <w:rsid w:val="000B4B3E"/>
    <w:rsid w:val="000C0B1F"/>
    <w:rsid w:val="000C6598"/>
    <w:rsid w:val="000D21C2"/>
    <w:rsid w:val="000D759A"/>
    <w:rsid w:val="000F1FAA"/>
    <w:rsid w:val="000F2C43"/>
    <w:rsid w:val="000F3F1D"/>
    <w:rsid w:val="00116BDF"/>
    <w:rsid w:val="00130F69"/>
    <w:rsid w:val="0013241F"/>
    <w:rsid w:val="00142F65"/>
    <w:rsid w:val="00143552"/>
    <w:rsid w:val="00144E20"/>
    <w:rsid w:val="00147F55"/>
    <w:rsid w:val="00183134"/>
    <w:rsid w:val="00191E6B"/>
    <w:rsid w:val="001B25A3"/>
    <w:rsid w:val="001B5C2B"/>
    <w:rsid w:val="001C0168"/>
    <w:rsid w:val="001D4C82"/>
    <w:rsid w:val="001E2EB5"/>
    <w:rsid w:val="001E41F3"/>
    <w:rsid w:val="001E58FF"/>
    <w:rsid w:val="001F151F"/>
    <w:rsid w:val="001F1EB7"/>
    <w:rsid w:val="001F3B42"/>
    <w:rsid w:val="002153AE"/>
    <w:rsid w:val="00216490"/>
    <w:rsid w:val="00231568"/>
    <w:rsid w:val="00232FD1"/>
    <w:rsid w:val="00241597"/>
    <w:rsid w:val="00241D60"/>
    <w:rsid w:val="00242077"/>
    <w:rsid w:val="0024668B"/>
    <w:rsid w:val="00250CE5"/>
    <w:rsid w:val="00262D51"/>
    <w:rsid w:val="00267DE1"/>
    <w:rsid w:val="00275D12"/>
    <w:rsid w:val="0027780F"/>
    <w:rsid w:val="00291EBD"/>
    <w:rsid w:val="002A6BBA"/>
    <w:rsid w:val="002A7FF1"/>
    <w:rsid w:val="002B1A87"/>
    <w:rsid w:val="002D2CFC"/>
    <w:rsid w:val="002E48BE"/>
    <w:rsid w:val="002E6115"/>
    <w:rsid w:val="002F4FF2"/>
    <w:rsid w:val="002F6340"/>
    <w:rsid w:val="00305C60"/>
    <w:rsid w:val="00307083"/>
    <w:rsid w:val="00316D18"/>
    <w:rsid w:val="00324E79"/>
    <w:rsid w:val="00330643"/>
    <w:rsid w:val="00344BCA"/>
    <w:rsid w:val="00350012"/>
    <w:rsid w:val="003554E8"/>
    <w:rsid w:val="003617F4"/>
    <w:rsid w:val="003658C8"/>
    <w:rsid w:val="00370766"/>
    <w:rsid w:val="00371954"/>
    <w:rsid w:val="0037742A"/>
    <w:rsid w:val="003816A1"/>
    <w:rsid w:val="003865D3"/>
    <w:rsid w:val="0039050F"/>
    <w:rsid w:val="00394E81"/>
    <w:rsid w:val="003A59CB"/>
    <w:rsid w:val="003B2CE5"/>
    <w:rsid w:val="003B79F5"/>
    <w:rsid w:val="003E29EF"/>
    <w:rsid w:val="00411094"/>
    <w:rsid w:val="00413493"/>
    <w:rsid w:val="00423EDB"/>
    <w:rsid w:val="00435765"/>
    <w:rsid w:val="00435799"/>
    <w:rsid w:val="00436BAB"/>
    <w:rsid w:val="00454C5D"/>
    <w:rsid w:val="00464D1C"/>
    <w:rsid w:val="00497F14"/>
    <w:rsid w:val="004A4BEC"/>
    <w:rsid w:val="004B716D"/>
    <w:rsid w:val="004C3C71"/>
    <w:rsid w:val="004D077E"/>
    <w:rsid w:val="0050780D"/>
    <w:rsid w:val="00511527"/>
    <w:rsid w:val="0051277C"/>
    <w:rsid w:val="005275CB"/>
    <w:rsid w:val="00532A21"/>
    <w:rsid w:val="0055107D"/>
    <w:rsid w:val="005651FD"/>
    <w:rsid w:val="005764AC"/>
    <w:rsid w:val="005900B8"/>
    <w:rsid w:val="00592829"/>
    <w:rsid w:val="005950EB"/>
    <w:rsid w:val="0059653F"/>
    <w:rsid w:val="00597BF4"/>
    <w:rsid w:val="005A6150"/>
    <w:rsid w:val="005A634D"/>
    <w:rsid w:val="005B25F0"/>
    <w:rsid w:val="005C0276"/>
    <w:rsid w:val="005C11F0"/>
    <w:rsid w:val="005D4085"/>
    <w:rsid w:val="005D680C"/>
    <w:rsid w:val="005D7121"/>
    <w:rsid w:val="005E2C44"/>
    <w:rsid w:val="005E61F9"/>
    <w:rsid w:val="0060287A"/>
    <w:rsid w:val="0061048B"/>
    <w:rsid w:val="00611B38"/>
    <w:rsid w:val="006142FB"/>
    <w:rsid w:val="006161F3"/>
    <w:rsid w:val="00643317"/>
    <w:rsid w:val="00643C68"/>
    <w:rsid w:val="00661116"/>
    <w:rsid w:val="006675CA"/>
    <w:rsid w:val="006A3A9D"/>
    <w:rsid w:val="006A6BED"/>
    <w:rsid w:val="006B40D1"/>
    <w:rsid w:val="006B5418"/>
    <w:rsid w:val="006D1A34"/>
    <w:rsid w:val="006E21FB"/>
    <w:rsid w:val="006E292A"/>
    <w:rsid w:val="006E486A"/>
    <w:rsid w:val="006F58FF"/>
    <w:rsid w:val="00700F43"/>
    <w:rsid w:val="00714840"/>
    <w:rsid w:val="00714B2E"/>
    <w:rsid w:val="007263EF"/>
    <w:rsid w:val="007278CA"/>
    <w:rsid w:val="00727AC1"/>
    <w:rsid w:val="00731707"/>
    <w:rsid w:val="00732AFA"/>
    <w:rsid w:val="007337FC"/>
    <w:rsid w:val="007439B9"/>
    <w:rsid w:val="007760E6"/>
    <w:rsid w:val="00790FF0"/>
    <w:rsid w:val="007938F2"/>
    <w:rsid w:val="007964EC"/>
    <w:rsid w:val="007B06D9"/>
    <w:rsid w:val="007B2734"/>
    <w:rsid w:val="007B4183"/>
    <w:rsid w:val="007B512A"/>
    <w:rsid w:val="007C2097"/>
    <w:rsid w:val="007C2F14"/>
    <w:rsid w:val="007C7597"/>
    <w:rsid w:val="007E6510"/>
    <w:rsid w:val="008302F3"/>
    <w:rsid w:val="00852011"/>
    <w:rsid w:val="00856A30"/>
    <w:rsid w:val="008672D3"/>
    <w:rsid w:val="00870EE7"/>
    <w:rsid w:val="00875CCA"/>
    <w:rsid w:val="0088392A"/>
    <w:rsid w:val="008902BC"/>
    <w:rsid w:val="00891F97"/>
    <w:rsid w:val="008937BA"/>
    <w:rsid w:val="00895DA2"/>
    <w:rsid w:val="008A0451"/>
    <w:rsid w:val="008A3B86"/>
    <w:rsid w:val="008A5E86"/>
    <w:rsid w:val="008B72B0"/>
    <w:rsid w:val="008D357F"/>
    <w:rsid w:val="008E4659"/>
    <w:rsid w:val="008E7FB6"/>
    <w:rsid w:val="008F686C"/>
    <w:rsid w:val="00903CB9"/>
    <w:rsid w:val="00905493"/>
    <w:rsid w:val="009159BD"/>
    <w:rsid w:val="00915A10"/>
    <w:rsid w:val="00916C51"/>
    <w:rsid w:val="00917C15"/>
    <w:rsid w:val="00920903"/>
    <w:rsid w:val="0093578B"/>
    <w:rsid w:val="00943DC1"/>
    <w:rsid w:val="00945CB4"/>
    <w:rsid w:val="00945E4C"/>
    <w:rsid w:val="009552F5"/>
    <w:rsid w:val="009629FD"/>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7959"/>
    <w:rsid w:val="00A64685"/>
    <w:rsid w:val="00A72DCE"/>
    <w:rsid w:val="00A752C5"/>
    <w:rsid w:val="00A81C84"/>
    <w:rsid w:val="00A84816"/>
    <w:rsid w:val="00A9104D"/>
    <w:rsid w:val="00AA2466"/>
    <w:rsid w:val="00AD7C25"/>
    <w:rsid w:val="00AF6B24"/>
    <w:rsid w:val="00B05FA7"/>
    <w:rsid w:val="00B076C6"/>
    <w:rsid w:val="00B139DD"/>
    <w:rsid w:val="00B23A8A"/>
    <w:rsid w:val="00B258BB"/>
    <w:rsid w:val="00B31A72"/>
    <w:rsid w:val="00B357DE"/>
    <w:rsid w:val="00B43444"/>
    <w:rsid w:val="00B47938"/>
    <w:rsid w:val="00B57359"/>
    <w:rsid w:val="00B647BC"/>
    <w:rsid w:val="00B66361"/>
    <w:rsid w:val="00B66D06"/>
    <w:rsid w:val="00B72AC8"/>
    <w:rsid w:val="00B91267"/>
    <w:rsid w:val="00B917AC"/>
    <w:rsid w:val="00B9268B"/>
    <w:rsid w:val="00B92835"/>
    <w:rsid w:val="00B92BFF"/>
    <w:rsid w:val="00BA3ACC"/>
    <w:rsid w:val="00BB5DFC"/>
    <w:rsid w:val="00BC0575"/>
    <w:rsid w:val="00BC077E"/>
    <w:rsid w:val="00BC10AF"/>
    <w:rsid w:val="00BC39DC"/>
    <w:rsid w:val="00BC7C3B"/>
    <w:rsid w:val="00BD0266"/>
    <w:rsid w:val="00BD279D"/>
    <w:rsid w:val="00BD3B6F"/>
    <w:rsid w:val="00BE4DF7"/>
    <w:rsid w:val="00BE70C7"/>
    <w:rsid w:val="00BF3228"/>
    <w:rsid w:val="00BF62EE"/>
    <w:rsid w:val="00C0610D"/>
    <w:rsid w:val="00C21836"/>
    <w:rsid w:val="00C37922"/>
    <w:rsid w:val="00C415C3"/>
    <w:rsid w:val="00C47B37"/>
    <w:rsid w:val="00C713E0"/>
    <w:rsid w:val="00C83E4E"/>
    <w:rsid w:val="00C85AD4"/>
    <w:rsid w:val="00C955C9"/>
    <w:rsid w:val="00C95985"/>
    <w:rsid w:val="00C96EAE"/>
    <w:rsid w:val="00C9780B"/>
    <w:rsid w:val="00CA2EA4"/>
    <w:rsid w:val="00CB1493"/>
    <w:rsid w:val="00CB152B"/>
    <w:rsid w:val="00CC5026"/>
    <w:rsid w:val="00CD2478"/>
    <w:rsid w:val="00CD541D"/>
    <w:rsid w:val="00CE22D1"/>
    <w:rsid w:val="00CE4346"/>
    <w:rsid w:val="00CF0EE8"/>
    <w:rsid w:val="00D10A8E"/>
    <w:rsid w:val="00D11584"/>
    <w:rsid w:val="00D12FF1"/>
    <w:rsid w:val="00D51C49"/>
    <w:rsid w:val="00D53BE5"/>
    <w:rsid w:val="00D641A9"/>
    <w:rsid w:val="00D671A9"/>
    <w:rsid w:val="00DA39F5"/>
    <w:rsid w:val="00DB72BB"/>
    <w:rsid w:val="00DC11F0"/>
    <w:rsid w:val="00DC2EEA"/>
    <w:rsid w:val="00DD77D8"/>
    <w:rsid w:val="00DF0243"/>
    <w:rsid w:val="00E015DE"/>
    <w:rsid w:val="00E11205"/>
    <w:rsid w:val="00E159F8"/>
    <w:rsid w:val="00E23A56"/>
    <w:rsid w:val="00E24619"/>
    <w:rsid w:val="00E42FF9"/>
    <w:rsid w:val="00E4306D"/>
    <w:rsid w:val="00E65E8A"/>
    <w:rsid w:val="00E7129D"/>
    <w:rsid w:val="00E844A6"/>
    <w:rsid w:val="00E90A16"/>
    <w:rsid w:val="00E924C6"/>
    <w:rsid w:val="00E93813"/>
    <w:rsid w:val="00E9497F"/>
    <w:rsid w:val="00EA15FE"/>
    <w:rsid w:val="00EB34EA"/>
    <w:rsid w:val="00EB3FE7"/>
    <w:rsid w:val="00EB5C67"/>
    <w:rsid w:val="00EC11EB"/>
    <w:rsid w:val="00EC5431"/>
    <w:rsid w:val="00ED3D47"/>
    <w:rsid w:val="00EE540B"/>
    <w:rsid w:val="00EE6A83"/>
    <w:rsid w:val="00EE7D7C"/>
    <w:rsid w:val="00EE7FCF"/>
    <w:rsid w:val="00F1278B"/>
    <w:rsid w:val="00F13C25"/>
    <w:rsid w:val="00F21CC1"/>
    <w:rsid w:val="00F25D98"/>
    <w:rsid w:val="00F26950"/>
    <w:rsid w:val="00F300FB"/>
    <w:rsid w:val="00F34816"/>
    <w:rsid w:val="00F432E2"/>
    <w:rsid w:val="00F71A8C"/>
    <w:rsid w:val="00F7680F"/>
    <w:rsid w:val="00F82F19"/>
    <w:rsid w:val="00F86788"/>
    <w:rsid w:val="00FB6386"/>
    <w:rsid w:val="00FC4B4B"/>
    <w:rsid w:val="00FD1CF9"/>
    <w:rsid w:val="00FD7944"/>
    <w:rsid w:val="00FE1C07"/>
    <w:rsid w:val="00FE6C48"/>
    <w:rsid w:val="00FF6434"/>
    <w:rsid w:val="00FF7D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699A8D-AE09-4F7F-AD4D-499E4599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6142F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64732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864370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67519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671391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34890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F6256-4734-41D0-8DA5-67C278BC7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4</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Giorgi Gulbani</cp:lastModifiedBy>
  <cp:revision>18</cp:revision>
  <cp:lastPrinted>1900-12-31T22:00:00Z</cp:lastPrinted>
  <dcterms:created xsi:type="dcterms:W3CDTF">2019-07-17T15:33:00Z</dcterms:created>
  <dcterms:modified xsi:type="dcterms:W3CDTF">2019-08-13T15:29:00Z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1565710008</vt:lpwstr>
  </property>
</Properties>
</file>