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A33006">
        <w:rPr>
          <w:b/>
          <w:noProof/>
          <w:sz w:val="24"/>
        </w:rPr>
        <w:t>213</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3006"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3006" w:rsidP="00A33006">
            <w:pPr>
              <w:pStyle w:val="CRCoverPage"/>
              <w:spacing w:after="0"/>
              <w:rPr>
                <w:noProof/>
              </w:rPr>
            </w:pPr>
            <w:r w:rsidRPr="00A33006">
              <w:rPr>
                <w:b/>
                <w:noProof/>
                <w:sz w:val="28"/>
              </w:rPr>
              <w:t>0199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30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30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1986">
            <w:pPr>
              <w:pStyle w:val="CRCoverPage"/>
              <w:spacing w:after="0"/>
              <w:ind w:left="100"/>
              <w:rPr>
                <w:noProof/>
              </w:rPr>
            </w:pPr>
            <w:r>
              <w:t xml:space="preserve">Subscription </w:t>
            </w:r>
            <w:r w:rsidR="00A33006">
              <w:t>D</w:t>
            </w:r>
            <w:r>
              <w:t xml:space="preserve">ata for </w:t>
            </w:r>
            <w:r w:rsidR="00A33006">
              <w:t>T</w:t>
            </w:r>
            <w:r>
              <w:t>racing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345">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3006">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36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Rel-1</w:t>
            </w:r>
            <w:r w:rsidR="0054036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53A8" w:rsidRDefault="00B553A8">
            <w:pPr>
              <w:pStyle w:val="CRCoverPage"/>
              <w:spacing w:after="0"/>
              <w:ind w:left="100"/>
              <w:rPr>
                <w:noProof/>
              </w:rPr>
            </w:pPr>
            <w:r>
              <w:rPr>
                <w:noProof/>
              </w:rPr>
              <w:t>Acoording to stage 2 spec 23.501 5.25.1:</w:t>
            </w:r>
          </w:p>
          <w:p w:rsidR="00B553A8" w:rsidRDefault="00B553A8" w:rsidP="00B553A8">
            <w:pPr>
              <w:pStyle w:val="CRCoverPage"/>
              <w:numPr>
                <w:ilvl w:val="0"/>
                <w:numId w:val="20"/>
              </w:numPr>
              <w:spacing w:after="0"/>
              <w:rPr>
                <w:noProof/>
              </w:rPr>
            </w:pPr>
            <w:r>
              <w:rPr>
                <w:noProof/>
              </w:rPr>
              <w:t>Trace Requirements about a UE may be configured in subscription data of the UE and delivered together with other subscription data by the UDM towards the AMF, the SMF and/or the SMSF.</w:t>
            </w:r>
          </w:p>
          <w:p w:rsidR="00B553A8" w:rsidRDefault="00B553A8" w:rsidP="00B553A8">
            <w:pPr>
              <w:pStyle w:val="CRCoverPage"/>
              <w:numPr>
                <w:ilvl w:val="0"/>
                <w:numId w:val="20"/>
              </w:numPr>
              <w:spacing w:after="0"/>
              <w:rPr>
                <w:noProof/>
              </w:rPr>
            </w:pPr>
            <w:r w:rsidRPr="00B553A8">
              <w:rPr>
                <w:noProof/>
              </w:rPr>
              <w:t>Signalling Based Activation/Deactivation of Tracing is limited to PLMNs of a single operator.</w:t>
            </w:r>
          </w:p>
          <w:p w:rsidR="00B553A8" w:rsidRDefault="00B553A8">
            <w:pPr>
              <w:pStyle w:val="CRCoverPage"/>
              <w:spacing w:after="0"/>
              <w:ind w:left="100"/>
              <w:rPr>
                <w:noProof/>
              </w:rPr>
            </w:pPr>
          </w:p>
          <w:p w:rsidR="001E41F3" w:rsidRDefault="001A1986">
            <w:pPr>
              <w:pStyle w:val="CRCoverPage"/>
              <w:spacing w:after="0"/>
              <w:ind w:left="100"/>
              <w:rPr>
                <w:noProof/>
              </w:rPr>
            </w:pPr>
            <w:r>
              <w:rPr>
                <w:noProof/>
              </w:rPr>
              <w:t>Ac</w:t>
            </w:r>
            <w:r w:rsidR="0042433B">
              <w:rPr>
                <w:noProof/>
              </w:rPr>
              <w:t>c</w:t>
            </w:r>
            <w:r>
              <w:rPr>
                <w:noProof/>
              </w:rPr>
              <w:t>ording to s</w:t>
            </w:r>
            <w:r w:rsidR="000B53BE">
              <w:rPr>
                <w:noProof/>
              </w:rPr>
              <w:t>tage 2 spec 23.50</w:t>
            </w:r>
            <w:r>
              <w:rPr>
                <w:noProof/>
              </w:rPr>
              <w:t>2</w:t>
            </w:r>
            <w:r w:rsidR="000B53BE">
              <w:rPr>
                <w:noProof/>
              </w:rPr>
              <w:t xml:space="preserve"> </w:t>
            </w:r>
            <w:r>
              <w:rPr>
                <w:noProof/>
              </w:rPr>
              <w:t xml:space="preserve">Table </w:t>
            </w:r>
            <w:r w:rsidR="000B53BE">
              <w:rPr>
                <w:noProof/>
              </w:rPr>
              <w:t>5</w:t>
            </w:r>
            <w:r>
              <w:rPr>
                <w:noProof/>
              </w:rPr>
              <w:t>.2.3.3.1-1</w:t>
            </w:r>
            <w:r w:rsidR="000B53BE">
              <w:rPr>
                <w:noProof/>
              </w:rPr>
              <w:t>:</w:t>
            </w:r>
          </w:p>
          <w:p w:rsidR="000B53BE" w:rsidRDefault="001A1986" w:rsidP="001A1986">
            <w:pPr>
              <w:pStyle w:val="CRCoverPage"/>
              <w:numPr>
                <w:ilvl w:val="0"/>
                <w:numId w:val="2"/>
              </w:numPr>
              <w:spacing w:after="0"/>
              <w:rPr>
                <w:noProof/>
              </w:rPr>
            </w:pPr>
            <w:r>
              <w:rPr>
                <w:noProof/>
              </w:rPr>
              <w:t>Tracing Requirements is part of access and mobility subscription data</w:t>
            </w:r>
            <w:r w:rsidR="00BD63D8">
              <w:rPr>
                <w:noProof/>
              </w:rPr>
              <w:t xml:space="preserve">, and </w:t>
            </w:r>
            <w:r w:rsidR="00BD63D8">
              <w:rPr>
                <w:rFonts w:eastAsia="Malgun Gothic"/>
              </w:rPr>
              <w:t>this information is only sent to AMF in the HPLMN or one of its equivalent PLMN(s).</w:t>
            </w:r>
          </w:p>
          <w:p w:rsidR="001A1986" w:rsidRDefault="001A1986" w:rsidP="001A1986">
            <w:pPr>
              <w:pStyle w:val="CRCoverPage"/>
              <w:numPr>
                <w:ilvl w:val="0"/>
                <w:numId w:val="2"/>
              </w:numPr>
              <w:spacing w:after="0"/>
              <w:rPr>
                <w:noProof/>
              </w:rPr>
            </w:pPr>
            <w:r>
              <w:rPr>
                <w:noProof/>
              </w:rPr>
              <w:t>Tracing Requirements is part of SMS Management Subscription data</w:t>
            </w:r>
            <w:r w:rsidR="00BD63D8">
              <w:rPr>
                <w:noProof/>
              </w:rPr>
              <w:t xml:space="preserve">, and </w:t>
            </w:r>
            <w:r w:rsidR="00BD63D8">
              <w:rPr>
                <w:rFonts w:eastAsia="Malgun Gothic"/>
              </w:rPr>
              <w:t>this information is only sent to a SMSF in HPLMN.</w:t>
            </w:r>
          </w:p>
          <w:p w:rsidR="001A1986" w:rsidRDefault="001A1986" w:rsidP="001A1986">
            <w:pPr>
              <w:pStyle w:val="CRCoverPage"/>
              <w:numPr>
                <w:ilvl w:val="0"/>
                <w:numId w:val="2"/>
              </w:numPr>
              <w:spacing w:after="0"/>
              <w:rPr>
                <w:noProof/>
              </w:rPr>
            </w:pPr>
            <w:r>
              <w:rPr>
                <w:noProof/>
              </w:rPr>
              <w:t>Tracing Requirements is part of Session Management Subscription data</w:t>
            </w:r>
            <w:r w:rsidR="00BD63D8">
              <w:rPr>
                <w:noProof/>
              </w:rPr>
              <w:t xml:space="preserve">, and </w:t>
            </w:r>
            <w:r w:rsidR="00BD63D8">
              <w:rPr>
                <w:rFonts w:eastAsia="SimSun"/>
              </w:rPr>
              <w:t>this information is only sent to a SMF in the HPLMN or one of its equivalent PLMN(s).</w:t>
            </w:r>
          </w:p>
          <w:p w:rsidR="00B364C3" w:rsidRDefault="00B364C3">
            <w:pPr>
              <w:pStyle w:val="CRCoverPage"/>
              <w:spacing w:after="0"/>
              <w:ind w:left="100"/>
              <w:rPr>
                <w:noProof/>
              </w:rPr>
            </w:pPr>
          </w:p>
          <w:p w:rsidR="000B53BE" w:rsidRDefault="005974BA">
            <w:pPr>
              <w:pStyle w:val="CRCoverPage"/>
              <w:spacing w:after="0"/>
              <w:ind w:left="100"/>
              <w:rPr>
                <w:noProof/>
              </w:rPr>
            </w:pPr>
            <w:r>
              <w:rPr>
                <w:noProof/>
              </w:rPr>
              <w:t xml:space="preserve">It is observed that </w:t>
            </w:r>
            <w:r w:rsidR="001A1986">
              <w:rPr>
                <w:noProof/>
              </w:rPr>
              <w:t xml:space="preserve">29.503 </w:t>
            </w:r>
            <w:r w:rsidR="00B553A8">
              <w:rPr>
                <w:noProof/>
              </w:rPr>
              <w:t xml:space="preserve">subscription </w:t>
            </w:r>
            <w:r w:rsidR="001A1986">
              <w:rPr>
                <w:noProof/>
              </w:rPr>
              <w:t xml:space="preserve">data model definition is not aligned with </w:t>
            </w:r>
            <w:r>
              <w:rPr>
                <w:noProof/>
              </w:rPr>
              <w:t>above stage 2 defintion</w:t>
            </w:r>
            <w:r w:rsidR="001A1986">
              <w:rPr>
                <w:noProof/>
              </w:rPr>
              <w:t>.</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8670C" w:rsidRDefault="0038670C">
            <w:pPr>
              <w:pStyle w:val="CRCoverPage"/>
              <w:spacing w:after="0"/>
              <w:ind w:left="100"/>
              <w:rPr>
                <w:noProof/>
              </w:rPr>
            </w:pPr>
            <w:r>
              <w:rPr>
                <w:noProof/>
              </w:rPr>
              <w:t xml:space="preserve">It is recommended </w:t>
            </w:r>
            <w:r w:rsidR="001A1986">
              <w:rPr>
                <w:noProof/>
              </w:rPr>
              <w:t>to align stage 2</w:t>
            </w:r>
            <w:r w:rsidR="00722755">
              <w:rPr>
                <w:noProof/>
              </w:rPr>
              <w:t xml:space="preserve"> for UDM subscription data</w:t>
            </w:r>
            <w:r w:rsidR="001A1986">
              <w:rPr>
                <w:noProof/>
              </w:rPr>
              <w:t xml:space="preserve"> </w:t>
            </w:r>
            <w:r w:rsidR="00536110">
              <w:rPr>
                <w:noProof/>
              </w:rPr>
              <w:t xml:space="preserve">for tracing </w:t>
            </w:r>
            <w:r w:rsidR="00722755">
              <w:rPr>
                <w:noProof/>
              </w:rPr>
              <w:t xml:space="preserve">such </w:t>
            </w:r>
            <w:r>
              <w:rPr>
                <w:noProof/>
              </w:rPr>
              <w:t>that:</w:t>
            </w:r>
          </w:p>
          <w:p w:rsidR="001A1986" w:rsidRDefault="001A1986" w:rsidP="001A1986">
            <w:pPr>
              <w:pStyle w:val="CRCoverPage"/>
              <w:numPr>
                <w:ilvl w:val="0"/>
                <w:numId w:val="2"/>
              </w:numPr>
              <w:spacing w:after="0"/>
              <w:rPr>
                <w:noProof/>
              </w:rPr>
            </w:pPr>
            <w:r>
              <w:rPr>
                <w:noProof/>
              </w:rPr>
              <w:t xml:space="preserve">Tracing Requirements </w:t>
            </w:r>
            <w:r w:rsidR="005974BA">
              <w:rPr>
                <w:noProof/>
              </w:rPr>
              <w:t>as</w:t>
            </w:r>
            <w:r>
              <w:rPr>
                <w:noProof/>
              </w:rPr>
              <w:t xml:space="preserve"> part of access and mobility subscription data</w:t>
            </w:r>
            <w:r w:rsidR="00BD63D8">
              <w:rPr>
                <w:noProof/>
              </w:rPr>
              <w:t xml:space="preserve"> and only sent to AMF in the HPLMN or one its </w:t>
            </w:r>
            <w:r w:rsidR="00F84693">
              <w:rPr>
                <w:noProof/>
              </w:rPr>
              <w:t>e</w:t>
            </w:r>
            <w:r w:rsidR="00BD63D8">
              <w:rPr>
                <w:noProof/>
              </w:rPr>
              <w:t>quivalent PLMN(s)</w:t>
            </w:r>
          </w:p>
          <w:p w:rsidR="001A1986" w:rsidRDefault="001A1986" w:rsidP="001A1986">
            <w:pPr>
              <w:pStyle w:val="CRCoverPage"/>
              <w:numPr>
                <w:ilvl w:val="0"/>
                <w:numId w:val="2"/>
              </w:numPr>
              <w:spacing w:after="0"/>
              <w:rPr>
                <w:noProof/>
              </w:rPr>
            </w:pPr>
            <w:r>
              <w:rPr>
                <w:noProof/>
              </w:rPr>
              <w:t xml:space="preserve">Tracing Requirements </w:t>
            </w:r>
            <w:r w:rsidR="005974BA">
              <w:rPr>
                <w:noProof/>
              </w:rPr>
              <w:t>as</w:t>
            </w:r>
            <w:r>
              <w:rPr>
                <w:noProof/>
              </w:rPr>
              <w:t xml:space="preserve"> part of SMS Management Subscription data</w:t>
            </w:r>
            <w:r w:rsidR="00BD63D8">
              <w:rPr>
                <w:noProof/>
              </w:rPr>
              <w:t xml:space="preserve"> and only sent to SMSF in HPLMN</w:t>
            </w:r>
          </w:p>
          <w:p w:rsidR="001A1986" w:rsidRDefault="001A1986" w:rsidP="001A1986">
            <w:pPr>
              <w:pStyle w:val="CRCoverPage"/>
              <w:numPr>
                <w:ilvl w:val="0"/>
                <w:numId w:val="2"/>
              </w:numPr>
              <w:spacing w:after="0"/>
              <w:rPr>
                <w:noProof/>
              </w:rPr>
            </w:pPr>
            <w:r>
              <w:rPr>
                <w:noProof/>
              </w:rPr>
              <w:t xml:space="preserve">Tracing Requirements </w:t>
            </w:r>
            <w:r w:rsidR="005974BA">
              <w:rPr>
                <w:noProof/>
              </w:rPr>
              <w:t>as</w:t>
            </w:r>
            <w:r>
              <w:rPr>
                <w:noProof/>
              </w:rPr>
              <w:t xml:space="preserve"> part of Session Management Subscription data</w:t>
            </w:r>
            <w:r w:rsidR="00BD63D8">
              <w:rPr>
                <w:noProof/>
              </w:rPr>
              <w:t xml:space="preserve"> and only sent to SMF in the HPLMN or one if its equivalent PLMN(s).</w:t>
            </w:r>
          </w:p>
          <w:p w:rsidR="005974BA" w:rsidRDefault="005974BA" w:rsidP="00886618">
            <w:pPr>
              <w:pStyle w:val="CRCoverPage"/>
              <w:spacing w:after="0"/>
              <w:rPr>
                <w:noProof/>
                <w:lang w:val="en-US"/>
              </w:rPr>
            </w:pPr>
          </w:p>
          <w:p w:rsidR="0038670C" w:rsidRPr="0027353B" w:rsidRDefault="005974BA" w:rsidP="0027353B">
            <w:pPr>
              <w:pStyle w:val="CRCoverPage"/>
              <w:spacing w:after="0"/>
              <w:ind w:left="100"/>
              <w:rPr>
                <w:noProof/>
              </w:rPr>
            </w:pPr>
            <w:r w:rsidRPr="0027353B">
              <w:rPr>
                <w:noProof/>
              </w:rPr>
              <w:lastRenderedPageBreak/>
              <w:t xml:space="preserve">In addition, the corresponding data change notification for trace requirements about UE towards AMF, SMSF and SMF shall </w:t>
            </w:r>
            <w:r w:rsidR="00B10B52" w:rsidRPr="0027353B">
              <w:rPr>
                <w:noProof/>
              </w:rPr>
              <w:t xml:space="preserve">also </w:t>
            </w:r>
            <w:r w:rsidRPr="0027353B">
              <w:rPr>
                <w:noProof/>
              </w:rPr>
              <w:t xml:space="preserve">be </w:t>
            </w:r>
            <w:r w:rsidR="00B10B52" w:rsidRPr="0027353B">
              <w:rPr>
                <w:noProof/>
              </w:rPr>
              <w:t xml:space="preserve">supported, but with the above data model alignement, existing </w:t>
            </w:r>
            <w:r w:rsidR="00C80A60">
              <w:rPr>
                <w:noProof/>
              </w:rPr>
              <w:t xml:space="preserve">notification </w:t>
            </w:r>
            <w:r w:rsidR="00B10B52" w:rsidRPr="0027353B">
              <w:rPr>
                <w:noProof/>
              </w:rPr>
              <w:t>procedures (access and mobility subscription data change, sms management subscription data change, session management data change) could be reused.</w:t>
            </w:r>
          </w:p>
          <w:p w:rsidR="005974BA" w:rsidRPr="005974BA" w:rsidRDefault="005974BA" w:rsidP="00886618">
            <w:pPr>
              <w:pStyle w:val="CRCoverPage"/>
              <w:spacing w:after="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1986">
            <w:pPr>
              <w:pStyle w:val="CRCoverPage"/>
              <w:spacing w:after="0"/>
              <w:ind w:left="100"/>
              <w:rPr>
                <w:noProof/>
              </w:rPr>
            </w:pPr>
            <w:r>
              <w:rPr>
                <w:noProof/>
              </w:rPr>
              <w:t>Tracing requirement data is not contained in the corresponding subscription data</w:t>
            </w:r>
            <w:r w:rsidR="0060763B">
              <w:rPr>
                <w:noProof/>
              </w:rPr>
              <w:t xml:space="preserve"> (access and mobility subscription data, sms management subscription data, session management subscription data)</w:t>
            </w:r>
            <w:r>
              <w:rPr>
                <w:noProof/>
              </w:rPr>
              <w:t xml:space="preserve"> </w:t>
            </w:r>
            <w:r w:rsidR="0060763B">
              <w:rPr>
                <w:noProof/>
              </w:rPr>
              <w:t xml:space="preserve">and send to NFs(AMF, SMSF, SMF) in the HPLMN accordingly </w:t>
            </w:r>
            <w:r>
              <w:rPr>
                <w:noProof/>
              </w:rPr>
              <w:t>as sta</w:t>
            </w:r>
            <w:r w:rsidR="00096F32">
              <w:rPr>
                <w:noProof/>
              </w:rPr>
              <w:t>g</w:t>
            </w:r>
            <w:r>
              <w:rPr>
                <w:noProof/>
              </w:rPr>
              <w:t>e 2 specified</w:t>
            </w:r>
            <w:r w:rsidR="0038670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3006">
            <w:pPr>
              <w:pStyle w:val="CRCoverPage"/>
              <w:spacing w:after="0"/>
              <w:ind w:left="100"/>
              <w:rPr>
                <w:noProof/>
              </w:rPr>
            </w:pPr>
            <w:r w:rsidRPr="000B71E3">
              <w:t>6.1.6.2.4</w:t>
            </w:r>
            <w:r>
              <w:t xml:space="preserve">, </w:t>
            </w:r>
            <w:r w:rsidRPr="000B71E3">
              <w:t>6.1.6.2.8</w:t>
            </w:r>
            <w:r>
              <w:t xml:space="preserve">, </w:t>
            </w:r>
            <w:r w:rsidRPr="000B71E3">
              <w:t>6.1.6.2.14</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670C">
            <w:pPr>
              <w:pStyle w:val="CRCoverPage"/>
              <w:spacing w:after="0"/>
              <w:ind w:left="100"/>
              <w:rPr>
                <w:noProof/>
              </w:rPr>
            </w:pPr>
            <w:r>
              <w:rPr>
                <w:bCs/>
              </w:rPr>
              <w:t xml:space="preserve">This CR introduces backwards compatible corrections to the OpenAPI specification file for the </w:t>
            </w:r>
            <w:proofErr w:type="spellStart"/>
            <w:r>
              <w:rPr>
                <w:lang w:eastAsia="zh-CN"/>
              </w:rPr>
              <w:t>N</w:t>
            </w:r>
            <w:r w:rsidR="00886618">
              <w:rPr>
                <w:lang w:eastAsia="zh-CN"/>
              </w:rPr>
              <w:t>udm</w:t>
            </w:r>
            <w:r>
              <w:rPr>
                <w:lang w:eastAsia="zh-CN"/>
              </w:rPr>
              <w:t>_</w:t>
            </w:r>
            <w:r w:rsidR="001A1986">
              <w:rPr>
                <w:lang w:eastAsia="zh-CN"/>
              </w:rPr>
              <w:t>SDM</w:t>
            </w:r>
            <w:proofErr w:type="spellEnd"/>
            <w:r>
              <w:rPr>
                <w:lang w:eastAsia="zh-CN"/>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GoBack"/>
      <w:bookmarkEnd w:id="2"/>
      <w:r>
        <w:rPr>
          <w:rFonts w:ascii="Arial" w:hAnsi="Arial" w:cs="Arial"/>
          <w:color w:val="0000FF"/>
          <w:sz w:val="28"/>
          <w:szCs w:val="28"/>
          <w:lang w:val="en-US"/>
        </w:rPr>
        <w:lastRenderedPageBreak/>
        <w:t>* * * First Change * * * *</w:t>
      </w:r>
    </w:p>
    <w:p w:rsidR="006D2966" w:rsidRPr="000B71E3" w:rsidRDefault="006D2966" w:rsidP="006D2966">
      <w:pPr>
        <w:pStyle w:val="Ttulo5"/>
      </w:pPr>
      <w:bookmarkStart w:id="3" w:name="_Toc4396881"/>
      <w:r w:rsidRPr="000B71E3">
        <w:t>6.1.6.2.4</w:t>
      </w:r>
      <w:r w:rsidRPr="000B71E3">
        <w:tab/>
        <w:t xml:space="preserve">Type: </w:t>
      </w:r>
      <w:proofErr w:type="spellStart"/>
      <w:r w:rsidRPr="000B71E3">
        <w:t>AccessAndMobilitySubscriptionData</w:t>
      </w:r>
      <w:bookmarkEnd w:id="3"/>
      <w:proofErr w:type="spellEnd"/>
    </w:p>
    <w:p w:rsidR="006D2966" w:rsidRPr="000B71E3" w:rsidRDefault="006D2966" w:rsidP="006D2966">
      <w:pPr>
        <w:pStyle w:val="TH"/>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6D2966" w:rsidRPr="000B71E3" w:rsidRDefault="006D2966" w:rsidP="00BD63D8">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rPr>
                <w:rFonts w:cs="Arial"/>
                <w:szCs w:val="18"/>
              </w:rPr>
            </w:pPr>
            <w:r w:rsidRPr="000B71E3">
              <w:rPr>
                <w:rFonts w:cs="Arial"/>
                <w:szCs w:val="18"/>
              </w:rPr>
              <w:t>Description</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See subclause 6.1.8</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array(Gpsi)</w:t>
            </w:r>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List of Generic Public Subscription Identifier; see 3GPP TS 29.571 [7]</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List of internal group identifier; see 3GPP TS 23.501 [2] subclause 5.9.7</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Network Slice Selection Assistance Information</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List of RAT Types that are restricted; see 3GPP TS 29.571 [7]</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List of forbidden areas</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Subscribed Service Area Restriction</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List of Core Network Types that are restricted</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Index to RAT/Frequency Selection Priority;</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Subscribed periodic registration timer; see 3GPP TS 29.571 [7]</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subscribed active time for PSM UEs</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6D2966" w:rsidRPr="000B71E3" w:rsidTr="00BD63D8">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Indicates whether the UE subscription allows MICO mode.</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Pr>
                <w:rFonts w:cs="Arial"/>
                <w:szCs w:val="18"/>
              </w:rPr>
              <w:t>Operator Determined Barring for Packet Oriented Services</w:t>
            </w:r>
          </w:p>
        </w:tc>
      </w:tr>
      <w:tr w:rsidR="006D2966" w:rsidRPr="000B71E3" w:rsidTr="00BD63D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6D2966" w:rsidRPr="000B71E3" w:rsidTr="00BD63D8">
        <w:trPr>
          <w:gridBefore w:val="1"/>
          <w:wBefore w:w="33" w:type="dxa"/>
          <w:jc w:val="center"/>
          <w:ins w:id="4" w:author="Lawrence Long" w:date="2019-04-14T14:45:00Z"/>
        </w:trPr>
        <w:tc>
          <w:tcPr>
            <w:tcW w:w="1985"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5" w:author="Lawrence Long" w:date="2019-04-14T14:45:00Z"/>
              </w:rPr>
            </w:pPr>
            <w:proofErr w:type="spellStart"/>
            <w:ins w:id="6" w:author="Lawrence Long" w:date="2019-04-14T14:45:00Z">
              <w:r>
                <w:t>traceData</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7" w:author="Lawrence Long" w:date="2019-04-14T14:45:00Z"/>
              </w:rPr>
            </w:pPr>
            <w:proofErr w:type="spellStart"/>
            <w:ins w:id="8" w:author="Lawrence Long" w:date="2019-04-14T14:45:00Z">
              <w:r>
                <w:t>TraceData</w:t>
              </w:r>
              <w:proofErr w:type="spellEnd"/>
            </w:ins>
          </w:p>
        </w:tc>
        <w:tc>
          <w:tcPr>
            <w:tcW w:w="426"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C"/>
              <w:rPr>
                <w:ins w:id="9" w:author="Lawrence Long" w:date="2019-04-14T14:45:00Z"/>
              </w:rPr>
            </w:pPr>
            <w:ins w:id="10" w:author="Lawrence Long" w:date="2019-04-14T14:45: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11" w:author="Lawrence Long" w:date="2019-04-14T14:45:00Z"/>
              </w:rPr>
            </w:pPr>
            <w:ins w:id="12" w:author="Lawrence Long" w:date="2019-04-14T14:45:00Z">
              <w:r>
                <w:t>0..1</w:t>
              </w:r>
            </w:ins>
          </w:p>
        </w:tc>
        <w:tc>
          <w:tcPr>
            <w:tcW w:w="4387" w:type="dxa"/>
            <w:gridSpan w:val="2"/>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13" w:author="Lawrence Long" w:date="2019-04-14T14:45:00Z"/>
                <w:rFonts w:cs="Arial"/>
                <w:szCs w:val="18"/>
              </w:rPr>
            </w:pPr>
            <w:ins w:id="14" w:author="Lawrence Long" w:date="2019-04-14T14:45:00Z">
              <w:r>
                <w:rPr>
                  <w:rFonts w:cs="Arial"/>
                  <w:szCs w:val="18"/>
                </w:rPr>
                <w:t>Trace requirements about the UE</w:t>
              </w:r>
            </w:ins>
            <w:ins w:id="15" w:author="Lawrence Long" w:date="2019-04-27T23:12:00Z">
              <w:r w:rsidR="003E00FF">
                <w:rPr>
                  <w:rFonts w:cs="Arial"/>
                  <w:szCs w:val="18"/>
                </w:rPr>
                <w:t xml:space="preserve">, </w:t>
              </w:r>
              <w:r w:rsidR="003E00FF">
                <w:rPr>
                  <w:noProof/>
                </w:rPr>
                <w:t>only sent to AMF in the HPLMN or one</w:t>
              </w:r>
            </w:ins>
            <w:r w:rsidR="00CE348E">
              <w:rPr>
                <w:noProof/>
              </w:rPr>
              <w:t xml:space="preserve"> </w:t>
            </w:r>
            <w:ins w:id="16" w:author="Lawrence Long" w:date="2019-04-28T21:44:00Z">
              <w:r w:rsidR="00CE348E">
                <w:rPr>
                  <w:noProof/>
                </w:rPr>
                <w:t xml:space="preserve">of </w:t>
              </w:r>
            </w:ins>
            <w:ins w:id="17" w:author="Lawrence Long" w:date="2019-04-27T23:12:00Z">
              <w:r w:rsidR="003E00FF">
                <w:rPr>
                  <w:noProof/>
                </w:rPr>
                <w:t>its quivalent PLMN(s)</w:t>
              </w:r>
            </w:ins>
          </w:p>
        </w:tc>
      </w:tr>
      <w:tr w:rsidR="006D2966" w:rsidTr="00BD63D8">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6D2966" w:rsidRDefault="006D2966" w:rsidP="00BD63D8">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6D2966" w:rsidRDefault="006D2966" w:rsidP="00BD63D8">
            <w:pPr>
              <w:pStyle w:val="TAL"/>
              <w:rPr>
                <w:rFonts w:cs="Arial"/>
                <w:szCs w:val="18"/>
              </w:rPr>
            </w:pPr>
          </w:p>
        </w:tc>
      </w:tr>
    </w:tbl>
    <w:p w:rsidR="00A33006" w:rsidRDefault="00A33006" w:rsidP="006D2966">
      <w:pPr>
        <w:pStyle w:val="Ttulo5"/>
      </w:pPr>
      <w:bookmarkStart w:id="18" w:name="_Toc4396885"/>
      <w:bookmarkStart w:id="19" w:name="_Hlk6949944"/>
      <w:bookmarkStart w:id="20" w:name="_Toc3991467"/>
    </w:p>
    <w:p w:rsidR="00A33006" w:rsidRDefault="00A33006" w:rsidP="00A33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D2966" w:rsidRPr="000B71E3" w:rsidRDefault="006D2966" w:rsidP="006D2966">
      <w:pPr>
        <w:pStyle w:val="Ttulo5"/>
      </w:pPr>
      <w:r w:rsidRPr="000B71E3">
        <w:lastRenderedPageBreak/>
        <w:t>6.1.6.2.8</w:t>
      </w:r>
      <w:r w:rsidRPr="000B71E3">
        <w:tab/>
        <w:t xml:space="preserve">Type: </w:t>
      </w:r>
      <w:proofErr w:type="spellStart"/>
      <w:r w:rsidRPr="000B71E3">
        <w:t>SessionManagementSubscriptionData</w:t>
      </w:r>
      <w:bookmarkEnd w:id="18"/>
      <w:proofErr w:type="spellEnd"/>
      <w:r w:rsidRPr="000B71E3">
        <w:t xml:space="preserve"> </w:t>
      </w:r>
    </w:p>
    <w:p w:rsidR="006D2966" w:rsidRPr="000B71E3" w:rsidRDefault="006D2966" w:rsidP="006D2966">
      <w:pPr>
        <w:pStyle w:val="TH"/>
      </w:pPr>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2966" w:rsidRPr="000B71E3" w:rsidRDefault="006D2966" w:rsidP="00BD63D8">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rPr>
                <w:rFonts w:cs="Arial"/>
                <w:szCs w:val="18"/>
              </w:rPr>
            </w:pPr>
            <w:r w:rsidRPr="000B71E3">
              <w:rPr>
                <w:rFonts w:cs="Arial"/>
                <w:szCs w:val="18"/>
              </w:rPr>
              <w:t>Description</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A single Network Slice Selection Assistance Information</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map(</w:t>
            </w:r>
            <w:proofErr w:type="spellStart"/>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r w:rsidRPr="000B71E3">
              <w:t>0..N</w:t>
            </w:r>
          </w:p>
        </w:tc>
        <w:tc>
          <w:tcPr>
            <w:tcW w:w="39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r w:rsidRPr="000B71E3">
              <w:rPr>
                <w:rFonts w:cs="Arial"/>
                <w:szCs w:val="18"/>
              </w:rPr>
              <w:b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see subclause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6D2966" w:rsidRPr="00FD48E5"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6D2966" w:rsidRPr="00DB08DC" w:rsidRDefault="006D2966" w:rsidP="00BD63D8">
            <w:pPr>
              <w:pStyle w:val="TAL"/>
            </w:pPr>
            <w:r w:rsidRPr="007C1119">
              <w:t>array(</w:t>
            </w:r>
            <w:proofErr w:type="spellStart"/>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rsidR="006D2966" w:rsidRDefault="006D2966" w:rsidP="00BD63D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rPr>
                <w:rFonts w:cs="Arial"/>
                <w:szCs w:val="18"/>
              </w:rPr>
            </w:pPr>
            <w:r>
              <w:rPr>
                <w:rFonts w:cs="Arial"/>
                <w:szCs w:val="18"/>
              </w:rPr>
              <w:t>List of internal group identifier; see 3GPP TS 23.501 [2] subclause 5.9.7</w:t>
            </w:r>
          </w:p>
        </w:tc>
      </w:tr>
      <w:tr w:rsidR="006D2966" w:rsidRPr="00FD48E5" w:rsidTr="00BD63D8">
        <w:trPr>
          <w:jc w:val="center"/>
          <w:ins w:id="21" w:author="Lawrence Long" w:date="2019-04-14T11:58:00Z"/>
        </w:trPr>
        <w:tc>
          <w:tcPr>
            <w:tcW w:w="2090"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22" w:author="Lawrence Long" w:date="2019-04-14T11:58:00Z"/>
              </w:rPr>
            </w:pPr>
            <w:proofErr w:type="spellStart"/>
            <w:ins w:id="23" w:author="Lawrence Long" w:date="2019-04-14T14:39:00Z">
              <w:r>
                <w:t>traceData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6D2966" w:rsidRPr="007C1119" w:rsidRDefault="006D2966" w:rsidP="00BD63D8">
            <w:pPr>
              <w:pStyle w:val="TAL"/>
              <w:rPr>
                <w:ins w:id="24" w:author="Lawrence Long" w:date="2019-04-14T11:58:00Z"/>
              </w:rPr>
            </w:pPr>
            <w:proofErr w:type="spellStart"/>
            <w:ins w:id="25" w:author="Lawrence Long" w:date="2019-04-14T14:39:00Z">
              <w:r>
                <w:t>TraceDat</w:t>
              </w:r>
            </w:ins>
            <w:ins w:id="26" w:author="Lawrence Long" w:date="2019-04-14T14:56:00Z">
              <w:r>
                <w:t>a</w:t>
              </w:r>
            </w:ins>
            <w:proofErr w:type="spellEnd"/>
          </w:p>
        </w:tc>
        <w:tc>
          <w:tcPr>
            <w:tcW w:w="567" w:type="dxa"/>
            <w:tcBorders>
              <w:top w:val="single" w:sz="4" w:space="0" w:color="auto"/>
              <w:left w:val="single" w:sz="4" w:space="0" w:color="auto"/>
              <w:bottom w:val="single" w:sz="4" w:space="0" w:color="auto"/>
              <w:right w:val="single" w:sz="4" w:space="0" w:color="auto"/>
            </w:tcBorders>
          </w:tcPr>
          <w:p w:rsidR="006D2966" w:rsidRDefault="006D2966" w:rsidP="00BD63D8">
            <w:pPr>
              <w:pStyle w:val="TAC"/>
              <w:rPr>
                <w:ins w:id="27" w:author="Lawrence Long" w:date="2019-04-14T11:58:00Z"/>
              </w:rPr>
            </w:pPr>
            <w:ins w:id="28" w:author="Lawrence Long" w:date="2019-04-14T14:40:00Z">
              <w:r>
                <w:t>O</w:t>
              </w:r>
            </w:ins>
          </w:p>
        </w:tc>
        <w:tc>
          <w:tcPr>
            <w:tcW w:w="1134"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29" w:author="Lawrence Long" w:date="2019-04-14T11:58:00Z"/>
              </w:rPr>
            </w:pPr>
            <w:ins w:id="30" w:author="Lawrence Long" w:date="2019-04-14T14:40:00Z">
              <w:r>
                <w:t>0..1</w:t>
              </w:r>
            </w:ins>
          </w:p>
        </w:tc>
        <w:tc>
          <w:tcPr>
            <w:tcW w:w="3934"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rPr>
                <w:ins w:id="31" w:author="Lawrence Long" w:date="2019-04-14T11:58:00Z"/>
                <w:rFonts w:cs="Arial"/>
                <w:szCs w:val="18"/>
              </w:rPr>
            </w:pPr>
            <w:ins w:id="32" w:author="Lawrence Long" w:date="2019-04-14T14:43:00Z">
              <w:r>
                <w:rPr>
                  <w:rFonts w:cs="Arial"/>
                  <w:szCs w:val="18"/>
                </w:rPr>
                <w:t>Trace requirement</w:t>
              </w:r>
            </w:ins>
            <w:ins w:id="33" w:author="Lawrence Long" w:date="2019-04-14T14:44:00Z">
              <w:r>
                <w:rPr>
                  <w:rFonts w:cs="Arial"/>
                  <w:szCs w:val="18"/>
                </w:rPr>
                <w:t>s</w:t>
              </w:r>
            </w:ins>
            <w:ins w:id="34" w:author="Lawrence Long" w:date="2019-04-14T14:43:00Z">
              <w:r>
                <w:rPr>
                  <w:rFonts w:cs="Arial"/>
                  <w:szCs w:val="18"/>
                </w:rPr>
                <w:t xml:space="preserve"> about</w:t>
              </w:r>
            </w:ins>
            <w:ins w:id="35" w:author="Lawrence Long" w:date="2019-04-14T14:44:00Z">
              <w:r>
                <w:rPr>
                  <w:rFonts w:cs="Arial"/>
                  <w:szCs w:val="18"/>
                </w:rPr>
                <w:t xml:space="preserve"> the UE</w:t>
              </w:r>
            </w:ins>
            <w:ins w:id="36" w:author="Lawrence Long" w:date="2019-04-27T23:12:00Z">
              <w:r w:rsidR="003E00FF">
                <w:rPr>
                  <w:rFonts w:cs="Arial"/>
                  <w:szCs w:val="18"/>
                </w:rPr>
                <w:t xml:space="preserve">, </w:t>
              </w:r>
              <w:r w:rsidR="003E00FF">
                <w:rPr>
                  <w:noProof/>
                </w:rPr>
                <w:t xml:space="preserve">only sent to SMF in the HPLMN or one </w:t>
              </w:r>
            </w:ins>
            <w:ins w:id="37" w:author="Lawrence Long" w:date="2019-04-28T21:45:00Z">
              <w:r w:rsidR="005B3096">
                <w:rPr>
                  <w:noProof/>
                </w:rPr>
                <w:t>o</w:t>
              </w:r>
            </w:ins>
            <w:ins w:id="38" w:author="Lawrence Long" w:date="2019-04-27T23:12:00Z">
              <w:r w:rsidR="003E00FF">
                <w:rPr>
                  <w:noProof/>
                </w:rPr>
                <w:t>f its equivalent PLMN(s)</w:t>
              </w:r>
            </w:ins>
          </w:p>
        </w:tc>
      </w:tr>
      <w:tr w:rsidR="006D2966" w:rsidRPr="00862FEC"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6D2966" w:rsidRDefault="006D2966" w:rsidP="00BD63D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2966" w:rsidRDefault="006D2966" w:rsidP="00BD63D8">
            <w:pPr>
              <w:pStyle w:val="TAL"/>
            </w:pPr>
            <w:r>
              <w:t>1..0</w:t>
            </w:r>
          </w:p>
        </w:tc>
        <w:tc>
          <w:tcPr>
            <w:tcW w:w="3934" w:type="dxa"/>
            <w:tcBorders>
              <w:top w:val="single" w:sz="4" w:space="0" w:color="auto"/>
              <w:left w:val="single" w:sz="4" w:space="0" w:color="auto"/>
              <w:bottom w:val="single" w:sz="4" w:space="0" w:color="auto"/>
              <w:right w:val="single" w:sz="4" w:space="0" w:color="auto"/>
            </w:tcBorders>
          </w:tcPr>
          <w:p w:rsidR="006D2966" w:rsidRPr="00862FEC" w:rsidRDefault="006D2966" w:rsidP="00BD63D8">
            <w:pPr>
              <w:pStyle w:val="TAL"/>
              <w:rPr>
                <w:rFonts w:cs="Arial"/>
                <w:szCs w:val="18"/>
              </w:rPr>
            </w:pPr>
            <w:r w:rsidRPr="00862FEC">
              <w:rPr>
                <w:rFonts w:cs="Arial"/>
                <w:szCs w:val="18"/>
              </w:rPr>
              <w:t>Identifier of shared data</w:t>
            </w:r>
            <w:ins w:id="39" w:author="Lawrence Long" w:date="2019-04-23T22:24:00Z">
              <w:r w:rsidR="000D55E6">
                <w:rPr>
                  <w:rFonts w:cs="Arial"/>
                  <w:szCs w:val="18"/>
                </w:rPr>
                <w:t xml:space="preserve"> for DNN configuration</w:t>
              </w:r>
            </w:ins>
            <w:r w:rsidRPr="00862FEC">
              <w:rPr>
                <w:rFonts w:cs="Arial"/>
                <w:szCs w:val="18"/>
              </w:rPr>
              <w:t xml:space="preserve">. </w:t>
            </w:r>
          </w:p>
        </w:tc>
      </w:tr>
      <w:tr w:rsidR="006D2966" w:rsidRPr="00862FEC" w:rsidTr="00BD63D8">
        <w:trPr>
          <w:jc w:val="center"/>
          <w:ins w:id="40" w:author="Lawrence Long" w:date="2019-04-23T22:17:00Z"/>
        </w:trPr>
        <w:tc>
          <w:tcPr>
            <w:tcW w:w="2090" w:type="dxa"/>
            <w:tcBorders>
              <w:top w:val="single" w:sz="4" w:space="0" w:color="auto"/>
              <w:left w:val="single" w:sz="4" w:space="0" w:color="auto"/>
              <w:bottom w:val="single" w:sz="4" w:space="0" w:color="auto"/>
              <w:right w:val="single" w:sz="4" w:space="0" w:color="auto"/>
            </w:tcBorders>
          </w:tcPr>
          <w:p w:rsidR="006D2966" w:rsidRPr="00F50A6F" w:rsidRDefault="006D2966" w:rsidP="00BD63D8">
            <w:pPr>
              <w:pStyle w:val="TAL"/>
              <w:rPr>
                <w:ins w:id="41" w:author="Lawrence Long" w:date="2019-04-23T22:17:00Z"/>
              </w:rPr>
            </w:pPr>
            <w:proofErr w:type="spellStart"/>
            <w:ins w:id="42" w:author="Lawrence Long" w:date="2019-04-23T22:17:00Z">
              <w:r w:rsidRPr="00F50A6F">
                <w:t>sharedTraceData</w:t>
              </w:r>
            </w:ins>
            <w:ins w:id="43" w:author="Lawrence Long" w:date="2019-04-23T22:23:00Z">
              <w:r w:rsidR="000D55E6">
                <w:t>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6D2966" w:rsidRPr="00F50A6F" w:rsidRDefault="006D2966" w:rsidP="00BD63D8">
            <w:pPr>
              <w:pStyle w:val="TAL"/>
              <w:rPr>
                <w:ins w:id="44" w:author="Lawrence Long" w:date="2019-04-23T22:17:00Z"/>
              </w:rPr>
            </w:pPr>
            <w:proofErr w:type="spellStart"/>
            <w:ins w:id="45" w:author="Lawrence Long" w:date="2019-04-23T22:17:00Z">
              <w:r w:rsidRPr="00F50A6F">
                <w:t>SharedDataId</w:t>
              </w:r>
              <w:proofErr w:type="spellEnd"/>
            </w:ins>
          </w:p>
        </w:tc>
        <w:tc>
          <w:tcPr>
            <w:tcW w:w="567" w:type="dxa"/>
            <w:tcBorders>
              <w:top w:val="single" w:sz="4" w:space="0" w:color="auto"/>
              <w:left w:val="single" w:sz="4" w:space="0" w:color="auto"/>
              <w:bottom w:val="single" w:sz="4" w:space="0" w:color="auto"/>
              <w:right w:val="single" w:sz="4" w:space="0" w:color="auto"/>
            </w:tcBorders>
          </w:tcPr>
          <w:p w:rsidR="006D2966" w:rsidRPr="00F50A6F" w:rsidRDefault="006D2966" w:rsidP="00BD63D8">
            <w:pPr>
              <w:pStyle w:val="TAC"/>
              <w:rPr>
                <w:ins w:id="46" w:author="Lawrence Long" w:date="2019-04-23T22:17:00Z"/>
              </w:rPr>
            </w:pPr>
            <w:ins w:id="47" w:author="Lawrence Long" w:date="2019-04-23T22:17:00Z">
              <w:r w:rsidRPr="00F50A6F">
                <w:t>O</w:t>
              </w:r>
            </w:ins>
          </w:p>
        </w:tc>
        <w:tc>
          <w:tcPr>
            <w:tcW w:w="1134" w:type="dxa"/>
            <w:tcBorders>
              <w:top w:val="single" w:sz="4" w:space="0" w:color="auto"/>
              <w:left w:val="single" w:sz="4" w:space="0" w:color="auto"/>
              <w:bottom w:val="single" w:sz="4" w:space="0" w:color="auto"/>
              <w:right w:val="single" w:sz="4" w:space="0" w:color="auto"/>
            </w:tcBorders>
          </w:tcPr>
          <w:p w:rsidR="006D2966" w:rsidRPr="00F50A6F" w:rsidRDefault="006D2966" w:rsidP="00BD63D8">
            <w:pPr>
              <w:pStyle w:val="TAL"/>
              <w:rPr>
                <w:ins w:id="48" w:author="Lawrence Long" w:date="2019-04-23T22:17:00Z"/>
              </w:rPr>
            </w:pPr>
            <w:ins w:id="49" w:author="Lawrence Long" w:date="2019-04-23T22:17:00Z">
              <w:r w:rsidRPr="00F50A6F">
                <w:t>0..1</w:t>
              </w:r>
            </w:ins>
          </w:p>
        </w:tc>
        <w:tc>
          <w:tcPr>
            <w:tcW w:w="3934" w:type="dxa"/>
            <w:tcBorders>
              <w:top w:val="single" w:sz="4" w:space="0" w:color="auto"/>
              <w:left w:val="single" w:sz="4" w:space="0" w:color="auto"/>
              <w:bottom w:val="single" w:sz="4" w:space="0" w:color="auto"/>
              <w:right w:val="single" w:sz="4" w:space="0" w:color="auto"/>
            </w:tcBorders>
          </w:tcPr>
          <w:p w:rsidR="006D2966" w:rsidRPr="00F50A6F" w:rsidRDefault="006D2966" w:rsidP="00BD63D8">
            <w:pPr>
              <w:pStyle w:val="TAL"/>
              <w:rPr>
                <w:ins w:id="50" w:author="Lawrence Long" w:date="2019-04-23T22:17:00Z"/>
                <w:rFonts w:cs="Arial"/>
                <w:szCs w:val="18"/>
              </w:rPr>
            </w:pPr>
            <w:ins w:id="51" w:author="Lawrence Long" w:date="2019-04-23T22:17:00Z">
              <w:r w:rsidRPr="00F50A6F">
                <w:rPr>
                  <w:rFonts w:cs="Arial"/>
                  <w:szCs w:val="18"/>
                </w:rPr>
                <w:t>Identifier of shared data for trace requirements</w:t>
              </w:r>
            </w:ins>
          </w:p>
        </w:tc>
      </w:tr>
      <w:tr w:rsidR="006D2966" w:rsidTr="00BD63D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D2966" w:rsidRDefault="006D2966" w:rsidP="00BD63D8">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rsidR="006D2966" w:rsidRDefault="006D2966" w:rsidP="00BD63D8">
            <w:pPr>
              <w:pStyle w:val="TAL"/>
              <w:rPr>
                <w:rFonts w:cs="Arial"/>
                <w:szCs w:val="18"/>
              </w:rPr>
            </w:pPr>
          </w:p>
        </w:tc>
      </w:tr>
      <w:bookmarkEnd w:id="19"/>
    </w:tbl>
    <w:p w:rsidR="007A2B6E" w:rsidRDefault="007A2B6E" w:rsidP="007A2B6E">
      <w:pPr>
        <w:rPr>
          <w:lang w:val="en-US"/>
        </w:rPr>
      </w:pPr>
    </w:p>
    <w:p w:rsidR="006D2966" w:rsidRDefault="006D2966" w:rsidP="006D2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D2966" w:rsidRPr="000B71E3" w:rsidRDefault="006D2966" w:rsidP="006D2966">
      <w:pPr>
        <w:pStyle w:val="Ttulo5"/>
      </w:pPr>
      <w:bookmarkStart w:id="52" w:name="_Toc4396891"/>
      <w:r w:rsidRPr="000B71E3">
        <w:t>6.1.6.2.14</w:t>
      </w:r>
      <w:r w:rsidRPr="000B71E3">
        <w:tab/>
        <w:t xml:space="preserve">Type: </w:t>
      </w:r>
      <w:proofErr w:type="spellStart"/>
      <w:r w:rsidRPr="000B71E3">
        <w:t>SmsManagementSubscriptionData</w:t>
      </w:r>
      <w:bookmarkEnd w:id="52"/>
      <w:proofErr w:type="spellEnd"/>
    </w:p>
    <w:p w:rsidR="006D2966" w:rsidRPr="000B71E3" w:rsidRDefault="006D2966" w:rsidP="006D2966">
      <w:pPr>
        <w:pStyle w:val="TH"/>
      </w:pPr>
      <w:r w:rsidRPr="000B71E3">
        <w:rPr>
          <w:noProof/>
        </w:rPr>
        <w:t>Table </w:t>
      </w:r>
      <w:r w:rsidRPr="000B71E3">
        <w:t xml:space="preserve">6.1.6.2.14-1: </w:t>
      </w:r>
      <w:r w:rsidRPr="000B71E3">
        <w:rPr>
          <w:noProof/>
        </w:rPr>
        <w:t>Definition of type SmsManagementSubscriptionData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2966" w:rsidRPr="000B71E3" w:rsidRDefault="006D2966" w:rsidP="00BD63D8">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2966" w:rsidRPr="000B71E3" w:rsidRDefault="006D2966" w:rsidP="00BD63D8">
            <w:pPr>
              <w:pStyle w:val="TAH"/>
              <w:rPr>
                <w:rFonts w:cs="Arial"/>
                <w:szCs w:val="18"/>
              </w:rPr>
            </w:pPr>
            <w:r w:rsidRPr="000B71E3">
              <w:rPr>
                <w:rFonts w:cs="Arial"/>
                <w:szCs w:val="18"/>
              </w:rPr>
              <w:t>Description</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pPr>
            <w:proofErr w:type="spellStart"/>
            <w:r w:rsidRPr="000B71E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sidRPr="000B71E3">
              <w:t>O</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t>0..1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rFonts w:cs="Arial"/>
                <w:szCs w:val="18"/>
              </w:rPr>
            </w:pPr>
            <w:r w:rsidRPr="000B71E3">
              <w:rPr>
                <w:rFonts w:cs="Arial"/>
                <w:szCs w:val="18"/>
              </w:rPr>
              <w:t>See subclause 6.1.8</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m</w:t>
            </w:r>
            <w:r w:rsidRPr="000B71E3">
              <w:rPr>
                <w:lang w:eastAsia="zh-CN"/>
              </w:rPr>
              <w:t>tSmsSubscribed</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b</w:t>
            </w:r>
            <w:r w:rsidRPr="000B71E3">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Indicates the SMS teleservice subscription for MT-SMS</w:t>
            </w:r>
            <w:r>
              <w:rPr>
                <w:lang w:eastAsia="zh-CN"/>
              </w:rPr>
              <w:t>.</w:t>
            </w:r>
            <w:r>
              <w:t xml:space="preserve"> Shall not be absent unless the feature </w:t>
            </w:r>
            <w:proofErr w:type="spellStart"/>
            <w:r>
              <w:t>SharedData</w:t>
            </w:r>
            <w:proofErr w:type="spellEnd"/>
            <w:r>
              <w:t xml:space="preserve"> is supported and </w:t>
            </w:r>
            <w:proofErr w:type="spellStart"/>
            <w:r>
              <w:t>mtSmsSubscribed</w:t>
            </w:r>
            <w:proofErr w:type="spellEnd"/>
            <w:r>
              <w:t xml:space="preserve"> is present within shared data.</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m</w:t>
            </w:r>
            <w:r w:rsidRPr="000B71E3">
              <w:rPr>
                <w:lang w:eastAsia="zh-CN"/>
              </w:rPr>
              <w:t>tSmsBarringAll</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Barring of all MT-SMS</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m</w:t>
            </w:r>
            <w:r w:rsidRPr="000B71E3">
              <w:rPr>
                <w:lang w:eastAsia="zh-CN"/>
              </w:rPr>
              <w:t>tSmsBarringRoaming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b</w:t>
            </w:r>
            <w:r w:rsidRPr="000B71E3">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Barring of MT-SMS when roaming outside the Home Public Land</w:t>
            </w:r>
            <w:r w:rsidRPr="000B71E3">
              <w:rPr>
                <w:rFonts w:hint="eastAsia"/>
                <w:lang w:eastAsia="zh-CN"/>
              </w:rPr>
              <w:t xml:space="preserve"> </w:t>
            </w:r>
            <w:r w:rsidRPr="000B71E3">
              <w:rPr>
                <w:lang w:eastAsia="zh-CN"/>
              </w:rPr>
              <w:t>Mobile Network (PLMN) country</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m</w:t>
            </w:r>
            <w:r w:rsidRPr="000B71E3">
              <w:rPr>
                <w:lang w:eastAsia="zh-CN"/>
              </w:rPr>
              <w:t>oSmsSubscribed</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b</w:t>
            </w:r>
            <w:r w:rsidRPr="000B71E3">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Indicates the SMS teleservice subscription for MO-SMS</w:t>
            </w:r>
            <w:r>
              <w:rPr>
                <w:lang w:eastAsia="zh-CN"/>
              </w:rPr>
              <w:t>.</w:t>
            </w:r>
            <w:r>
              <w:t xml:space="preserve"> Shall not be absent unless the feature </w:t>
            </w:r>
            <w:proofErr w:type="spellStart"/>
            <w:r>
              <w:t>SharedData</w:t>
            </w:r>
            <w:proofErr w:type="spellEnd"/>
            <w:r>
              <w:t xml:space="preserve"> is supported and </w:t>
            </w:r>
            <w:proofErr w:type="spellStart"/>
            <w:r>
              <w:t>mtSmsSubscribed</w:t>
            </w:r>
            <w:proofErr w:type="spellEnd"/>
            <w:r>
              <w:t xml:space="preserve"> is present within shared data.</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m</w:t>
            </w:r>
            <w:r w:rsidRPr="000B71E3">
              <w:rPr>
                <w:lang w:eastAsia="zh-CN"/>
              </w:rPr>
              <w:t>oSmsBarringAll</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Barring of all MO-SMS</w:t>
            </w:r>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m</w:t>
            </w:r>
            <w:r w:rsidRPr="000B71E3">
              <w:rPr>
                <w:lang w:eastAsia="zh-CN"/>
              </w:rPr>
              <w:t>oSms</w:t>
            </w:r>
            <w:r>
              <w:rPr>
                <w:lang w:eastAsia="zh-CN"/>
              </w:rPr>
              <w:t>B</w:t>
            </w:r>
            <w:r w:rsidRPr="000B71E3">
              <w:rPr>
                <w:lang w:eastAsia="zh-CN"/>
              </w:rPr>
              <w:t>arringRoaming</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rFonts w:hint="eastAsia"/>
                <w:lang w:eastAsia="zh-CN"/>
              </w:rPr>
              <w:t>b</w:t>
            </w:r>
            <w:r w:rsidRPr="000B71E3">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Barring of MO-SMS when roaming outside the Home Public Land</w:t>
            </w:r>
            <w:r w:rsidRPr="000B71E3">
              <w:rPr>
                <w:rFonts w:hint="eastAsia"/>
                <w:lang w:eastAsia="zh-CN"/>
              </w:rPr>
              <w:t xml:space="preserve"> </w:t>
            </w:r>
            <w:r w:rsidRPr="000B71E3">
              <w:rPr>
                <w:lang w:eastAsia="zh-CN"/>
              </w:rPr>
              <w:t>Mobile Network (PLMN) country</w:t>
            </w:r>
          </w:p>
        </w:tc>
      </w:tr>
      <w:tr w:rsidR="006D2966" w:rsidRPr="000B71E3" w:rsidTr="00BD63D8">
        <w:trPr>
          <w:jc w:val="center"/>
          <w:ins w:id="53" w:author="Lawrence Long" w:date="2019-04-14T14:46:00Z"/>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ins w:id="54" w:author="Lawrence Long" w:date="2019-04-14T14:46:00Z"/>
                <w:lang w:eastAsia="zh-CN"/>
              </w:rPr>
            </w:pPr>
            <w:proofErr w:type="spellStart"/>
            <w:ins w:id="55" w:author="Lawrence Long" w:date="2019-04-14T14:46:00Z">
              <w:r>
                <w:t>traceData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ins w:id="56" w:author="Lawrence Long" w:date="2019-04-14T14:46:00Z"/>
                <w:lang w:eastAsia="zh-CN"/>
              </w:rPr>
            </w:pPr>
            <w:proofErr w:type="spellStart"/>
            <w:ins w:id="57" w:author="Lawrence Long" w:date="2019-04-14T14:46:00Z">
              <w:r>
                <w:t>TraceData</w:t>
              </w:r>
              <w:proofErr w:type="spellEnd"/>
            </w:ins>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ins w:id="58" w:author="Lawrence Long" w:date="2019-04-14T14:46:00Z"/>
                <w:lang w:eastAsia="zh-CN"/>
              </w:rPr>
            </w:pPr>
            <w:ins w:id="59" w:author="Lawrence Long" w:date="2019-04-14T14:46:00Z">
              <w:r>
                <w:t>O</w:t>
              </w:r>
            </w:ins>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ins w:id="60" w:author="Lawrence Long" w:date="2019-04-14T14:46:00Z"/>
                <w:lang w:eastAsia="zh-CN"/>
              </w:rPr>
            </w:pPr>
            <w:ins w:id="61" w:author="Lawrence Long" w:date="2019-04-14T14:46:00Z">
              <w:r>
                <w:t>0..1</w:t>
              </w:r>
            </w:ins>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ins w:id="62" w:author="Lawrence Long" w:date="2019-04-14T14:46:00Z"/>
                <w:lang w:eastAsia="zh-CN"/>
              </w:rPr>
            </w:pPr>
            <w:ins w:id="63" w:author="Lawrence Long" w:date="2019-04-14T14:46:00Z">
              <w:r>
                <w:rPr>
                  <w:rFonts w:cs="Arial"/>
                  <w:szCs w:val="18"/>
                </w:rPr>
                <w:t>Trace requirements about the UE</w:t>
              </w:r>
            </w:ins>
            <w:ins w:id="64" w:author="Lawrence Long" w:date="2019-04-27T23:13:00Z">
              <w:r w:rsidR="003E00FF">
                <w:rPr>
                  <w:rFonts w:cs="Arial"/>
                  <w:szCs w:val="18"/>
                </w:rPr>
                <w:t xml:space="preserve">, </w:t>
              </w:r>
              <w:r w:rsidR="003E00FF">
                <w:rPr>
                  <w:noProof/>
                </w:rPr>
                <w:t>only sent to SMSF in HPLMN</w:t>
              </w:r>
            </w:ins>
          </w:p>
        </w:tc>
      </w:tr>
      <w:tr w:rsidR="006D2966" w:rsidRPr="000B71E3" w:rsidTr="00BD63D8">
        <w:trPr>
          <w:jc w:val="center"/>
        </w:trPr>
        <w:tc>
          <w:tcPr>
            <w:tcW w:w="2090"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proofErr w:type="spellStart"/>
            <w:r w:rsidRPr="000B71E3">
              <w:rPr>
                <w:lang w:eastAsia="zh-CN"/>
              </w:rPr>
              <w:t>shared</w:t>
            </w:r>
            <w:r>
              <w:rPr>
                <w:lang w:eastAsia="zh-CN"/>
              </w:rPr>
              <w:t>SmsMng</w:t>
            </w:r>
            <w:r w:rsidRPr="000B71E3">
              <w:rPr>
                <w:lang w:eastAsia="zh-CN"/>
              </w:rPr>
              <w:t>DataIds</w:t>
            </w:r>
            <w:proofErr w:type="spellEnd"/>
          </w:p>
        </w:tc>
        <w:tc>
          <w:tcPr>
            <w:tcW w:w="15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array(</w:t>
            </w:r>
            <w:proofErr w:type="spellStart"/>
            <w:r w:rsidRPr="000B71E3">
              <w:rPr>
                <w:lang w:eastAsia="zh-CN"/>
              </w:rPr>
              <w:t>SharedDataId</w:t>
            </w:r>
            <w:proofErr w:type="spellEnd"/>
            <w:r w:rsidRPr="000B71E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Pr>
                <w:lang w:eastAsia="zh-CN"/>
              </w:rPr>
              <w:t>1</w:t>
            </w:r>
            <w:r w:rsidRPr="000B71E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D2966" w:rsidRPr="000B71E3" w:rsidRDefault="006D2966" w:rsidP="00BD63D8">
            <w:pPr>
              <w:pStyle w:val="TAL"/>
              <w:rPr>
                <w:lang w:eastAsia="zh-CN"/>
              </w:rPr>
            </w:pPr>
            <w:r w:rsidRPr="000B71E3">
              <w:rPr>
                <w:lang w:eastAsia="zh-CN"/>
              </w:rPr>
              <w:t>Identifier of shared data</w:t>
            </w:r>
            <w:r>
              <w:rPr>
                <w:lang w:eastAsia="ko-KR"/>
              </w:rPr>
              <w:t xml:space="preserve">. Shall be present if </w:t>
            </w:r>
            <w:proofErr w:type="spellStart"/>
            <w:r>
              <w:rPr>
                <w:lang w:eastAsia="ko-KR"/>
              </w:rPr>
              <w:t>mtSmsSubscribed</w:t>
            </w:r>
            <w:proofErr w:type="spellEnd"/>
            <w:r>
              <w:rPr>
                <w:lang w:eastAsia="ko-KR"/>
              </w:rPr>
              <w:t xml:space="preserve"> and/or </w:t>
            </w:r>
            <w:proofErr w:type="spellStart"/>
            <w:r>
              <w:rPr>
                <w:lang w:eastAsia="ko-KR"/>
              </w:rPr>
              <w:t>moSmsSubscribed</w:t>
            </w:r>
            <w:proofErr w:type="spellEnd"/>
            <w:r>
              <w:rPr>
                <w:lang w:eastAsia="ko-KR"/>
              </w:rPr>
              <w:t xml:space="preserve"> </w:t>
            </w:r>
            <w:ins w:id="65" w:author="Lawrence Long" w:date="2019-04-14T15:04:00Z">
              <w:r>
                <w:rPr>
                  <w:lang w:eastAsia="ko-KR"/>
                </w:rPr>
                <w:t xml:space="preserve">and/or </w:t>
              </w:r>
            </w:ins>
            <w:proofErr w:type="spellStart"/>
            <w:ins w:id="66" w:author="Lawrence Long" w:date="2019-04-14T15:05:00Z">
              <w:r>
                <w:rPr>
                  <w:lang w:eastAsia="ko-KR"/>
                </w:rPr>
                <w:t>traceData</w:t>
              </w:r>
              <w:proofErr w:type="spellEnd"/>
              <w:r>
                <w:rPr>
                  <w:lang w:eastAsia="ko-KR"/>
                </w:rPr>
                <w:t xml:space="preserve"> </w:t>
              </w:r>
            </w:ins>
            <w:r>
              <w:rPr>
                <w:lang w:eastAsia="ko-KR"/>
              </w:rPr>
              <w:t>are absent.</w:t>
            </w:r>
          </w:p>
        </w:tc>
      </w:tr>
    </w:tbl>
    <w:p w:rsidR="007A2B6E" w:rsidRDefault="007A2B6E" w:rsidP="00193598">
      <w:pPr>
        <w:pStyle w:val="Textoindependiente"/>
      </w:pPr>
    </w:p>
    <w:p w:rsidR="00944DF0" w:rsidRDefault="00944DF0" w:rsidP="00944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62602" w:rsidRPr="000B71E3" w:rsidRDefault="00762602" w:rsidP="00762602">
      <w:pPr>
        <w:pStyle w:val="Ttulo2"/>
      </w:pPr>
      <w:bookmarkStart w:id="67" w:name="_Toc4397138"/>
      <w:bookmarkEnd w:id="20"/>
      <w:r w:rsidRPr="000B71E3">
        <w:t>A.2</w:t>
      </w:r>
      <w:r w:rsidRPr="000B71E3">
        <w:tab/>
      </w:r>
      <w:proofErr w:type="spellStart"/>
      <w:r w:rsidRPr="000B71E3">
        <w:t>Nudm_SDM</w:t>
      </w:r>
      <w:proofErr w:type="spellEnd"/>
      <w:r w:rsidRPr="000B71E3">
        <w:t xml:space="preserve"> API</w:t>
      </w:r>
      <w:bookmarkEnd w:id="67"/>
    </w:p>
    <w:p w:rsidR="00762602" w:rsidRPr="000B71E3" w:rsidRDefault="00762602" w:rsidP="00762602">
      <w:pPr>
        <w:pStyle w:val="PL"/>
      </w:pPr>
      <w:r w:rsidRPr="000B71E3">
        <w:t>openapi: 3.0.0</w:t>
      </w:r>
    </w:p>
    <w:p w:rsidR="00762602" w:rsidRPr="000B71E3" w:rsidRDefault="00762602" w:rsidP="00762602">
      <w:pPr>
        <w:pStyle w:val="PL"/>
      </w:pPr>
    </w:p>
    <w:p w:rsidR="00762602" w:rsidRPr="000B71E3" w:rsidRDefault="00762602" w:rsidP="00762602">
      <w:pPr>
        <w:pStyle w:val="PL"/>
      </w:pPr>
      <w:r w:rsidRPr="000B71E3">
        <w:t>info:</w:t>
      </w:r>
    </w:p>
    <w:p w:rsidR="00762602" w:rsidRPr="000B71E3" w:rsidRDefault="00762602" w:rsidP="00762602">
      <w:pPr>
        <w:pStyle w:val="PL"/>
      </w:pPr>
      <w:r w:rsidRPr="000B71E3">
        <w:t xml:space="preserve">  version: '</w:t>
      </w:r>
      <w:r>
        <w:t>2</w:t>
      </w:r>
      <w:r w:rsidRPr="000B71E3">
        <w:t>.</w:t>
      </w:r>
      <w:r>
        <w:t>0</w:t>
      </w:r>
      <w:r w:rsidRPr="000B71E3">
        <w:t>.0'</w:t>
      </w:r>
    </w:p>
    <w:p w:rsidR="00762602" w:rsidRPr="000B71E3" w:rsidRDefault="00762602" w:rsidP="00762602">
      <w:pPr>
        <w:pStyle w:val="PL"/>
      </w:pPr>
      <w:r w:rsidRPr="000B71E3">
        <w:t xml:space="preserve">  title: 'Nudm_SDM'</w:t>
      </w:r>
    </w:p>
    <w:p w:rsidR="00762602" w:rsidRPr="000B71E3" w:rsidRDefault="00762602" w:rsidP="00762602">
      <w:pPr>
        <w:pStyle w:val="PL"/>
      </w:pPr>
      <w:r w:rsidRPr="000B71E3">
        <w:t xml:space="preserve">  description: 'Nudm Subscriber Data Management Service'</w:t>
      </w:r>
    </w:p>
    <w:p w:rsidR="00762602" w:rsidRDefault="00762602" w:rsidP="00762602">
      <w:pPr>
        <w:pStyle w:val="PL"/>
        <w:rPr>
          <w:lang w:val="en-US"/>
        </w:rPr>
      </w:pPr>
    </w:p>
    <w:p w:rsidR="00762602" w:rsidRPr="00F267AF" w:rsidRDefault="00762602" w:rsidP="00762602">
      <w:pPr>
        <w:pStyle w:val="PL"/>
        <w:rPr>
          <w:lang w:val="en-US"/>
        </w:rPr>
      </w:pPr>
      <w:r w:rsidRPr="00F267AF">
        <w:rPr>
          <w:lang w:val="en-US"/>
        </w:rPr>
        <w:lastRenderedPageBreak/>
        <w:t>externalDocs:</w:t>
      </w:r>
    </w:p>
    <w:p w:rsidR="00762602" w:rsidRPr="00F267AF" w:rsidRDefault="00762602" w:rsidP="00762602">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p>
    <w:p w:rsidR="00762602" w:rsidRPr="00F267AF" w:rsidRDefault="00762602" w:rsidP="00762602">
      <w:pPr>
        <w:pStyle w:val="PL"/>
        <w:rPr>
          <w:lang w:val="en-US"/>
        </w:rPr>
      </w:pPr>
      <w:r w:rsidRPr="00F267AF">
        <w:rPr>
          <w:lang w:val="en-US"/>
        </w:rPr>
        <w:t xml:space="preserve">  url: 'http://www.3gpp.org/ftp/Specs/archive/29_series/29.5</w:t>
      </w:r>
      <w:r>
        <w:rPr>
          <w:lang w:val="en-US"/>
        </w:rPr>
        <w:t>03</w:t>
      </w:r>
      <w:r w:rsidRPr="00F267AF">
        <w:rPr>
          <w:lang w:val="en-US"/>
        </w:rPr>
        <w:t>/'</w:t>
      </w:r>
    </w:p>
    <w:p w:rsidR="00762602" w:rsidRPr="000B71E3" w:rsidRDefault="00762602" w:rsidP="00762602">
      <w:pPr>
        <w:pStyle w:val="PL"/>
      </w:pPr>
    </w:p>
    <w:p w:rsidR="00762602" w:rsidRPr="000B71E3" w:rsidRDefault="00762602" w:rsidP="00762602">
      <w:pPr>
        <w:pStyle w:val="PL"/>
      </w:pPr>
      <w:r w:rsidRPr="000B71E3">
        <w:t>servers:</w:t>
      </w:r>
    </w:p>
    <w:p w:rsidR="00762602" w:rsidRPr="000B71E3" w:rsidRDefault="00762602" w:rsidP="00762602">
      <w:pPr>
        <w:pStyle w:val="PL"/>
      </w:pPr>
      <w:r w:rsidRPr="000B71E3">
        <w:t xml:space="preserve">  - url: '{apiRoot}/nudm-sdm/v</w:t>
      </w:r>
      <w:r>
        <w:t>2</w:t>
      </w:r>
      <w:r w:rsidRPr="000B71E3">
        <w:t>'</w:t>
      </w:r>
    </w:p>
    <w:p w:rsidR="00762602" w:rsidRPr="000B71E3" w:rsidRDefault="00762602" w:rsidP="00762602">
      <w:pPr>
        <w:pStyle w:val="PL"/>
      </w:pPr>
      <w:r w:rsidRPr="000B71E3">
        <w:t xml:space="preserve">    variables:</w:t>
      </w:r>
    </w:p>
    <w:p w:rsidR="00762602" w:rsidRPr="000B71E3" w:rsidRDefault="00762602" w:rsidP="00762602">
      <w:pPr>
        <w:pStyle w:val="PL"/>
      </w:pPr>
      <w:r w:rsidRPr="000B71E3">
        <w:t xml:space="preserve">      apiRoot:</w:t>
      </w:r>
    </w:p>
    <w:p w:rsidR="00762602" w:rsidRPr="000B71E3" w:rsidRDefault="00762602" w:rsidP="00762602">
      <w:pPr>
        <w:pStyle w:val="PL"/>
      </w:pPr>
      <w:r w:rsidRPr="000B71E3">
        <w:t xml:space="preserve">        default: https://example.com</w:t>
      </w:r>
    </w:p>
    <w:p w:rsidR="00762602" w:rsidRPr="000B71E3" w:rsidRDefault="00762602" w:rsidP="00762602">
      <w:pPr>
        <w:pStyle w:val="PL"/>
      </w:pPr>
      <w:r w:rsidRPr="000B71E3">
        <w:t xml:space="preserve">        description: apiRoot as defined in subclause subclause 4.4 of 3GPP TS 29.501.</w:t>
      </w:r>
    </w:p>
    <w:p w:rsidR="00762602" w:rsidRPr="000B71E3" w:rsidRDefault="00762602" w:rsidP="00762602">
      <w:pPr>
        <w:pStyle w:val="PL"/>
      </w:pPr>
    </w:p>
    <w:p w:rsidR="00762602" w:rsidRPr="000B71E3" w:rsidRDefault="00762602" w:rsidP="00762602">
      <w:pPr>
        <w:pStyle w:val="PL"/>
        <w:rPr>
          <w:lang w:val="en-US"/>
        </w:rPr>
      </w:pPr>
      <w:bookmarkStart w:id="68" w:name="_Hlk515254785"/>
      <w:r w:rsidRPr="000B71E3">
        <w:rPr>
          <w:lang w:val="en-US"/>
        </w:rPr>
        <w:t>security:</w:t>
      </w:r>
    </w:p>
    <w:p w:rsidR="00762602" w:rsidRDefault="00762602" w:rsidP="00762602">
      <w:pPr>
        <w:pStyle w:val="PL"/>
        <w:rPr>
          <w:lang w:val="en-US"/>
        </w:rPr>
      </w:pPr>
      <w:r w:rsidRPr="000B71E3">
        <w:rPr>
          <w:lang w:val="en-US"/>
        </w:rPr>
        <w:t xml:space="preserve">  - oAuth2ClientCredentials:</w:t>
      </w:r>
    </w:p>
    <w:p w:rsidR="00762602" w:rsidRPr="000B71E3" w:rsidRDefault="00762602" w:rsidP="00762602">
      <w:pPr>
        <w:pStyle w:val="PL"/>
        <w:rPr>
          <w:lang w:val="en-US"/>
        </w:rPr>
      </w:pPr>
      <w:r>
        <w:rPr>
          <w:lang w:val="en-US"/>
        </w:rPr>
        <w:t xml:space="preserve">    - nudm-sdm</w:t>
      </w:r>
    </w:p>
    <w:p w:rsidR="00762602" w:rsidRPr="000B71E3" w:rsidRDefault="00762602" w:rsidP="00762602">
      <w:pPr>
        <w:pStyle w:val="PL"/>
        <w:rPr>
          <w:lang w:val="en-US"/>
        </w:rPr>
      </w:pPr>
      <w:r w:rsidRPr="000B71E3">
        <w:rPr>
          <w:lang w:val="en-US"/>
        </w:rPr>
        <w:t xml:space="preserve">  - {}</w:t>
      </w:r>
    </w:p>
    <w:p w:rsidR="00762602" w:rsidRPr="000B71E3" w:rsidRDefault="00762602" w:rsidP="00762602">
      <w:pPr>
        <w:pStyle w:val="PL"/>
        <w:rPr>
          <w:lang w:val="en-US"/>
        </w:rPr>
      </w:pPr>
    </w:p>
    <w:bookmarkEnd w:id="68"/>
    <w:p w:rsidR="00762602" w:rsidRPr="000B71E3" w:rsidRDefault="00762602" w:rsidP="00762602">
      <w:pPr>
        <w:pStyle w:val="PL"/>
      </w:pPr>
      <w:r w:rsidRPr="000B71E3">
        <w:t>paths:</w:t>
      </w:r>
    </w:p>
    <w:p w:rsidR="00762602" w:rsidRPr="000B71E3" w:rsidRDefault="00762602" w:rsidP="00762602">
      <w:pPr>
        <w:pStyle w:val="PL"/>
      </w:pPr>
      <w:r w:rsidRPr="000B71E3">
        <w:t xml:space="preserve">  /{supi}:</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multiple data sets</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Retrieval of multiple data sets</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dataset-names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style: form</w:t>
      </w:r>
    </w:p>
    <w:p w:rsidR="00762602" w:rsidRPr="000B71E3" w:rsidRDefault="00762602" w:rsidP="00762602">
      <w:pPr>
        <w:pStyle w:val="PL"/>
      </w:pPr>
      <w:r w:rsidRPr="000B71E3">
        <w:t xml:space="preserve">          explode: false</w:t>
      </w:r>
    </w:p>
    <w:p w:rsidR="00762602" w:rsidRPr="000B71E3" w:rsidRDefault="00762602" w:rsidP="00762602">
      <w:pPr>
        <w:pStyle w:val="PL"/>
      </w:pPr>
      <w:r w:rsidRPr="000B71E3">
        <w:t xml:space="preserve">          description: List of dataset names</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'#/components/schemas/DatasetNames'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serving PLMN ID</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'#/components/schemas/SubscriptionDataSets'</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lastRenderedPageBreak/>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/{supi}/nssai:</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subscribed NSSAI</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Slice Selection Subscription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serving PLMN ID</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'#/components/schemas/Nssai'</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 </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lastRenderedPageBreak/>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/{supi}/am-data: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Access and Mobility Subscription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Access and Mobility Subscription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serving PLMN ID</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'#/components/schemas/AccessAndMobilitySubscriptionData'</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/{supi}/smf-select-data: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SMF Selection Subscription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SMF Selection Subscription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lastRenderedPageBreak/>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serving PLMN ID</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'#/components/schemas/SmfSelectionSubscriptionData'</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/{supi}/ue-context-in-smf-data: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UE Context In SMF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UE Context In SMF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lastRenderedPageBreak/>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'#/components/schemas/UeContextInSmfData'</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/{supi}/ue-context-in-sm</w:t>
      </w:r>
      <w:r>
        <w:t>s</w:t>
      </w:r>
      <w:r w:rsidRPr="000B71E3">
        <w:t>f-data: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UE Context In SM</w:t>
      </w:r>
      <w:r>
        <w:t>S</w:t>
      </w:r>
      <w:r w:rsidRPr="000B71E3">
        <w:t>F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UE Context In SM</w:t>
      </w:r>
      <w:r>
        <w:t>S</w:t>
      </w:r>
      <w:r w:rsidRPr="000B71E3">
        <w:t>F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'#/components/schemas/UeContextInSm</w:t>
      </w:r>
      <w:r>
        <w:t>s</w:t>
      </w:r>
      <w:r w:rsidRPr="000B71E3">
        <w:t>fData'</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/{supi}/trace-data: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Trace Configuration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Trace Configuration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serving PLMN ID</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lastRenderedPageBreak/>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w:t>
      </w:r>
      <w:bookmarkStart w:id="69" w:name="_Hlk519761766"/>
      <w:r w:rsidRPr="000B71E3">
        <w:t>'#/components/schemas/TraceData</w:t>
      </w:r>
      <w:r>
        <w:t>Response</w:t>
      </w:r>
      <w:r w:rsidRPr="000B71E3">
        <w:t>'</w:t>
      </w:r>
      <w:bookmarkEnd w:id="69"/>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207B40" w:rsidRDefault="00762602" w:rsidP="00762602">
      <w:pPr>
        <w:pStyle w:val="PL"/>
      </w:pPr>
      <w:r w:rsidRPr="00207B40">
        <w:t xml:space="preserve">          description: Unexpected error</w:t>
      </w:r>
    </w:p>
    <w:p w:rsidR="00762602" w:rsidRPr="000B71E3" w:rsidRDefault="00762602" w:rsidP="00762602">
      <w:pPr>
        <w:pStyle w:val="PL"/>
      </w:pPr>
      <w:r w:rsidRPr="000B71E3">
        <w:t xml:space="preserve">  /{supi}/sm-data: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Session Management Subscription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Session Management Subscription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single-nssai</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'TS29571_CommonData.yaml#/components/schemas/Snssai'</w:t>
      </w:r>
    </w:p>
    <w:p w:rsidR="00762602" w:rsidRPr="000B71E3" w:rsidRDefault="00762602" w:rsidP="00762602">
      <w:pPr>
        <w:pStyle w:val="PL"/>
      </w:pPr>
      <w:r w:rsidRPr="000B71E3">
        <w:t xml:space="preserve">        - name: dnn</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'TS29571_CommonData.yaml#/components/schemas/Dnn'</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lastRenderedPageBreak/>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'#/components/schemas/SessionManagementSubscriptionData'</w:t>
      </w:r>
    </w:p>
    <w:p w:rsidR="00762602" w:rsidRPr="000B71E3" w:rsidRDefault="00762602" w:rsidP="00762602">
      <w:pPr>
        <w:pStyle w:val="PL"/>
      </w:pPr>
      <w:r w:rsidRPr="000B71E3">
        <w:t xml:space="preserve">                minItems: 1</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/{supi}/sms-data: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SMS Subscription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SMS Subscription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'#/components/schemas/SmsSubscriptionData'</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lastRenderedPageBreak/>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w:t>
      </w:r>
      <w:r w:rsidRPr="002D1B7E">
        <w:rPr>
          <w:lang w:val="en-US"/>
        </w:rPr>
        <w:t>Timestamp for last modification of the resource</w:t>
      </w:r>
      <w:r>
        <w:rPr>
          <w:lang w:val="en-US"/>
        </w:rPr>
        <w:t xml:space="preserv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/{supi}/sms-mng-data: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SMS Management Subscription Data</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SMS Management Subscription Data Retrieval</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 name: plmn-id</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'TS29571_CommonData.yaml#/components/schemas/PlmnId'</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'#/components/schemas/SmsManagementSubscriptionData'</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lastRenderedPageBreak/>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/{supi}/sdm-subscriptions:</w:t>
      </w:r>
    </w:p>
    <w:p w:rsidR="00762602" w:rsidRPr="000B71E3" w:rsidRDefault="00762602" w:rsidP="00762602">
      <w:pPr>
        <w:pStyle w:val="PL"/>
      </w:pPr>
      <w:r w:rsidRPr="000B71E3">
        <w:t xml:space="preserve">    post:</w:t>
      </w:r>
    </w:p>
    <w:p w:rsidR="00762602" w:rsidRPr="000B71E3" w:rsidRDefault="00762602" w:rsidP="00762602">
      <w:pPr>
        <w:pStyle w:val="PL"/>
      </w:pPr>
      <w:r w:rsidRPr="000B71E3">
        <w:t xml:space="preserve">      summary: subscribe to notifications</w:t>
      </w:r>
    </w:p>
    <w:p w:rsidR="00762602" w:rsidRPr="000B71E3" w:rsidRDefault="00762602" w:rsidP="00762602">
      <w:pPr>
        <w:pStyle w:val="PL"/>
      </w:pPr>
      <w:r w:rsidRPr="000B71E3">
        <w:t xml:space="preserve">      operationId: Subscribe</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Subscription Creation</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SUPI of the user</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'#/components/schemas/SdmSubscription'</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'201':</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'#/components/schemas/SdmSubscription'</w:t>
      </w:r>
    </w:p>
    <w:p w:rsidR="00762602" w:rsidRDefault="00762602" w:rsidP="00762602">
      <w:pPr>
        <w:pStyle w:val="PL"/>
      </w:pPr>
      <w:r>
        <w:t xml:space="preserve">          headers:</w:t>
      </w:r>
    </w:p>
    <w:p w:rsidR="00762602" w:rsidRDefault="00762602" w:rsidP="00762602">
      <w:pPr>
        <w:pStyle w:val="PL"/>
      </w:pPr>
      <w:r>
        <w:t xml:space="preserve">            Location:</w:t>
      </w:r>
    </w:p>
    <w:p w:rsidR="00762602" w:rsidRDefault="00762602" w:rsidP="00762602">
      <w:pPr>
        <w:pStyle w:val="PL"/>
      </w:pPr>
      <w:r>
        <w:t xml:space="preserve">              description: 'Contains the URI of the newly created resource, according to the structure: {apiRoot}/nudm-sdm/v1/{supi}/sdm-subscriptions/{subscriptionId}'</w:t>
      </w:r>
    </w:p>
    <w:p w:rsidR="00762602" w:rsidRDefault="00762602" w:rsidP="00762602">
      <w:pPr>
        <w:pStyle w:val="PL"/>
      </w:pPr>
      <w:r>
        <w:t xml:space="preserve">              required: true</w:t>
      </w:r>
    </w:p>
    <w:p w:rsidR="00762602" w:rsidRDefault="00762602" w:rsidP="00762602">
      <w:pPr>
        <w:pStyle w:val="PL"/>
      </w:pPr>
      <w:r>
        <w:t xml:space="preserve">              schema:</w:t>
      </w:r>
    </w:p>
    <w:p w:rsidR="00762602" w:rsidRPr="002857AD" w:rsidRDefault="00762602" w:rsidP="00762602">
      <w:pPr>
        <w:pStyle w:val="PL"/>
      </w:pPr>
      <w: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Pr="0026346C" w:rsidRDefault="00762602" w:rsidP="00762602">
      <w:pPr>
        <w:pStyle w:val="PL"/>
        <w:rPr>
          <w:lang w:val="en-US"/>
        </w:rPr>
      </w:pPr>
      <w:r w:rsidRPr="002E5CBA">
        <w:rPr>
          <w:lang w:val="en-US"/>
        </w:rPr>
        <w:t xml:space="preserve">        '</w:t>
      </w:r>
      <w:r>
        <w:rPr>
          <w:lang w:val="en-US"/>
        </w:rPr>
        <w:t>501</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501</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callbacks:</w:t>
      </w:r>
    </w:p>
    <w:p w:rsidR="00762602" w:rsidRPr="000B71E3" w:rsidRDefault="00762602" w:rsidP="00762602">
      <w:pPr>
        <w:pStyle w:val="PL"/>
      </w:pPr>
      <w:r w:rsidRPr="000B71E3">
        <w:t xml:space="preserve">        datachangeNotification:</w:t>
      </w:r>
    </w:p>
    <w:p w:rsidR="00762602" w:rsidRPr="000B71E3" w:rsidRDefault="00762602" w:rsidP="00762602">
      <w:pPr>
        <w:pStyle w:val="PL"/>
      </w:pPr>
      <w:r w:rsidRPr="000B71E3">
        <w:t xml:space="preserve">          '{request.body#/callbackReference}':</w:t>
      </w:r>
    </w:p>
    <w:p w:rsidR="00762602" w:rsidRPr="000B71E3" w:rsidRDefault="00762602" w:rsidP="00762602">
      <w:pPr>
        <w:pStyle w:val="PL"/>
      </w:pPr>
      <w:r w:rsidRPr="000B71E3">
        <w:t xml:space="preserve">            post:</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'#/components/schemas/ModificationNotification'</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'204':</w:t>
      </w:r>
    </w:p>
    <w:p w:rsidR="00762602" w:rsidRPr="000B71E3" w:rsidRDefault="00762602" w:rsidP="00762602">
      <w:pPr>
        <w:pStyle w:val="PL"/>
      </w:pPr>
      <w:r w:rsidRPr="000B71E3">
        <w:t xml:space="preserve">                  description: Successful Notification response</w:t>
      </w:r>
    </w:p>
    <w:p w:rsidR="00762602" w:rsidRPr="000B71E3" w:rsidRDefault="00762602" w:rsidP="00762602">
      <w:pPr>
        <w:pStyle w:val="PL"/>
      </w:pPr>
      <w:r w:rsidRPr="000B71E3">
        <w:t xml:space="preserve">                '307':</w:t>
      </w:r>
    </w:p>
    <w:p w:rsidR="00762602" w:rsidRPr="000B71E3" w:rsidRDefault="00762602" w:rsidP="00762602">
      <w:pPr>
        <w:pStyle w:val="PL"/>
      </w:pPr>
      <w:r w:rsidRPr="000B71E3">
        <w:t xml:space="preserve">                  description: </w:t>
      </w:r>
      <w:r w:rsidRPr="000B71E3">
        <w:rPr>
          <w:rFonts w:hint="eastAsia"/>
        </w:rPr>
        <w:t>Temporary Redirect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application/problem+json: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'TS29571_CommonData.yaml#/components/schemas/ProblemDetails'</w:t>
      </w:r>
    </w:p>
    <w:p w:rsidR="00762602" w:rsidRPr="000B71E3" w:rsidRDefault="00762602" w:rsidP="00762602">
      <w:pPr>
        <w:pStyle w:val="PL"/>
      </w:pPr>
      <w:r w:rsidRPr="000B71E3">
        <w:t xml:space="preserve">                '308':</w:t>
      </w:r>
    </w:p>
    <w:p w:rsidR="00762602" w:rsidRPr="000B71E3" w:rsidRDefault="00762602" w:rsidP="00762602">
      <w:pPr>
        <w:pStyle w:val="PL"/>
      </w:pPr>
      <w:r w:rsidRPr="000B71E3">
        <w:t xml:space="preserve">                  description: Permanent Redirect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application/problem+json:</w:t>
      </w:r>
    </w:p>
    <w:p w:rsidR="00762602" w:rsidRPr="000B71E3" w:rsidRDefault="00762602" w:rsidP="00762602">
      <w:pPr>
        <w:pStyle w:val="PL"/>
      </w:pPr>
      <w:r w:rsidRPr="000B71E3">
        <w:lastRenderedPageBreak/>
        <w:t xml:space="preserve">                      schema:</w:t>
      </w:r>
    </w:p>
    <w:p w:rsidR="00762602" w:rsidRPr="000B71E3" w:rsidRDefault="00762602" w:rsidP="00762602">
      <w:pPr>
        <w:pStyle w:val="PL"/>
      </w:pPr>
      <w:r w:rsidRPr="000B71E3">
        <w:t xml:space="preserve">                        $ref: 'TS29571_CommonData.yaml#/components/schemas/ProblemDetails'</w:t>
      </w:r>
    </w:p>
    <w:p w:rsidR="00762602" w:rsidRPr="0026346C"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400</w:t>
      </w:r>
      <w:r w:rsidRPr="008F2F3C">
        <w:t>'</w:t>
      </w:r>
    </w:p>
    <w:p w:rsidR="00762602" w:rsidRPr="00207B40" w:rsidRDefault="00762602" w:rsidP="00762602">
      <w:pPr>
        <w:pStyle w:val="PL"/>
      </w:pPr>
      <w:r w:rsidRPr="00207B40">
        <w:t xml:space="preserve">      </w:t>
      </w:r>
      <w:r>
        <w:t xml:space="preserve">        </w:t>
      </w:r>
      <w:r w:rsidRPr="00207B40">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t xml:space="preserve">        </w:t>
      </w:r>
      <w:r w:rsidRPr="00207B40">
        <w:t xml:space="preserve">        default:</w:t>
      </w:r>
    </w:p>
    <w:p w:rsidR="00762602" w:rsidRPr="000B71E3" w:rsidRDefault="00762602" w:rsidP="00762602">
      <w:pPr>
        <w:pStyle w:val="PL"/>
      </w:pPr>
      <w:r w:rsidRPr="00207B40">
        <w:t xml:space="preserve">   </w:t>
      </w:r>
      <w:r>
        <w:t xml:space="preserve">        </w:t>
      </w:r>
      <w:r w:rsidRPr="00207B40">
        <w:t xml:space="preserve">       description: Unexpected error</w:t>
      </w:r>
    </w:p>
    <w:p w:rsidR="00762602" w:rsidRPr="000B71E3" w:rsidRDefault="00762602" w:rsidP="00762602">
      <w:pPr>
        <w:pStyle w:val="PL"/>
      </w:pPr>
      <w:r w:rsidRPr="000B71E3">
        <w:t xml:space="preserve">  /{supi}/sdm-subscriptions/{subscriptionId}:</w:t>
      </w:r>
    </w:p>
    <w:p w:rsidR="00762602" w:rsidRPr="000B71E3" w:rsidRDefault="00762602" w:rsidP="00762602">
      <w:pPr>
        <w:pStyle w:val="PL"/>
      </w:pPr>
      <w:r w:rsidRPr="000B71E3">
        <w:t xml:space="preserve">    delete:</w:t>
      </w:r>
    </w:p>
    <w:p w:rsidR="00762602" w:rsidRPr="000B71E3" w:rsidRDefault="00762602" w:rsidP="00762602">
      <w:pPr>
        <w:pStyle w:val="PL"/>
      </w:pPr>
      <w:r w:rsidRPr="000B71E3">
        <w:t xml:space="preserve">      summary: unsubscribe from notifications</w:t>
      </w:r>
    </w:p>
    <w:p w:rsidR="00762602" w:rsidRPr="000B71E3" w:rsidRDefault="00762602" w:rsidP="00762602">
      <w:pPr>
        <w:pStyle w:val="PL"/>
      </w:pPr>
      <w:r w:rsidRPr="000B71E3">
        <w:t xml:space="preserve">      operationId: Unsubscribe</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Subscription Deletion</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SUPI of the user</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subscriptionId</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 of the SDM Subscription</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'204':</w:t>
      </w:r>
    </w:p>
    <w:p w:rsidR="00762602" w:rsidRPr="000B71E3" w:rsidRDefault="00762602" w:rsidP="00762602">
      <w:pPr>
        <w:pStyle w:val="PL"/>
      </w:pPr>
      <w:r w:rsidRPr="000B71E3">
        <w:t xml:space="preserve">          description: Successful response</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default:</w:t>
      </w:r>
    </w:p>
    <w:p w:rsidR="00762602" w:rsidRPr="00207B40" w:rsidRDefault="00762602" w:rsidP="00762602">
      <w:pPr>
        <w:pStyle w:val="PL"/>
      </w:pPr>
      <w:r w:rsidRPr="00207B40">
        <w:t xml:space="preserve">          description: Unexpected error</w:t>
      </w:r>
    </w:p>
    <w:p w:rsidR="00762602" w:rsidRPr="000B71E3" w:rsidRDefault="00762602" w:rsidP="00762602">
      <w:pPr>
        <w:pStyle w:val="PL"/>
      </w:pPr>
      <w:r w:rsidRPr="000B71E3">
        <w:t xml:space="preserve">    </w:t>
      </w:r>
      <w:r>
        <w:t>patch</w:t>
      </w:r>
      <w:r w:rsidRPr="000B71E3">
        <w:t>:</w:t>
      </w:r>
    </w:p>
    <w:p w:rsidR="00762602" w:rsidRPr="000B71E3" w:rsidRDefault="00762602" w:rsidP="00762602">
      <w:pPr>
        <w:pStyle w:val="PL"/>
      </w:pPr>
      <w:r w:rsidRPr="000B71E3">
        <w:t xml:space="preserve">      summary: </w:t>
      </w:r>
      <w:r>
        <w:t>modify the subscription</w:t>
      </w:r>
    </w:p>
    <w:p w:rsidR="00762602" w:rsidRPr="000B71E3" w:rsidRDefault="00762602" w:rsidP="00762602">
      <w:pPr>
        <w:pStyle w:val="PL"/>
      </w:pPr>
      <w:r w:rsidRPr="000B71E3">
        <w:t xml:space="preserve">      operationId: </w:t>
      </w:r>
      <w:r>
        <w:t>Modify</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Subscription </w:t>
      </w:r>
      <w:r>
        <w:t>Modification</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SUPI of the user</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 name: subscriptionId</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 of the SDM Subscription</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type: string</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w:t>
      </w:r>
      <w:r w:rsidRPr="000B71E3">
        <w:rPr>
          <w:lang w:val="en-US"/>
        </w:rPr>
        <w:t>merge-patch+</w:t>
      </w:r>
      <w:r w:rsidRPr="000B71E3">
        <w:t>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w:t>
      </w:r>
      <w:r>
        <w:t>Modification</w:t>
      </w:r>
      <w:r w:rsidRPr="000B71E3">
        <w:t>'</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w:t>
      </w:r>
      <w:r>
        <w:t>0</w:t>
      </w:r>
      <w:r w:rsidRPr="000B71E3">
        <w:t>':</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'#/components/schemas/SdmSubscription'</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rPr>
          <w:lang w:val="en-US"/>
        </w:rPr>
      </w:pPr>
      <w:r w:rsidRPr="000B71E3">
        <w:rPr>
          <w:lang w:val="en-US"/>
        </w:rPr>
        <w:t xml:space="preserve">        '404':</w:t>
      </w:r>
    </w:p>
    <w:p w:rsidR="00762602" w:rsidRPr="000B71E3" w:rsidRDefault="00762602" w:rsidP="00762602">
      <w:pPr>
        <w:pStyle w:val="PL"/>
        <w:rPr>
          <w:lang w:val="en-US"/>
        </w:rPr>
      </w:pPr>
      <w:r w:rsidRPr="000B71E3">
        <w:rPr>
          <w:lang w:val="en-US"/>
        </w:rPr>
        <w:t xml:space="preserve">          $ref: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lastRenderedPageBreak/>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default:</w:t>
      </w:r>
    </w:p>
    <w:p w:rsidR="00762602" w:rsidRDefault="00762602" w:rsidP="00762602">
      <w:pPr>
        <w:pStyle w:val="PL"/>
      </w:pPr>
      <w:r w:rsidRPr="00207B40">
        <w:t xml:space="preserve">          description: Unexpected error</w:t>
      </w:r>
    </w:p>
    <w:p w:rsidR="00762602" w:rsidRPr="000B71E3" w:rsidRDefault="00762602" w:rsidP="00762602">
      <w:pPr>
        <w:pStyle w:val="PL"/>
      </w:pPr>
      <w:r w:rsidRPr="000B71E3">
        <w:t xml:space="preserve">  /{gpsi}/id-translation-result:</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a UE's SUPI</w:t>
      </w:r>
    </w:p>
    <w:p w:rsidR="00762602" w:rsidRPr="000B71E3" w:rsidRDefault="00762602" w:rsidP="00762602">
      <w:pPr>
        <w:pStyle w:val="PL"/>
      </w:pPr>
      <w:r w:rsidRPr="000B71E3">
        <w:t xml:space="preserve">      operationId: Get</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GPSI to SUPI Translation</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gpsi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'TS29571_CommonData.yaml#/components/schemas/Gpsi'</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'#/components/schemas/IdTranslationResult'</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/{supi}/am-data/sor-ack:</w:t>
      </w:r>
    </w:p>
    <w:p w:rsidR="00762602" w:rsidRPr="000B71E3" w:rsidRDefault="00762602" w:rsidP="00762602">
      <w:pPr>
        <w:pStyle w:val="PL"/>
      </w:pPr>
      <w:r w:rsidRPr="000B71E3">
        <w:t xml:space="preserve">    put:</w:t>
      </w:r>
    </w:p>
    <w:p w:rsidR="00762602" w:rsidRPr="000B71E3" w:rsidRDefault="00762602" w:rsidP="00762602">
      <w:pPr>
        <w:pStyle w:val="PL"/>
      </w:pPr>
      <w:r w:rsidRPr="000B71E3">
        <w:t xml:space="preserve">      summary: Nudm_Sdm Info service operation</w:t>
      </w:r>
    </w:p>
    <w:p w:rsidR="00762602" w:rsidRPr="000B71E3" w:rsidRDefault="00762602" w:rsidP="00762602">
      <w:pPr>
        <w:pStyle w:val="PL"/>
      </w:pPr>
      <w:r w:rsidRPr="000B71E3">
        <w:t xml:space="preserve">      operationId: Info</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Providing acknowledgement of </w:t>
      </w:r>
      <w:r w:rsidRPr="000B71E3">
        <w:rPr>
          <w:lang w:eastAsia="zh-CN"/>
        </w:rPr>
        <w:t>Steering of Roaming</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lastRenderedPageBreak/>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'#/components/schemas/AcknowledgeInfo'</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'204':</w:t>
      </w:r>
    </w:p>
    <w:p w:rsidR="00762602" w:rsidRPr="000B71E3" w:rsidRDefault="00762602" w:rsidP="00762602">
      <w:pPr>
        <w:pStyle w:val="PL"/>
      </w:pPr>
      <w:r w:rsidRPr="000B71E3">
        <w:t xml:space="preserve">          description: Successful acknowledgement</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default:</w:t>
      </w:r>
    </w:p>
    <w:p w:rsidR="00762602" w:rsidRPr="00207B40" w:rsidRDefault="00762602" w:rsidP="00762602">
      <w:pPr>
        <w:pStyle w:val="PL"/>
      </w:pPr>
      <w:r w:rsidRPr="00207B40">
        <w:t xml:space="preserve">          description: Unexpected error</w:t>
      </w:r>
    </w:p>
    <w:p w:rsidR="00762602" w:rsidRPr="000B71E3" w:rsidRDefault="00762602" w:rsidP="00762602">
      <w:pPr>
        <w:pStyle w:val="PL"/>
      </w:pPr>
      <w:r w:rsidRPr="000B71E3">
        <w:t xml:space="preserve">  /{supi}/am-data/</w:t>
      </w:r>
      <w:r>
        <w:rPr>
          <w:rFonts w:hint="eastAsia"/>
          <w:lang w:eastAsia="zh-CN"/>
        </w:rPr>
        <w:t>upu</w:t>
      </w:r>
      <w:r w:rsidRPr="000B71E3">
        <w:t>-ack:</w:t>
      </w:r>
    </w:p>
    <w:p w:rsidR="00762602" w:rsidRPr="000B71E3" w:rsidRDefault="00762602" w:rsidP="00762602">
      <w:pPr>
        <w:pStyle w:val="PL"/>
      </w:pPr>
      <w:r w:rsidRPr="000B71E3">
        <w:t xml:space="preserve">    put:</w:t>
      </w:r>
    </w:p>
    <w:p w:rsidR="00762602" w:rsidRPr="00F42198" w:rsidRDefault="00762602" w:rsidP="00762602">
      <w:pPr>
        <w:pStyle w:val="PL"/>
      </w:pPr>
      <w:r w:rsidRPr="000B71E3">
        <w:t xml:space="preserve">      </w:t>
      </w:r>
      <w:r w:rsidRPr="00F42198">
        <w:t xml:space="preserve">summary: Nudm_Sdm </w:t>
      </w:r>
      <w:r w:rsidRPr="00F42198">
        <w:rPr>
          <w:rFonts w:hint="eastAsia"/>
          <w:lang w:eastAsia="zh-CN"/>
        </w:rPr>
        <w:t>Info for UPU</w:t>
      </w:r>
      <w:r w:rsidRPr="00F42198">
        <w:t xml:space="preserve"> service operation</w:t>
      </w:r>
    </w:p>
    <w:p w:rsidR="00762602" w:rsidRPr="000B71E3" w:rsidRDefault="00762602" w:rsidP="00762602">
      <w:pPr>
        <w:pStyle w:val="PL"/>
        <w:rPr>
          <w:lang w:eastAsia="zh-CN"/>
        </w:rPr>
      </w:pPr>
      <w:r w:rsidRPr="00F42198">
        <w:t xml:space="preserve">      operationId: </w:t>
      </w:r>
      <w:r>
        <w:rPr>
          <w:rFonts w:hint="eastAsia"/>
          <w:lang w:eastAsia="zh-CN"/>
        </w:rPr>
        <w:t>PutUpuAck</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Providing acknowledgement of </w:t>
      </w:r>
      <w:r w:rsidRPr="008B0550">
        <w:t>UE Parameters Update</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supi</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Identifier of the UE</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'#/components/schemas/AcknowledgeInfo'</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'204':</w:t>
      </w:r>
    </w:p>
    <w:p w:rsidR="00762602" w:rsidRPr="000B71E3" w:rsidRDefault="00762602" w:rsidP="00762602">
      <w:pPr>
        <w:pStyle w:val="PL"/>
      </w:pPr>
      <w:r w:rsidRPr="000B71E3">
        <w:t xml:space="preserve">          description: Successful acknowledgement</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default:</w:t>
      </w:r>
    </w:p>
    <w:p w:rsidR="00762602" w:rsidRPr="00207B40" w:rsidRDefault="00762602" w:rsidP="00762602">
      <w:pPr>
        <w:pStyle w:val="PL"/>
      </w:pPr>
      <w:r w:rsidRPr="00207B40">
        <w:t xml:space="preserve">          description: Unexpected error</w:t>
      </w:r>
    </w:p>
    <w:p w:rsidR="00762602" w:rsidRPr="000B71E3" w:rsidRDefault="00762602" w:rsidP="00762602">
      <w:pPr>
        <w:pStyle w:val="PL"/>
      </w:pPr>
      <w:r w:rsidRPr="000B71E3">
        <w:t xml:space="preserve">  /shared-data:</w:t>
      </w:r>
    </w:p>
    <w:p w:rsidR="00762602" w:rsidRPr="000B71E3" w:rsidRDefault="00762602" w:rsidP="00762602">
      <w:pPr>
        <w:pStyle w:val="PL"/>
      </w:pPr>
      <w:r w:rsidRPr="000B71E3">
        <w:t xml:space="preserve">    get:</w:t>
      </w:r>
    </w:p>
    <w:p w:rsidR="00762602" w:rsidRPr="000B71E3" w:rsidRDefault="00762602" w:rsidP="00762602">
      <w:pPr>
        <w:pStyle w:val="PL"/>
      </w:pPr>
      <w:r w:rsidRPr="000B71E3">
        <w:t xml:space="preserve">      summary: retrieve shared data</w:t>
      </w:r>
    </w:p>
    <w:p w:rsidR="00762602" w:rsidRPr="000B71E3" w:rsidRDefault="00762602" w:rsidP="00762602">
      <w:pPr>
        <w:pStyle w:val="PL"/>
      </w:pPr>
      <w:r w:rsidRPr="000B71E3">
        <w:t xml:space="preserve">      operationId: GetSharedData</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Retrieval of shared data</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shared-data-ids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List of shared data ids</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style: form</w:t>
      </w:r>
    </w:p>
    <w:p w:rsidR="00762602" w:rsidRPr="000B71E3" w:rsidRDefault="00762602" w:rsidP="00762602">
      <w:pPr>
        <w:pStyle w:val="PL"/>
      </w:pPr>
      <w:r w:rsidRPr="000B71E3">
        <w:t xml:space="preserve">          explode: false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'#/components/schemas/SharedDataIds'</w:t>
      </w:r>
    </w:p>
    <w:p w:rsidR="00762602" w:rsidRPr="000B71E3" w:rsidRDefault="00762602" w:rsidP="00762602">
      <w:pPr>
        <w:pStyle w:val="PL"/>
      </w:pPr>
      <w:r w:rsidRPr="000B71E3">
        <w:t xml:space="preserve">        - name: supportedFeatures</w:t>
      </w:r>
    </w:p>
    <w:p w:rsidR="00762602" w:rsidRPr="000B71E3" w:rsidRDefault="00762602" w:rsidP="00762602">
      <w:pPr>
        <w:pStyle w:val="PL"/>
      </w:pPr>
      <w:r w:rsidRPr="000B71E3">
        <w:t xml:space="preserve">          in: query</w:t>
      </w:r>
    </w:p>
    <w:p w:rsidR="00762602" w:rsidRPr="000B71E3" w:rsidRDefault="00762602" w:rsidP="00762602">
      <w:pPr>
        <w:pStyle w:val="PL"/>
      </w:pPr>
      <w:r w:rsidRPr="000B71E3">
        <w:t xml:space="preserve">          description: Supported Features</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'TS29571_CommonData.yaml#/components/schemas/SupportedFeatures'</w:t>
      </w:r>
    </w:p>
    <w:p w:rsidR="00762602" w:rsidRDefault="00762602" w:rsidP="00762602">
      <w:pPr>
        <w:pStyle w:val="PL"/>
        <w:rPr>
          <w:lang w:val="en-US"/>
        </w:rPr>
      </w:pPr>
      <w:r>
        <w:rPr>
          <w:lang w:val="en-US"/>
        </w:rPr>
        <w:t xml:space="preserve">        - name: If-None-Match</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3.2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Default="00762602" w:rsidP="00762602">
      <w:pPr>
        <w:pStyle w:val="PL"/>
        <w:rPr>
          <w:lang w:val="en-US"/>
        </w:rPr>
      </w:pPr>
      <w:r>
        <w:rPr>
          <w:lang w:val="en-US"/>
        </w:rPr>
        <w:t xml:space="preserve">        - name: If-Modified-Since</w:t>
      </w:r>
    </w:p>
    <w:p w:rsidR="00762602" w:rsidRDefault="00762602" w:rsidP="00762602">
      <w:pPr>
        <w:pStyle w:val="PL"/>
        <w:rPr>
          <w:lang w:val="en-US"/>
        </w:rPr>
      </w:pPr>
      <w:r>
        <w:rPr>
          <w:lang w:val="en-US"/>
        </w:rPr>
        <w:t xml:space="preserve">          in: header</w:t>
      </w:r>
    </w:p>
    <w:p w:rsidR="00762602" w:rsidRDefault="00762602" w:rsidP="00762602">
      <w:pPr>
        <w:pStyle w:val="PL"/>
        <w:rPr>
          <w:lang w:val="en-US"/>
        </w:rPr>
      </w:pPr>
      <w:r>
        <w:rPr>
          <w:lang w:val="en-US"/>
        </w:rPr>
        <w:t xml:space="preserve">          description: Validator for conditional requests, as described in RFC 7232, 3.3 </w:t>
      </w:r>
    </w:p>
    <w:p w:rsidR="00762602" w:rsidRDefault="00762602" w:rsidP="00762602">
      <w:pPr>
        <w:pStyle w:val="PL"/>
        <w:rPr>
          <w:lang w:val="en-US"/>
        </w:rPr>
      </w:pPr>
      <w:r>
        <w:rPr>
          <w:lang w:val="en-US"/>
        </w:rPr>
        <w:t xml:space="preserve">          schema:</w:t>
      </w:r>
    </w:p>
    <w:p w:rsidR="00762602" w:rsidRDefault="00762602" w:rsidP="00762602">
      <w:pPr>
        <w:pStyle w:val="PL"/>
        <w:rPr>
          <w:lang w:val="en-US"/>
        </w:rPr>
      </w:pPr>
      <w:r>
        <w:rPr>
          <w:lang w:val="en-US"/>
        </w:rPr>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'200':</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lastRenderedPageBreak/>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'#/components/schemas/SharedData'</w:t>
      </w:r>
    </w:p>
    <w:p w:rsidR="00762602" w:rsidRPr="000B71E3" w:rsidRDefault="00762602" w:rsidP="00762602">
      <w:pPr>
        <w:pStyle w:val="PL"/>
      </w:pPr>
      <w:r w:rsidRPr="000B71E3">
        <w:t xml:space="preserve">                minItems: 1</w:t>
      </w:r>
    </w:p>
    <w:p w:rsidR="00762602" w:rsidRPr="004E4F32" w:rsidRDefault="00762602" w:rsidP="00762602">
      <w:pPr>
        <w:pStyle w:val="PL"/>
        <w:rPr>
          <w:lang w:val="en-US"/>
        </w:rPr>
      </w:pPr>
      <w:r>
        <w:rPr>
          <w:lang w:val="en-US"/>
        </w:rPr>
        <w:t xml:space="preserve">          </w:t>
      </w:r>
      <w:r w:rsidRPr="004E4F32">
        <w:rPr>
          <w:lang w:val="en-US"/>
        </w:rPr>
        <w:t>headers:</w:t>
      </w:r>
    </w:p>
    <w:p w:rsidR="00762602" w:rsidRDefault="00762602" w:rsidP="00762602">
      <w:pPr>
        <w:pStyle w:val="PL"/>
        <w:rPr>
          <w:lang w:val="en-US"/>
        </w:rPr>
      </w:pPr>
      <w:r w:rsidRPr="004E4F32">
        <w:rPr>
          <w:lang w:val="en-US"/>
        </w:rPr>
        <w:t xml:space="preserve">            C</w:t>
      </w:r>
      <w:r>
        <w:rPr>
          <w:lang w:val="en-US"/>
        </w:rPr>
        <w:t>ache-Control</w:t>
      </w:r>
      <w:r w:rsidRPr="004E4F32">
        <w:rPr>
          <w:lang w:val="en-US"/>
        </w:rPr>
        <w:t>:</w:t>
      </w:r>
    </w:p>
    <w:p w:rsidR="00762602" w:rsidRDefault="00762602" w:rsidP="00762602">
      <w:pPr>
        <w:pStyle w:val="PL"/>
        <w:rPr>
          <w:lang w:val="en-US"/>
        </w:rPr>
      </w:pPr>
      <w:r>
        <w:rPr>
          <w:lang w:val="en-US"/>
        </w:rPr>
        <w:t xml:space="preserve">              description: Cache-Control containing max-age, as described in RFC 7234, 5.2</w:t>
      </w:r>
    </w:p>
    <w:p w:rsidR="00762602" w:rsidRPr="004E4F32" w:rsidRDefault="00762602" w:rsidP="00762602">
      <w:pPr>
        <w:pStyle w:val="PL"/>
        <w:rPr>
          <w:lang w:val="en-US"/>
        </w:rPr>
      </w:pPr>
      <w:r w:rsidRPr="004E4F32">
        <w:rPr>
          <w:lang w:val="en-US"/>
        </w:rPr>
        <w:t xml:space="preserve">              schema:</w:t>
      </w:r>
    </w:p>
    <w:p w:rsidR="00762602" w:rsidRPr="004E4F3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ETag:</w:t>
      </w:r>
    </w:p>
    <w:p w:rsidR="00762602" w:rsidRDefault="00762602" w:rsidP="00762602">
      <w:pPr>
        <w:pStyle w:val="PL"/>
        <w:rPr>
          <w:lang w:val="en-US"/>
        </w:rPr>
      </w:pPr>
      <w:r>
        <w:rPr>
          <w:lang w:val="en-US"/>
        </w:rPr>
        <w:t xml:space="preserve">              description: Entity Tag, containing a strong validator, as described in RFC 7232, 2.3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4E4F32" w:rsidRDefault="00762602" w:rsidP="00762602">
      <w:pPr>
        <w:pStyle w:val="PL"/>
        <w:rPr>
          <w:lang w:val="en-US"/>
        </w:rPr>
      </w:pPr>
      <w:r w:rsidRPr="004E4F32">
        <w:rPr>
          <w:lang w:val="en-US"/>
        </w:rPr>
        <w:t xml:space="preserve">            </w:t>
      </w:r>
      <w:r>
        <w:rPr>
          <w:lang w:val="en-US"/>
        </w:rPr>
        <w:t>Last-Modified</w:t>
      </w:r>
      <w:r w:rsidRPr="004E4F32">
        <w:rPr>
          <w:lang w:val="en-US"/>
        </w:rPr>
        <w:t>:</w:t>
      </w:r>
    </w:p>
    <w:p w:rsidR="00762602" w:rsidRDefault="00762602" w:rsidP="00762602">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 </w:t>
      </w:r>
    </w:p>
    <w:p w:rsidR="00762602" w:rsidRPr="004E4F32" w:rsidRDefault="00762602" w:rsidP="00762602">
      <w:pPr>
        <w:pStyle w:val="PL"/>
        <w:rPr>
          <w:lang w:val="en-US"/>
        </w:rPr>
      </w:pPr>
      <w:r w:rsidRPr="004E4F32">
        <w:rPr>
          <w:lang w:val="en-US"/>
        </w:rPr>
        <w:t xml:space="preserve">              schema:</w:t>
      </w:r>
    </w:p>
    <w:p w:rsidR="00762602" w:rsidRDefault="00762602" w:rsidP="00762602">
      <w:pPr>
        <w:pStyle w:val="PL"/>
        <w:rPr>
          <w:lang w:val="en-US"/>
        </w:rPr>
      </w:pPr>
      <w:r w:rsidRPr="004E4F32">
        <w:rPr>
          <w:lang w:val="en-US"/>
        </w:rP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$ref: 'TS29571_CommonData.yaml#/components/responses/</w:t>
      </w:r>
      <w:r>
        <w:t>503</w:t>
      </w:r>
      <w:r w:rsidRPr="008F2F3C">
        <w:t>'</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/shared-data-subscriptions:</w:t>
      </w:r>
    </w:p>
    <w:p w:rsidR="00762602" w:rsidRPr="000B71E3" w:rsidRDefault="00762602" w:rsidP="00762602">
      <w:pPr>
        <w:pStyle w:val="PL"/>
      </w:pPr>
      <w:r w:rsidRPr="000B71E3">
        <w:t xml:space="preserve">    post:</w:t>
      </w:r>
    </w:p>
    <w:p w:rsidR="00762602" w:rsidRPr="000B71E3" w:rsidRDefault="00762602" w:rsidP="00762602">
      <w:pPr>
        <w:pStyle w:val="PL"/>
      </w:pPr>
      <w:r w:rsidRPr="000B71E3">
        <w:t xml:space="preserve">      summary: subscribe to notifications for shared data</w:t>
      </w:r>
    </w:p>
    <w:p w:rsidR="00762602" w:rsidRPr="000B71E3" w:rsidRDefault="00762602" w:rsidP="00762602">
      <w:pPr>
        <w:pStyle w:val="PL"/>
      </w:pPr>
      <w:r w:rsidRPr="000B71E3">
        <w:t xml:space="preserve">      operationId: Subscribe to shared data</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Subscription Creation for shared data</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'#/components/schemas/SdmSubscription'</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'201':</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'#/components/schemas/SdmSubscription'</w:t>
      </w:r>
    </w:p>
    <w:p w:rsidR="00762602" w:rsidRDefault="00762602" w:rsidP="00762602">
      <w:pPr>
        <w:pStyle w:val="PL"/>
      </w:pPr>
      <w:r>
        <w:t xml:space="preserve">          headers:</w:t>
      </w:r>
    </w:p>
    <w:p w:rsidR="00762602" w:rsidRDefault="00762602" w:rsidP="00762602">
      <w:pPr>
        <w:pStyle w:val="PL"/>
      </w:pPr>
      <w:r>
        <w:t xml:space="preserve">            Location:</w:t>
      </w:r>
    </w:p>
    <w:p w:rsidR="00762602" w:rsidRDefault="00762602" w:rsidP="00762602">
      <w:pPr>
        <w:pStyle w:val="PL"/>
      </w:pPr>
      <w:r>
        <w:t xml:space="preserve">              description: 'Contains the URI of the newly created resource, according to the structure: {apiRoot}/nudm-sdm/v1/shared-data-subscriptions/{subscriptionId}'</w:t>
      </w:r>
    </w:p>
    <w:p w:rsidR="00762602" w:rsidRDefault="00762602" w:rsidP="00762602">
      <w:pPr>
        <w:pStyle w:val="PL"/>
      </w:pPr>
      <w:r>
        <w:t xml:space="preserve">              required: true</w:t>
      </w:r>
    </w:p>
    <w:p w:rsidR="00762602" w:rsidRDefault="00762602" w:rsidP="00762602">
      <w:pPr>
        <w:pStyle w:val="PL"/>
      </w:pPr>
      <w:r>
        <w:t xml:space="preserve">              schema:</w:t>
      </w:r>
    </w:p>
    <w:p w:rsidR="00762602" w:rsidRPr="002857AD" w:rsidRDefault="00762602" w:rsidP="00762602">
      <w:pPr>
        <w:pStyle w:val="PL"/>
      </w:pPr>
      <w:r>
        <w:t xml:space="preserve">                type: string</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pPr>
      <w:r w:rsidRPr="000B71E3">
        <w:t xml:space="preserve">        '404':</w:t>
      </w:r>
    </w:p>
    <w:p w:rsidR="00762602" w:rsidRDefault="00762602" w:rsidP="00762602">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762602" w:rsidRPr="000B71E3" w:rsidRDefault="00762602" w:rsidP="00762602">
      <w:pPr>
        <w:pStyle w:val="PL"/>
      </w:pPr>
      <w:r w:rsidRPr="000B71E3">
        <w:t xml:space="preserve">        default:</w:t>
      </w:r>
    </w:p>
    <w:p w:rsidR="00762602" w:rsidRPr="000B71E3" w:rsidRDefault="00762602" w:rsidP="00762602">
      <w:pPr>
        <w:pStyle w:val="PL"/>
      </w:pPr>
      <w:r w:rsidRPr="000B71E3">
        <w:t xml:space="preserve">          description: Unexpected error</w:t>
      </w:r>
    </w:p>
    <w:p w:rsidR="00762602" w:rsidRPr="000B71E3" w:rsidRDefault="00762602" w:rsidP="00762602">
      <w:pPr>
        <w:pStyle w:val="PL"/>
      </w:pPr>
      <w:r w:rsidRPr="000B71E3">
        <w:t xml:space="preserve">      callbacks:</w:t>
      </w:r>
    </w:p>
    <w:p w:rsidR="00762602" w:rsidRPr="000B71E3" w:rsidRDefault="00762602" w:rsidP="00762602">
      <w:pPr>
        <w:pStyle w:val="PL"/>
      </w:pPr>
      <w:r w:rsidRPr="000B71E3">
        <w:t xml:space="preserve">        datachangeNotification:</w:t>
      </w:r>
    </w:p>
    <w:p w:rsidR="00762602" w:rsidRPr="000B71E3" w:rsidRDefault="00762602" w:rsidP="00762602">
      <w:pPr>
        <w:pStyle w:val="PL"/>
      </w:pPr>
      <w:r w:rsidRPr="000B71E3">
        <w:t xml:space="preserve">          '{request.body#/callbackReference}':</w:t>
      </w:r>
    </w:p>
    <w:p w:rsidR="00762602" w:rsidRPr="000B71E3" w:rsidRDefault="00762602" w:rsidP="00762602">
      <w:pPr>
        <w:pStyle w:val="PL"/>
      </w:pPr>
      <w:r w:rsidRPr="000B71E3">
        <w:t xml:space="preserve">            post:</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'#/components/schemas/ModificationNotification'</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'204':</w:t>
      </w:r>
    </w:p>
    <w:p w:rsidR="00762602" w:rsidRPr="000B71E3" w:rsidRDefault="00762602" w:rsidP="00762602">
      <w:pPr>
        <w:pStyle w:val="PL"/>
      </w:pPr>
      <w:r w:rsidRPr="000B71E3">
        <w:t xml:space="preserve">                  description: Successful Notification response</w:t>
      </w:r>
    </w:p>
    <w:p w:rsidR="00762602" w:rsidRPr="0026346C"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400</w:t>
      </w:r>
      <w:r w:rsidRPr="008F2F3C">
        <w:t>'</w:t>
      </w:r>
    </w:p>
    <w:p w:rsidR="00762602" w:rsidRPr="00207B40" w:rsidRDefault="00762602" w:rsidP="00762602">
      <w:pPr>
        <w:pStyle w:val="PL"/>
      </w:pPr>
      <w:r w:rsidRPr="00207B40">
        <w:t xml:space="preserve">      </w:t>
      </w:r>
      <w:r>
        <w:t xml:space="preserve">        </w:t>
      </w:r>
      <w:r w:rsidRPr="00207B40">
        <w:t xml:space="preserve">  '404':</w:t>
      </w:r>
    </w:p>
    <w:p w:rsidR="00762602" w:rsidRDefault="00762602" w:rsidP="00762602">
      <w:pPr>
        <w:pStyle w:val="PL"/>
        <w:rPr>
          <w:lang w:val="en-US"/>
        </w:rPr>
      </w:pPr>
      <w:r w:rsidRPr="00046E6A">
        <w:rPr>
          <w:lang w:val="en-US"/>
        </w:rPr>
        <w:lastRenderedPageBreak/>
        <w:t xml:space="preserve">      </w:t>
      </w:r>
      <w:r>
        <w:rPr>
          <w:lang w:val="en-US"/>
        </w:rPr>
        <w:t xml:space="preserve">        </w:t>
      </w:r>
      <w:r w:rsidRPr="00046E6A">
        <w:rPr>
          <w:lang w:val="en-US"/>
        </w:rPr>
        <w:t xml:space="preserve">  </w:t>
      </w:r>
      <w:r>
        <w:rPr>
          <w:lang w:val="en-US"/>
        </w:rPr>
        <w:t xml:space="preserve">  </w:t>
      </w:r>
      <w:r w:rsidRPr="00046E6A">
        <w:rPr>
          <w:lang w:val="en-US"/>
        </w:rPr>
        <w:t>$ref: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w:t>
      </w:r>
      <w:r>
        <w:t xml:space="preserve">        </w:t>
      </w:r>
      <w:r w:rsidRPr="00207B40">
        <w:t xml:space="preserve">    default:</w:t>
      </w:r>
    </w:p>
    <w:p w:rsidR="00762602" w:rsidRPr="00207B40" w:rsidRDefault="00762602" w:rsidP="00762602">
      <w:pPr>
        <w:pStyle w:val="PL"/>
      </w:pPr>
      <w:r w:rsidRPr="00207B40">
        <w:t xml:space="preserve">      </w:t>
      </w:r>
      <w:r>
        <w:t xml:space="preserve">        </w:t>
      </w:r>
      <w:r w:rsidRPr="00207B40">
        <w:t xml:space="preserve">    description: Unexpected error</w:t>
      </w:r>
    </w:p>
    <w:p w:rsidR="00762602" w:rsidRPr="000B71E3" w:rsidRDefault="00762602" w:rsidP="00762602">
      <w:pPr>
        <w:pStyle w:val="PL"/>
      </w:pPr>
      <w:r w:rsidRPr="000B71E3">
        <w:t xml:space="preserve">  /shared-data-subscriptions/{subscriptionId}:</w:t>
      </w:r>
    </w:p>
    <w:p w:rsidR="00762602" w:rsidRPr="000B71E3" w:rsidRDefault="00762602" w:rsidP="00762602">
      <w:pPr>
        <w:pStyle w:val="PL"/>
      </w:pPr>
      <w:r w:rsidRPr="000B71E3">
        <w:t xml:space="preserve">    delete:</w:t>
      </w:r>
    </w:p>
    <w:p w:rsidR="00762602" w:rsidRPr="000B71E3" w:rsidRDefault="00762602" w:rsidP="00762602">
      <w:pPr>
        <w:pStyle w:val="PL"/>
      </w:pPr>
      <w:r w:rsidRPr="000B71E3">
        <w:t xml:space="preserve">      summary: unsubscribe from notifications for shared data</w:t>
      </w:r>
    </w:p>
    <w:p w:rsidR="00762602" w:rsidRPr="000B71E3" w:rsidRDefault="00762602" w:rsidP="00762602">
      <w:pPr>
        <w:pStyle w:val="PL"/>
      </w:pPr>
      <w:r w:rsidRPr="000B71E3">
        <w:t xml:space="preserve">      operationId: Unsubscribe for shared data</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Subscription Deletion for shared data</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subscriptionId</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 of the Shared data Subscription </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type: string</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'204':</w:t>
      </w:r>
    </w:p>
    <w:p w:rsidR="00762602" w:rsidRPr="000B71E3" w:rsidRDefault="00762602" w:rsidP="00762602">
      <w:pPr>
        <w:pStyle w:val="PL"/>
      </w:pPr>
      <w:r w:rsidRPr="000B71E3">
        <w:t xml:space="preserve">          description: Successful response</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default:</w:t>
      </w:r>
    </w:p>
    <w:p w:rsidR="00762602" w:rsidRPr="00207B40" w:rsidRDefault="00762602" w:rsidP="00762602">
      <w:pPr>
        <w:pStyle w:val="PL"/>
      </w:pPr>
      <w:r w:rsidRPr="00207B40">
        <w:t xml:space="preserve">          description: Unexpected error</w:t>
      </w:r>
    </w:p>
    <w:p w:rsidR="00762602" w:rsidRPr="000B71E3" w:rsidRDefault="00762602" w:rsidP="00762602">
      <w:pPr>
        <w:pStyle w:val="PL"/>
      </w:pPr>
      <w:r w:rsidRPr="000B71E3">
        <w:t xml:space="preserve">    </w:t>
      </w:r>
      <w:r>
        <w:t>patch</w:t>
      </w:r>
      <w:r w:rsidRPr="000B71E3">
        <w:t>:</w:t>
      </w:r>
    </w:p>
    <w:p w:rsidR="00762602" w:rsidRPr="000B71E3" w:rsidRDefault="00762602" w:rsidP="00762602">
      <w:pPr>
        <w:pStyle w:val="PL"/>
      </w:pPr>
      <w:r w:rsidRPr="000B71E3">
        <w:t xml:space="preserve">      summary: </w:t>
      </w:r>
      <w:r>
        <w:t>modify the subscription</w:t>
      </w:r>
    </w:p>
    <w:p w:rsidR="00762602" w:rsidRPr="000B71E3" w:rsidRDefault="00762602" w:rsidP="00762602">
      <w:pPr>
        <w:pStyle w:val="PL"/>
      </w:pPr>
      <w:r w:rsidRPr="000B71E3">
        <w:t xml:space="preserve">      operationId: </w:t>
      </w:r>
      <w:r>
        <w:t>Modify</w:t>
      </w:r>
    </w:p>
    <w:p w:rsidR="00762602" w:rsidRPr="000B71E3" w:rsidRDefault="00762602" w:rsidP="00762602">
      <w:pPr>
        <w:pStyle w:val="PL"/>
      </w:pPr>
      <w:r w:rsidRPr="000B71E3">
        <w:t xml:space="preserve">      tags:</w:t>
      </w:r>
    </w:p>
    <w:p w:rsidR="00762602" w:rsidRPr="000B71E3" w:rsidRDefault="00762602" w:rsidP="00762602">
      <w:pPr>
        <w:pStyle w:val="PL"/>
      </w:pPr>
      <w:r w:rsidRPr="000B71E3">
        <w:t xml:space="preserve">        - Subscription </w:t>
      </w:r>
      <w:r>
        <w:t>Modification</w:t>
      </w:r>
    </w:p>
    <w:p w:rsidR="00762602" w:rsidRPr="000B71E3" w:rsidRDefault="00762602" w:rsidP="00762602">
      <w:pPr>
        <w:pStyle w:val="PL"/>
      </w:pPr>
      <w:r w:rsidRPr="000B71E3">
        <w:t xml:space="preserve">      parameters:</w:t>
      </w:r>
    </w:p>
    <w:p w:rsidR="00762602" w:rsidRPr="000B71E3" w:rsidRDefault="00762602" w:rsidP="00762602">
      <w:pPr>
        <w:pStyle w:val="PL"/>
      </w:pPr>
      <w:r w:rsidRPr="000B71E3">
        <w:t xml:space="preserve">        - name: subscriptionId</w:t>
      </w:r>
    </w:p>
    <w:p w:rsidR="00762602" w:rsidRPr="000B71E3" w:rsidRDefault="00762602" w:rsidP="00762602">
      <w:pPr>
        <w:pStyle w:val="PL"/>
      </w:pPr>
      <w:r w:rsidRPr="000B71E3">
        <w:t xml:space="preserve">          in: path</w:t>
      </w:r>
    </w:p>
    <w:p w:rsidR="00762602" w:rsidRPr="000B71E3" w:rsidRDefault="00762602" w:rsidP="00762602">
      <w:pPr>
        <w:pStyle w:val="PL"/>
      </w:pPr>
      <w:r w:rsidRPr="000B71E3">
        <w:t xml:space="preserve">          description: Id of the SDM Subscription</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type: string</w:t>
      </w:r>
    </w:p>
    <w:p w:rsidR="00762602" w:rsidRPr="000B71E3" w:rsidRDefault="00762602" w:rsidP="00762602">
      <w:pPr>
        <w:pStyle w:val="PL"/>
      </w:pPr>
      <w:r w:rsidRPr="000B71E3">
        <w:t xml:space="preserve">      requestBody:</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w:t>
      </w:r>
      <w:r w:rsidRPr="000B71E3">
        <w:rPr>
          <w:lang w:val="en-US"/>
        </w:rPr>
        <w:t>merge-patch+</w:t>
      </w:r>
      <w:r w:rsidRPr="000B71E3">
        <w:t>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w:t>
      </w:r>
      <w:r>
        <w:t>Modification</w:t>
      </w:r>
      <w:r w:rsidRPr="000B71E3">
        <w:t>'</w:t>
      </w:r>
    </w:p>
    <w:p w:rsidR="00762602" w:rsidRPr="000B71E3" w:rsidRDefault="00762602" w:rsidP="00762602">
      <w:pPr>
        <w:pStyle w:val="PL"/>
      </w:pPr>
      <w:r w:rsidRPr="000B71E3">
        <w:t xml:space="preserve">        required: true</w:t>
      </w:r>
    </w:p>
    <w:p w:rsidR="00762602" w:rsidRPr="000B71E3" w:rsidRDefault="00762602" w:rsidP="00762602">
      <w:pPr>
        <w:pStyle w:val="PL"/>
      </w:pPr>
      <w:r w:rsidRPr="000B71E3">
        <w:t xml:space="preserve">      responses:</w:t>
      </w:r>
    </w:p>
    <w:p w:rsidR="00762602" w:rsidRPr="000B71E3" w:rsidRDefault="00762602" w:rsidP="00762602">
      <w:pPr>
        <w:pStyle w:val="PL"/>
      </w:pPr>
      <w:r w:rsidRPr="000B71E3">
        <w:t xml:space="preserve">        '20</w:t>
      </w:r>
      <w:r>
        <w:t>0</w:t>
      </w:r>
      <w:r w:rsidRPr="000B71E3">
        <w:t>':</w:t>
      </w:r>
    </w:p>
    <w:p w:rsidR="00762602" w:rsidRPr="000B71E3" w:rsidRDefault="00762602" w:rsidP="00762602">
      <w:pPr>
        <w:pStyle w:val="PL"/>
      </w:pPr>
      <w:r w:rsidRPr="000B71E3">
        <w:t xml:space="preserve">          description: Expected response to a valid request</w:t>
      </w:r>
    </w:p>
    <w:p w:rsidR="00762602" w:rsidRPr="000B71E3" w:rsidRDefault="00762602" w:rsidP="00762602">
      <w:pPr>
        <w:pStyle w:val="PL"/>
      </w:pPr>
      <w:r w:rsidRPr="000B71E3">
        <w:t xml:space="preserve">          content:</w:t>
      </w:r>
    </w:p>
    <w:p w:rsidR="00762602" w:rsidRPr="000B71E3" w:rsidRDefault="00762602" w:rsidP="00762602">
      <w:pPr>
        <w:pStyle w:val="PL"/>
      </w:pPr>
      <w:r w:rsidRPr="000B71E3">
        <w:t xml:space="preserve">            application/json:</w:t>
      </w:r>
    </w:p>
    <w:p w:rsidR="00762602" w:rsidRPr="000B71E3" w:rsidRDefault="00762602" w:rsidP="00762602">
      <w:pPr>
        <w:pStyle w:val="PL"/>
      </w:pPr>
      <w:r w:rsidRPr="000B71E3">
        <w:t xml:space="preserve">              schema:</w:t>
      </w:r>
    </w:p>
    <w:p w:rsidR="00762602" w:rsidRPr="000B71E3" w:rsidRDefault="00762602" w:rsidP="00762602">
      <w:pPr>
        <w:pStyle w:val="PL"/>
      </w:pPr>
      <w:r w:rsidRPr="000B71E3">
        <w:t xml:space="preserve">                $ref: '#/components/schemas/SdmSubscription'</w:t>
      </w:r>
    </w:p>
    <w:p w:rsidR="00762602" w:rsidRPr="0026346C" w:rsidRDefault="00762602" w:rsidP="00762602">
      <w:pPr>
        <w:pStyle w:val="PL"/>
        <w:rPr>
          <w:lang w:val="en-US"/>
        </w:rPr>
      </w:pPr>
      <w:r w:rsidRPr="002E5CBA">
        <w:rPr>
          <w:lang w:val="en-US"/>
        </w:rPr>
        <w:t xml:space="preserve">        '</w:t>
      </w:r>
      <w:r>
        <w:rPr>
          <w:lang w:val="en-US"/>
        </w:rPr>
        <w:t>400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762602" w:rsidRPr="000B71E3" w:rsidRDefault="00762602" w:rsidP="00762602">
      <w:pPr>
        <w:pStyle w:val="PL"/>
        <w:rPr>
          <w:lang w:val="en-US"/>
        </w:rPr>
      </w:pPr>
      <w:r w:rsidRPr="000B71E3">
        <w:rPr>
          <w:lang w:val="en-US"/>
        </w:rPr>
        <w:t xml:space="preserve">        '404':</w:t>
      </w:r>
    </w:p>
    <w:p w:rsidR="00762602" w:rsidRPr="000B71E3" w:rsidRDefault="00762602" w:rsidP="00762602">
      <w:pPr>
        <w:pStyle w:val="PL"/>
        <w:rPr>
          <w:lang w:val="en-US"/>
        </w:rPr>
      </w:pPr>
      <w:r w:rsidRPr="000B71E3">
        <w:rPr>
          <w:lang w:val="en-US"/>
        </w:rPr>
        <w:t xml:space="preserve">          $ref: 'TS29571_CommonData.yaml#/components/responses/404'</w:t>
      </w:r>
    </w:p>
    <w:p w:rsidR="00762602" w:rsidRPr="0026346C" w:rsidRDefault="00762602" w:rsidP="00762602">
      <w:pPr>
        <w:pStyle w:val="PL"/>
        <w:rPr>
          <w:lang w:val="en-US"/>
        </w:rPr>
      </w:pPr>
      <w:r w:rsidRPr="002E5CBA">
        <w:rPr>
          <w:lang w:val="en-US"/>
        </w:rPr>
        <w:t xml:space="preserve">        '</w:t>
      </w:r>
      <w:r>
        <w:rPr>
          <w:lang w:val="en-US"/>
        </w:rPr>
        <w:t>500</w:t>
      </w:r>
      <w:r w:rsidRPr="002E5CBA">
        <w:rPr>
          <w:lang w:val="en-US"/>
        </w:rPr>
        <w:t>':</w:t>
      </w:r>
    </w:p>
    <w:p w:rsidR="00762602" w:rsidRDefault="00762602" w:rsidP="00762602">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762602" w:rsidRDefault="00762602" w:rsidP="00762602">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762602" w:rsidRDefault="00762602" w:rsidP="00762602">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762602" w:rsidRPr="00207B40" w:rsidRDefault="00762602" w:rsidP="00762602">
      <w:pPr>
        <w:pStyle w:val="PL"/>
      </w:pPr>
      <w:r w:rsidRPr="00207B40">
        <w:t xml:space="preserve">        default:</w:t>
      </w:r>
    </w:p>
    <w:p w:rsidR="00762602" w:rsidRDefault="00762602" w:rsidP="00762602">
      <w:pPr>
        <w:pStyle w:val="PL"/>
      </w:pPr>
      <w:r w:rsidRPr="00207B40">
        <w:t xml:space="preserve">          description: Unexpected error</w:t>
      </w:r>
    </w:p>
    <w:p w:rsidR="00762602" w:rsidRPr="000B71E3" w:rsidRDefault="00762602" w:rsidP="00762602">
      <w:pPr>
        <w:pStyle w:val="PL"/>
      </w:pPr>
    </w:p>
    <w:p w:rsidR="00762602" w:rsidRPr="000B71E3" w:rsidRDefault="00762602" w:rsidP="00762602">
      <w:pPr>
        <w:pStyle w:val="PL"/>
        <w:rPr>
          <w:lang w:val="en-US"/>
        </w:rPr>
      </w:pPr>
      <w:r w:rsidRPr="000B71E3">
        <w:t>components:</w:t>
      </w:r>
      <w:bookmarkStart w:id="70" w:name="_Hlk515254811"/>
    </w:p>
    <w:p w:rsidR="00762602" w:rsidRPr="000B71E3" w:rsidRDefault="00762602" w:rsidP="00762602">
      <w:pPr>
        <w:pStyle w:val="PL"/>
        <w:rPr>
          <w:lang w:val="en-US"/>
        </w:rPr>
      </w:pPr>
      <w:r w:rsidRPr="000B71E3">
        <w:rPr>
          <w:lang w:val="en-US"/>
        </w:rPr>
        <w:t xml:space="preserve">  securitySchemes:</w:t>
      </w:r>
    </w:p>
    <w:p w:rsidR="00762602" w:rsidRPr="000B71E3" w:rsidRDefault="00762602" w:rsidP="00762602">
      <w:pPr>
        <w:pStyle w:val="PL"/>
        <w:rPr>
          <w:lang w:val="en-US"/>
        </w:rPr>
      </w:pPr>
      <w:r w:rsidRPr="000B71E3">
        <w:rPr>
          <w:lang w:val="en-US"/>
        </w:rPr>
        <w:t xml:space="preserve">    oAuth2ClientCredentials:</w:t>
      </w:r>
    </w:p>
    <w:p w:rsidR="00762602" w:rsidRPr="000B71E3" w:rsidRDefault="00762602" w:rsidP="00762602">
      <w:pPr>
        <w:pStyle w:val="PL"/>
        <w:rPr>
          <w:lang w:val="en-US"/>
        </w:rPr>
      </w:pPr>
      <w:r w:rsidRPr="000B71E3">
        <w:rPr>
          <w:lang w:val="en-US"/>
        </w:rPr>
        <w:t xml:space="preserve">      type: oauth2</w:t>
      </w:r>
    </w:p>
    <w:p w:rsidR="00762602" w:rsidRPr="000B71E3" w:rsidRDefault="00762602" w:rsidP="00762602">
      <w:pPr>
        <w:pStyle w:val="PL"/>
        <w:rPr>
          <w:lang w:val="en-US"/>
        </w:rPr>
      </w:pPr>
      <w:r w:rsidRPr="000B71E3">
        <w:rPr>
          <w:lang w:val="en-US"/>
        </w:rPr>
        <w:t xml:space="preserve">      flows: </w:t>
      </w:r>
    </w:p>
    <w:p w:rsidR="00762602" w:rsidRPr="000B71E3" w:rsidRDefault="00762602" w:rsidP="00762602">
      <w:pPr>
        <w:pStyle w:val="PL"/>
        <w:rPr>
          <w:lang w:val="en-US"/>
        </w:rPr>
      </w:pPr>
      <w:r w:rsidRPr="000B71E3">
        <w:rPr>
          <w:lang w:val="en-US"/>
        </w:rPr>
        <w:t xml:space="preserve">        clientCredentials: </w:t>
      </w:r>
    </w:p>
    <w:p w:rsidR="00762602" w:rsidRPr="000B71E3" w:rsidRDefault="00762602" w:rsidP="00762602">
      <w:pPr>
        <w:pStyle w:val="PL"/>
        <w:rPr>
          <w:lang w:val="en-US"/>
        </w:rPr>
      </w:pPr>
      <w:r w:rsidRPr="000B71E3">
        <w:rPr>
          <w:lang w:val="en-US"/>
        </w:rPr>
        <w:t xml:space="preserve">          tokenUrl: '{nrfApiRoot}/oauth2/token'</w:t>
      </w:r>
    </w:p>
    <w:p w:rsidR="00762602" w:rsidRPr="000B71E3" w:rsidRDefault="00762602" w:rsidP="00762602">
      <w:pPr>
        <w:pStyle w:val="PL"/>
        <w:rPr>
          <w:lang w:val="en-US"/>
        </w:rPr>
      </w:pPr>
      <w:r w:rsidRPr="000B71E3">
        <w:rPr>
          <w:lang w:val="en-US"/>
        </w:rPr>
        <w:t xml:space="preserve">          scopes:</w:t>
      </w:r>
    </w:p>
    <w:bookmarkEnd w:id="70"/>
    <w:p w:rsidR="00762602" w:rsidRDefault="00762602" w:rsidP="00762602">
      <w:pPr>
        <w:pStyle w:val="PL"/>
      </w:pPr>
      <w:r>
        <w:t xml:space="preserve">            nudm-sdm: Access to the nudm-sdm API</w:t>
      </w:r>
    </w:p>
    <w:p w:rsidR="00762602" w:rsidRPr="000B71E3" w:rsidRDefault="00762602" w:rsidP="00762602">
      <w:pPr>
        <w:pStyle w:val="PL"/>
      </w:pPr>
    </w:p>
    <w:p w:rsidR="00762602" w:rsidRPr="000B71E3" w:rsidRDefault="00762602" w:rsidP="00762602">
      <w:pPr>
        <w:pStyle w:val="PL"/>
      </w:pPr>
      <w:r w:rsidRPr="000B71E3">
        <w:t xml:space="preserve">  schemas:</w:t>
      </w:r>
    </w:p>
    <w:p w:rsidR="00762602" w:rsidRPr="000B71E3" w:rsidRDefault="00762602" w:rsidP="00762602">
      <w:pPr>
        <w:pStyle w:val="PL"/>
      </w:pPr>
    </w:p>
    <w:p w:rsidR="00762602" w:rsidRPr="000B71E3" w:rsidRDefault="00762602" w:rsidP="00762602">
      <w:pPr>
        <w:pStyle w:val="PL"/>
      </w:pPr>
      <w:r w:rsidRPr="000B71E3">
        <w:t># COMPLEX TYPES:</w:t>
      </w:r>
    </w:p>
    <w:p w:rsidR="00762602" w:rsidRPr="000B71E3" w:rsidRDefault="00762602" w:rsidP="00762602">
      <w:pPr>
        <w:pStyle w:val="PL"/>
      </w:pPr>
    </w:p>
    <w:p w:rsidR="00762602" w:rsidRPr="000B71E3" w:rsidRDefault="00762602" w:rsidP="00762602">
      <w:pPr>
        <w:pStyle w:val="PL"/>
      </w:pPr>
      <w:r w:rsidRPr="000B71E3">
        <w:t xml:space="preserve">    DatasetNames: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 </w:t>
      </w:r>
    </w:p>
    <w:p w:rsidR="00762602" w:rsidRPr="000B71E3" w:rsidRDefault="00762602" w:rsidP="00762602">
      <w:pPr>
        <w:pStyle w:val="PL"/>
      </w:pPr>
      <w:r w:rsidRPr="000B71E3">
        <w:t xml:space="preserve">        $ref: '#/components/schemas/DataSetName'</w:t>
      </w:r>
    </w:p>
    <w:p w:rsidR="00762602" w:rsidRPr="000B71E3" w:rsidRDefault="00762602" w:rsidP="00762602">
      <w:pPr>
        <w:pStyle w:val="PL"/>
      </w:pPr>
      <w:r w:rsidRPr="000B71E3">
        <w:t xml:space="preserve">      minItems: 2</w:t>
      </w:r>
    </w:p>
    <w:p w:rsidR="00762602" w:rsidRPr="000B71E3" w:rsidRDefault="00762602" w:rsidP="00762602">
      <w:pPr>
        <w:pStyle w:val="PL"/>
      </w:pPr>
      <w:r w:rsidRPr="000B71E3">
        <w:t xml:space="preserve">      uniqueItems: true</w:t>
      </w:r>
    </w:p>
    <w:p w:rsidR="00762602" w:rsidRPr="000B71E3" w:rsidRDefault="00762602" w:rsidP="00762602">
      <w:pPr>
        <w:pStyle w:val="PL"/>
      </w:pPr>
    </w:p>
    <w:p w:rsidR="00762602" w:rsidRPr="000B71E3" w:rsidRDefault="00762602" w:rsidP="00762602">
      <w:pPr>
        <w:pStyle w:val="PL"/>
      </w:pPr>
      <w:r w:rsidRPr="000B71E3">
        <w:t xml:space="preserve">    SubscriptionDataSets:</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amData:</w:t>
      </w:r>
    </w:p>
    <w:p w:rsidR="00762602" w:rsidRPr="000B71E3" w:rsidRDefault="00762602" w:rsidP="00762602">
      <w:pPr>
        <w:pStyle w:val="PL"/>
      </w:pPr>
      <w:r w:rsidRPr="000B71E3">
        <w:t xml:space="preserve">          $ref: '#/components/schemas/AccessAndMobilitySubscriptionData'</w:t>
      </w:r>
    </w:p>
    <w:p w:rsidR="00762602" w:rsidRPr="000B71E3" w:rsidRDefault="00762602" w:rsidP="00762602">
      <w:pPr>
        <w:pStyle w:val="PL"/>
      </w:pPr>
      <w:r w:rsidRPr="000B71E3">
        <w:t xml:space="preserve">        smfSelData:</w:t>
      </w:r>
    </w:p>
    <w:p w:rsidR="00762602" w:rsidRPr="000B71E3" w:rsidRDefault="00762602" w:rsidP="00762602">
      <w:pPr>
        <w:pStyle w:val="PL"/>
      </w:pPr>
      <w:r w:rsidRPr="000B71E3">
        <w:t xml:space="preserve">          $ref: '#/components/schemas/SmfSelectionSubscriptionData'</w:t>
      </w:r>
    </w:p>
    <w:p w:rsidR="00762602" w:rsidRPr="000B71E3" w:rsidRDefault="00762602" w:rsidP="00762602">
      <w:pPr>
        <w:pStyle w:val="PL"/>
      </w:pPr>
      <w:r w:rsidRPr="000B71E3">
        <w:t xml:space="preserve">        uecSmfData:</w:t>
      </w:r>
    </w:p>
    <w:p w:rsidR="00762602" w:rsidRPr="000B71E3" w:rsidRDefault="00762602" w:rsidP="00762602">
      <w:pPr>
        <w:pStyle w:val="PL"/>
      </w:pPr>
      <w:r w:rsidRPr="000B71E3">
        <w:t xml:space="preserve">          $ref: '#/components/schemas/UeContextInSmfData'</w:t>
      </w:r>
    </w:p>
    <w:p w:rsidR="00762602" w:rsidRPr="000B71E3" w:rsidRDefault="00762602" w:rsidP="00762602">
      <w:pPr>
        <w:pStyle w:val="PL"/>
      </w:pPr>
      <w:r w:rsidRPr="000B71E3">
        <w:t xml:space="preserve">        uecSmsfData:</w:t>
      </w:r>
    </w:p>
    <w:p w:rsidR="00762602" w:rsidRPr="000B71E3" w:rsidRDefault="00762602" w:rsidP="00762602">
      <w:pPr>
        <w:pStyle w:val="PL"/>
      </w:pPr>
      <w:r w:rsidRPr="000B71E3">
        <w:t xml:space="preserve">          $ref: '#/components/schemas/UeContextInSmsfData'</w:t>
      </w:r>
    </w:p>
    <w:p w:rsidR="00762602" w:rsidRPr="000B71E3" w:rsidRDefault="00762602" w:rsidP="00762602">
      <w:pPr>
        <w:pStyle w:val="PL"/>
      </w:pPr>
      <w:r w:rsidRPr="000B71E3">
        <w:t xml:space="preserve">        smsSubsData:</w:t>
      </w:r>
    </w:p>
    <w:p w:rsidR="00762602" w:rsidRPr="000B71E3" w:rsidRDefault="00762602" w:rsidP="00762602">
      <w:pPr>
        <w:pStyle w:val="PL"/>
      </w:pPr>
      <w:r w:rsidRPr="000B71E3">
        <w:t xml:space="preserve">          $ref: '#/components/schemas/SmsSubscriptionData'</w:t>
      </w:r>
    </w:p>
    <w:p w:rsidR="00762602" w:rsidRPr="000B71E3" w:rsidRDefault="00762602" w:rsidP="00762602">
      <w:pPr>
        <w:pStyle w:val="PL"/>
      </w:pPr>
      <w:r w:rsidRPr="000B71E3">
        <w:t xml:space="preserve">        smData:</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Default="00762602" w:rsidP="00762602">
      <w:pPr>
        <w:pStyle w:val="PL"/>
      </w:pPr>
      <w:r w:rsidRPr="000B71E3">
        <w:t xml:space="preserve">            $ref: '#/components/schemas/SessionManagementSubscriptionData'</w:t>
      </w:r>
    </w:p>
    <w:p w:rsidR="00762602" w:rsidRPr="000B71E3" w:rsidRDefault="00762602" w:rsidP="00762602">
      <w:pPr>
        <w:pStyle w:val="PL"/>
      </w:pPr>
      <w:r>
        <w:t xml:space="preserve">          minItems: 1</w:t>
      </w:r>
    </w:p>
    <w:p w:rsidR="00762602" w:rsidRPr="000B71E3" w:rsidRDefault="00762602" w:rsidP="00762602">
      <w:pPr>
        <w:pStyle w:val="PL"/>
      </w:pPr>
      <w:r w:rsidRPr="000B71E3">
        <w:t xml:space="preserve">        traceData:</w:t>
      </w:r>
    </w:p>
    <w:p w:rsidR="00762602" w:rsidRPr="000B71E3" w:rsidRDefault="00762602" w:rsidP="00762602">
      <w:pPr>
        <w:pStyle w:val="PL"/>
      </w:pPr>
      <w:r w:rsidRPr="000B71E3">
        <w:t xml:space="preserve">          $ref: 'TS29571_CommonData.yaml#/components/schemas/TraceData'</w:t>
      </w:r>
    </w:p>
    <w:p w:rsidR="00762602" w:rsidRPr="000B71E3" w:rsidRDefault="00762602" w:rsidP="00762602">
      <w:pPr>
        <w:pStyle w:val="PL"/>
      </w:pPr>
      <w:r w:rsidRPr="000B71E3">
        <w:t xml:space="preserve">        smsMngData:</w:t>
      </w:r>
    </w:p>
    <w:p w:rsidR="00762602" w:rsidRPr="000B71E3" w:rsidRDefault="00762602" w:rsidP="00762602">
      <w:pPr>
        <w:pStyle w:val="PL"/>
      </w:pPr>
      <w:r w:rsidRPr="000B71E3">
        <w:t xml:space="preserve">          $ref: '#/components/schemas/SmsManagementSubscriptionData'</w:t>
      </w:r>
    </w:p>
    <w:p w:rsidR="00762602" w:rsidRPr="000B71E3" w:rsidRDefault="00762602" w:rsidP="00762602">
      <w:pPr>
        <w:pStyle w:val="PL"/>
      </w:pPr>
    </w:p>
    <w:p w:rsidR="00762602" w:rsidRPr="000B71E3" w:rsidRDefault="00762602" w:rsidP="00762602">
      <w:pPr>
        <w:pStyle w:val="PL"/>
      </w:pPr>
      <w:r w:rsidRPr="000B71E3">
        <w:t xml:space="preserve">    UeContextInSmsfData: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smsfInfo3GppAccess:</w:t>
      </w:r>
    </w:p>
    <w:p w:rsidR="00762602" w:rsidRPr="000B71E3" w:rsidRDefault="00762602" w:rsidP="00762602">
      <w:pPr>
        <w:pStyle w:val="PL"/>
      </w:pPr>
      <w:r w:rsidRPr="000B71E3">
        <w:t xml:space="preserve">          $ref: '#/components/schemas/SmsfInfo'</w:t>
      </w:r>
    </w:p>
    <w:p w:rsidR="00762602" w:rsidRPr="000B71E3" w:rsidRDefault="00762602" w:rsidP="00762602">
      <w:pPr>
        <w:pStyle w:val="PL"/>
      </w:pPr>
      <w:r w:rsidRPr="000B71E3">
        <w:t xml:space="preserve">        smsfInfoNon3GppAccess:</w:t>
      </w:r>
    </w:p>
    <w:p w:rsidR="00762602" w:rsidRPr="000B71E3" w:rsidRDefault="00762602" w:rsidP="00762602">
      <w:pPr>
        <w:pStyle w:val="PL"/>
      </w:pPr>
      <w:r w:rsidRPr="000B71E3">
        <w:t xml:space="preserve">          $ref: '#/components/schemas/SmsfInfo'</w:t>
      </w:r>
    </w:p>
    <w:p w:rsidR="00762602" w:rsidRPr="000B71E3" w:rsidRDefault="00762602" w:rsidP="00762602">
      <w:pPr>
        <w:pStyle w:val="PL"/>
      </w:pPr>
    </w:p>
    <w:p w:rsidR="00762602" w:rsidRPr="000B71E3" w:rsidRDefault="00762602" w:rsidP="00762602">
      <w:pPr>
        <w:pStyle w:val="PL"/>
      </w:pPr>
      <w:r w:rsidRPr="000B71E3">
        <w:t xml:space="preserve">    SmsfInfo:</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smsfInstanceId</w:t>
      </w:r>
    </w:p>
    <w:p w:rsidR="00762602" w:rsidRPr="000B71E3" w:rsidRDefault="00762602" w:rsidP="00762602">
      <w:pPr>
        <w:pStyle w:val="PL"/>
      </w:pPr>
      <w:r w:rsidRPr="000B71E3">
        <w:t xml:space="preserve">        - plmnId</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smsfInstanceId:</w:t>
      </w:r>
    </w:p>
    <w:p w:rsidR="00762602" w:rsidRPr="000B71E3" w:rsidRDefault="00762602" w:rsidP="00762602">
      <w:pPr>
        <w:pStyle w:val="PL"/>
      </w:pPr>
      <w:r w:rsidRPr="000B71E3">
        <w:t xml:space="preserve">          $ref: 'TS29571_CommonData.yaml#/components/schemas/NfInstanceId'</w:t>
      </w:r>
    </w:p>
    <w:p w:rsidR="00762602" w:rsidRPr="000B71E3" w:rsidRDefault="00762602" w:rsidP="00762602">
      <w:pPr>
        <w:pStyle w:val="PL"/>
      </w:pPr>
      <w:r w:rsidRPr="000B71E3">
        <w:t xml:space="preserve">        plmnId:</w:t>
      </w:r>
    </w:p>
    <w:p w:rsidR="00762602" w:rsidRPr="000B71E3" w:rsidRDefault="00762602" w:rsidP="00762602">
      <w:pPr>
        <w:pStyle w:val="PL"/>
      </w:pPr>
      <w:r w:rsidRPr="000B71E3">
        <w:t xml:space="preserve">          $ref: 'TS29571_CommonData.yaml#/components/schemas/PlmnId'</w:t>
      </w:r>
    </w:p>
    <w:p w:rsidR="00762602" w:rsidRPr="000B71E3" w:rsidRDefault="00762602" w:rsidP="00762602">
      <w:pPr>
        <w:pStyle w:val="PL"/>
      </w:pPr>
    </w:p>
    <w:p w:rsidR="00762602" w:rsidRPr="000B71E3" w:rsidRDefault="00762602" w:rsidP="00762602">
      <w:pPr>
        <w:pStyle w:val="PL"/>
      </w:pPr>
      <w:r w:rsidRPr="000B71E3">
        <w:t xml:space="preserve">    AccessAndMobilitySubscriptionData: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supportedFeatures:</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gpsis: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'TS29571_CommonData.yaml#/components/schemas/Gpsi'</w:t>
      </w:r>
    </w:p>
    <w:p w:rsidR="00762602" w:rsidRPr="000B71E3" w:rsidRDefault="00762602" w:rsidP="00762602">
      <w:pPr>
        <w:pStyle w:val="PL"/>
      </w:pPr>
      <w:r w:rsidRPr="000B71E3">
        <w:t xml:space="preserve">        internalGroupIds: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Default="00762602" w:rsidP="00762602">
      <w:pPr>
        <w:pStyle w:val="PL"/>
      </w:pPr>
      <w:r w:rsidRPr="000B71E3">
        <w:t xml:space="preserve">            $ref: '</w:t>
      </w:r>
      <w:r>
        <w:t>TS29571_CommonData.yaml</w:t>
      </w:r>
      <w:r w:rsidRPr="000B71E3">
        <w:t>#/components/schemas/GroupId'</w:t>
      </w:r>
    </w:p>
    <w:p w:rsidR="00762602" w:rsidRPr="000B71E3" w:rsidRDefault="00762602" w:rsidP="00762602">
      <w:pPr>
        <w:pStyle w:val="PL"/>
      </w:pPr>
      <w:r>
        <w:t xml:space="preserve">          minItems: 1</w:t>
      </w:r>
    </w:p>
    <w:p w:rsidR="00762602" w:rsidRPr="000B71E3" w:rsidRDefault="00762602" w:rsidP="00762602">
      <w:pPr>
        <w:pStyle w:val="PL"/>
      </w:pPr>
      <w:r w:rsidRPr="000B71E3">
        <w:t xml:space="preserve">        subscribedUeAmbr:</w:t>
      </w:r>
    </w:p>
    <w:p w:rsidR="00762602" w:rsidRPr="000B71E3" w:rsidRDefault="00762602" w:rsidP="00762602">
      <w:pPr>
        <w:pStyle w:val="PL"/>
      </w:pPr>
      <w:r w:rsidRPr="000B71E3">
        <w:t xml:space="preserve">          $ref: 'TS29571_CommonData.yaml#/components/schemas/Ambr</w:t>
      </w:r>
      <w:r>
        <w:t>Rm</w:t>
      </w:r>
      <w:r w:rsidRPr="000B71E3">
        <w:t>'</w:t>
      </w:r>
    </w:p>
    <w:p w:rsidR="00762602" w:rsidRPr="000B71E3" w:rsidRDefault="00762602" w:rsidP="00762602">
      <w:pPr>
        <w:pStyle w:val="PL"/>
      </w:pPr>
      <w:r w:rsidRPr="000B71E3">
        <w:t xml:space="preserve">        nssai:</w:t>
      </w:r>
    </w:p>
    <w:p w:rsidR="00762602" w:rsidRPr="000B71E3" w:rsidRDefault="00762602" w:rsidP="00762602">
      <w:pPr>
        <w:pStyle w:val="PL"/>
        <w:rPr>
          <w:lang w:val="en-US"/>
        </w:rPr>
      </w:pPr>
      <w:r w:rsidRPr="000B71E3">
        <w:t xml:space="preserve">          $ref: '#/components/schemas/Nssai'</w:t>
      </w:r>
    </w:p>
    <w:p w:rsidR="00762602" w:rsidRPr="000B71E3" w:rsidRDefault="00762602" w:rsidP="00762602">
      <w:pPr>
        <w:pStyle w:val="PL"/>
        <w:rPr>
          <w:lang w:val="en-US"/>
        </w:rPr>
      </w:pPr>
      <w:r w:rsidRPr="000B71E3">
        <w:rPr>
          <w:lang w:val="en-US"/>
        </w:rPr>
        <w:t xml:space="preserve">        ratRestrictions:</w:t>
      </w:r>
    </w:p>
    <w:p w:rsidR="00762602" w:rsidRPr="000B71E3" w:rsidRDefault="00762602" w:rsidP="00762602">
      <w:pPr>
        <w:pStyle w:val="PL"/>
        <w:rPr>
          <w:lang w:val="en-US"/>
        </w:rPr>
      </w:pPr>
      <w:r w:rsidRPr="000B71E3">
        <w:rPr>
          <w:lang w:val="en-US"/>
        </w:rPr>
        <w:t xml:space="preserve">          type: array</w:t>
      </w:r>
    </w:p>
    <w:p w:rsidR="00762602" w:rsidRPr="000B71E3" w:rsidRDefault="00762602" w:rsidP="00762602">
      <w:pPr>
        <w:pStyle w:val="PL"/>
        <w:rPr>
          <w:lang w:val="en-US"/>
        </w:rPr>
      </w:pPr>
      <w:r w:rsidRPr="000B71E3">
        <w:rPr>
          <w:lang w:val="en-US"/>
        </w:rPr>
        <w:t xml:space="preserve">          items:</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#/components/schemas/RatType'</w:t>
      </w:r>
    </w:p>
    <w:p w:rsidR="00762602" w:rsidRPr="000B71E3" w:rsidRDefault="00762602" w:rsidP="00762602">
      <w:pPr>
        <w:pStyle w:val="PL"/>
        <w:rPr>
          <w:lang w:val="en-US"/>
        </w:rPr>
      </w:pPr>
      <w:r w:rsidRPr="000B71E3">
        <w:rPr>
          <w:lang w:val="en-US"/>
        </w:rPr>
        <w:t xml:space="preserve">        forbiddenAreas:</w:t>
      </w:r>
    </w:p>
    <w:p w:rsidR="00762602" w:rsidRPr="000B71E3" w:rsidRDefault="00762602" w:rsidP="00762602">
      <w:pPr>
        <w:pStyle w:val="PL"/>
        <w:rPr>
          <w:lang w:val="en-US"/>
        </w:rPr>
      </w:pPr>
      <w:r w:rsidRPr="000B71E3">
        <w:rPr>
          <w:lang w:val="en-US"/>
        </w:rPr>
        <w:t xml:space="preserve">          type: array</w:t>
      </w:r>
    </w:p>
    <w:p w:rsidR="00762602" w:rsidRPr="000B71E3" w:rsidRDefault="00762602" w:rsidP="00762602">
      <w:pPr>
        <w:pStyle w:val="PL"/>
        <w:rPr>
          <w:lang w:val="en-US"/>
        </w:rPr>
      </w:pPr>
      <w:r w:rsidRPr="000B71E3">
        <w:rPr>
          <w:lang w:val="en-US"/>
        </w:rPr>
        <w:t xml:space="preserve">          items:</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#/components/schemas/Area'</w:t>
      </w:r>
    </w:p>
    <w:p w:rsidR="00762602" w:rsidRPr="000B71E3" w:rsidRDefault="00762602" w:rsidP="00762602">
      <w:pPr>
        <w:pStyle w:val="PL"/>
        <w:rPr>
          <w:lang w:val="en-US"/>
        </w:rPr>
      </w:pPr>
      <w:r w:rsidRPr="000B71E3">
        <w:rPr>
          <w:lang w:val="en-US"/>
        </w:rPr>
        <w:lastRenderedPageBreak/>
        <w:t xml:space="preserve">        serviceAreaRestriction:</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762602" w:rsidRPr="000B71E3" w:rsidRDefault="00762602" w:rsidP="00762602">
      <w:pPr>
        <w:pStyle w:val="PL"/>
        <w:rPr>
          <w:lang w:val="en-US"/>
        </w:rPr>
      </w:pPr>
      <w:r w:rsidRPr="000B71E3">
        <w:rPr>
          <w:lang w:val="en-US"/>
        </w:rPr>
        <w:t xml:space="preserve">        coreNetworkTypeRestrictions:</w:t>
      </w:r>
    </w:p>
    <w:p w:rsidR="00762602" w:rsidRPr="000B71E3" w:rsidRDefault="00762602" w:rsidP="00762602">
      <w:pPr>
        <w:pStyle w:val="PL"/>
        <w:rPr>
          <w:lang w:val="en-US"/>
        </w:rPr>
      </w:pPr>
      <w:r w:rsidRPr="000B71E3">
        <w:rPr>
          <w:lang w:val="en-US"/>
        </w:rPr>
        <w:t xml:space="preserve">          type: array</w:t>
      </w:r>
    </w:p>
    <w:p w:rsidR="00762602" w:rsidRPr="000B71E3" w:rsidRDefault="00762602" w:rsidP="00762602">
      <w:pPr>
        <w:pStyle w:val="PL"/>
        <w:rPr>
          <w:lang w:val="en-US"/>
        </w:rPr>
      </w:pPr>
      <w:r w:rsidRPr="000B71E3">
        <w:rPr>
          <w:lang w:val="en-US"/>
        </w:rPr>
        <w:t xml:space="preserve">          items:</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#/components/schemas/CoreNetworkType'</w:t>
      </w:r>
    </w:p>
    <w:p w:rsidR="00762602" w:rsidRPr="000B71E3" w:rsidRDefault="00762602" w:rsidP="00762602">
      <w:pPr>
        <w:pStyle w:val="PL"/>
      </w:pPr>
      <w:r w:rsidRPr="000B71E3">
        <w:t xml:space="preserve">        rfspIndex:</w:t>
      </w:r>
    </w:p>
    <w:p w:rsidR="00762602" w:rsidRPr="000B71E3" w:rsidRDefault="00762602" w:rsidP="00762602">
      <w:pPr>
        <w:pStyle w:val="PL"/>
      </w:pPr>
      <w:r w:rsidRPr="000B71E3">
        <w:t xml:space="preserve">          $ref: 'TS29571_CommonData.yaml#/components/schemas/RfspIndex</w:t>
      </w:r>
      <w:r>
        <w:t>Rm</w:t>
      </w:r>
      <w:r w:rsidRPr="000B71E3">
        <w:t>'</w:t>
      </w:r>
    </w:p>
    <w:p w:rsidR="00762602" w:rsidRPr="000B71E3" w:rsidRDefault="00762602" w:rsidP="00762602">
      <w:pPr>
        <w:pStyle w:val="PL"/>
      </w:pPr>
      <w:r w:rsidRPr="000B71E3">
        <w:t xml:space="preserve">        subsRegTimer:</w:t>
      </w:r>
    </w:p>
    <w:p w:rsidR="00762602" w:rsidRPr="000B71E3" w:rsidRDefault="00762602" w:rsidP="00762602">
      <w:pPr>
        <w:pStyle w:val="PL"/>
      </w:pPr>
      <w:r w:rsidRPr="000B71E3">
        <w:t xml:space="preserve">          $ref: 'TS29571_CommonData.yaml#/components/schemas/DurationSec</w:t>
      </w:r>
      <w:r>
        <w:t>Rm</w:t>
      </w:r>
      <w:r w:rsidRPr="000B71E3">
        <w:t>'</w:t>
      </w:r>
    </w:p>
    <w:p w:rsidR="00762602" w:rsidRPr="000B71E3" w:rsidRDefault="00762602" w:rsidP="00762602">
      <w:pPr>
        <w:pStyle w:val="PL"/>
      </w:pPr>
      <w:r w:rsidRPr="000B71E3">
        <w:t xml:space="preserve">        ueUsageType:</w:t>
      </w:r>
    </w:p>
    <w:p w:rsidR="00762602" w:rsidRPr="000B71E3" w:rsidRDefault="00762602" w:rsidP="00762602">
      <w:pPr>
        <w:pStyle w:val="PL"/>
      </w:pPr>
      <w:r w:rsidRPr="000B71E3">
        <w:t xml:space="preserve">          $ref: '#/components/schemas/UeUsageType'</w:t>
      </w:r>
    </w:p>
    <w:p w:rsidR="00762602" w:rsidRPr="000B71E3" w:rsidRDefault="00762602" w:rsidP="00762602">
      <w:pPr>
        <w:pStyle w:val="PL"/>
      </w:pPr>
      <w:r w:rsidRPr="000B71E3">
        <w:t xml:space="preserve">        mpsPriority:</w:t>
      </w:r>
    </w:p>
    <w:p w:rsidR="00762602" w:rsidRPr="000B71E3" w:rsidRDefault="00762602" w:rsidP="00762602">
      <w:pPr>
        <w:pStyle w:val="PL"/>
      </w:pPr>
      <w:r w:rsidRPr="000B71E3">
        <w:t xml:space="preserve">          $ref: '#/components/schemas/MpsPriorityIndicator'</w:t>
      </w:r>
    </w:p>
    <w:p w:rsidR="00762602" w:rsidRPr="000B71E3" w:rsidRDefault="00762602" w:rsidP="00762602">
      <w:pPr>
        <w:pStyle w:val="PL"/>
      </w:pPr>
      <w:r>
        <w:t xml:space="preserve">        mc</w:t>
      </w:r>
      <w:r w:rsidRPr="000B71E3">
        <w:t>sPriority:</w:t>
      </w:r>
    </w:p>
    <w:p w:rsidR="00762602" w:rsidRPr="000B71E3" w:rsidRDefault="00762602" w:rsidP="00762602">
      <w:pPr>
        <w:pStyle w:val="PL"/>
      </w:pPr>
      <w:r w:rsidRPr="000B71E3">
        <w:t xml:space="preserve">        </w:t>
      </w:r>
      <w:r>
        <w:t xml:space="preserve">  $ref: '#/components/schemas/Mc</w:t>
      </w:r>
      <w:r w:rsidRPr="000B71E3">
        <w:t>sPriorityIndicator'</w:t>
      </w:r>
    </w:p>
    <w:p w:rsidR="00762602" w:rsidRPr="000B71E3" w:rsidRDefault="00762602" w:rsidP="00762602">
      <w:pPr>
        <w:pStyle w:val="PL"/>
      </w:pPr>
      <w:r w:rsidRPr="000B71E3">
        <w:t xml:space="preserve">        activeTime:</w:t>
      </w:r>
    </w:p>
    <w:p w:rsidR="00762602" w:rsidRPr="000B71E3" w:rsidRDefault="00762602" w:rsidP="00762602">
      <w:pPr>
        <w:pStyle w:val="PL"/>
      </w:pPr>
      <w:r w:rsidRPr="000B71E3">
        <w:t xml:space="preserve">          $ref: 'TS29571_CommonData.yaml#/components/schemas/DurationSec</w:t>
      </w:r>
      <w:r>
        <w:t>Rm</w:t>
      </w:r>
      <w:r w:rsidRPr="000B71E3">
        <w:t>'</w:t>
      </w:r>
    </w:p>
    <w:p w:rsidR="00762602" w:rsidRPr="000B71E3" w:rsidRDefault="00762602" w:rsidP="00762602">
      <w:pPr>
        <w:pStyle w:val="PL"/>
      </w:pPr>
      <w:r w:rsidRPr="000B71E3">
        <w:t xml:space="preserve">        dlPacketCount:</w:t>
      </w:r>
    </w:p>
    <w:p w:rsidR="00762602" w:rsidRPr="000B71E3" w:rsidRDefault="00762602" w:rsidP="00762602">
      <w:pPr>
        <w:pStyle w:val="PL"/>
      </w:pPr>
      <w:r w:rsidRPr="000B71E3">
        <w:t xml:space="preserve">          $ref: '#/components/schemas/DlPacketCount'</w:t>
      </w:r>
    </w:p>
    <w:p w:rsidR="00762602" w:rsidRPr="000B71E3" w:rsidRDefault="00762602" w:rsidP="00762602">
      <w:pPr>
        <w:pStyle w:val="PL"/>
        <w:rPr>
          <w:lang w:val="en-US"/>
        </w:rPr>
      </w:pPr>
      <w:r w:rsidRPr="000B71E3">
        <w:rPr>
          <w:lang w:val="en-US"/>
        </w:rPr>
        <w:t xml:space="preserve">        </w:t>
      </w:r>
      <w:r w:rsidRPr="000B71E3">
        <w:t>sorInfo</w:t>
      </w:r>
      <w:r w:rsidRPr="000B71E3">
        <w:rPr>
          <w:lang w:val="en-US"/>
        </w:rPr>
        <w:t>:</w:t>
      </w:r>
    </w:p>
    <w:p w:rsidR="00762602" w:rsidRPr="000B71E3" w:rsidRDefault="00762602" w:rsidP="00762602">
      <w:pPr>
        <w:pStyle w:val="PL"/>
      </w:pPr>
      <w:r w:rsidRPr="000B71E3">
        <w:rPr>
          <w:lang w:val="en-US"/>
        </w:rPr>
        <w:t xml:space="preserve">          $ref: '#/components/schemas/</w:t>
      </w:r>
      <w:r w:rsidRPr="000B71E3">
        <w:t>SorInfo</w:t>
      </w:r>
      <w:r w:rsidRPr="000B71E3">
        <w:rPr>
          <w:lang w:val="en-US"/>
        </w:rPr>
        <w:t>'</w:t>
      </w:r>
    </w:p>
    <w:p w:rsidR="00762602" w:rsidRPr="000B71E3" w:rsidRDefault="00762602" w:rsidP="00762602">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762602" w:rsidRDefault="00762602" w:rsidP="00762602">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762602" w:rsidRPr="000B71E3" w:rsidRDefault="00762602" w:rsidP="00762602">
      <w:pPr>
        <w:pStyle w:val="PL"/>
      </w:pPr>
      <w:r w:rsidRPr="000B71E3">
        <w:t xml:space="preserve">        micoAllowed:</w:t>
      </w:r>
    </w:p>
    <w:p w:rsidR="00762602" w:rsidRPr="000B71E3" w:rsidRDefault="00762602" w:rsidP="00762602">
      <w:pPr>
        <w:pStyle w:val="PL"/>
      </w:pPr>
      <w:r w:rsidRPr="000B71E3">
        <w:t xml:space="preserve">          $ref: '#/components/schemas/MicoAllowed'</w:t>
      </w:r>
    </w:p>
    <w:p w:rsidR="00762602" w:rsidRDefault="00762602" w:rsidP="00762602">
      <w:pPr>
        <w:pStyle w:val="PL"/>
      </w:pPr>
      <w:r w:rsidRPr="000B71E3">
        <w:t xml:space="preserve">        shared</w:t>
      </w:r>
      <w:r>
        <w:t>Am</w:t>
      </w:r>
      <w:r w:rsidRPr="000B71E3">
        <w:t>DataIds:</w:t>
      </w:r>
      <w:r w:rsidRPr="000405F6">
        <w:t xml:space="preserve"> </w:t>
      </w:r>
    </w:p>
    <w:p w:rsidR="00762602" w:rsidRDefault="00762602" w:rsidP="00762602">
      <w:pPr>
        <w:pStyle w:val="PL"/>
      </w:pPr>
      <w:r>
        <w:t xml:space="preserve">          type: array</w:t>
      </w:r>
    </w:p>
    <w:p w:rsidR="00762602" w:rsidRPr="000B71E3" w:rsidRDefault="00762602" w:rsidP="00762602">
      <w:pPr>
        <w:pStyle w:val="PL"/>
      </w:pPr>
      <w:r>
        <w:t xml:space="preserve">          items:</w:t>
      </w:r>
    </w:p>
    <w:p w:rsidR="00762602" w:rsidRDefault="00762602" w:rsidP="00762602">
      <w:pPr>
        <w:pStyle w:val="PL"/>
      </w:pPr>
      <w:r w:rsidRPr="000B71E3">
        <w:t xml:space="preserve">          </w:t>
      </w:r>
      <w:r>
        <w:t xml:space="preserve">  </w:t>
      </w:r>
      <w:r w:rsidRPr="000B71E3">
        <w:t>$ref: '#/components/schemas/SharedDataId'</w:t>
      </w:r>
    </w:p>
    <w:p w:rsidR="00762602" w:rsidRDefault="00762602" w:rsidP="00762602">
      <w:pPr>
        <w:pStyle w:val="PL"/>
      </w:pPr>
      <w:r>
        <w:t xml:space="preserve">          minItems: 1</w:t>
      </w:r>
    </w:p>
    <w:p w:rsidR="00762602" w:rsidRDefault="00762602" w:rsidP="00762602">
      <w:pPr>
        <w:pStyle w:val="PL"/>
        <w:rPr>
          <w:lang w:val="en-US"/>
        </w:rPr>
      </w:pPr>
      <w:r>
        <w:rPr>
          <w:lang w:val="en-US"/>
        </w:rPr>
        <w:t xml:space="preserve">        odbPacketServices:</w:t>
      </w:r>
    </w:p>
    <w:p w:rsidR="00762602" w:rsidRDefault="00762602" w:rsidP="00762602">
      <w:pPr>
        <w:pStyle w:val="PL"/>
        <w:rPr>
          <w:lang w:val="en-US"/>
        </w:rPr>
      </w:pPr>
      <w:r>
        <w:rPr>
          <w:lang w:val="en-US"/>
        </w:rPr>
        <w:t xml:space="preserve">          $ref: '</w:t>
      </w:r>
      <w:r w:rsidRPr="000B71E3">
        <w:t>TS29571_CommonData.yaml</w:t>
      </w:r>
      <w:r>
        <w:rPr>
          <w:lang w:val="en-US"/>
        </w:rPr>
        <w:t>#/components/schemas/OdbPacketServices'</w:t>
      </w:r>
    </w:p>
    <w:p w:rsidR="00762602" w:rsidRDefault="00762602" w:rsidP="00762602">
      <w:pPr>
        <w:pStyle w:val="PL"/>
      </w:pPr>
      <w:r>
        <w:t xml:space="preserve">        subscribedDnnList:</w:t>
      </w:r>
    </w:p>
    <w:p w:rsidR="00762602" w:rsidRDefault="00762602" w:rsidP="00762602">
      <w:pPr>
        <w:pStyle w:val="PL"/>
      </w:pPr>
      <w:r>
        <w:t xml:space="preserve">          type: array</w:t>
      </w:r>
    </w:p>
    <w:p w:rsidR="00762602" w:rsidRDefault="00762602" w:rsidP="00762602">
      <w:pPr>
        <w:pStyle w:val="PL"/>
      </w:pPr>
      <w:r>
        <w:t xml:space="preserve">          items:</w:t>
      </w:r>
    </w:p>
    <w:p w:rsidR="00762602" w:rsidRDefault="00762602" w:rsidP="00762602">
      <w:pPr>
        <w:pStyle w:val="PL"/>
        <w:rPr>
          <w:ins w:id="71" w:author="Lawrence Long" w:date="2019-04-23T22:27:00Z"/>
        </w:rPr>
      </w:pPr>
      <w:r>
        <w:t xml:space="preserve">       </w:t>
      </w:r>
      <w:r w:rsidRPr="000B71E3">
        <w:t xml:space="preserve">     $ref: 'TS29571_CommonData.yaml#/components/schemas/Dnn'</w:t>
      </w:r>
    </w:p>
    <w:p w:rsidR="00762602" w:rsidRDefault="00762602" w:rsidP="00762602">
      <w:pPr>
        <w:pStyle w:val="PL"/>
        <w:rPr>
          <w:ins w:id="72" w:author="Lawrence Long" w:date="2019-04-23T22:28:00Z"/>
        </w:rPr>
      </w:pPr>
      <w:ins w:id="73" w:author="Lawrence Long" w:date="2019-04-23T22:28:00Z">
        <w:r>
          <w:t xml:space="preserve">        traceData:</w:t>
        </w:r>
      </w:ins>
    </w:p>
    <w:p w:rsidR="00762602" w:rsidRPr="000B71E3" w:rsidRDefault="00762602" w:rsidP="00762602">
      <w:pPr>
        <w:pStyle w:val="PL"/>
      </w:pPr>
      <w:ins w:id="74" w:author="Lawrence Long" w:date="2019-04-23T22:28:00Z">
        <w:r>
          <w:t xml:space="preserve">          $ref: 'TS29571_CommonData.yaml#/components/schemas/TraceData'</w:t>
        </w:r>
      </w:ins>
    </w:p>
    <w:p w:rsidR="00762602" w:rsidRPr="000B71E3" w:rsidRDefault="00762602" w:rsidP="00762602">
      <w:pPr>
        <w:pStyle w:val="PL"/>
        <w:rPr>
          <w:lang w:val="en-US"/>
        </w:rPr>
      </w:pPr>
    </w:p>
    <w:p w:rsidR="00762602" w:rsidRPr="000B71E3" w:rsidRDefault="00762602" w:rsidP="00762602">
      <w:pPr>
        <w:pStyle w:val="PL"/>
      </w:pPr>
      <w:r w:rsidRPr="000B71E3">
        <w:t xml:space="preserve">    SmfSelectionSubscriptionData: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supportedFeatures:</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subscribedSnssaiInfos:</w:t>
      </w:r>
    </w:p>
    <w:p w:rsidR="00762602" w:rsidRPr="000B71E3" w:rsidRDefault="00762602" w:rsidP="00762602">
      <w:pPr>
        <w:pStyle w:val="PL"/>
      </w:pPr>
      <w:r w:rsidRPr="000B71E3">
        <w:t xml:space="preserve">          type: </w:t>
      </w:r>
      <w:r>
        <w:t>object</w:t>
      </w:r>
    </w:p>
    <w:p w:rsidR="00762602" w:rsidRPr="000B71E3" w:rsidRDefault="00762602" w:rsidP="00762602">
      <w:pPr>
        <w:pStyle w:val="PL"/>
      </w:pPr>
      <w:r w:rsidRPr="000B71E3">
        <w:t xml:space="preserve">          </w:t>
      </w:r>
      <w:r>
        <w:t>additionalProperties</w:t>
      </w:r>
      <w:r w:rsidRPr="000B71E3">
        <w:t>:</w:t>
      </w:r>
    </w:p>
    <w:p w:rsidR="00762602" w:rsidRDefault="00762602" w:rsidP="00762602">
      <w:pPr>
        <w:pStyle w:val="PL"/>
      </w:pPr>
      <w:r w:rsidRPr="000B71E3">
        <w:t xml:space="preserve">            $ref: '#/components/schemas/SnssaiInfo'</w:t>
      </w:r>
    </w:p>
    <w:p w:rsidR="00762602" w:rsidRDefault="00762602" w:rsidP="00762602">
      <w:pPr>
        <w:pStyle w:val="PL"/>
      </w:pPr>
      <w:r>
        <w:t xml:space="preserve">        sharedSnssaiInfosId:</w:t>
      </w:r>
    </w:p>
    <w:p w:rsidR="00762602" w:rsidRPr="000B71E3" w:rsidRDefault="00762602" w:rsidP="00762602">
      <w:pPr>
        <w:pStyle w:val="PL"/>
      </w:pPr>
      <w:r>
        <w:t xml:space="preserve">          $ref: </w:t>
      </w:r>
      <w:r w:rsidRPr="00207B40">
        <w:t>'#/components/schemas/</w:t>
      </w:r>
      <w:r>
        <w:t>SharedDataId</w:t>
      </w:r>
      <w:r w:rsidRPr="00207B40">
        <w:t>'</w:t>
      </w:r>
    </w:p>
    <w:p w:rsidR="00762602" w:rsidRPr="000B71E3" w:rsidRDefault="00762602" w:rsidP="00762602">
      <w:pPr>
        <w:pStyle w:val="PL"/>
      </w:pPr>
    </w:p>
    <w:p w:rsidR="00762602" w:rsidRPr="000B71E3" w:rsidRDefault="00762602" w:rsidP="00762602">
      <w:pPr>
        <w:pStyle w:val="PL"/>
      </w:pPr>
      <w:r w:rsidRPr="000B71E3">
        <w:t xml:space="preserve">    SnssaiInfo:</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dnnInfos</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dnnInfos: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'#/components/schemas/DnnInfo'</w:t>
      </w:r>
    </w:p>
    <w:p w:rsidR="00762602" w:rsidRPr="000B71E3" w:rsidRDefault="00762602" w:rsidP="00762602">
      <w:pPr>
        <w:pStyle w:val="PL"/>
      </w:pPr>
      <w:r w:rsidRPr="000B71E3">
        <w:t xml:space="preserve">          minItems: 1</w:t>
      </w:r>
    </w:p>
    <w:p w:rsidR="00762602" w:rsidRPr="000B71E3" w:rsidRDefault="00762602" w:rsidP="00762602">
      <w:pPr>
        <w:pStyle w:val="PL"/>
      </w:pPr>
    </w:p>
    <w:p w:rsidR="00762602" w:rsidRPr="000B71E3" w:rsidRDefault="00762602" w:rsidP="00762602">
      <w:pPr>
        <w:pStyle w:val="PL"/>
      </w:pPr>
      <w:r w:rsidRPr="000B71E3">
        <w:t xml:space="preserve">    DnnInfo:</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dnn</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dnn:</w:t>
      </w:r>
    </w:p>
    <w:p w:rsidR="00762602" w:rsidRPr="000B71E3" w:rsidRDefault="00762602" w:rsidP="00762602">
      <w:pPr>
        <w:pStyle w:val="PL"/>
      </w:pPr>
      <w:r w:rsidRPr="000B71E3">
        <w:t xml:space="preserve">          $ref: 'TS29571_CommonData.yaml#/components/schemas/Dnn'</w:t>
      </w:r>
    </w:p>
    <w:p w:rsidR="00762602" w:rsidRPr="000B71E3" w:rsidRDefault="00762602" w:rsidP="00762602">
      <w:pPr>
        <w:pStyle w:val="PL"/>
      </w:pPr>
      <w:r w:rsidRPr="000B71E3">
        <w:t xml:space="preserve">        defaultDnnIndicator:</w:t>
      </w:r>
    </w:p>
    <w:p w:rsidR="00762602" w:rsidRPr="000B71E3" w:rsidRDefault="00762602" w:rsidP="00762602">
      <w:pPr>
        <w:pStyle w:val="PL"/>
      </w:pPr>
      <w:r w:rsidRPr="000B71E3">
        <w:t xml:space="preserve">          $ref: '#/components/schemas/DnnIndicator'</w:t>
      </w:r>
    </w:p>
    <w:p w:rsidR="00762602" w:rsidRPr="000B71E3" w:rsidRDefault="00762602" w:rsidP="00762602">
      <w:pPr>
        <w:pStyle w:val="PL"/>
      </w:pPr>
      <w:r w:rsidRPr="000B71E3">
        <w:t xml:space="preserve">        lboRoamingAllowed:</w:t>
      </w:r>
    </w:p>
    <w:p w:rsidR="00762602" w:rsidRPr="000B71E3" w:rsidRDefault="00762602" w:rsidP="00762602">
      <w:pPr>
        <w:pStyle w:val="PL"/>
      </w:pPr>
      <w:r w:rsidRPr="000B71E3">
        <w:t xml:space="preserve">          $ref: '#/components/schemas/LboRoamingAllowed'</w:t>
      </w:r>
    </w:p>
    <w:p w:rsidR="00762602" w:rsidRPr="000B71E3" w:rsidRDefault="00762602" w:rsidP="00762602">
      <w:pPr>
        <w:pStyle w:val="PL"/>
      </w:pPr>
      <w:r w:rsidRPr="000B71E3">
        <w:t xml:space="preserve">        iwkEpsInd:</w:t>
      </w:r>
    </w:p>
    <w:p w:rsidR="00762602" w:rsidRPr="000B71E3" w:rsidRDefault="00762602" w:rsidP="00762602">
      <w:pPr>
        <w:pStyle w:val="PL"/>
      </w:pPr>
      <w:r w:rsidRPr="000B71E3">
        <w:t xml:space="preserve">          $ref: '#/components/schemas/IwkEpsInd'</w:t>
      </w:r>
    </w:p>
    <w:p w:rsidR="00762602" w:rsidRPr="000B71E3" w:rsidRDefault="00762602" w:rsidP="00762602">
      <w:pPr>
        <w:pStyle w:val="PL"/>
      </w:pPr>
    </w:p>
    <w:p w:rsidR="00762602" w:rsidRPr="000B71E3" w:rsidRDefault="00762602" w:rsidP="00762602">
      <w:pPr>
        <w:pStyle w:val="PL"/>
      </w:pPr>
      <w:r w:rsidRPr="000B71E3">
        <w:t xml:space="preserve">    Nssai:</w:t>
      </w:r>
    </w:p>
    <w:p w:rsidR="00762602" w:rsidRDefault="00762602" w:rsidP="00762602">
      <w:pPr>
        <w:pStyle w:val="PL"/>
      </w:pPr>
      <w:r w:rsidRPr="000B71E3">
        <w:lastRenderedPageBreak/>
        <w:t xml:space="preserve">      type: object</w:t>
      </w:r>
    </w:p>
    <w:p w:rsidR="00762602" w:rsidRDefault="00762602" w:rsidP="00762602">
      <w:pPr>
        <w:pStyle w:val="PL"/>
      </w:pPr>
      <w:r>
        <w:t xml:space="preserve">      required:</w:t>
      </w:r>
    </w:p>
    <w:p w:rsidR="00762602" w:rsidRPr="000B71E3" w:rsidRDefault="00762602" w:rsidP="00762602">
      <w:pPr>
        <w:pStyle w:val="PL"/>
      </w:pPr>
      <w:r>
        <w:t xml:space="preserve">       - defaultSingleNssais</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supportedFeatures:</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defaultSingleNssais: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'TS29571_CommonData.yaml#/components/schemas/Snssai'</w:t>
      </w:r>
    </w:p>
    <w:p w:rsidR="00762602" w:rsidRPr="000B71E3" w:rsidRDefault="00762602" w:rsidP="00762602">
      <w:pPr>
        <w:pStyle w:val="PL"/>
      </w:pPr>
      <w:r w:rsidRPr="000B71E3">
        <w:t xml:space="preserve">          m</w:t>
      </w:r>
      <w:r>
        <w:t>in</w:t>
      </w:r>
      <w:r w:rsidRPr="000B71E3">
        <w:t xml:space="preserve">Items: </w:t>
      </w:r>
      <w:r>
        <w:t>1</w:t>
      </w:r>
    </w:p>
    <w:p w:rsidR="00762602" w:rsidRPr="000B71E3" w:rsidRDefault="00762602" w:rsidP="00762602">
      <w:pPr>
        <w:pStyle w:val="PL"/>
      </w:pPr>
      <w:r w:rsidRPr="000B71E3">
        <w:t xml:space="preserve">        singleNssais: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Default="00762602" w:rsidP="00762602">
      <w:pPr>
        <w:pStyle w:val="PL"/>
      </w:pPr>
      <w:r w:rsidRPr="000B71E3">
        <w:t xml:space="preserve">            $ref: 'TS29571_CommonData.yaml#/components/schemas/Snssai'</w:t>
      </w:r>
    </w:p>
    <w:p w:rsidR="00762602" w:rsidRDefault="00762602" w:rsidP="00762602">
      <w:pPr>
        <w:pStyle w:val="PL"/>
      </w:pPr>
      <w:r>
        <w:t xml:space="preserve">          minItems: 1</w:t>
      </w:r>
    </w:p>
    <w:p w:rsidR="00762602" w:rsidRPr="000B71E3" w:rsidRDefault="00762602" w:rsidP="00762602">
      <w:pPr>
        <w:pStyle w:val="PL"/>
      </w:pPr>
      <w:r>
        <w:t xml:space="preserve">      nullable: true</w:t>
      </w:r>
    </w:p>
    <w:p w:rsidR="00762602" w:rsidRPr="000B71E3" w:rsidRDefault="00762602" w:rsidP="00762602">
      <w:pPr>
        <w:pStyle w:val="PL"/>
      </w:pPr>
    </w:p>
    <w:p w:rsidR="00762602" w:rsidRPr="000B71E3" w:rsidRDefault="00762602" w:rsidP="00762602">
      <w:pPr>
        <w:pStyle w:val="PL"/>
      </w:pPr>
      <w:r w:rsidRPr="000B71E3">
        <w:t xml:space="preserve">    UeContextInSmfData: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Default="00762602" w:rsidP="00762602">
      <w:pPr>
        <w:pStyle w:val="PL"/>
      </w:pPr>
      <w:r w:rsidRPr="000B71E3">
        <w:t xml:space="preserve">        pduSessions:</w:t>
      </w:r>
    </w:p>
    <w:p w:rsidR="00762602" w:rsidRPr="000B71E3" w:rsidRDefault="00762602" w:rsidP="00762602">
      <w:pPr>
        <w:pStyle w:val="PL"/>
      </w:pPr>
      <w:r w:rsidRPr="000B71E3">
        <w:rPr>
          <w:lang w:val="en-US"/>
        </w:rPr>
        <w:t xml:space="preserve">          description: </w:t>
      </w:r>
      <w:r w:rsidRPr="000B71E3">
        <w:rPr>
          <w:rFonts w:cs="Arial"/>
          <w:szCs w:val="18"/>
        </w:rPr>
        <w:t xml:space="preserve">A map (list of key-value pairs where </w:t>
      </w:r>
      <w:r>
        <w:rPr>
          <w:rFonts w:cs="Arial"/>
          <w:szCs w:val="18"/>
        </w:rPr>
        <w:t>PduSessionId</w:t>
      </w:r>
      <w:r w:rsidRPr="000B71E3">
        <w:rPr>
          <w:rFonts w:cs="Arial"/>
          <w:szCs w:val="18"/>
        </w:rPr>
        <w:t xml:space="preserve"> serves as key) of </w:t>
      </w:r>
      <w:r>
        <w:rPr>
          <w:rFonts w:cs="Arial"/>
          <w:szCs w:val="18"/>
        </w:rPr>
        <w:t>PduSessions</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additionalProperties:</w:t>
      </w:r>
    </w:p>
    <w:p w:rsidR="00762602" w:rsidRPr="000B71E3" w:rsidRDefault="00762602" w:rsidP="00762602">
      <w:pPr>
        <w:pStyle w:val="PL"/>
      </w:pPr>
      <w:r w:rsidRPr="000B71E3">
        <w:t xml:space="preserve">            $ref: '#/components/schemas/PduSession'</w:t>
      </w:r>
    </w:p>
    <w:p w:rsidR="00762602" w:rsidRPr="000B71E3" w:rsidRDefault="00762602" w:rsidP="00762602">
      <w:pPr>
        <w:pStyle w:val="PL"/>
      </w:pPr>
      <w:r w:rsidRPr="000B71E3">
        <w:t xml:space="preserve">        pgwInfo:</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Default="00762602" w:rsidP="00762602">
      <w:pPr>
        <w:pStyle w:val="PL"/>
      </w:pPr>
      <w:r w:rsidRPr="000B71E3">
        <w:t xml:space="preserve">            $ref: '#/components/schemas/PgwInfo'</w:t>
      </w:r>
    </w:p>
    <w:p w:rsidR="00762602" w:rsidRDefault="00762602" w:rsidP="00762602">
      <w:pPr>
        <w:pStyle w:val="PL"/>
      </w:pPr>
      <w:r>
        <w:t xml:space="preserve">          minItems: 1</w:t>
      </w:r>
    </w:p>
    <w:p w:rsidR="00762602" w:rsidRDefault="00762602" w:rsidP="00762602">
      <w:pPr>
        <w:pStyle w:val="PL"/>
      </w:pPr>
      <w:r>
        <w:t xml:space="preserve">        emergencyInfo:</w:t>
      </w:r>
    </w:p>
    <w:p w:rsidR="00762602" w:rsidRPr="000B71E3" w:rsidRDefault="00762602" w:rsidP="00762602">
      <w:pPr>
        <w:pStyle w:val="PL"/>
      </w:pPr>
      <w:r>
        <w:t xml:space="preserve">          $ref: '#/components/schemas/EmergencyInfo'</w:t>
      </w:r>
    </w:p>
    <w:p w:rsidR="00762602" w:rsidRDefault="00762602" w:rsidP="00762602">
      <w:pPr>
        <w:pStyle w:val="PL"/>
      </w:pPr>
    </w:p>
    <w:p w:rsidR="00762602" w:rsidRDefault="00762602" w:rsidP="00762602">
      <w:pPr>
        <w:pStyle w:val="PL"/>
      </w:pPr>
      <w:r>
        <w:t xml:space="preserve">    EmergencyInfo:</w:t>
      </w:r>
    </w:p>
    <w:p w:rsidR="00762602" w:rsidRDefault="00762602" w:rsidP="00762602">
      <w:pPr>
        <w:pStyle w:val="PL"/>
      </w:pPr>
      <w:r>
        <w:t xml:space="preserve">      type: object</w:t>
      </w:r>
    </w:p>
    <w:p w:rsidR="00762602" w:rsidRDefault="00762602" w:rsidP="00762602">
      <w:pPr>
        <w:pStyle w:val="PL"/>
      </w:pPr>
      <w:r>
        <w:t xml:space="preserve">      oneOf:</w:t>
      </w:r>
    </w:p>
    <w:p w:rsidR="00762602" w:rsidRDefault="00762602" w:rsidP="00762602">
      <w:pPr>
        <w:pStyle w:val="PL"/>
      </w:pPr>
      <w:r w:rsidRPr="00833E01">
        <w:t xml:space="preserve"> </w:t>
      </w:r>
      <w:r>
        <w:t xml:space="preserve">       - required:</w:t>
      </w:r>
    </w:p>
    <w:p w:rsidR="00762602" w:rsidRDefault="00762602" w:rsidP="00762602">
      <w:pPr>
        <w:pStyle w:val="PL"/>
      </w:pPr>
      <w:r>
        <w:t xml:space="preserve">          - pgwFqdn</w:t>
      </w:r>
    </w:p>
    <w:p w:rsidR="00762602" w:rsidRDefault="00762602" w:rsidP="00762602">
      <w:pPr>
        <w:pStyle w:val="PL"/>
      </w:pPr>
      <w:r>
        <w:t xml:space="preserve">        - required:</w:t>
      </w:r>
    </w:p>
    <w:p w:rsidR="00762602" w:rsidRDefault="00762602" w:rsidP="00762602">
      <w:pPr>
        <w:pStyle w:val="PL"/>
      </w:pPr>
      <w:r>
        <w:t xml:space="preserve">          - pgwIpAddress</w:t>
      </w:r>
    </w:p>
    <w:p w:rsidR="00762602" w:rsidRDefault="00762602" w:rsidP="00762602">
      <w:pPr>
        <w:pStyle w:val="PL"/>
      </w:pPr>
      <w:r>
        <w:t xml:space="preserve">      properties:</w:t>
      </w:r>
    </w:p>
    <w:p w:rsidR="00762602" w:rsidRPr="000B71E3" w:rsidRDefault="00762602" w:rsidP="00762602">
      <w:pPr>
        <w:pStyle w:val="PL"/>
      </w:pPr>
      <w:r w:rsidRPr="000B71E3">
        <w:t xml:space="preserve">        pgwFqdn:</w:t>
      </w:r>
    </w:p>
    <w:p w:rsidR="00762602" w:rsidRPr="000B71E3" w:rsidRDefault="00762602" w:rsidP="00762602">
      <w:pPr>
        <w:pStyle w:val="PL"/>
      </w:pPr>
      <w:r w:rsidRPr="000B71E3">
        <w:t xml:space="preserve">          type: string</w:t>
      </w:r>
    </w:p>
    <w:p w:rsidR="00762602" w:rsidRDefault="00762602" w:rsidP="00762602">
      <w:pPr>
        <w:pStyle w:val="PL"/>
      </w:pPr>
      <w:r>
        <w:t xml:space="preserve">        pgwIpAddress:</w:t>
      </w:r>
    </w:p>
    <w:p w:rsidR="00762602" w:rsidRDefault="00762602" w:rsidP="00762602">
      <w:pPr>
        <w:pStyle w:val="PL"/>
      </w:pPr>
      <w:r>
        <w:t xml:space="preserve">      </w:t>
      </w:r>
      <w:r w:rsidRPr="000B71E3">
        <w:t xml:space="preserve">  </w:t>
      </w:r>
      <w:r>
        <w:t xml:space="preserve">  </w:t>
      </w:r>
      <w:r w:rsidRPr="000B71E3">
        <w:t>$ref: '#/components/schemas/IpAddress'</w:t>
      </w:r>
    </w:p>
    <w:p w:rsidR="00762602" w:rsidRPr="000B71E3" w:rsidRDefault="00762602" w:rsidP="00762602">
      <w:pPr>
        <w:pStyle w:val="PL"/>
      </w:pPr>
      <w:r w:rsidRPr="000B71E3">
        <w:t xml:space="preserve">        smfInstanceId:</w:t>
      </w:r>
    </w:p>
    <w:p w:rsidR="00762602" w:rsidRPr="000B71E3" w:rsidRDefault="00762602" w:rsidP="00762602">
      <w:pPr>
        <w:pStyle w:val="PL"/>
      </w:pPr>
      <w:r w:rsidRPr="000B71E3">
        <w:t xml:space="preserve">          $ref: 'TS29571_CommonData.yaml#/components/schemas/NfInstanceId'</w:t>
      </w:r>
    </w:p>
    <w:p w:rsidR="00762602" w:rsidRPr="000B71E3" w:rsidRDefault="00762602" w:rsidP="00762602">
      <w:pPr>
        <w:pStyle w:val="PL"/>
      </w:pPr>
    </w:p>
    <w:p w:rsidR="00762602" w:rsidRPr="000B71E3" w:rsidRDefault="00762602" w:rsidP="00762602">
      <w:pPr>
        <w:pStyle w:val="PL"/>
      </w:pPr>
    </w:p>
    <w:p w:rsidR="00762602" w:rsidRPr="000B71E3" w:rsidRDefault="00762602" w:rsidP="00762602">
      <w:pPr>
        <w:pStyle w:val="PL"/>
      </w:pPr>
      <w:r w:rsidRPr="000B71E3">
        <w:t xml:space="preserve">    PduSession:</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dnn</w:t>
      </w:r>
    </w:p>
    <w:p w:rsidR="00762602" w:rsidRPr="000B71E3" w:rsidRDefault="00762602" w:rsidP="00762602">
      <w:pPr>
        <w:pStyle w:val="PL"/>
      </w:pPr>
      <w:r w:rsidRPr="000B71E3">
        <w:t xml:space="preserve">        - smfInstanceId</w:t>
      </w:r>
    </w:p>
    <w:p w:rsidR="00762602" w:rsidRPr="000B71E3" w:rsidRDefault="00762602" w:rsidP="00762602">
      <w:pPr>
        <w:pStyle w:val="PL"/>
      </w:pPr>
      <w:r w:rsidRPr="000B71E3">
        <w:t xml:space="preserve">        - plmnId</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dnn:</w:t>
      </w:r>
    </w:p>
    <w:p w:rsidR="00762602" w:rsidRPr="000B71E3" w:rsidRDefault="00762602" w:rsidP="00762602">
      <w:pPr>
        <w:pStyle w:val="PL"/>
      </w:pPr>
      <w:r w:rsidRPr="000B71E3">
        <w:t xml:space="preserve">          $ref: 'TS29571_CommonData.yaml#/components/schemas/Dnn'</w:t>
      </w:r>
    </w:p>
    <w:p w:rsidR="00762602" w:rsidRPr="000B71E3" w:rsidRDefault="00762602" w:rsidP="00762602">
      <w:pPr>
        <w:pStyle w:val="PL"/>
      </w:pPr>
      <w:r w:rsidRPr="000B71E3">
        <w:t xml:space="preserve">        smfInstanceId:</w:t>
      </w:r>
    </w:p>
    <w:p w:rsidR="00762602" w:rsidRPr="000B71E3" w:rsidRDefault="00762602" w:rsidP="00762602">
      <w:pPr>
        <w:pStyle w:val="PL"/>
      </w:pPr>
      <w:r w:rsidRPr="000B71E3">
        <w:t xml:space="preserve">          $ref: 'TS29571_CommonData.yaml#/components/schemas/NfInstanceId'</w:t>
      </w:r>
    </w:p>
    <w:p w:rsidR="00762602" w:rsidRPr="000B71E3" w:rsidRDefault="00762602" w:rsidP="00762602">
      <w:pPr>
        <w:pStyle w:val="PL"/>
      </w:pPr>
      <w:r w:rsidRPr="000B71E3">
        <w:t xml:space="preserve">        plmnId:</w:t>
      </w:r>
    </w:p>
    <w:p w:rsidR="00762602" w:rsidRPr="000B71E3" w:rsidRDefault="00762602" w:rsidP="00762602">
      <w:pPr>
        <w:pStyle w:val="PL"/>
      </w:pPr>
      <w:r w:rsidRPr="000B71E3">
        <w:t xml:space="preserve">          $ref: 'TS29571_CommonData.yaml#/components/schemas/PlmnId'</w:t>
      </w:r>
    </w:p>
    <w:p w:rsidR="00762602" w:rsidRPr="000B71E3" w:rsidRDefault="00762602" w:rsidP="00762602">
      <w:pPr>
        <w:pStyle w:val="PL"/>
      </w:pPr>
    </w:p>
    <w:p w:rsidR="00762602" w:rsidRPr="000B71E3" w:rsidRDefault="00762602" w:rsidP="00762602">
      <w:pPr>
        <w:pStyle w:val="PL"/>
      </w:pPr>
      <w:r w:rsidRPr="000B71E3">
        <w:t xml:space="preserve">    PgwInfo:</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dnn</w:t>
      </w:r>
    </w:p>
    <w:p w:rsidR="00762602" w:rsidRPr="000B71E3" w:rsidRDefault="00762602" w:rsidP="00762602">
      <w:pPr>
        <w:pStyle w:val="PL"/>
      </w:pPr>
      <w:r w:rsidRPr="000B71E3">
        <w:t xml:space="preserve">        - pgwFqdn</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dnn:</w:t>
      </w:r>
    </w:p>
    <w:p w:rsidR="00762602" w:rsidRPr="000B71E3" w:rsidRDefault="00762602" w:rsidP="00762602">
      <w:pPr>
        <w:pStyle w:val="PL"/>
      </w:pPr>
      <w:r w:rsidRPr="000B71E3">
        <w:t xml:space="preserve">          $ref: 'TS29571_CommonData.yaml#/components/schemas/Dnn'</w:t>
      </w:r>
    </w:p>
    <w:p w:rsidR="00762602" w:rsidRPr="000B71E3" w:rsidRDefault="00762602" w:rsidP="00762602">
      <w:pPr>
        <w:pStyle w:val="PL"/>
      </w:pPr>
      <w:r w:rsidRPr="000B71E3">
        <w:t xml:space="preserve">        pgwFqdn:</w:t>
      </w:r>
    </w:p>
    <w:p w:rsidR="00762602" w:rsidRPr="000B71E3" w:rsidRDefault="00762602" w:rsidP="00762602">
      <w:pPr>
        <w:pStyle w:val="PL"/>
      </w:pPr>
      <w:r w:rsidRPr="000B71E3">
        <w:t xml:space="preserve">          type: string</w:t>
      </w:r>
    </w:p>
    <w:p w:rsidR="00762602" w:rsidRPr="000B71E3" w:rsidRDefault="00762602" w:rsidP="00762602">
      <w:pPr>
        <w:pStyle w:val="PL"/>
      </w:pPr>
      <w:r w:rsidRPr="000B71E3">
        <w:t xml:space="preserve">        plmnId:</w:t>
      </w:r>
    </w:p>
    <w:p w:rsidR="00762602" w:rsidRPr="000B71E3" w:rsidRDefault="00762602" w:rsidP="00762602">
      <w:pPr>
        <w:pStyle w:val="PL"/>
      </w:pPr>
      <w:r w:rsidRPr="000B71E3">
        <w:t xml:space="preserve">          $ref: 'TS29571_CommonData.yaml#/components/schemas/PlmnId'</w:t>
      </w:r>
    </w:p>
    <w:p w:rsidR="00762602" w:rsidRPr="000B71E3" w:rsidRDefault="00762602" w:rsidP="00762602">
      <w:pPr>
        <w:pStyle w:val="PL"/>
      </w:pPr>
    </w:p>
    <w:p w:rsidR="00762602" w:rsidRPr="000B71E3" w:rsidRDefault="00762602" w:rsidP="00762602">
      <w:pPr>
        <w:pStyle w:val="PL"/>
      </w:pPr>
      <w:r w:rsidRPr="000B71E3">
        <w:lastRenderedPageBreak/>
        <w:t xml:space="preserve">    SessionManagementSubscriptionData: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singleNssai</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singleNssai:</w:t>
      </w:r>
    </w:p>
    <w:p w:rsidR="00762602" w:rsidRPr="000B71E3" w:rsidRDefault="00762602" w:rsidP="00762602">
      <w:pPr>
        <w:pStyle w:val="PL"/>
      </w:pPr>
      <w:r w:rsidRPr="000B71E3">
        <w:t xml:space="preserve">          $ref: 'TS29571_CommonData.yaml#/components/schemas/Snssai'</w:t>
      </w:r>
    </w:p>
    <w:p w:rsidR="00762602" w:rsidRPr="000B71E3" w:rsidRDefault="00762602" w:rsidP="00762602">
      <w:pPr>
        <w:pStyle w:val="PL"/>
      </w:pPr>
      <w:r w:rsidRPr="000B71E3">
        <w:t xml:space="preserve">        dnnConfiguration</w:t>
      </w:r>
      <w:r>
        <w:t>s</w:t>
      </w:r>
      <w:r w:rsidRPr="000B71E3">
        <w:t>:</w:t>
      </w:r>
    </w:p>
    <w:p w:rsidR="00762602" w:rsidRPr="000B71E3" w:rsidRDefault="00762602" w:rsidP="00762602">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Dnn</w:t>
      </w:r>
      <w:r w:rsidRPr="000B71E3">
        <w:rPr>
          <w:rFonts w:cs="Arial"/>
          <w:szCs w:val="18"/>
        </w:rPr>
        <w:t>Configurations</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additionalProperties:</w:t>
      </w:r>
    </w:p>
    <w:p w:rsidR="00762602" w:rsidRDefault="00762602" w:rsidP="00762602">
      <w:pPr>
        <w:pStyle w:val="PL"/>
      </w:pPr>
      <w:r w:rsidRPr="000B71E3">
        <w:t xml:space="preserve">            $ref: '#/components/schemas/DnnConfiguration'</w:t>
      </w:r>
    </w:p>
    <w:p w:rsidR="00762602" w:rsidRPr="00207B40" w:rsidRDefault="00762602" w:rsidP="00762602">
      <w:pPr>
        <w:pStyle w:val="PL"/>
      </w:pPr>
      <w:r w:rsidRPr="00207B40">
        <w:t xml:space="preserve">        </w:t>
      </w:r>
      <w:r>
        <w:t>internalGroupIds</w:t>
      </w:r>
      <w:r w:rsidRPr="00207B40">
        <w:t>:</w:t>
      </w:r>
    </w:p>
    <w:p w:rsidR="00762602" w:rsidRPr="00207B40" w:rsidRDefault="00762602" w:rsidP="00762602">
      <w:pPr>
        <w:pStyle w:val="PL"/>
      </w:pPr>
      <w:r w:rsidRPr="00207B40">
        <w:t xml:space="preserve">          type: array</w:t>
      </w:r>
    </w:p>
    <w:p w:rsidR="00762602" w:rsidRPr="00207B40" w:rsidRDefault="00762602" w:rsidP="00762602">
      <w:pPr>
        <w:pStyle w:val="PL"/>
      </w:pPr>
      <w:r w:rsidRPr="00207B40">
        <w:t xml:space="preserve">          items:</w:t>
      </w:r>
    </w:p>
    <w:p w:rsidR="00762602" w:rsidRDefault="00762602" w:rsidP="00762602">
      <w:pPr>
        <w:pStyle w:val="PL"/>
      </w:pPr>
      <w:r w:rsidRPr="00207B40">
        <w:t xml:space="preserve">            $ref: '</w:t>
      </w:r>
      <w:r>
        <w:t>TS29571_CommonData.yaml</w:t>
      </w:r>
      <w:r w:rsidRPr="00207B40">
        <w:t>#/components/schemas/</w:t>
      </w:r>
      <w:r>
        <w:t>GroupId</w:t>
      </w:r>
      <w:r w:rsidRPr="00207B40">
        <w:t>'</w:t>
      </w:r>
    </w:p>
    <w:p w:rsidR="00762602" w:rsidRPr="000B71E3" w:rsidRDefault="00762602" w:rsidP="00762602">
      <w:pPr>
        <w:pStyle w:val="PL"/>
      </w:pPr>
      <w:r>
        <w:t xml:space="preserve">          minItems: 1</w:t>
      </w:r>
    </w:p>
    <w:p w:rsidR="00762602" w:rsidRDefault="00762602" w:rsidP="00762602">
      <w:pPr>
        <w:pStyle w:val="PL"/>
      </w:pPr>
      <w:r>
        <w:t xml:space="preserve">        sharedDnnConfigurationsIds:</w:t>
      </w:r>
    </w:p>
    <w:p w:rsidR="00762602" w:rsidRDefault="00762602" w:rsidP="00762602">
      <w:pPr>
        <w:pStyle w:val="PL"/>
        <w:rPr>
          <w:ins w:id="75" w:author="Lawrence Long" w:date="2019-04-23T22:28:00Z"/>
        </w:rPr>
      </w:pPr>
      <w:r>
        <w:t xml:space="preserve">          $ref: </w:t>
      </w:r>
      <w:r w:rsidRPr="00207B40">
        <w:t>'#/components/schemas/</w:t>
      </w:r>
      <w:r>
        <w:t>SharedDataId</w:t>
      </w:r>
      <w:r w:rsidRPr="00207B40">
        <w:t>'</w:t>
      </w:r>
    </w:p>
    <w:p w:rsidR="00762602" w:rsidRDefault="00762602" w:rsidP="00762602">
      <w:pPr>
        <w:pStyle w:val="PL"/>
        <w:rPr>
          <w:ins w:id="76" w:author="Lawrence Long" w:date="2019-04-23T22:28:00Z"/>
        </w:rPr>
      </w:pPr>
      <w:ins w:id="77" w:author="Lawrence Long" w:date="2019-04-23T22:28:00Z">
        <w:r>
          <w:t xml:space="preserve">        traceData:</w:t>
        </w:r>
      </w:ins>
    </w:p>
    <w:p w:rsidR="00762602" w:rsidRDefault="00762602" w:rsidP="00762602">
      <w:pPr>
        <w:pStyle w:val="PL"/>
        <w:rPr>
          <w:ins w:id="78" w:author="Lawrence Long" w:date="2019-04-23T22:28:00Z"/>
        </w:rPr>
      </w:pPr>
      <w:ins w:id="79" w:author="Lawrence Long" w:date="2019-04-23T22:28:00Z">
        <w:r>
          <w:t xml:space="preserve">          $ref: 'TS29571_CommonData.yaml#/components/schemas/TraceData'</w:t>
        </w:r>
      </w:ins>
    </w:p>
    <w:p w:rsidR="00762602" w:rsidRDefault="00762602" w:rsidP="00762602">
      <w:pPr>
        <w:pStyle w:val="PL"/>
        <w:rPr>
          <w:ins w:id="80" w:author="Lawrence Long" w:date="2019-04-23T22:28:00Z"/>
        </w:rPr>
      </w:pPr>
      <w:ins w:id="81" w:author="Lawrence Long" w:date="2019-04-23T22:28:00Z">
        <w:r>
          <w:t xml:space="preserve">        sharedTraceDataId:</w:t>
        </w:r>
      </w:ins>
    </w:p>
    <w:p w:rsidR="00762602" w:rsidRDefault="00762602" w:rsidP="00762602">
      <w:pPr>
        <w:pStyle w:val="PL"/>
      </w:pPr>
      <w:ins w:id="82" w:author="Lawrence Long" w:date="2019-04-23T22:28:00Z">
        <w:r>
          <w:t xml:space="preserve">          $ref: '#/components/schemas/SharedDataId'</w:t>
        </w:r>
      </w:ins>
    </w:p>
    <w:p w:rsidR="00762602" w:rsidRPr="000B71E3" w:rsidRDefault="00762602" w:rsidP="00762602">
      <w:pPr>
        <w:pStyle w:val="PL"/>
      </w:pPr>
    </w:p>
    <w:p w:rsidR="00762602" w:rsidRPr="000B71E3" w:rsidRDefault="00762602" w:rsidP="00762602">
      <w:pPr>
        <w:pStyle w:val="PL"/>
      </w:pPr>
      <w:r w:rsidRPr="000B71E3">
        <w:t xml:space="preserve">    DnnConfiguration:</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pduSessionTypes</w:t>
      </w:r>
    </w:p>
    <w:p w:rsidR="00762602" w:rsidRPr="000B71E3" w:rsidRDefault="00762602" w:rsidP="00762602">
      <w:pPr>
        <w:pStyle w:val="PL"/>
      </w:pPr>
      <w:r w:rsidRPr="000B71E3">
        <w:t xml:space="preserve">        - sscModes</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pduSessionTypes:</w:t>
      </w:r>
    </w:p>
    <w:p w:rsidR="00762602" w:rsidRPr="000B71E3" w:rsidRDefault="00762602" w:rsidP="00762602">
      <w:pPr>
        <w:pStyle w:val="PL"/>
      </w:pPr>
      <w:r w:rsidRPr="000B71E3">
        <w:t xml:space="preserve">          $ref: '#/components/schemas/PduSessionTypes'</w:t>
      </w:r>
    </w:p>
    <w:p w:rsidR="00762602" w:rsidRPr="000B71E3" w:rsidRDefault="00762602" w:rsidP="00762602">
      <w:pPr>
        <w:pStyle w:val="PL"/>
      </w:pPr>
      <w:r w:rsidRPr="000B71E3">
        <w:t xml:space="preserve">        sscModes:</w:t>
      </w:r>
    </w:p>
    <w:p w:rsidR="00762602" w:rsidRPr="000B71E3" w:rsidRDefault="00762602" w:rsidP="00762602">
      <w:pPr>
        <w:pStyle w:val="PL"/>
      </w:pPr>
      <w:r w:rsidRPr="000B71E3">
        <w:t xml:space="preserve">          $ref: '#/components/schemas/SscModes'</w:t>
      </w:r>
    </w:p>
    <w:p w:rsidR="00762602" w:rsidRPr="000B71E3" w:rsidRDefault="00762602" w:rsidP="00762602">
      <w:pPr>
        <w:pStyle w:val="PL"/>
      </w:pPr>
      <w:r w:rsidRPr="000B71E3">
        <w:t xml:space="preserve">        iwkEpsInd:</w:t>
      </w:r>
    </w:p>
    <w:p w:rsidR="00762602" w:rsidRPr="000B71E3" w:rsidRDefault="00762602" w:rsidP="00762602">
      <w:pPr>
        <w:pStyle w:val="PL"/>
      </w:pPr>
      <w:r w:rsidRPr="000B71E3">
        <w:t xml:space="preserve">          $ref: '#/components/schemas/IwkEpsInd'</w:t>
      </w:r>
    </w:p>
    <w:p w:rsidR="00762602" w:rsidRPr="000B71E3" w:rsidRDefault="00762602" w:rsidP="00762602">
      <w:pPr>
        <w:pStyle w:val="PL"/>
      </w:pPr>
      <w:r w:rsidRPr="000B71E3">
        <w:t xml:space="preserve">        5gQosProfile:</w:t>
      </w:r>
    </w:p>
    <w:p w:rsidR="00762602" w:rsidRPr="000B71E3" w:rsidRDefault="00762602" w:rsidP="00762602">
      <w:pPr>
        <w:pStyle w:val="PL"/>
      </w:pPr>
      <w:r w:rsidRPr="000B71E3">
        <w:t xml:space="preserve">          $ref: '</w:t>
      </w:r>
      <w:r>
        <w:t>TS29571_CommonData.yaml</w:t>
      </w:r>
      <w:r w:rsidRPr="000B71E3">
        <w:t>#/components/schemas/</w:t>
      </w:r>
      <w:r>
        <w:t>SubscribedDefaultQos</w:t>
      </w:r>
      <w:r w:rsidRPr="000B71E3">
        <w:t>'</w:t>
      </w:r>
    </w:p>
    <w:p w:rsidR="00762602" w:rsidRPr="000B71E3" w:rsidRDefault="00762602" w:rsidP="00762602">
      <w:pPr>
        <w:pStyle w:val="PL"/>
      </w:pPr>
      <w:r w:rsidRPr="000B71E3">
        <w:t xml:space="preserve">        sessionAmbr:</w:t>
      </w:r>
    </w:p>
    <w:p w:rsidR="00762602" w:rsidRPr="000B71E3" w:rsidRDefault="00762602" w:rsidP="00762602">
      <w:pPr>
        <w:pStyle w:val="PL"/>
      </w:pPr>
      <w:r w:rsidRPr="000B71E3">
        <w:t xml:space="preserve">          $ref: 'TS29571_CommonData.yaml#/components/schemas/Ambr'</w:t>
      </w:r>
    </w:p>
    <w:p w:rsidR="00762602" w:rsidRPr="000B71E3" w:rsidRDefault="00762602" w:rsidP="00762602">
      <w:pPr>
        <w:pStyle w:val="PL"/>
      </w:pPr>
      <w:r w:rsidRPr="000B71E3">
        <w:t xml:space="preserve">        3gppChargingCharacteristics:</w:t>
      </w:r>
    </w:p>
    <w:p w:rsidR="00762602" w:rsidRPr="000B71E3" w:rsidRDefault="00762602" w:rsidP="00762602">
      <w:pPr>
        <w:pStyle w:val="PL"/>
      </w:pPr>
      <w:r w:rsidRPr="000B71E3">
        <w:t xml:space="preserve">          $ref: '#/components/schemas/3GppChargingCharacteristics'</w:t>
      </w:r>
    </w:p>
    <w:p w:rsidR="00762602" w:rsidRDefault="00762602" w:rsidP="00762602">
      <w:pPr>
        <w:pStyle w:val="PL"/>
      </w:pPr>
      <w:r w:rsidRPr="000B71E3">
        <w:t xml:space="preserve">        staticIpAddress:</w:t>
      </w:r>
    </w:p>
    <w:p w:rsidR="00762602" w:rsidRDefault="00762602" w:rsidP="00762602">
      <w:pPr>
        <w:pStyle w:val="PL"/>
      </w:pPr>
      <w:r>
        <w:t xml:space="preserve">          type: array</w:t>
      </w:r>
    </w:p>
    <w:p w:rsidR="00762602" w:rsidRPr="000B71E3" w:rsidRDefault="00762602" w:rsidP="00762602">
      <w:pPr>
        <w:pStyle w:val="PL"/>
      </w:pPr>
      <w:r>
        <w:t xml:space="preserve">          items:</w:t>
      </w:r>
    </w:p>
    <w:p w:rsidR="00762602" w:rsidRDefault="00762602" w:rsidP="00762602">
      <w:pPr>
        <w:pStyle w:val="PL"/>
      </w:pPr>
      <w:r w:rsidRPr="000B71E3">
        <w:t xml:space="preserve">          </w:t>
      </w:r>
      <w:r>
        <w:t xml:space="preserve">  </w:t>
      </w:r>
      <w:r w:rsidRPr="000B71E3">
        <w:t>$ref: '#/components/schemas/IpAddress'</w:t>
      </w:r>
    </w:p>
    <w:p w:rsidR="00762602" w:rsidRDefault="00762602" w:rsidP="00762602">
      <w:pPr>
        <w:pStyle w:val="PL"/>
      </w:pPr>
      <w:r>
        <w:t xml:space="preserve">          minItems: 1</w:t>
      </w:r>
    </w:p>
    <w:p w:rsidR="00762602" w:rsidRPr="000B71E3" w:rsidRDefault="00762602" w:rsidP="00762602">
      <w:pPr>
        <w:pStyle w:val="PL"/>
      </w:pPr>
      <w:r>
        <w:t xml:space="preserve">          maxItems: 2</w:t>
      </w:r>
    </w:p>
    <w:p w:rsidR="00762602" w:rsidRPr="000B71E3" w:rsidRDefault="00762602" w:rsidP="00762602">
      <w:pPr>
        <w:pStyle w:val="PL"/>
      </w:pPr>
      <w:r w:rsidRPr="000B71E3">
        <w:t xml:space="preserve">        upSecurity:</w:t>
      </w:r>
    </w:p>
    <w:p w:rsidR="00762602" w:rsidRPr="000B71E3" w:rsidRDefault="00762602" w:rsidP="00762602">
      <w:pPr>
        <w:pStyle w:val="PL"/>
      </w:pPr>
      <w:r w:rsidRPr="000B71E3">
        <w:t xml:space="preserve">          $ref: 'TS29571_CommonData.yaml#/components/schemas/UpSecurity'</w:t>
      </w:r>
    </w:p>
    <w:p w:rsidR="00762602" w:rsidRPr="000B71E3" w:rsidRDefault="00762602" w:rsidP="00762602">
      <w:pPr>
        <w:pStyle w:val="PL"/>
      </w:pPr>
    </w:p>
    <w:p w:rsidR="00762602" w:rsidRPr="000B71E3" w:rsidRDefault="00762602" w:rsidP="00762602">
      <w:pPr>
        <w:pStyle w:val="PL"/>
      </w:pPr>
      <w:r w:rsidRPr="000B71E3">
        <w:t xml:space="preserve">    IpAddress:</w:t>
      </w:r>
    </w:p>
    <w:p w:rsidR="00762602" w:rsidRPr="000B71E3" w:rsidRDefault="00762602" w:rsidP="00762602">
      <w:pPr>
        <w:pStyle w:val="PL"/>
      </w:pPr>
      <w:r w:rsidRPr="000B71E3">
        <w:t xml:space="preserve">      type: object</w:t>
      </w:r>
    </w:p>
    <w:p w:rsidR="00762602" w:rsidRDefault="00762602" w:rsidP="00762602">
      <w:pPr>
        <w:pStyle w:val="PL"/>
      </w:pPr>
      <w:r>
        <w:t xml:space="preserve">      oneOf:</w:t>
      </w:r>
    </w:p>
    <w:p w:rsidR="00762602" w:rsidRDefault="00762602" w:rsidP="00762602">
      <w:pPr>
        <w:pStyle w:val="PL"/>
      </w:pPr>
      <w:r w:rsidRPr="00833E01">
        <w:t xml:space="preserve"> </w:t>
      </w:r>
      <w:r>
        <w:t xml:space="preserve">       - required:</w:t>
      </w:r>
    </w:p>
    <w:p w:rsidR="00762602" w:rsidRDefault="00762602" w:rsidP="00762602">
      <w:pPr>
        <w:pStyle w:val="PL"/>
      </w:pPr>
      <w:r>
        <w:t xml:space="preserve">          - ipv4Addr</w:t>
      </w:r>
    </w:p>
    <w:p w:rsidR="00762602" w:rsidRDefault="00762602" w:rsidP="00762602">
      <w:pPr>
        <w:pStyle w:val="PL"/>
      </w:pPr>
      <w:r>
        <w:t xml:space="preserve">        - required:</w:t>
      </w:r>
    </w:p>
    <w:p w:rsidR="00762602" w:rsidRDefault="00762602" w:rsidP="00762602">
      <w:pPr>
        <w:pStyle w:val="PL"/>
      </w:pPr>
      <w:r>
        <w:t xml:space="preserve">          - ipv6Addr</w:t>
      </w:r>
    </w:p>
    <w:p w:rsidR="00762602" w:rsidRDefault="00762602" w:rsidP="00762602">
      <w:pPr>
        <w:pStyle w:val="PL"/>
      </w:pPr>
      <w:r>
        <w:t xml:space="preserve">        - required:</w:t>
      </w:r>
    </w:p>
    <w:p w:rsidR="00762602" w:rsidRDefault="00762602" w:rsidP="00762602">
      <w:pPr>
        <w:pStyle w:val="PL"/>
      </w:pPr>
      <w:r>
        <w:t xml:space="preserve">          - ipv6Prefix</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ipv4Addr:</w:t>
      </w:r>
    </w:p>
    <w:p w:rsidR="00762602" w:rsidRPr="000B71E3" w:rsidRDefault="00762602" w:rsidP="00762602">
      <w:pPr>
        <w:pStyle w:val="PL"/>
      </w:pPr>
      <w:r w:rsidRPr="000B71E3">
        <w:t xml:space="preserve">          $ref: 'TS29571_CommonData.yaml#/components/schemas/Ipv4Addr'</w:t>
      </w:r>
    </w:p>
    <w:p w:rsidR="00762602" w:rsidRPr="000B71E3" w:rsidRDefault="00762602" w:rsidP="00762602">
      <w:pPr>
        <w:pStyle w:val="PL"/>
      </w:pPr>
      <w:r w:rsidRPr="000B71E3">
        <w:t xml:space="preserve">        ipv6Addr:</w:t>
      </w:r>
    </w:p>
    <w:p w:rsidR="00762602" w:rsidRPr="000B71E3" w:rsidRDefault="00762602" w:rsidP="00762602">
      <w:pPr>
        <w:pStyle w:val="PL"/>
      </w:pPr>
      <w:r w:rsidRPr="000B71E3">
        <w:t xml:space="preserve">          $ref: 'TS29571_CommonData.yaml#/components/schemas/Ipv6Addr'</w:t>
      </w:r>
    </w:p>
    <w:p w:rsidR="00762602" w:rsidRPr="000B71E3" w:rsidRDefault="00762602" w:rsidP="00762602">
      <w:pPr>
        <w:pStyle w:val="PL"/>
      </w:pPr>
      <w:r w:rsidRPr="000B71E3">
        <w:t xml:space="preserve">        ipv6Prefix:</w:t>
      </w:r>
    </w:p>
    <w:p w:rsidR="00762602" w:rsidRPr="000B71E3" w:rsidRDefault="00762602" w:rsidP="00762602">
      <w:pPr>
        <w:pStyle w:val="PL"/>
      </w:pPr>
      <w:r w:rsidRPr="000B71E3">
        <w:t xml:space="preserve">          $ref: 'TS29571_CommonData.yaml#/components/schemas/Ipv6Prefix'</w:t>
      </w:r>
    </w:p>
    <w:p w:rsidR="00762602" w:rsidRPr="000B71E3" w:rsidRDefault="00762602" w:rsidP="00762602">
      <w:pPr>
        <w:pStyle w:val="PL"/>
      </w:pPr>
    </w:p>
    <w:p w:rsidR="00762602" w:rsidRPr="000B71E3" w:rsidRDefault="00762602" w:rsidP="00762602">
      <w:pPr>
        <w:pStyle w:val="PL"/>
      </w:pPr>
      <w:r w:rsidRPr="000B71E3">
        <w:t xml:space="preserve">    PduSessionTypes:</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defaultSessionType</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defaultSessionType:</w:t>
      </w:r>
    </w:p>
    <w:p w:rsidR="00762602" w:rsidRPr="000B71E3" w:rsidRDefault="00762602" w:rsidP="00762602">
      <w:pPr>
        <w:pStyle w:val="PL"/>
      </w:pPr>
      <w:r w:rsidRPr="000B71E3">
        <w:t xml:space="preserve">          $ref: 'TS29571_CommonData.yaml#/components/schemas/PduSessionType'</w:t>
      </w:r>
    </w:p>
    <w:p w:rsidR="00762602" w:rsidRPr="000B71E3" w:rsidRDefault="00762602" w:rsidP="00762602">
      <w:pPr>
        <w:pStyle w:val="PL"/>
      </w:pPr>
      <w:r w:rsidRPr="000B71E3">
        <w:t xml:space="preserve">        allowedSessionTypes: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Default="00762602" w:rsidP="00762602">
      <w:pPr>
        <w:pStyle w:val="PL"/>
      </w:pPr>
      <w:r w:rsidRPr="000B71E3">
        <w:lastRenderedPageBreak/>
        <w:t xml:space="preserve">            $ref: 'TS29571_CommonData.yaml#/components/schemas/PduSessionType'</w:t>
      </w:r>
    </w:p>
    <w:p w:rsidR="00762602" w:rsidRPr="000B71E3" w:rsidRDefault="00762602" w:rsidP="00762602">
      <w:pPr>
        <w:pStyle w:val="PL"/>
      </w:pPr>
      <w:r>
        <w:t xml:space="preserve">          minItems: 1</w:t>
      </w:r>
    </w:p>
    <w:p w:rsidR="00762602" w:rsidRPr="000B71E3" w:rsidRDefault="00762602" w:rsidP="00762602">
      <w:pPr>
        <w:pStyle w:val="PL"/>
      </w:pPr>
    </w:p>
    <w:p w:rsidR="00762602" w:rsidRPr="000B71E3" w:rsidRDefault="00762602" w:rsidP="00762602">
      <w:pPr>
        <w:pStyle w:val="PL"/>
      </w:pPr>
      <w:r w:rsidRPr="000B71E3">
        <w:t xml:space="preserve">    SscModes:</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defaultSscMode</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defaultSscMode:</w:t>
      </w:r>
    </w:p>
    <w:p w:rsidR="00762602" w:rsidRPr="000B71E3" w:rsidRDefault="00762602" w:rsidP="00762602">
      <w:pPr>
        <w:pStyle w:val="PL"/>
      </w:pPr>
      <w:r w:rsidRPr="000B71E3">
        <w:t xml:space="preserve">          $ref: 'TS29571_CommonData.yaml#/components/schemas/SscMode'</w:t>
      </w:r>
    </w:p>
    <w:p w:rsidR="00762602" w:rsidRPr="000B71E3" w:rsidRDefault="00762602" w:rsidP="00762602">
      <w:pPr>
        <w:pStyle w:val="PL"/>
      </w:pPr>
      <w:r w:rsidRPr="000B71E3">
        <w:t xml:space="preserve">        allowedSscModes: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'TS29571_CommonData.yaml#/components/schemas/SscMode'</w:t>
      </w:r>
    </w:p>
    <w:p w:rsidR="00762602" w:rsidRPr="000B71E3" w:rsidRDefault="00762602" w:rsidP="00762602">
      <w:pPr>
        <w:pStyle w:val="PL"/>
      </w:pPr>
      <w:r w:rsidRPr="000B71E3">
        <w:t xml:space="preserve">          minItems: </w:t>
      </w:r>
      <w:r>
        <w:t>1</w:t>
      </w:r>
    </w:p>
    <w:p w:rsidR="00762602" w:rsidRPr="000B71E3" w:rsidRDefault="00762602" w:rsidP="00762602">
      <w:pPr>
        <w:pStyle w:val="PL"/>
      </w:pPr>
      <w:r w:rsidRPr="000B71E3">
        <w:t xml:space="preserve">          maxItems: 2</w:t>
      </w:r>
    </w:p>
    <w:p w:rsidR="00762602" w:rsidRPr="000B71E3" w:rsidRDefault="00762602" w:rsidP="00762602">
      <w:pPr>
        <w:pStyle w:val="PL"/>
      </w:pPr>
    </w:p>
    <w:p w:rsidR="00762602" w:rsidRPr="000B71E3" w:rsidRDefault="00762602" w:rsidP="00762602">
      <w:pPr>
        <w:pStyle w:val="PL"/>
      </w:pPr>
      <w:r w:rsidRPr="000B71E3">
        <w:t xml:space="preserve">    SmsSubscriptionData: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smsSubscribed:</w:t>
      </w:r>
    </w:p>
    <w:p w:rsidR="00762602" w:rsidRPr="000B71E3" w:rsidRDefault="00762602" w:rsidP="00762602">
      <w:pPr>
        <w:pStyle w:val="PL"/>
      </w:pPr>
      <w:r w:rsidRPr="000B71E3">
        <w:t xml:space="preserve">          $ref: '#/components/schemas/SmsSubscribed'</w:t>
      </w:r>
    </w:p>
    <w:p w:rsidR="00762602" w:rsidRPr="000B71E3" w:rsidRDefault="00762602" w:rsidP="00762602">
      <w:pPr>
        <w:pStyle w:val="PL"/>
      </w:pPr>
      <w:r w:rsidRPr="000B71E3">
        <w:t xml:space="preserve">        shared</w:t>
      </w:r>
      <w:r>
        <w:t>SmsSubs</w:t>
      </w:r>
      <w:r w:rsidRPr="000B71E3">
        <w:t>DataId:</w:t>
      </w:r>
    </w:p>
    <w:p w:rsidR="00762602" w:rsidRPr="000B71E3" w:rsidRDefault="00762602" w:rsidP="00762602">
      <w:pPr>
        <w:pStyle w:val="PL"/>
      </w:pPr>
      <w:r w:rsidRPr="000B71E3">
        <w:t xml:space="preserve">          $ref: '#/components/schemas/SharedDataIds'</w:t>
      </w:r>
    </w:p>
    <w:p w:rsidR="00762602" w:rsidRPr="000B71E3" w:rsidRDefault="00762602" w:rsidP="00762602">
      <w:pPr>
        <w:pStyle w:val="PL"/>
      </w:pPr>
    </w:p>
    <w:p w:rsidR="00762602" w:rsidRPr="000B71E3" w:rsidRDefault="00762602" w:rsidP="00762602">
      <w:pPr>
        <w:pStyle w:val="PL"/>
      </w:pPr>
      <w:r w:rsidRPr="000B71E3">
        <w:t xml:space="preserve">    SmsManagementSubscriptionData: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supportedFeatures:</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mtSmsSubscribed:</w:t>
      </w:r>
    </w:p>
    <w:p w:rsidR="00762602" w:rsidRPr="000B71E3" w:rsidRDefault="00762602" w:rsidP="00762602">
      <w:pPr>
        <w:pStyle w:val="PL"/>
      </w:pPr>
      <w:r w:rsidRPr="000B71E3">
        <w:t xml:space="preserve">          type: boolean</w:t>
      </w:r>
    </w:p>
    <w:p w:rsidR="00762602" w:rsidRPr="000B71E3" w:rsidRDefault="00762602" w:rsidP="00762602">
      <w:pPr>
        <w:pStyle w:val="PL"/>
      </w:pPr>
      <w:r w:rsidRPr="000B71E3">
        <w:t xml:space="preserve">        mtSmsBarringAll:</w:t>
      </w:r>
    </w:p>
    <w:p w:rsidR="00762602" w:rsidRPr="000B71E3" w:rsidRDefault="00762602" w:rsidP="00762602">
      <w:pPr>
        <w:pStyle w:val="PL"/>
      </w:pPr>
      <w:r w:rsidRPr="000B71E3">
        <w:t xml:space="preserve">          type: boolean</w:t>
      </w:r>
    </w:p>
    <w:p w:rsidR="00762602" w:rsidRPr="000B71E3" w:rsidRDefault="00762602" w:rsidP="00762602">
      <w:pPr>
        <w:pStyle w:val="PL"/>
      </w:pPr>
      <w:r w:rsidRPr="000B71E3">
        <w:t xml:space="preserve">        mtSmsBarringRoaming:</w:t>
      </w:r>
    </w:p>
    <w:p w:rsidR="00762602" w:rsidRPr="000B71E3" w:rsidRDefault="00762602" w:rsidP="00762602">
      <w:pPr>
        <w:pStyle w:val="PL"/>
      </w:pPr>
      <w:r w:rsidRPr="000B71E3">
        <w:t xml:space="preserve">          type: boolean</w:t>
      </w:r>
    </w:p>
    <w:p w:rsidR="00762602" w:rsidRPr="000B71E3" w:rsidRDefault="00762602" w:rsidP="00762602">
      <w:pPr>
        <w:pStyle w:val="PL"/>
      </w:pPr>
      <w:r w:rsidRPr="000B71E3">
        <w:t xml:space="preserve">        moSmsSubscribed:</w:t>
      </w:r>
    </w:p>
    <w:p w:rsidR="00762602" w:rsidRPr="000B71E3" w:rsidRDefault="00762602" w:rsidP="00762602">
      <w:pPr>
        <w:pStyle w:val="PL"/>
      </w:pPr>
      <w:r w:rsidRPr="000B71E3">
        <w:t xml:space="preserve">          type: boolean</w:t>
      </w:r>
    </w:p>
    <w:p w:rsidR="00762602" w:rsidRPr="000B71E3" w:rsidRDefault="00762602" w:rsidP="00762602">
      <w:pPr>
        <w:pStyle w:val="PL"/>
      </w:pPr>
      <w:r w:rsidRPr="000B71E3">
        <w:t xml:space="preserve">        moSmsBarringAll:</w:t>
      </w:r>
    </w:p>
    <w:p w:rsidR="00762602" w:rsidRPr="000B71E3" w:rsidRDefault="00762602" w:rsidP="00762602">
      <w:pPr>
        <w:pStyle w:val="PL"/>
      </w:pPr>
      <w:r w:rsidRPr="000B71E3">
        <w:t xml:space="preserve">          type: boolean</w:t>
      </w:r>
    </w:p>
    <w:p w:rsidR="00762602" w:rsidRPr="000B71E3" w:rsidRDefault="00762602" w:rsidP="00762602">
      <w:pPr>
        <w:pStyle w:val="PL"/>
      </w:pPr>
      <w:r w:rsidRPr="000B71E3">
        <w:t xml:space="preserve">        moSmsBarringRoaming:</w:t>
      </w:r>
    </w:p>
    <w:p w:rsidR="00762602" w:rsidRPr="000B71E3" w:rsidRDefault="00762602" w:rsidP="00762602">
      <w:pPr>
        <w:pStyle w:val="PL"/>
      </w:pPr>
      <w:r w:rsidRPr="000B71E3">
        <w:t xml:space="preserve">          type: boolean</w:t>
      </w:r>
    </w:p>
    <w:p w:rsidR="00762602" w:rsidRDefault="00762602" w:rsidP="00762602">
      <w:pPr>
        <w:pStyle w:val="PL"/>
      </w:pPr>
      <w:r w:rsidRPr="000B71E3">
        <w:t xml:space="preserve">        shared</w:t>
      </w:r>
      <w:r>
        <w:t>SmsMng</w:t>
      </w:r>
      <w:r w:rsidRPr="000B71E3">
        <w:t>DataIds:</w:t>
      </w:r>
    </w:p>
    <w:p w:rsidR="00762602" w:rsidRDefault="00762602" w:rsidP="00762602">
      <w:pPr>
        <w:pStyle w:val="PL"/>
      </w:pPr>
      <w:r>
        <w:t xml:space="preserve">          type: array</w:t>
      </w:r>
    </w:p>
    <w:p w:rsidR="00762602" w:rsidRPr="000B71E3" w:rsidRDefault="00762602" w:rsidP="00762602">
      <w:pPr>
        <w:pStyle w:val="PL"/>
      </w:pPr>
      <w:r>
        <w:t xml:space="preserve">          items:</w:t>
      </w:r>
    </w:p>
    <w:p w:rsidR="00762602" w:rsidRDefault="00762602" w:rsidP="00762602">
      <w:pPr>
        <w:pStyle w:val="PL"/>
      </w:pPr>
      <w:r w:rsidRPr="000B71E3">
        <w:t xml:space="preserve">          </w:t>
      </w:r>
      <w:r>
        <w:t xml:space="preserve">  </w:t>
      </w:r>
      <w:r w:rsidRPr="000B71E3">
        <w:t>$ref: '#/components/schemas/SharedDataId'</w:t>
      </w:r>
    </w:p>
    <w:p w:rsidR="00762602" w:rsidRDefault="00762602" w:rsidP="00762602">
      <w:pPr>
        <w:pStyle w:val="PL"/>
        <w:rPr>
          <w:ins w:id="83" w:author="Lawrence Long" w:date="2019-04-23T22:28:00Z"/>
        </w:rPr>
      </w:pPr>
      <w:r>
        <w:t xml:space="preserve">          minItems: 1</w:t>
      </w:r>
    </w:p>
    <w:p w:rsidR="00762602" w:rsidRDefault="00762602" w:rsidP="00762602">
      <w:pPr>
        <w:pStyle w:val="PL"/>
        <w:rPr>
          <w:ins w:id="84" w:author="Lawrence Long" w:date="2019-04-23T22:28:00Z"/>
        </w:rPr>
      </w:pPr>
      <w:ins w:id="85" w:author="Lawrence Long" w:date="2019-04-23T22:28:00Z">
        <w:r>
          <w:t xml:space="preserve">        traceData:</w:t>
        </w:r>
      </w:ins>
    </w:p>
    <w:p w:rsidR="00762602" w:rsidRPr="000B71E3" w:rsidRDefault="00762602" w:rsidP="00762602">
      <w:pPr>
        <w:pStyle w:val="PL"/>
      </w:pPr>
      <w:ins w:id="86" w:author="Lawrence Long" w:date="2019-04-23T22:28:00Z">
        <w:r>
          <w:t xml:space="preserve">          $ref: 'TS29571_CommonData.yaml#/components/schemas/TraceData'</w:t>
        </w:r>
      </w:ins>
    </w:p>
    <w:p w:rsidR="00762602" w:rsidRPr="000B71E3" w:rsidRDefault="00762602" w:rsidP="00762602">
      <w:pPr>
        <w:pStyle w:val="PL"/>
      </w:pPr>
    </w:p>
    <w:p w:rsidR="00762602" w:rsidRPr="000B71E3" w:rsidRDefault="00762602" w:rsidP="00762602">
      <w:pPr>
        <w:pStyle w:val="PL"/>
      </w:pPr>
      <w:r w:rsidRPr="000B71E3">
        <w:t xml:space="preserve">    SdmSubscription:</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nfInstanceId</w:t>
      </w:r>
    </w:p>
    <w:p w:rsidR="00762602" w:rsidRPr="000B71E3" w:rsidRDefault="00762602" w:rsidP="00762602">
      <w:pPr>
        <w:pStyle w:val="PL"/>
      </w:pPr>
      <w:r w:rsidRPr="000B71E3">
        <w:t xml:space="preserve">        - callback</w:t>
      </w:r>
      <w:r>
        <w:t>Reference</w:t>
      </w:r>
    </w:p>
    <w:p w:rsidR="00762602" w:rsidRPr="000B71E3" w:rsidRDefault="00762602" w:rsidP="00762602">
      <w:pPr>
        <w:pStyle w:val="PL"/>
      </w:pPr>
      <w:r w:rsidRPr="000B71E3">
        <w:t xml:space="preserve">        - monitoredResourceUri</w:t>
      </w:r>
      <w:r>
        <w:t>s</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nfInstanceId:</w:t>
      </w:r>
    </w:p>
    <w:p w:rsidR="00762602" w:rsidRPr="000B71E3" w:rsidRDefault="00762602" w:rsidP="00762602">
      <w:pPr>
        <w:pStyle w:val="PL"/>
      </w:pPr>
      <w:r w:rsidRPr="000B71E3">
        <w:t xml:space="preserve">          $ref: 'TS29571_CommonData.yaml#/components/schemas/NfInstanceId'</w:t>
      </w:r>
    </w:p>
    <w:p w:rsidR="00762602" w:rsidRPr="000B71E3" w:rsidRDefault="00762602" w:rsidP="00762602">
      <w:pPr>
        <w:pStyle w:val="PL"/>
      </w:pPr>
      <w:r w:rsidRPr="000B71E3">
        <w:t xml:space="preserve">        implicitUnsubscribe:</w:t>
      </w:r>
    </w:p>
    <w:p w:rsidR="00762602" w:rsidRPr="000B71E3" w:rsidRDefault="00762602" w:rsidP="00762602">
      <w:pPr>
        <w:pStyle w:val="PL"/>
      </w:pPr>
      <w:r w:rsidRPr="000B71E3">
        <w:t xml:space="preserve">          type: boolean</w:t>
      </w:r>
    </w:p>
    <w:p w:rsidR="00762602" w:rsidRPr="000B71E3" w:rsidRDefault="00762602" w:rsidP="00762602">
      <w:pPr>
        <w:pStyle w:val="PL"/>
      </w:pPr>
      <w:r w:rsidRPr="000B71E3">
        <w:t xml:space="preserve">        expires:</w:t>
      </w:r>
    </w:p>
    <w:p w:rsidR="00762602" w:rsidRPr="000B71E3" w:rsidRDefault="00762602" w:rsidP="00762602">
      <w:pPr>
        <w:pStyle w:val="PL"/>
      </w:pPr>
      <w:r w:rsidRPr="000B71E3">
        <w:rPr>
          <w:lang w:val="en-US"/>
        </w:rPr>
        <w:t xml:space="preserve">          $ref: '</w:t>
      </w:r>
      <w:r w:rsidRPr="000B71E3">
        <w:t>TS29571_CommonData.yaml</w:t>
      </w:r>
      <w:r w:rsidRPr="000B71E3">
        <w:rPr>
          <w:lang w:val="en-US"/>
        </w:rPr>
        <w:t>#/components/schemas/DateTime'</w:t>
      </w:r>
    </w:p>
    <w:p w:rsidR="00762602" w:rsidRPr="000B71E3" w:rsidRDefault="00762602" w:rsidP="00762602">
      <w:pPr>
        <w:pStyle w:val="PL"/>
      </w:pPr>
      <w:r w:rsidRPr="000B71E3">
        <w:t xml:space="preserve">        callbackReference:</w:t>
      </w:r>
    </w:p>
    <w:p w:rsidR="00762602" w:rsidRDefault="00762602" w:rsidP="00762602">
      <w:pPr>
        <w:pStyle w:val="PL"/>
      </w:pPr>
      <w:r w:rsidRPr="000B71E3">
        <w:t xml:space="preserve">          $ref: 'TS29571_CommonData.yaml#/components/schemas/Uri'</w:t>
      </w:r>
    </w:p>
    <w:p w:rsidR="00762602" w:rsidRDefault="00762602" w:rsidP="00762602">
      <w:pPr>
        <w:pStyle w:val="PL"/>
      </w:pPr>
      <w:r>
        <w:t xml:space="preserve">        amfServiceName:</w:t>
      </w:r>
    </w:p>
    <w:p w:rsidR="00762602" w:rsidRPr="000B71E3" w:rsidRDefault="00762602" w:rsidP="00762602">
      <w:pPr>
        <w:pStyle w:val="PL"/>
      </w:pPr>
      <w:r>
        <w:t xml:space="preserve">          $ref: 'TS29510_Nnrf_NFManagement.yaml#/components/schemas/ServiceName'</w:t>
      </w:r>
    </w:p>
    <w:p w:rsidR="00762602" w:rsidRPr="000B71E3" w:rsidRDefault="00762602" w:rsidP="00762602">
      <w:pPr>
        <w:pStyle w:val="PL"/>
      </w:pPr>
      <w:r w:rsidRPr="000B71E3">
        <w:t xml:space="preserve">        monitoredResourceUris: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 </w:t>
      </w:r>
    </w:p>
    <w:p w:rsidR="00762602" w:rsidRPr="000B71E3" w:rsidRDefault="00762602" w:rsidP="00762602">
      <w:pPr>
        <w:pStyle w:val="PL"/>
      </w:pPr>
      <w:r w:rsidRPr="000B71E3">
        <w:t xml:space="preserve">            $ref: 'TS29571_CommonData.yaml#/components/schemas/Uri'</w:t>
      </w:r>
    </w:p>
    <w:p w:rsidR="00762602" w:rsidRPr="000B71E3" w:rsidRDefault="00762602" w:rsidP="00762602">
      <w:pPr>
        <w:pStyle w:val="PL"/>
      </w:pPr>
      <w:r w:rsidRPr="000B71E3">
        <w:t xml:space="preserve">          minItems: 1</w:t>
      </w:r>
    </w:p>
    <w:p w:rsidR="00762602" w:rsidRPr="000B71E3" w:rsidRDefault="00762602" w:rsidP="00762602">
      <w:pPr>
        <w:pStyle w:val="PL"/>
      </w:pPr>
      <w:r w:rsidRPr="000B71E3">
        <w:t xml:space="preserve">        singleNssai:</w:t>
      </w:r>
    </w:p>
    <w:p w:rsidR="00762602" w:rsidRPr="000B71E3" w:rsidRDefault="00762602" w:rsidP="00762602">
      <w:pPr>
        <w:pStyle w:val="PL"/>
      </w:pPr>
      <w:r w:rsidRPr="000B71E3">
        <w:t xml:space="preserve">          $ref: 'TS29571_CommonData.yaml#/components/schemas/Snssai'</w:t>
      </w:r>
    </w:p>
    <w:p w:rsidR="00762602" w:rsidRPr="000B71E3" w:rsidRDefault="00762602" w:rsidP="00762602">
      <w:pPr>
        <w:pStyle w:val="PL"/>
      </w:pPr>
      <w:r w:rsidRPr="000B71E3">
        <w:t xml:space="preserve">        dnn:</w:t>
      </w:r>
    </w:p>
    <w:p w:rsidR="00762602" w:rsidRPr="000B71E3" w:rsidRDefault="00762602" w:rsidP="00762602">
      <w:pPr>
        <w:pStyle w:val="PL"/>
      </w:pPr>
      <w:r w:rsidRPr="000B71E3">
        <w:t xml:space="preserve">          $ref: 'TS29571_CommonData.yaml#/components/schemas/Dnn'</w:t>
      </w:r>
    </w:p>
    <w:p w:rsidR="00762602" w:rsidRDefault="00762602" w:rsidP="00762602">
      <w:pPr>
        <w:pStyle w:val="PL"/>
      </w:pPr>
      <w:r>
        <w:t xml:space="preserve">        subscriptionId:</w:t>
      </w:r>
    </w:p>
    <w:p w:rsidR="00762602" w:rsidRDefault="00762602" w:rsidP="00762602">
      <w:pPr>
        <w:pStyle w:val="PL"/>
      </w:pPr>
      <w:r>
        <w:t xml:space="preserve">          type: string</w:t>
      </w:r>
    </w:p>
    <w:p w:rsidR="00762602" w:rsidRDefault="00762602" w:rsidP="00762602">
      <w:pPr>
        <w:pStyle w:val="PL"/>
      </w:pPr>
      <w:r>
        <w:lastRenderedPageBreak/>
        <w:t xml:space="preserve">        plmnId:</w:t>
      </w:r>
    </w:p>
    <w:p w:rsidR="00762602" w:rsidRPr="000B71E3" w:rsidRDefault="00762602" w:rsidP="00762602">
      <w:pPr>
        <w:pStyle w:val="PL"/>
      </w:pPr>
      <w:r>
        <w:t xml:space="preserve">          </w:t>
      </w:r>
      <w:r w:rsidRPr="000B71E3">
        <w:t>$ref: 'TS29571_CommonData.yaml#/components/schemas/</w:t>
      </w:r>
      <w:r>
        <w:t>PlmnId</w:t>
      </w:r>
      <w:r w:rsidRPr="000B71E3">
        <w:t>'</w:t>
      </w:r>
    </w:p>
    <w:p w:rsidR="00762602" w:rsidRPr="000B71E3" w:rsidRDefault="00762602" w:rsidP="00762602">
      <w:pPr>
        <w:pStyle w:val="PL"/>
      </w:pPr>
    </w:p>
    <w:p w:rsidR="00762602" w:rsidRPr="000B71E3" w:rsidRDefault="00762602" w:rsidP="00762602">
      <w:pPr>
        <w:pStyle w:val="PL"/>
      </w:pPr>
      <w:r w:rsidRPr="000B71E3">
        <w:t xml:space="preserve">    SdmSubs</w:t>
      </w:r>
      <w:r>
        <w:t>Modification</w:t>
      </w:r>
      <w:r w:rsidRPr="000B71E3">
        <w:t>:</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expires:</w:t>
      </w:r>
    </w:p>
    <w:p w:rsidR="00762602" w:rsidRDefault="00762602" w:rsidP="00762602">
      <w:pPr>
        <w:pStyle w:val="PL"/>
        <w:rPr>
          <w:lang w:val="en-US"/>
        </w:rPr>
      </w:pPr>
      <w:r w:rsidRPr="000B71E3">
        <w:rPr>
          <w:lang w:val="en-US"/>
        </w:rPr>
        <w:t xml:space="preserve">          $ref: '</w:t>
      </w:r>
      <w:r w:rsidRPr="000B71E3">
        <w:t>TS29571_CommonData.yaml</w:t>
      </w:r>
      <w:r w:rsidRPr="000B71E3">
        <w:rPr>
          <w:lang w:val="en-US"/>
        </w:rPr>
        <w:t>#/components/schemas/DateTime'</w:t>
      </w:r>
    </w:p>
    <w:p w:rsidR="00762602" w:rsidRPr="000B71E3" w:rsidRDefault="00762602" w:rsidP="00762602">
      <w:pPr>
        <w:pStyle w:val="PL"/>
      </w:pPr>
    </w:p>
    <w:p w:rsidR="00762602" w:rsidRPr="000B71E3" w:rsidRDefault="00762602" w:rsidP="00762602">
      <w:pPr>
        <w:pStyle w:val="PL"/>
      </w:pPr>
      <w:r w:rsidRPr="000B71E3">
        <w:t xml:space="preserve">    ModificationNotification:</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notifyItems</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notifyItems: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w:t>
      </w:r>
    </w:p>
    <w:p w:rsidR="00762602" w:rsidRPr="000B71E3" w:rsidRDefault="00762602" w:rsidP="00762602">
      <w:pPr>
        <w:pStyle w:val="PL"/>
      </w:pPr>
      <w:r w:rsidRPr="000B71E3">
        <w:t xml:space="preserve">            $ref: 'TS29571_CommonData.yaml#/components/schemas/NotifyItem'</w:t>
      </w:r>
    </w:p>
    <w:p w:rsidR="00762602" w:rsidRPr="000B71E3" w:rsidRDefault="00762602" w:rsidP="00762602">
      <w:pPr>
        <w:pStyle w:val="PL"/>
      </w:pPr>
      <w:r w:rsidRPr="000B71E3">
        <w:t xml:space="preserve">          minItems: 1</w:t>
      </w:r>
    </w:p>
    <w:p w:rsidR="00762602" w:rsidRPr="000B71E3" w:rsidRDefault="00762602" w:rsidP="00762602">
      <w:pPr>
        <w:pStyle w:val="PL"/>
      </w:pPr>
    </w:p>
    <w:p w:rsidR="00762602" w:rsidRPr="000B71E3" w:rsidRDefault="00762602" w:rsidP="00762602">
      <w:pPr>
        <w:pStyle w:val="PL"/>
      </w:pPr>
      <w:r w:rsidRPr="000B71E3">
        <w:t xml:space="preserve">    IdTranslationResult:</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supi</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supportedFeatures:</w:t>
      </w:r>
    </w:p>
    <w:p w:rsidR="00762602" w:rsidRPr="000B71E3" w:rsidRDefault="00762602" w:rsidP="00762602">
      <w:pPr>
        <w:pStyle w:val="PL"/>
      </w:pPr>
      <w:r w:rsidRPr="000B71E3">
        <w:t xml:space="preserve">          $ref: 'TS29571_CommonData.yaml#/components/schemas/SupportedFeatures'</w:t>
      </w:r>
    </w:p>
    <w:p w:rsidR="00762602" w:rsidRPr="000B71E3" w:rsidRDefault="00762602" w:rsidP="00762602">
      <w:pPr>
        <w:pStyle w:val="PL"/>
      </w:pPr>
      <w:r w:rsidRPr="000B71E3">
        <w:t xml:space="preserve">        supi:</w:t>
      </w:r>
    </w:p>
    <w:p w:rsidR="00762602" w:rsidRPr="000B71E3" w:rsidRDefault="00762602" w:rsidP="00762602">
      <w:pPr>
        <w:pStyle w:val="PL"/>
      </w:pPr>
      <w:r w:rsidRPr="000B71E3">
        <w:t xml:space="preserve">          $ref: 'TS29571_CommonData.yaml#/components/schemas/Supi'</w:t>
      </w:r>
    </w:p>
    <w:p w:rsidR="00762602" w:rsidRPr="000B71E3" w:rsidRDefault="00762602" w:rsidP="00762602">
      <w:pPr>
        <w:pStyle w:val="PL"/>
      </w:pPr>
      <w:r w:rsidRPr="000B71E3">
        <w:t xml:space="preserve">        gpsi:</w:t>
      </w:r>
    </w:p>
    <w:p w:rsidR="00762602" w:rsidRPr="000B71E3" w:rsidRDefault="00762602" w:rsidP="00762602">
      <w:pPr>
        <w:pStyle w:val="PL"/>
      </w:pPr>
      <w:r w:rsidRPr="000B71E3">
        <w:t xml:space="preserve">          $ref: 'TS29571_CommonData.yaml#/components/schemas/Gpsi'</w:t>
      </w:r>
    </w:p>
    <w:p w:rsidR="00762602" w:rsidRPr="000B71E3" w:rsidRDefault="00762602" w:rsidP="00762602">
      <w:pPr>
        <w:pStyle w:val="PL"/>
      </w:pPr>
    </w:p>
    <w:p w:rsidR="00762602" w:rsidRPr="000B71E3" w:rsidRDefault="00762602" w:rsidP="00762602">
      <w:pPr>
        <w:pStyle w:val="PL"/>
      </w:pPr>
      <w:r w:rsidRPr="000B71E3">
        <w:t xml:space="preserve">    AcknowledgeInfo:</w:t>
      </w:r>
    </w:p>
    <w:p w:rsidR="00762602" w:rsidRDefault="00762602" w:rsidP="00762602">
      <w:pPr>
        <w:pStyle w:val="PL"/>
      </w:pPr>
      <w:r w:rsidRPr="000B71E3">
        <w:t xml:space="preserve">      type: object</w:t>
      </w:r>
    </w:p>
    <w:p w:rsidR="00762602" w:rsidRDefault="00762602" w:rsidP="00762602">
      <w:pPr>
        <w:pStyle w:val="PL"/>
      </w:pPr>
      <w:r>
        <w:t xml:space="preserve">      required:</w:t>
      </w:r>
    </w:p>
    <w:p w:rsidR="00762602" w:rsidRPr="000B71E3" w:rsidRDefault="00762602" w:rsidP="00762602">
      <w:pPr>
        <w:pStyle w:val="PL"/>
      </w:pPr>
      <w:r w:rsidRPr="00127A46">
        <w:t xml:space="preserve"> </w:t>
      </w:r>
      <w:r>
        <w:t xml:space="preserve">       - provisioningTime</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sorMacIue:</w:t>
      </w:r>
    </w:p>
    <w:p w:rsidR="00762602" w:rsidRDefault="00762602" w:rsidP="00762602">
      <w:pPr>
        <w:pStyle w:val="PL"/>
        <w:rPr>
          <w:lang w:eastAsia="zh-CN"/>
        </w:rPr>
      </w:pPr>
      <w:r w:rsidRPr="000B71E3">
        <w:t xml:space="preserve">          $ref: 'TS29509_</w:t>
      </w:r>
      <w:r w:rsidRPr="00767F6E">
        <w:t>Nausf_SoRProtection</w:t>
      </w:r>
      <w:r w:rsidRPr="000B71E3">
        <w:t>.yaml#/components/schemas/SorMac'</w:t>
      </w:r>
    </w:p>
    <w:p w:rsidR="00762602" w:rsidRPr="000B71E3" w:rsidRDefault="00762602" w:rsidP="00762602">
      <w:pPr>
        <w:pStyle w:val="PL"/>
      </w:pPr>
      <w:r w:rsidRPr="000B71E3">
        <w:t xml:space="preserve">        </w:t>
      </w:r>
      <w:r>
        <w:rPr>
          <w:rFonts w:hint="eastAsia"/>
          <w:lang w:eastAsia="zh-CN"/>
        </w:rPr>
        <w:t>upu</w:t>
      </w:r>
      <w:r w:rsidRPr="000B71E3">
        <w:t>MacIue:</w:t>
      </w:r>
    </w:p>
    <w:p w:rsidR="00762602" w:rsidRDefault="00762602" w:rsidP="00762602">
      <w:pPr>
        <w:pStyle w:val="PL"/>
      </w:pPr>
      <w:r w:rsidRPr="000B71E3">
        <w:t xml:space="preserve">          $ref: 'TS29509_</w:t>
      </w:r>
      <w:r w:rsidRPr="00767F6E">
        <w:t>Nausf_</w:t>
      </w:r>
      <w:r>
        <w:t>UPU</w:t>
      </w:r>
      <w:r w:rsidRPr="00767F6E">
        <w:t>Protection</w:t>
      </w:r>
      <w:r w:rsidRPr="000B71E3">
        <w:t>.yaml#/components/schemas/</w:t>
      </w:r>
      <w:r>
        <w:rPr>
          <w:rFonts w:hint="eastAsia"/>
          <w:lang w:eastAsia="zh-CN"/>
        </w:rPr>
        <w:t>Upu</w:t>
      </w:r>
      <w:r w:rsidRPr="000B71E3">
        <w:t>Mac'</w:t>
      </w:r>
    </w:p>
    <w:p w:rsidR="00762602" w:rsidRPr="000B71E3" w:rsidRDefault="00762602" w:rsidP="00762602">
      <w:pPr>
        <w:pStyle w:val="PL"/>
      </w:pPr>
      <w:r>
        <w:t xml:space="preserve">        securedPacket:</w:t>
      </w:r>
    </w:p>
    <w:p w:rsidR="00762602" w:rsidRPr="000B71E3" w:rsidRDefault="00762602" w:rsidP="00762602">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762602" w:rsidRPr="000B71E3" w:rsidRDefault="00762602" w:rsidP="00762602">
      <w:pPr>
        <w:pStyle w:val="PL"/>
      </w:pPr>
      <w:r w:rsidRPr="000B71E3">
        <w:t xml:space="preserve">        </w:t>
      </w:r>
      <w:r>
        <w:t>provisioningTime</w:t>
      </w:r>
      <w:r w:rsidRPr="000B71E3">
        <w:t>:</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#/components/schemas/DateTime'</w:t>
      </w:r>
    </w:p>
    <w:p w:rsidR="00762602" w:rsidRPr="000B71E3" w:rsidRDefault="00762602" w:rsidP="00762602">
      <w:pPr>
        <w:pStyle w:val="PL"/>
      </w:pPr>
    </w:p>
    <w:p w:rsidR="00762602" w:rsidRPr="000B71E3" w:rsidRDefault="00762602" w:rsidP="00762602">
      <w:pPr>
        <w:pStyle w:val="PL"/>
      </w:pPr>
      <w:r w:rsidRPr="000B71E3">
        <w:t xml:space="preserve">    SorInfo:</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steering</w:t>
      </w:r>
      <w:r>
        <w:t>Container</w:t>
      </w:r>
      <w:r w:rsidRPr="000B71E3">
        <w:t>:</w:t>
      </w:r>
    </w:p>
    <w:p w:rsidR="00762602" w:rsidRPr="000B71E3" w:rsidRDefault="00762602" w:rsidP="00762602">
      <w:pPr>
        <w:pStyle w:val="PL"/>
      </w:pPr>
      <w:r w:rsidRPr="000B71E3">
        <w:t xml:space="preserve">          $ref: '#/components/schemas/Steering</w:t>
      </w:r>
      <w:r>
        <w:t>Container</w:t>
      </w:r>
      <w:r w:rsidRPr="000B71E3">
        <w:t>'</w:t>
      </w:r>
    </w:p>
    <w:p w:rsidR="00762602" w:rsidRPr="000B71E3" w:rsidRDefault="00762602" w:rsidP="00762602">
      <w:pPr>
        <w:pStyle w:val="PL"/>
      </w:pPr>
      <w:r w:rsidRPr="000B71E3">
        <w:t xml:space="preserve">        ackInd:</w:t>
      </w:r>
    </w:p>
    <w:p w:rsidR="00762602" w:rsidRPr="000B71E3" w:rsidRDefault="00762602" w:rsidP="00762602">
      <w:pPr>
        <w:pStyle w:val="PL"/>
      </w:pPr>
      <w:r w:rsidRPr="000B71E3">
        <w:t xml:space="preserve">          $ref: 'TS29509_</w:t>
      </w:r>
      <w:r w:rsidRPr="00767F6E">
        <w:t>Nausf_SoRProtection</w:t>
      </w:r>
      <w:r w:rsidRPr="000B71E3">
        <w:t>.yaml#/components/schemas/AckInd'</w:t>
      </w:r>
    </w:p>
    <w:p w:rsidR="00762602" w:rsidRPr="000B71E3" w:rsidRDefault="00762602" w:rsidP="00762602">
      <w:pPr>
        <w:pStyle w:val="PL"/>
      </w:pPr>
      <w:r w:rsidRPr="000B71E3">
        <w:t xml:space="preserve">        sorMacIausf:</w:t>
      </w:r>
    </w:p>
    <w:p w:rsidR="00762602" w:rsidRPr="000B71E3" w:rsidRDefault="00762602" w:rsidP="00762602">
      <w:pPr>
        <w:pStyle w:val="PL"/>
      </w:pPr>
      <w:r w:rsidRPr="000B71E3">
        <w:t xml:space="preserve">          $ref: 'TS29509_</w:t>
      </w:r>
      <w:r w:rsidRPr="00767F6E">
        <w:t>Nausf_SoRProtection</w:t>
      </w:r>
      <w:r w:rsidRPr="000B71E3">
        <w:t>.yaml#/components/schemas/SorMac'</w:t>
      </w:r>
    </w:p>
    <w:p w:rsidR="00762602" w:rsidRPr="000B71E3" w:rsidRDefault="00762602" w:rsidP="00762602">
      <w:pPr>
        <w:pStyle w:val="PL"/>
      </w:pPr>
      <w:r w:rsidRPr="000B71E3">
        <w:t xml:space="preserve">        countersor:</w:t>
      </w:r>
    </w:p>
    <w:p w:rsidR="00762602" w:rsidRPr="000B71E3" w:rsidRDefault="00762602" w:rsidP="00762602">
      <w:pPr>
        <w:pStyle w:val="PL"/>
      </w:pPr>
      <w:r w:rsidRPr="000B71E3">
        <w:t xml:space="preserve">          $ref: 'TS29509_</w:t>
      </w:r>
      <w:r w:rsidRPr="00767F6E">
        <w:t>Nausf_SoRProtection</w:t>
      </w:r>
      <w:r w:rsidRPr="000B71E3">
        <w:t>.yaml#/components/schemas/CounterSor'</w:t>
      </w:r>
    </w:p>
    <w:p w:rsidR="00762602" w:rsidRPr="000B71E3" w:rsidRDefault="00762602" w:rsidP="00762602">
      <w:pPr>
        <w:pStyle w:val="PL"/>
      </w:pPr>
      <w:r w:rsidRPr="000B71E3">
        <w:t xml:space="preserve">        </w:t>
      </w:r>
      <w:r>
        <w:t>provisioningTime</w:t>
      </w:r>
      <w:r w:rsidRPr="000B71E3">
        <w:t>:</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#/components/schemas/DateTime'</w:t>
      </w:r>
    </w:p>
    <w:p w:rsidR="00762602" w:rsidRPr="000B71E3" w:rsidRDefault="00762602" w:rsidP="00762602">
      <w:pPr>
        <w:pStyle w:val="PL"/>
      </w:pPr>
      <w:r w:rsidRPr="000B71E3">
        <w:t xml:space="preserve">      required:</w:t>
      </w:r>
    </w:p>
    <w:p w:rsidR="00762602" w:rsidRDefault="00762602" w:rsidP="00762602">
      <w:pPr>
        <w:pStyle w:val="PL"/>
      </w:pPr>
      <w:r w:rsidRPr="000B71E3">
        <w:t xml:space="preserve">        - ackInd</w:t>
      </w:r>
    </w:p>
    <w:p w:rsidR="00762602" w:rsidRPr="000B71E3" w:rsidRDefault="00762602" w:rsidP="00762602">
      <w:pPr>
        <w:pStyle w:val="PL"/>
      </w:pPr>
      <w:r>
        <w:t xml:space="preserve">        - provisioningTime</w:t>
      </w:r>
    </w:p>
    <w:p w:rsidR="00762602" w:rsidRPr="000B71E3" w:rsidRDefault="00762602" w:rsidP="00762602">
      <w:pPr>
        <w:pStyle w:val="PL"/>
      </w:pPr>
    </w:p>
    <w:p w:rsidR="00762602" w:rsidRPr="000B71E3" w:rsidRDefault="00762602" w:rsidP="00762602">
      <w:pPr>
        <w:pStyle w:val="PL"/>
      </w:pPr>
      <w:r w:rsidRPr="000B71E3">
        <w:t xml:space="preserve">    SharedDataIds:</w:t>
      </w:r>
    </w:p>
    <w:p w:rsidR="00762602" w:rsidRPr="000B71E3" w:rsidRDefault="00762602" w:rsidP="00762602">
      <w:pPr>
        <w:pStyle w:val="PL"/>
      </w:pPr>
      <w:r w:rsidRPr="000B71E3">
        <w:t xml:space="preserve">      type: array</w:t>
      </w:r>
    </w:p>
    <w:p w:rsidR="00762602" w:rsidRPr="000B71E3" w:rsidRDefault="00762602" w:rsidP="00762602">
      <w:pPr>
        <w:pStyle w:val="PL"/>
      </w:pPr>
      <w:r w:rsidRPr="000B71E3">
        <w:t xml:space="preserve">      items: </w:t>
      </w:r>
    </w:p>
    <w:p w:rsidR="00762602" w:rsidRPr="000B71E3" w:rsidRDefault="00762602" w:rsidP="00762602">
      <w:pPr>
        <w:pStyle w:val="PL"/>
      </w:pPr>
      <w:r w:rsidRPr="000B71E3">
        <w:t xml:space="preserve">        $ref: '#/components/schemas/SharedDataId'</w:t>
      </w:r>
    </w:p>
    <w:p w:rsidR="00762602" w:rsidRPr="000B71E3" w:rsidRDefault="00762602" w:rsidP="00762602">
      <w:pPr>
        <w:pStyle w:val="PL"/>
      </w:pPr>
    </w:p>
    <w:p w:rsidR="00762602" w:rsidRPr="000B71E3" w:rsidRDefault="00762602" w:rsidP="00762602">
      <w:pPr>
        <w:pStyle w:val="PL"/>
      </w:pPr>
      <w:r w:rsidRPr="000B71E3">
        <w:t xml:space="preserve">    </w:t>
      </w:r>
      <w:r>
        <w:rPr>
          <w:rFonts w:hint="eastAsia"/>
          <w:lang w:eastAsia="zh-CN"/>
        </w:rPr>
        <w:t>Upu</w:t>
      </w:r>
      <w:r w:rsidRPr="000B71E3">
        <w:t>Info:</w:t>
      </w:r>
    </w:p>
    <w:p w:rsidR="00762602" w:rsidRPr="000B71E3" w:rsidRDefault="00762602" w:rsidP="00762602">
      <w:pPr>
        <w:pStyle w:val="PL"/>
      </w:pPr>
      <w:r w:rsidRPr="000B71E3">
        <w:t xml:space="preserve">      type: object</w:t>
      </w:r>
    </w:p>
    <w:p w:rsidR="00762602" w:rsidRPr="003317E8" w:rsidRDefault="00762602" w:rsidP="00762602">
      <w:pPr>
        <w:pStyle w:val="PL"/>
      </w:pPr>
      <w:r w:rsidRPr="000B71E3">
        <w:t xml:space="preserve">      </w:t>
      </w:r>
      <w:r w:rsidRPr="003317E8">
        <w:t>properties:</w:t>
      </w:r>
    </w:p>
    <w:p w:rsidR="00762602" w:rsidRPr="000B71E3" w:rsidRDefault="00762602" w:rsidP="00762602">
      <w:pPr>
        <w:pStyle w:val="PL"/>
      </w:pPr>
      <w:r w:rsidRPr="003317E8">
        <w:t xml:space="preserve">        </w:t>
      </w:r>
      <w:r w:rsidRPr="00A33006">
        <w:rPr>
          <w:rFonts w:hint="eastAsia"/>
          <w:lang w:val="en-US" w:eastAsia="zh-CN"/>
        </w:rPr>
        <w:t>upuData</w:t>
      </w:r>
      <w:r w:rsidRPr="003317E8">
        <w:t>List:</w:t>
      </w:r>
      <w:r w:rsidRPr="007E16BE">
        <w:t xml:space="preserve"> </w:t>
      </w:r>
    </w:p>
    <w:p w:rsidR="00762602" w:rsidRPr="000B71E3" w:rsidRDefault="00762602" w:rsidP="00762602">
      <w:pPr>
        <w:pStyle w:val="PL"/>
      </w:pPr>
      <w:r w:rsidRPr="000B71E3">
        <w:t xml:space="preserve">      </w:t>
      </w:r>
      <w:r>
        <w:rPr>
          <w:rFonts w:hint="eastAsia"/>
          <w:lang w:eastAsia="zh-CN"/>
        </w:rPr>
        <w:t xml:space="preserve">    </w:t>
      </w:r>
      <w:r w:rsidRPr="000B71E3">
        <w:t>type: array</w:t>
      </w:r>
    </w:p>
    <w:p w:rsidR="00762602" w:rsidRPr="000B71E3" w:rsidRDefault="00762602" w:rsidP="00762602">
      <w:pPr>
        <w:pStyle w:val="PL"/>
      </w:pPr>
      <w:r w:rsidRPr="000B71E3">
        <w:t xml:space="preserve">      </w:t>
      </w:r>
      <w:r>
        <w:rPr>
          <w:rFonts w:hint="eastAsia"/>
          <w:lang w:eastAsia="zh-CN"/>
        </w:rPr>
        <w:t xml:space="preserve">    </w:t>
      </w:r>
      <w:r w:rsidRPr="000B71E3">
        <w:t xml:space="preserve">items: </w:t>
      </w:r>
    </w:p>
    <w:p w:rsidR="00762602" w:rsidRPr="000B71E3" w:rsidRDefault="00762602" w:rsidP="00762602">
      <w:pPr>
        <w:pStyle w:val="PL"/>
      </w:pPr>
      <w:r w:rsidRPr="000B71E3">
        <w:t xml:space="preserve">       </w:t>
      </w:r>
      <w:r>
        <w:rPr>
          <w:rFonts w:hint="eastAsia"/>
          <w:lang w:eastAsia="zh-CN"/>
        </w:rPr>
        <w:t xml:space="preserve">    </w:t>
      </w:r>
      <w:r w:rsidRPr="000B71E3">
        <w:t xml:space="preserve"> $ref: </w:t>
      </w:r>
      <w:r w:rsidRPr="003317E8">
        <w:t>'TS29509_Nausf_</w:t>
      </w:r>
      <w:r w:rsidRPr="003317E8">
        <w:rPr>
          <w:rFonts w:hint="eastAsia"/>
          <w:lang w:eastAsia="zh-CN"/>
        </w:rPr>
        <w:t>UPU</w:t>
      </w:r>
      <w:r w:rsidRPr="003317E8">
        <w:t>Protection.yaml#/components/schemas/</w:t>
      </w:r>
      <w:r w:rsidRPr="00A33006">
        <w:rPr>
          <w:lang w:val="en-US"/>
        </w:rPr>
        <w:t>U</w:t>
      </w:r>
      <w:r w:rsidRPr="00A33006">
        <w:rPr>
          <w:rFonts w:hint="eastAsia"/>
          <w:lang w:val="en-US" w:eastAsia="zh-CN"/>
        </w:rPr>
        <w:t>puData</w:t>
      </w:r>
      <w:r w:rsidRPr="003317E8">
        <w:t>'</w:t>
      </w:r>
    </w:p>
    <w:p w:rsidR="00762602" w:rsidRPr="00F267AF" w:rsidRDefault="00762602" w:rsidP="00762602">
      <w:pPr>
        <w:pStyle w:val="PL"/>
        <w:rPr>
          <w:lang w:val="en-US"/>
        </w:rPr>
      </w:pPr>
      <w:r w:rsidRPr="00F267AF">
        <w:rPr>
          <w:lang w:val="en-US"/>
        </w:rPr>
        <w:t xml:space="preserve">          minItems: 1</w:t>
      </w:r>
    </w:p>
    <w:p w:rsidR="00762602" w:rsidRPr="000B71E3" w:rsidRDefault="00762602" w:rsidP="00762602">
      <w:pPr>
        <w:pStyle w:val="PL"/>
      </w:pPr>
      <w:r w:rsidRPr="000B71E3">
        <w:t xml:space="preserve">        </w:t>
      </w:r>
      <w:r>
        <w:rPr>
          <w:rFonts w:hint="eastAsia"/>
          <w:lang w:eastAsia="zh-CN"/>
        </w:rPr>
        <w:t>upuReg</w:t>
      </w:r>
      <w:r w:rsidRPr="000B71E3">
        <w:t>Ind:</w:t>
      </w:r>
    </w:p>
    <w:p w:rsidR="00762602" w:rsidRPr="00AB7110" w:rsidRDefault="00762602" w:rsidP="00762602">
      <w:pPr>
        <w:pStyle w:val="PL"/>
      </w:pPr>
      <w:r w:rsidRPr="000B71E3">
        <w:t xml:space="preserve">          $ref: '#/components/schemas/</w:t>
      </w:r>
      <w:r w:rsidRPr="0020603C">
        <w:t>U</w:t>
      </w:r>
      <w:r>
        <w:rPr>
          <w:rFonts w:hint="eastAsia"/>
          <w:lang w:eastAsia="zh-CN"/>
        </w:rPr>
        <w:t>puReg</w:t>
      </w:r>
      <w:r w:rsidRPr="0020603C">
        <w:t>Ind</w:t>
      </w:r>
      <w:r w:rsidRPr="000B71E3">
        <w:t>'</w:t>
      </w:r>
    </w:p>
    <w:p w:rsidR="00762602" w:rsidRPr="000B71E3" w:rsidRDefault="00762602" w:rsidP="00762602">
      <w:pPr>
        <w:pStyle w:val="PL"/>
      </w:pPr>
      <w:r w:rsidRPr="000B71E3">
        <w:lastRenderedPageBreak/>
        <w:t xml:space="preserve">        </w:t>
      </w:r>
      <w:r>
        <w:rPr>
          <w:rFonts w:hint="eastAsia"/>
          <w:lang w:eastAsia="zh-CN"/>
        </w:rPr>
        <w:t>upuA</w:t>
      </w:r>
      <w:r w:rsidRPr="000B71E3">
        <w:t>ckInd:</w:t>
      </w:r>
    </w:p>
    <w:p w:rsidR="00762602" w:rsidRPr="000B71E3" w:rsidRDefault="00762602" w:rsidP="00762602">
      <w:pPr>
        <w:pStyle w:val="PL"/>
      </w:pPr>
      <w:r w:rsidRPr="000B71E3">
        <w:t xml:space="preserve">          $ref: 'TS29509_</w:t>
      </w:r>
      <w:r w:rsidRPr="00767F6E">
        <w:t>Nausf_</w:t>
      </w:r>
      <w:r>
        <w:rPr>
          <w:rFonts w:hint="eastAsia"/>
          <w:lang w:eastAsia="zh-CN"/>
        </w:rPr>
        <w:t>UPU</w:t>
      </w:r>
      <w:r w:rsidRPr="00767F6E">
        <w:t>Protection</w:t>
      </w:r>
      <w:r w:rsidRPr="000B71E3">
        <w:t>.yaml#/components/schemas/</w:t>
      </w:r>
      <w:r w:rsidRPr="0020603C">
        <w:t>U</w:t>
      </w:r>
      <w:r>
        <w:rPr>
          <w:rFonts w:hint="eastAsia"/>
          <w:lang w:eastAsia="zh-CN"/>
        </w:rPr>
        <w:t>pu</w:t>
      </w:r>
      <w:r w:rsidRPr="0020603C">
        <w:t>AckInd</w:t>
      </w:r>
      <w:r w:rsidRPr="000B71E3">
        <w:t>'</w:t>
      </w:r>
    </w:p>
    <w:p w:rsidR="00762602" w:rsidRPr="000B71E3" w:rsidRDefault="00762602" w:rsidP="00762602">
      <w:pPr>
        <w:pStyle w:val="PL"/>
      </w:pPr>
      <w:r w:rsidRPr="000B71E3">
        <w:t xml:space="preserve">        </w:t>
      </w:r>
      <w:r>
        <w:rPr>
          <w:rFonts w:hint="eastAsia"/>
          <w:lang w:eastAsia="zh-CN"/>
        </w:rPr>
        <w:t>upu</w:t>
      </w:r>
      <w:r w:rsidRPr="000B71E3">
        <w:t>MacIausf:</w:t>
      </w:r>
    </w:p>
    <w:p w:rsidR="00762602" w:rsidRPr="000B71E3" w:rsidRDefault="00762602" w:rsidP="00762602">
      <w:pPr>
        <w:pStyle w:val="PL"/>
      </w:pPr>
      <w:r w:rsidRPr="000B71E3">
        <w:t xml:space="preserve">          $ref: 'TS29509_</w:t>
      </w:r>
      <w:r w:rsidRPr="00767F6E">
        <w:t>Nausf_</w:t>
      </w:r>
      <w:r>
        <w:rPr>
          <w:rFonts w:hint="eastAsia"/>
          <w:lang w:eastAsia="zh-CN"/>
        </w:rPr>
        <w:t>UPU</w:t>
      </w:r>
      <w:r w:rsidRPr="00767F6E">
        <w:t>Protection</w:t>
      </w:r>
      <w:r w:rsidRPr="000B71E3">
        <w:t>.yaml#/components/schemas/</w:t>
      </w:r>
      <w:r>
        <w:rPr>
          <w:rFonts w:hint="eastAsia"/>
          <w:lang w:eastAsia="zh-CN"/>
        </w:rPr>
        <w:t>Upu</w:t>
      </w:r>
      <w:r w:rsidRPr="000B71E3">
        <w:t>Mac'</w:t>
      </w:r>
    </w:p>
    <w:p w:rsidR="00762602" w:rsidRPr="000B71E3" w:rsidRDefault="00762602" w:rsidP="00762602">
      <w:pPr>
        <w:pStyle w:val="PL"/>
      </w:pPr>
      <w:r w:rsidRPr="000B71E3">
        <w:t xml:space="preserve">        counter</w:t>
      </w:r>
      <w:r>
        <w:rPr>
          <w:rFonts w:hint="eastAsia"/>
          <w:lang w:eastAsia="zh-CN"/>
        </w:rPr>
        <w:t>Upu</w:t>
      </w:r>
      <w:r w:rsidRPr="000B71E3">
        <w:t>:</w:t>
      </w:r>
    </w:p>
    <w:p w:rsidR="00762602" w:rsidRPr="000B71E3" w:rsidRDefault="00762602" w:rsidP="00762602">
      <w:pPr>
        <w:pStyle w:val="PL"/>
      </w:pPr>
      <w:r w:rsidRPr="000B71E3">
        <w:t xml:space="preserve">          $ref: 'TS29509_</w:t>
      </w:r>
      <w:r w:rsidRPr="00767F6E">
        <w:t>Nausf_</w:t>
      </w:r>
      <w:r>
        <w:rPr>
          <w:rFonts w:hint="eastAsia"/>
          <w:lang w:eastAsia="zh-CN"/>
        </w:rPr>
        <w:t>UPU</w:t>
      </w:r>
      <w:r w:rsidRPr="00767F6E">
        <w:t>Protection</w:t>
      </w:r>
      <w:r w:rsidRPr="000B71E3">
        <w:t>.yaml#/components/schemas/Counter</w:t>
      </w:r>
      <w:r>
        <w:rPr>
          <w:rFonts w:hint="eastAsia"/>
          <w:lang w:eastAsia="zh-CN"/>
        </w:rPr>
        <w:t>Upu</w:t>
      </w:r>
      <w:r w:rsidRPr="000B71E3">
        <w:t>'</w:t>
      </w:r>
    </w:p>
    <w:p w:rsidR="00762602" w:rsidRPr="000B71E3" w:rsidRDefault="00762602" w:rsidP="00762602">
      <w:pPr>
        <w:pStyle w:val="PL"/>
      </w:pPr>
      <w:r w:rsidRPr="000B71E3">
        <w:t xml:space="preserve">        </w:t>
      </w:r>
      <w:r>
        <w:t>provisioningTime</w:t>
      </w:r>
      <w:r w:rsidRPr="000B71E3">
        <w:t>:</w:t>
      </w:r>
    </w:p>
    <w:p w:rsidR="00762602" w:rsidRPr="000B71E3" w:rsidRDefault="00762602" w:rsidP="00762602">
      <w:pPr>
        <w:pStyle w:val="PL"/>
        <w:rPr>
          <w:lang w:val="en-US"/>
        </w:rPr>
      </w:pPr>
      <w:r w:rsidRPr="000B71E3">
        <w:rPr>
          <w:lang w:val="en-US"/>
        </w:rPr>
        <w:t xml:space="preserve">          $ref: '</w:t>
      </w:r>
      <w:r w:rsidRPr="000B71E3">
        <w:t>TS29571_CommonData.yaml</w:t>
      </w:r>
      <w:r w:rsidRPr="000B71E3">
        <w:rPr>
          <w:lang w:val="en-US"/>
        </w:rPr>
        <w:t>#/components/schemas/DateTime'</w:t>
      </w:r>
    </w:p>
    <w:p w:rsidR="00762602" w:rsidRPr="000B71E3" w:rsidRDefault="00762602" w:rsidP="00762602">
      <w:pPr>
        <w:pStyle w:val="PL"/>
        <w:rPr>
          <w:lang w:eastAsia="zh-CN"/>
        </w:rPr>
      </w:pPr>
      <w:r w:rsidRPr="000B71E3">
        <w:t xml:space="preserve">      required:</w:t>
      </w:r>
      <w:r w:rsidRPr="000C0FFA">
        <w:rPr>
          <w:rFonts w:hint="eastAsia"/>
          <w:lang w:eastAsia="zh-CN"/>
        </w:rPr>
        <w:t xml:space="preserve"> </w:t>
      </w:r>
    </w:p>
    <w:p w:rsidR="00762602" w:rsidRPr="000B71E3" w:rsidRDefault="00762602" w:rsidP="00762602">
      <w:pPr>
        <w:pStyle w:val="PL"/>
        <w:rPr>
          <w:lang w:eastAsia="zh-CN"/>
        </w:rPr>
      </w:pPr>
      <w:r w:rsidRPr="000B71E3">
        <w:t xml:space="preserve">        -</w:t>
      </w:r>
      <w:r>
        <w:rPr>
          <w:rFonts w:hint="eastAsia"/>
          <w:lang w:eastAsia="zh-CN"/>
        </w:rPr>
        <w:t xml:space="preserve"> </w:t>
      </w:r>
      <w:r w:rsidRPr="00A33006">
        <w:rPr>
          <w:rFonts w:hint="eastAsia"/>
          <w:lang w:val="en-US" w:eastAsia="zh-CN"/>
        </w:rPr>
        <w:t>upuData</w:t>
      </w:r>
      <w:r w:rsidRPr="00544965">
        <w:t>List</w:t>
      </w:r>
    </w:p>
    <w:p w:rsidR="00762602" w:rsidRPr="000B71E3" w:rsidRDefault="00762602" w:rsidP="00762602">
      <w:pPr>
        <w:pStyle w:val="PL"/>
        <w:rPr>
          <w:lang w:eastAsia="zh-CN"/>
        </w:rPr>
      </w:pPr>
      <w:r w:rsidRPr="000B71E3">
        <w:t xml:space="preserve">        - </w:t>
      </w:r>
      <w:r>
        <w:rPr>
          <w:rFonts w:hint="eastAsia"/>
          <w:lang w:eastAsia="zh-CN"/>
        </w:rPr>
        <w:t>upuA</w:t>
      </w:r>
      <w:r w:rsidRPr="000B71E3">
        <w:t>ckInd</w:t>
      </w:r>
    </w:p>
    <w:p w:rsidR="00762602" w:rsidRPr="000B71E3" w:rsidRDefault="00762602" w:rsidP="00762602">
      <w:pPr>
        <w:pStyle w:val="PL"/>
        <w:rPr>
          <w:lang w:eastAsia="zh-CN"/>
        </w:rPr>
      </w:pPr>
      <w:r w:rsidRPr="000B71E3">
        <w:t xml:space="preserve">        - </w:t>
      </w:r>
      <w:r>
        <w:rPr>
          <w:rFonts w:hint="eastAsia"/>
          <w:lang w:eastAsia="zh-CN"/>
        </w:rPr>
        <w:t>upuReg</w:t>
      </w:r>
      <w:r w:rsidRPr="000B71E3">
        <w:t>Ind</w:t>
      </w:r>
    </w:p>
    <w:p w:rsidR="00762602" w:rsidRPr="000B71E3" w:rsidRDefault="00762602" w:rsidP="00762602">
      <w:pPr>
        <w:pStyle w:val="PL"/>
      </w:pPr>
      <w:r w:rsidRPr="000B71E3">
        <w:t xml:space="preserve">        - </w:t>
      </w:r>
      <w:r>
        <w:t>provisioningTime</w:t>
      </w:r>
    </w:p>
    <w:p w:rsidR="00762602" w:rsidRPr="000B71E3" w:rsidRDefault="00762602" w:rsidP="00762602">
      <w:pPr>
        <w:pStyle w:val="PL"/>
      </w:pPr>
    </w:p>
    <w:p w:rsidR="00762602" w:rsidRPr="000B71E3" w:rsidRDefault="00762602" w:rsidP="00762602">
      <w:pPr>
        <w:pStyle w:val="PL"/>
      </w:pPr>
    </w:p>
    <w:p w:rsidR="00762602" w:rsidRPr="000B71E3" w:rsidRDefault="00762602" w:rsidP="00762602">
      <w:pPr>
        <w:pStyle w:val="PL"/>
      </w:pPr>
      <w:r w:rsidRPr="000B71E3">
        <w:t xml:space="preserve">    SharedData:</w:t>
      </w:r>
    </w:p>
    <w:p w:rsidR="00762602" w:rsidRPr="000B71E3" w:rsidRDefault="00762602" w:rsidP="00762602">
      <w:pPr>
        <w:pStyle w:val="PL"/>
      </w:pPr>
      <w:r w:rsidRPr="000B71E3">
        <w:t xml:space="preserve">      type: object</w:t>
      </w:r>
    </w:p>
    <w:p w:rsidR="00762602" w:rsidRPr="000B71E3" w:rsidRDefault="00762602" w:rsidP="00762602">
      <w:pPr>
        <w:pStyle w:val="PL"/>
      </w:pPr>
      <w:r w:rsidRPr="000B71E3">
        <w:t xml:space="preserve">      required:</w:t>
      </w:r>
    </w:p>
    <w:p w:rsidR="00762602" w:rsidRPr="000B71E3" w:rsidRDefault="00762602" w:rsidP="00762602">
      <w:pPr>
        <w:pStyle w:val="PL"/>
      </w:pPr>
      <w:r w:rsidRPr="000B71E3">
        <w:t xml:space="preserve">        - sharedDataId</w:t>
      </w:r>
    </w:p>
    <w:p w:rsidR="00762602" w:rsidRPr="000B71E3" w:rsidRDefault="00762602" w:rsidP="00762602">
      <w:pPr>
        <w:pStyle w:val="PL"/>
      </w:pPr>
      <w:r w:rsidRPr="000B71E3">
        <w:t xml:space="preserve">      properties:</w:t>
      </w:r>
    </w:p>
    <w:p w:rsidR="00762602" w:rsidRPr="000B71E3" w:rsidRDefault="00762602" w:rsidP="00762602">
      <w:pPr>
        <w:pStyle w:val="PL"/>
      </w:pPr>
      <w:r w:rsidRPr="000B71E3">
        <w:t xml:space="preserve">        sharedDataId:</w:t>
      </w:r>
    </w:p>
    <w:p w:rsidR="00762602" w:rsidRPr="000B71E3" w:rsidRDefault="00762602" w:rsidP="00762602">
      <w:pPr>
        <w:pStyle w:val="PL"/>
      </w:pPr>
      <w:r w:rsidRPr="000B71E3">
        <w:t xml:space="preserve">          $ref: '#/components/schemas/SharedDataId'</w:t>
      </w:r>
    </w:p>
    <w:p w:rsidR="00762602" w:rsidRPr="000B71E3" w:rsidRDefault="00762602" w:rsidP="00762602">
      <w:pPr>
        <w:pStyle w:val="PL"/>
      </w:pPr>
      <w:r w:rsidRPr="000B71E3">
        <w:t xml:space="preserve">        sharedAmData:</w:t>
      </w:r>
    </w:p>
    <w:p w:rsidR="00762602" w:rsidRPr="000B71E3" w:rsidRDefault="00762602" w:rsidP="00762602">
      <w:pPr>
        <w:pStyle w:val="PL"/>
      </w:pPr>
      <w:r w:rsidRPr="000B71E3">
        <w:t xml:space="preserve">          $ref: '#/components/schemas/AccessAndMobilitySubscriptionData'</w:t>
      </w:r>
    </w:p>
    <w:p w:rsidR="00762602" w:rsidRPr="000B71E3" w:rsidRDefault="00762602" w:rsidP="00762602">
      <w:pPr>
        <w:pStyle w:val="PL"/>
      </w:pPr>
      <w:r w:rsidRPr="000B71E3">
        <w:t xml:space="preserve">        sharedSmsSubsData:</w:t>
      </w:r>
    </w:p>
    <w:p w:rsidR="00762602" w:rsidRPr="000B71E3" w:rsidRDefault="00762602" w:rsidP="00762602">
      <w:pPr>
        <w:pStyle w:val="PL"/>
      </w:pPr>
      <w:r w:rsidRPr="000B71E3">
        <w:t xml:space="preserve">          $ref: '#/components/schemas/SmsSubscriptionData'</w:t>
      </w:r>
    </w:p>
    <w:p w:rsidR="00762602" w:rsidRPr="000B71E3" w:rsidRDefault="00762602" w:rsidP="00762602">
      <w:pPr>
        <w:pStyle w:val="PL"/>
      </w:pPr>
      <w:r w:rsidRPr="000B71E3">
        <w:t xml:space="preserve">        sharedSmsMngSubsData:</w:t>
      </w:r>
    </w:p>
    <w:p w:rsidR="00762602" w:rsidRDefault="00762602" w:rsidP="00762602">
      <w:pPr>
        <w:pStyle w:val="PL"/>
      </w:pPr>
      <w:r w:rsidRPr="000B71E3">
        <w:t xml:space="preserve">          $ref: '#/components/schemas/SmsManagementSubscriptionData'</w:t>
      </w:r>
    </w:p>
    <w:p w:rsidR="00762602" w:rsidRDefault="00762602" w:rsidP="00762602">
      <w:pPr>
        <w:pStyle w:val="PL"/>
      </w:pPr>
      <w:r>
        <w:t xml:space="preserve">        sharedDnnConfigurations:</w:t>
      </w:r>
    </w:p>
    <w:p w:rsidR="00762602" w:rsidRPr="00207B40" w:rsidRDefault="00762602" w:rsidP="00762602">
      <w:pPr>
        <w:pStyle w:val="PL"/>
      </w:pPr>
      <w:r w:rsidRPr="00207B40">
        <w:t xml:space="preserve">          type: object</w:t>
      </w:r>
    </w:p>
    <w:p w:rsidR="00762602" w:rsidRPr="00207B40" w:rsidRDefault="00762602" w:rsidP="00762602">
      <w:pPr>
        <w:pStyle w:val="PL"/>
      </w:pPr>
      <w:r w:rsidRPr="00207B40">
        <w:t xml:space="preserve">          additionalProperties:</w:t>
      </w:r>
    </w:p>
    <w:p w:rsidR="00762602" w:rsidRDefault="00762602" w:rsidP="00762602">
      <w:pPr>
        <w:pStyle w:val="PL"/>
      </w:pPr>
      <w:r w:rsidRPr="00207B40">
        <w:t xml:space="preserve">            $ref: '#/components/schemas/DnnConfiguration'</w:t>
      </w:r>
    </w:p>
    <w:p w:rsidR="00762602" w:rsidRDefault="00762602" w:rsidP="00762602">
      <w:pPr>
        <w:pStyle w:val="PL"/>
      </w:pPr>
      <w:r>
        <w:t xml:space="preserve">        sharedTraceData:</w:t>
      </w:r>
    </w:p>
    <w:p w:rsidR="00762602" w:rsidRDefault="00762602" w:rsidP="00762602">
      <w:pPr>
        <w:pStyle w:val="PL"/>
      </w:pPr>
      <w:r>
        <w:t xml:space="preserve">   </w:t>
      </w:r>
      <w:r w:rsidRPr="00207B40">
        <w:t xml:space="preserve">       $ref: '</w:t>
      </w:r>
      <w:r>
        <w:t>TS29571_CommonData.yaml</w:t>
      </w:r>
      <w:r w:rsidRPr="00207B40">
        <w:t>#/components/schemas/</w:t>
      </w:r>
      <w:r>
        <w:t>TraceData</w:t>
      </w:r>
      <w:r w:rsidRPr="00207B40">
        <w:t>'</w:t>
      </w:r>
    </w:p>
    <w:p w:rsidR="00762602" w:rsidRDefault="00762602" w:rsidP="00762602">
      <w:pPr>
        <w:pStyle w:val="PL"/>
      </w:pPr>
      <w:r>
        <w:t xml:space="preserve">        sharedSnssaiInfos:</w:t>
      </w:r>
    </w:p>
    <w:p w:rsidR="00762602" w:rsidRPr="00207B40" w:rsidRDefault="00762602" w:rsidP="00762602">
      <w:pPr>
        <w:pStyle w:val="PL"/>
      </w:pPr>
      <w:r w:rsidRPr="00207B40">
        <w:t xml:space="preserve">          type: object</w:t>
      </w:r>
    </w:p>
    <w:p w:rsidR="00762602" w:rsidRPr="00207B40" w:rsidRDefault="00762602" w:rsidP="00762602">
      <w:pPr>
        <w:pStyle w:val="PL"/>
      </w:pPr>
      <w:r w:rsidRPr="00207B40">
        <w:t xml:space="preserve">          additionalProperties:</w:t>
      </w:r>
    </w:p>
    <w:p w:rsidR="00762602" w:rsidRDefault="00762602" w:rsidP="00762602">
      <w:pPr>
        <w:pStyle w:val="PL"/>
      </w:pPr>
      <w:r w:rsidRPr="00207B40">
        <w:t xml:space="preserve">            $ref: '#/components/schemas/</w:t>
      </w:r>
      <w:r>
        <w:t>SnssaiInfo</w:t>
      </w:r>
      <w:r w:rsidRPr="00207B40">
        <w:t>'</w:t>
      </w:r>
    </w:p>
    <w:p w:rsidR="00762602" w:rsidRPr="000B71E3" w:rsidRDefault="00762602" w:rsidP="00762602">
      <w:pPr>
        <w:pStyle w:val="PL"/>
      </w:pPr>
    </w:p>
    <w:p w:rsidR="00762602" w:rsidRDefault="00762602" w:rsidP="00762602">
      <w:pPr>
        <w:pStyle w:val="PL"/>
      </w:pPr>
      <w:r>
        <w:t xml:space="preserve">    TraceDataResponse:</w:t>
      </w:r>
    </w:p>
    <w:p w:rsidR="00762602" w:rsidRDefault="00762602" w:rsidP="00762602">
      <w:pPr>
        <w:pStyle w:val="PL"/>
      </w:pPr>
      <w:r>
        <w:t xml:space="preserve">      type: object</w:t>
      </w:r>
    </w:p>
    <w:p w:rsidR="00762602" w:rsidRDefault="00762602" w:rsidP="00762602">
      <w:pPr>
        <w:pStyle w:val="PL"/>
      </w:pPr>
      <w:r>
        <w:t xml:space="preserve">      properties:</w:t>
      </w:r>
    </w:p>
    <w:p w:rsidR="00762602" w:rsidRDefault="00762602" w:rsidP="00762602">
      <w:pPr>
        <w:pStyle w:val="PL"/>
      </w:pPr>
      <w:r>
        <w:t xml:space="preserve">        traceData:</w:t>
      </w:r>
    </w:p>
    <w:p w:rsidR="00762602" w:rsidRPr="00207B40" w:rsidRDefault="00762602" w:rsidP="00762602">
      <w:pPr>
        <w:pStyle w:val="PL"/>
      </w:pPr>
      <w:r>
        <w:t xml:space="preserve">   </w:t>
      </w:r>
      <w:r w:rsidRPr="00207B40">
        <w:t xml:space="preserve">       $ref: '</w:t>
      </w:r>
      <w:r>
        <w:t>TS29571_CommonData.yaml</w:t>
      </w:r>
      <w:r w:rsidRPr="00207B40">
        <w:t>#/components/schemas/</w:t>
      </w:r>
      <w:r>
        <w:t>TraceData</w:t>
      </w:r>
      <w:r w:rsidRPr="00207B40">
        <w:t>'</w:t>
      </w:r>
    </w:p>
    <w:p w:rsidR="00762602" w:rsidRDefault="00762602" w:rsidP="00762602">
      <w:pPr>
        <w:pStyle w:val="PL"/>
      </w:pPr>
      <w:r>
        <w:t xml:space="preserve">        sharedTraceDataId:</w:t>
      </w:r>
    </w:p>
    <w:p w:rsidR="00762602" w:rsidRDefault="00762602" w:rsidP="00762602">
      <w:pPr>
        <w:pStyle w:val="PL"/>
      </w:pPr>
      <w:r>
        <w:t xml:space="preserve">          $ref: </w:t>
      </w:r>
      <w:r w:rsidRPr="00207B40">
        <w:t>'#/components/schemas/</w:t>
      </w:r>
      <w:r>
        <w:t>SharedDataId</w:t>
      </w:r>
      <w:r w:rsidRPr="00207B40">
        <w:t>'</w:t>
      </w:r>
    </w:p>
    <w:p w:rsidR="00762602" w:rsidRPr="000B71E3" w:rsidRDefault="00762602" w:rsidP="00762602">
      <w:pPr>
        <w:pStyle w:val="PL"/>
      </w:pPr>
    </w:p>
    <w:p w:rsidR="00762602" w:rsidRPr="000B71E3" w:rsidRDefault="00762602" w:rsidP="00762602">
      <w:pPr>
        <w:pStyle w:val="PL"/>
      </w:pPr>
      <w:r>
        <w:t xml:space="preserve">    SteeringContainer</w:t>
      </w:r>
      <w:r w:rsidRPr="000B71E3">
        <w:t>:</w:t>
      </w:r>
    </w:p>
    <w:p w:rsidR="00762602" w:rsidRDefault="00762602" w:rsidP="00762602">
      <w:pPr>
        <w:pStyle w:val="PL"/>
        <w:rPr>
          <w:lang w:val="en-US"/>
        </w:rPr>
      </w:pPr>
      <w:r w:rsidRPr="000B71E3">
        <w:rPr>
          <w:lang w:val="en-US"/>
        </w:rPr>
        <w:t xml:space="preserve">      oneOf:</w:t>
      </w:r>
    </w:p>
    <w:p w:rsidR="00762602" w:rsidRPr="00F267AF" w:rsidRDefault="00762602" w:rsidP="00762602">
      <w:pPr>
        <w:pStyle w:val="PL"/>
        <w:rPr>
          <w:lang w:val="en-US"/>
        </w:rPr>
      </w:pPr>
      <w:r w:rsidRPr="00F267AF">
        <w:rPr>
          <w:lang w:val="en-US"/>
        </w:rPr>
        <w:t xml:space="preserve">        - type: array</w:t>
      </w:r>
    </w:p>
    <w:p w:rsidR="00762602" w:rsidRDefault="00762602" w:rsidP="00762602">
      <w:pPr>
        <w:pStyle w:val="PL"/>
        <w:rPr>
          <w:lang w:val="en-US"/>
        </w:rPr>
      </w:pPr>
      <w:r w:rsidRPr="00F267AF">
        <w:rPr>
          <w:lang w:val="en-US"/>
        </w:rPr>
        <w:t xml:space="preserve">          items:</w:t>
      </w:r>
    </w:p>
    <w:p w:rsidR="00762602" w:rsidRPr="000B71E3" w:rsidRDefault="00762602" w:rsidP="00762602">
      <w:pPr>
        <w:pStyle w:val="PL"/>
      </w:pPr>
      <w:r w:rsidRPr="000B71E3">
        <w:t xml:space="preserve">            $ref: 'TS29509_</w:t>
      </w:r>
      <w:r w:rsidRPr="00767F6E">
        <w:t>Nausf_SoRProtection</w:t>
      </w:r>
      <w:r w:rsidRPr="000B71E3">
        <w:t>.yaml#/components/schemas/SteeringInfo'</w:t>
      </w:r>
    </w:p>
    <w:p w:rsidR="00762602" w:rsidRPr="00F267AF" w:rsidRDefault="00762602" w:rsidP="00762602">
      <w:pPr>
        <w:pStyle w:val="PL"/>
        <w:rPr>
          <w:lang w:val="en-US"/>
        </w:rPr>
      </w:pPr>
      <w:r w:rsidRPr="00F267AF">
        <w:rPr>
          <w:lang w:val="en-US"/>
        </w:rPr>
        <w:t xml:space="preserve">          minItems: 1</w:t>
      </w:r>
    </w:p>
    <w:p w:rsidR="00762602" w:rsidRPr="000B71E3" w:rsidRDefault="00762602" w:rsidP="00762602">
      <w:pPr>
        <w:pStyle w:val="PL"/>
        <w:rPr>
          <w:lang w:val="en-US"/>
        </w:rPr>
      </w:pPr>
      <w:r w:rsidRPr="000B71E3">
        <w:rPr>
          <w:lang w:val="en-US"/>
        </w:rPr>
        <w:t xml:space="preserve">        - $ref: '#/components/schemas/</w:t>
      </w:r>
      <w:r>
        <w:t>SecuredPacket</w:t>
      </w:r>
      <w:r w:rsidRPr="000B71E3">
        <w:rPr>
          <w:lang w:val="en-US"/>
        </w:rPr>
        <w:t>'</w:t>
      </w:r>
    </w:p>
    <w:p w:rsidR="00762602" w:rsidRPr="000B71E3" w:rsidRDefault="00762602" w:rsidP="00762602">
      <w:pPr>
        <w:pStyle w:val="PL"/>
      </w:pPr>
    </w:p>
    <w:p w:rsidR="00762602" w:rsidRPr="000B71E3" w:rsidRDefault="00762602" w:rsidP="00762602">
      <w:pPr>
        <w:pStyle w:val="PL"/>
      </w:pPr>
    </w:p>
    <w:p w:rsidR="00762602" w:rsidRPr="000B71E3" w:rsidRDefault="00762602" w:rsidP="00762602">
      <w:pPr>
        <w:pStyle w:val="PL"/>
      </w:pPr>
      <w:r w:rsidRPr="000B71E3">
        <w:t># SIMPLE TYPES:</w:t>
      </w:r>
    </w:p>
    <w:p w:rsidR="00762602" w:rsidRPr="000B71E3" w:rsidRDefault="00762602" w:rsidP="00762602">
      <w:pPr>
        <w:pStyle w:val="PL"/>
      </w:pPr>
    </w:p>
    <w:p w:rsidR="00762602" w:rsidRPr="000B71E3" w:rsidRDefault="00762602" w:rsidP="00762602">
      <w:pPr>
        <w:pStyle w:val="PL"/>
      </w:pPr>
      <w:r w:rsidRPr="000B71E3">
        <w:t xml:space="preserve">    UeUsageType:</w:t>
      </w:r>
    </w:p>
    <w:p w:rsidR="00762602" w:rsidRPr="000B71E3" w:rsidRDefault="00762602" w:rsidP="00762602">
      <w:pPr>
        <w:pStyle w:val="PL"/>
      </w:pPr>
      <w:r w:rsidRPr="000B71E3">
        <w:t xml:space="preserve">      type: integer</w:t>
      </w:r>
    </w:p>
    <w:p w:rsidR="00762602" w:rsidRPr="000B71E3" w:rsidRDefault="00762602" w:rsidP="00762602">
      <w:pPr>
        <w:pStyle w:val="PL"/>
      </w:pPr>
    </w:p>
    <w:p w:rsidR="00762602" w:rsidRPr="000B71E3" w:rsidRDefault="00762602" w:rsidP="00762602">
      <w:pPr>
        <w:pStyle w:val="PL"/>
      </w:pPr>
      <w:r w:rsidRPr="000B71E3">
        <w:t xml:space="preserve">    MpsPriorityIndicator:</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t xml:space="preserve">    Mc</w:t>
      </w:r>
      <w:r w:rsidRPr="000B71E3">
        <w:t>sPriorityIndicator:</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rsidRPr="000B71E3">
        <w:t xml:space="preserve">    DnnIndicator:</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rsidRPr="000B71E3">
        <w:t xml:space="preserve">    LboRoamingAllowed:</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rsidRPr="000B71E3">
        <w:t xml:space="preserve">    SmsSubscribed:</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rsidRPr="000B71E3">
        <w:t xml:space="preserve">    3GppChargingCharacteristics:</w:t>
      </w:r>
    </w:p>
    <w:p w:rsidR="00762602" w:rsidRPr="000B71E3" w:rsidRDefault="00762602" w:rsidP="00762602">
      <w:pPr>
        <w:pStyle w:val="PL"/>
      </w:pPr>
      <w:r w:rsidRPr="000B71E3">
        <w:t xml:space="preserve">      type: string</w:t>
      </w:r>
    </w:p>
    <w:p w:rsidR="00762602" w:rsidRPr="000B71E3" w:rsidRDefault="00762602" w:rsidP="00762602">
      <w:pPr>
        <w:pStyle w:val="PL"/>
      </w:pPr>
    </w:p>
    <w:p w:rsidR="00762602" w:rsidRPr="000B71E3" w:rsidRDefault="00762602" w:rsidP="00762602">
      <w:pPr>
        <w:pStyle w:val="PL"/>
      </w:pPr>
      <w:r w:rsidRPr="000B71E3">
        <w:t xml:space="preserve">    DlPacketCount:</w:t>
      </w:r>
    </w:p>
    <w:p w:rsidR="00762602" w:rsidRPr="000B71E3" w:rsidRDefault="00762602" w:rsidP="00762602">
      <w:pPr>
        <w:pStyle w:val="PL"/>
      </w:pPr>
      <w:r w:rsidRPr="000B71E3">
        <w:t xml:space="preserve">      type: integer</w:t>
      </w:r>
    </w:p>
    <w:p w:rsidR="00762602" w:rsidRPr="000B71E3" w:rsidRDefault="00762602" w:rsidP="00762602">
      <w:pPr>
        <w:pStyle w:val="PL"/>
      </w:pPr>
      <w:r w:rsidRPr="000B71E3">
        <w:t xml:space="preserve">      minimum: -1</w:t>
      </w:r>
    </w:p>
    <w:p w:rsidR="00762602" w:rsidRPr="000B71E3" w:rsidRDefault="00762602" w:rsidP="00762602">
      <w:pPr>
        <w:pStyle w:val="PL"/>
      </w:pPr>
    </w:p>
    <w:p w:rsidR="00762602" w:rsidRPr="000B71E3" w:rsidRDefault="00762602" w:rsidP="00762602">
      <w:pPr>
        <w:pStyle w:val="PL"/>
      </w:pPr>
      <w:r w:rsidRPr="000B71E3">
        <w:t xml:space="preserve">    MicoAllowed:</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rsidRPr="000B71E3">
        <w:t xml:space="preserve">    SharedDataId:</w:t>
      </w:r>
    </w:p>
    <w:p w:rsidR="00762602" w:rsidRPr="000B71E3" w:rsidRDefault="00762602" w:rsidP="00762602">
      <w:pPr>
        <w:pStyle w:val="PL"/>
      </w:pPr>
      <w:r w:rsidRPr="000B71E3">
        <w:t xml:space="preserve">      type: string</w:t>
      </w:r>
    </w:p>
    <w:p w:rsidR="00762602" w:rsidRPr="000B71E3" w:rsidRDefault="00762602" w:rsidP="00762602">
      <w:pPr>
        <w:pStyle w:val="PL"/>
      </w:pPr>
      <w:r w:rsidRPr="000B71E3">
        <w:t xml:space="preserve">      pattern: '^[0-9]{5,6}-.+$'</w:t>
      </w:r>
    </w:p>
    <w:p w:rsidR="00762602" w:rsidRPr="000B71E3" w:rsidRDefault="00762602" w:rsidP="00762602">
      <w:pPr>
        <w:pStyle w:val="PL"/>
      </w:pPr>
    </w:p>
    <w:p w:rsidR="00762602" w:rsidRPr="000B71E3" w:rsidRDefault="00762602" w:rsidP="00762602">
      <w:pPr>
        <w:pStyle w:val="PL"/>
      </w:pPr>
      <w:r w:rsidRPr="000B71E3">
        <w:t xml:space="preserve">    IwkEpsInd:</w:t>
      </w:r>
    </w:p>
    <w:p w:rsidR="00762602" w:rsidRPr="000B71E3"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r>
        <w:t xml:space="preserve">    SecuredPacket</w:t>
      </w:r>
      <w:r w:rsidRPr="000B71E3">
        <w:t>:</w:t>
      </w:r>
    </w:p>
    <w:p w:rsidR="00762602" w:rsidRDefault="00762602" w:rsidP="00762602">
      <w:pPr>
        <w:pStyle w:val="PL"/>
      </w:pPr>
      <w:r w:rsidRPr="000B71E3">
        <w:t xml:space="preserve">      type: string</w:t>
      </w:r>
    </w:p>
    <w:p w:rsidR="00762602" w:rsidRDefault="00762602" w:rsidP="00762602">
      <w:pPr>
        <w:pStyle w:val="PL"/>
        <w:rPr>
          <w:lang w:eastAsia="zh-CN"/>
        </w:rPr>
      </w:pPr>
      <w:r w:rsidRPr="00544965">
        <w:t xml:space="preserve">      format: base64</w:t>
      </w:r>
    </w:p>
    <w:p w:rsidR="00762602" w:rsidRPr="000B71E3" w:rsidRDefault="00762602" w:rsidP="00762602">
      <w:pPr>
        <w:pStyle w:val="PL"/>
      </w:pPr>
    </w:p>
    <w:p w:rsidR="00762602" w:rsidRPr="000B71E3" w:rsidRDefault="00762602" w:rsidP="00762602">
      <w:pPr>
        <w:pStyle w:val="PL"/>
      </w:pPr>
      <w:r w:rsidRPr="000B71E3">
        <w:t xml:space="preserve">    </w:t>
      </w:r>
      <w:r>
        <w:rPr>
          <w:rFonts w:hint="eastAsia"/>
          <w:lang w:eastAsia="zh-CN"/>
        </w:rPr>
        <w:t>UpuReg</w:t>
      </w:r>
      <w:r w:rsidRPr="00544965">
        <w:t>Ind</w:t>
      </w:r>
      <w:r w:rsidRPr="000B71E3">
        <w:t>:</w:t>
      </w:r>
    </w:p>
    <w:p w:rsidR="00762602" w:rsidRPr="00544965" w:rsidRDefault="00762602" w:rsidP="00762602">
      <w:pPr>
        <w:pStyle w:val="PL"/>
      </w:pPr>
      <w:r w:rsidRPr="000B71E3">
        <w:t xml:space="preserve">      type: boolean</w:t>
      </w:r>
    </w:p>
    <w:p w:rsidR="00762602" w:rsidRPr="000B71E3" w:rsidRDefault="00762602" w:rsidP="00762602">
      <w:pPr>
        <w:pStyle w:val="PL"/>
      </w:pPr>
    </w:p>
    <w:p w:rsidR="00762602" w:rsidRPr="000B71E3" w:rsidRDefault="00762602" w:rsidP="00762602">
      <w:pPr>
        <w:pStyle w:val="PL"/>
      </w:pPr>
    </w:p>
    <w:p w:rsidR="00762602" w:rsidRPr="000B71E3" w:rsidRDefault="00762602" w:rsidP="00762602">
      <w:pPr>
        <w:pStyle w:val="PL"/>
      </w:pPr>
      <w:r w:rsidRPr="000B71E3">
        <w:t># ENUMS:</w:t>
      </w:r>
    </w:p>
    <w:p w:rsidR="00762602" w:rsidRPr="000B71E3" w:rsidRDefault="00762602" w:rsidP="00762602">
      <w:pPr>
        <w:pStyle w:val="PL"/>
      </w:pPr>
    </w:p>
    <w:p w:rsidR="00762602" w:rsidRPr="000B71E3" w:rsidRDefault="00762602" w:rsidP="00762602">
      <w:pPr>
        <w:pStyle w:val="PL"/>
      </w:pPr>
      <w:r w:rsidRPr="000B71E3">
        <w:t xml:space="preserve">    DataSetName:</w:t>
      </w:r>
    </w:p>
    <w:p w:rsidR="00762602" w:rsidRPr="000B71E3" w:rsidRDefault="00762602" w:rsidP="00762602">
      <w:pPr>
        <w:pStyle w:val="PL"/>
      </w:pPr>
      <w:r w:rsidRPr="000B71E3">
        <w:t xml:space="preserve">      anyOf:</w:t>
      </w:r>
    </w:p>
    <w:p w:rsidR="00762602" w:rsidRPr="000B71E3" w:rsidRDefault="00762602" w:rsidP="00762602">
      <w:pPr>
        <w:pStyle w:val="PL"/>
      </w:pPr>
      <w:r w:rsidRPr="000B71E3">
        <w:t xml:space="preserve">        - type: string</w:t>
      </w:r>
    </w:p>
    <w:p w:rsidR="00762602" w:rsidRPr="000B71E3" w:rsidRDefault="00762602" w:rsidP="00762602">
      <w:pPr>
        <w:pStyle w:val="PL"/>
      </w:pPr>
      <w:r w:rsidRPr="000B71E3">
        <w:t xml:space="preserve">          enum:</w:t>
      </w:r>
    </w:p>
    <w:p w:rsidR="00762602" w:rsidRPr="000B71E3" w:rsidRDefault="00762602" w:rsidP="00762602">
      <w:pPr>
        <w:pStyle w:val="PL"/>
      </w:pPr>
      <w:r w:rsidRPr="000B71E3">
        <w:t xml:space="preserve">          - AM</w:t>
      </w:r>
    </w:p>
    <w:p w:rsidR="00762602" w:rsidRPr="000B71E3" w:rsidRDefault="00762602" w:rsidP="00762602">
      <w:pPr>
        <w:pStyle w:val="PL"/>
      </w:pPr>
      <w:r w:rsidRPr="000B71E3">
        <w:t xml:space="preserve">          - SMF_SEL</w:t>
      </w:r>
    </w:p>
    <w:p w:rsidR="00762602" w:rsidRPr="000B71E3" w:rsidRDefault="00762602" w:rsidP="00762602">
      <w:pPr>
        <w:pStyle w:val="PL"/>
      </w:pPr>
      <w:r w:rsidRPr="000B71E3">
        <w:t xml:space="preserve">          - UEC_SMF</w:t>
      </w:r>
    </w:p>
    <w:p w:rsidR="00762602" w:rsidRPr="000B71E3" w:rsidRDefault="00762602" w:rsidP="00762602">
      <w:pPr>
        <w:pStyle w:val="PL"/>
      </w:pPr>
      <w:r w:rsidRPr="000B71E3">
        <w:t xml:space="preserve">          - UEC_SMSF</w:t>
      </w:r>
    </w:p>
    <w:p w:rsidR="00762602" w:rsidRPr="000B71E3" w:rsidRDefault="00762602" w:rsidP="00762602">
      <w:pPr>
        <w:pStyle w:val="PL"/>
      </w:pPr>
      <w:r w:rsidRPr="000B71E3">
        <w:t xml:space="preserve">          - SMS_SUB</w:t>
      </w:r>
    </w:p>
    <w:p w:rsidR="00762602" w:rsidRPr="000B71E3" w:rsidRDefault="00762602" w:rsidP="00762602">
      <w:pPr>
        <w:pStyle w:val="PL"/>
      </w:pPr>
      <w:r w:rsidRPr="000B71E3">
        <w:t xml:space="preserve">          - SM</w:t>
      </w:r>
    </w:p>
    <w:p w:rsidR="00762602" w:rsidRPr="000B71E3" w:rsidRDefault="00762602" w:rsidP="00762602">
      <w:pPr>
        <w:pStyle w:val="PL"/>
      </w:pPr>
      <w:r w:rsidRPr="000B71E3">
        <w:t xml:space="preserve">          - TRACE</w:t>
      </w:r>
    </w:p>
    <w:p w:rsidR="00762602" w:rsidRPr="000B71E3" w:rsidRDefault="00762602" w:rsidP="00762602">
      <w:pPr>
        <w:pStyle w:val="PL"/>
      </w:pPr>
      <w:r w:rsidRPr="000B71E3">
        <w:t xml:space="preserve">          - SMS_MNG</w:t>
      </w:r>
    </w:p>
    <w:p w:rsidR="00762602" w:rsidRPr="000B71E3" w:rsidRDefault="00762602" w:rsidP="00762602">
      <w:pPr>
        <w:pStyle w:val="PL"/>
      </w:pPr>
      <w:r w:rsidRPr="000B71E3">
        <w:t xml:space="preserve">        - type: string</w:t>
      </w:r>
    </w:p>
    <w:p w:rsidR="00762602" w:rsidRPr="000B71E3" w:rsidRDefault="00762602" w:rsidP="00762602">
      <w:pPr>
        <w:pStyle w:val="PL"/>
      </w:pPr>
    </w:p>
    <w:p w:rsidR="000E16C3" w:rsidRDefault="00193598" w:rsidP="00193598">
      <w:pPr>
        <w:rPr>
          <w:noProof/>
        </w:rPr>
      </w:pPr>
      <w:r w:rsidRPr="000B71E3">
        <w:br w:type="page"/>
      </w: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0E16C3" w:rsidRDefault="000E16C3">
      <w:pPr>
        <w:rPr>
          <w:noProof/>
        </w:rPr>
      </w:pPr>
    </w:p>
    <w:sectPr w:rsidR="000E16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B3B" w:rsidRDefault="00B10B3B">
      <w:r>
        <w:separator/>
      </w:r>
    </w:p>
  </w:endnote>
  <w:endnote w:type="continuationSeparator" w:id="0">
    <w:p w:rsidR="00B10B3B" w:rsidRDefault="00B1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B3B" w:rsidRDefault="00B10B3B">
      <w:r>
        <w:separator/>
      </w:r>
    </w:p>
  </w:footnote>
  <w:footnote w:type="continuationSeparator" w:id="0">
    <w:p w:rsidR="00B10B3B" w:rsidRDefault="00B1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006" w:rsidRDefault="00A33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006" w:rsidRDefault="00A3300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006" w:rsidRDefault="00A33006">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006" w:rsidRDefault="00A33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3E2380"/>
    <w:multiLevelType w:val="hybridMultilevel"/>
    <w:tmpl w:val="2A58C608"/>
    <w:lvl w:ilvl="0" w:tplc="B95CB5F6">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5A43E0"/>
    <w:multiLevelType w:val="hybridMultilevel"/>
    <w:tmpl w:val="DB4EBB86"/>
    <w:lvl w:ilvl="0" w:tplc="C9066F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09402E7"/>
    <w:multiLevelType w:val="hybridMultilevel"/>
    <w:tmpl w:val="EC46C3AA"/>
    <w:lvl w:ilvl="0" w:tplc="B95CB5F6">
      <w:start w:val="2019"/>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4"/>
  </w:num>
  <w:num w:numId="7">
    <w:abstractNumId w:val="11"/>
  </w:num>
  <w:num w:numId="8">
    <w:abstractNumId w:val="7"/>
  </w:num>
  <w:num w:numId="9">
    <w:abstractNumId w:val="4"/>
  </w:num>
  <w:num w:numId="10">
    <w:abstractNumId w:val="17"/>
  </w:num>
  <w:num w:numId="11">
    <w:abstractNumId w:val="15"/>
  </w:num>
  <w:num w:numId="12">
    <w:abstractNumId w:val="16"/>
  </w:num>
  <w:num w:numId="13">
    <w:abstractNumId w:val="10"/>
  </w:num>
  <w:num w:numId="14">
    <w:abstractNumId w:val="18"/>
  </w:num>
  <w:num w:numId="15">
    <w:abstractNumId w:val="8"/>
  </w:num>
  <w:num w:numId="16">
    <w:abstractNumId w:val="3"/>
  </w:num>
  <w:num w:numId="17">
    <w:abstractNumId w:val="5"/>
  </w:num>
  <w:num w:numId="18">
    <w:abstractNumId w:val="1"/>
  </w:num>
  <w:num w:numId="19">
    <w:abstractNumId w:val="13"/>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wrence Long">
    <w15:presenceInfo w15:providerId="AD" w15:userId="S-1-5-21-1538607324-3213881460-940295383-271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00"/>
  </w:docVars>
  <w:rsids>
    <w:rsidRoot w:val="00022E4A"/>
    <w:rsid w:val="00022E4A"/>
    <w:rsid w:val="00030451"/>
    <w:rsid w:val="00075B44"/>
    <w:rsid w:val="00096F32"/>
    <w:rsid w:val="000A1F6F"/>
    <w:rsid w:val="000A6394"/>
    <w:rsid w:val="000B53BE"/>
    <w:rsid w:val="000B7FED"/>
    <w:rsid w:val="000C038A"/>
    <w:rsid w:val="000C6598"/>
    <w:rsid w:val="000D55E6"/>
    <w:rsid w:val="000D6043"/>
    <w:rsid w:val="000E16C3"/>
    <w:rsid w:val="00145D43"/>
    <w:rsid w:val="00192C46"/>
    <w:rsid w:val="00193598"/>
    <w:rsid w:val="001A08B3"/>
    <w:rsid w:val="001A1986"/>
    <w:rsid w:val="001A7B60"/>
    <w:rsid w:val="001B52F0"/>
    <w:rsid w:val="001B7A65"/>
    <w:rsid w:val="001E41F3"/>
    <w:rsid w:val="00227D4F"/>
    <w:rsid w:val="0026004D"/>
    <w:rsid w:val="002640DD"/>
    <w:rsid w:val="0027353B"/>
    <w:rsid w:val="00275D12"/>
    <w:rsid w:val="00284FEB"/>
    <w:rsid w:val="002860C4"/>
    <w:rsid w:val="002B5741"/>
    <w:rsid w:val="00305409"/>
    <w:rsid w:val="003609EF"/>
    <w:rsid w:val="0036231A"/>
    <w:rsid w:val="00374DD4"/>
    <w:rsid w:val="0038670C"/>
    <w:rsid w:val="003E00FF"/>
    <w:rsid w:val="003E14A6"/>
    <w:rsid w:val="003E1A36"/>
    <w:rsid w:val="00410371"/>
    <w:rsid w:val="004242F1"/>
    <w:rsid w:val="0042433B"/>
    <w:rsid w:val="0045142E"/>
    <w:rsid w:val="00497345"/>
    <w:rsid w:val="004B4B52"/>
    <w:rsid w:val="004B75B7"/>
    <w:rsid w:val="004E1669"/>
    <w:rsid w:val="005153EB"/>
    <w:rsid w:val="0051580D"/>
    <w:rsid w:val="00536110"/>
    <w:rsid w:val="0054036D"/>
    <w:rsid w:val="00547111"/>
    <w:rsid w:val="005612FF"/>
    <w:rsid w:val="00570453"/>
    <w:rsid w:val="00571B3F"/>
    <w:rsid w:val="00581D6B"/>
    <w:rsid w:val="00592D74"/>
    <w:rsid w:val="00596134"/>
    <w:rsid w:val="005974BA"/>
    <w:rsid w:val="005B0FBC"/>
    <w:rsid w:val="005B3096"/>
    <w:rsid w:val="005E2C44"/>
    <w:rsid w:val="0060763B"/>
    <w:rsid w:val="00621188"/>
    <w:rsid w:val="006257ED"/>
    <w:rsid w:val="0065295D"/>
    <w:rsid w:val="00695808"/>
    <w:rsid w:val="006B46FB"/>
    <w:rsid w:val="006D2966"/>
    <w:rsid w:val="006E21FB"/>
    <w:rsid w:val="007118D5"/>
    <w:rsid w:val="00722755"/>
    <w:rsid w:val="00762602"/>
    <w:rsid w:val="00792342"/>
    <w:rsid w:val="007977A8"/>
    <w:rsid w:val="007A2B6E"/>
    <w:rsid w:val="007B512A"/>
    <w:rsid w:val="007C2097"/>
    <w:rsid w:val="007D6A07"/>
    <w:rsid w:val="007F7259"/>
    <w:rsid w:val="008040A8"/>
    <w:rsid w:val="008279FA"/>
    <w:rsid w:val="008626E7"/>
    <w:rsid w:val="00870EE7"/>
    <w:rsid w:val="008863B9"/>
    <w:rsid w:val="00886618"/>
    <w:rsid w:val="008A45A6"/>
    <w:rsid w:val="008B219A"/>
    <w:rsid w:val="008F686C"/>
    <w:rsid w:val="009148DE"/>
    <w:rsid w:val="00941E30"/>
    <w:rsid w:val="00944DF0"/>
    <w:rsid w:val="00975AC5"/>
    <w:rsid w:val="009777D9"/>
    <w:rsid w:val="00991B88"/>
    <w:rsid w:val="009A5753"/>
    <w:rsid w:val="009A579D"/>
    <w:rsid w:val="009E0882"/>
    <w:rsid w:val="009E3297"/>
    <w:rsid w:val="009F734F"/>
    <w:rsid w:val="00A040DE"/>
    <w:rsid w:val="00A246B6"/>
    <w:rsid w:val="00A33006"/>
    <w:rsid w:val="00A41F82"/>
    <w:rsid w:val="00A47E70"/>
    <w:rsid w:val="00A50CF0"/>
    <w:rsid w:val="00A7671C"/>
    <w:rsid w:val="00AA2CBC"/>
    <w:rsid w:val="00AC5820"/>
    <w:rsid w:val="00AD1CD8"/>
    <w:rsid w:val="00AF1FE2"/>
    <w:rsid w:val="00B050C2"/>
    <w:rsid w:val="00B10B3B"/>
    <w:rsid w:val="00B10B52"/>
    <w:rsid w:val="00B258BB"/>
    <w:rsid w:val="00B364C3"/>
    <w:rsid w:val="00B553A8"/>
    <w:rsid w:val="00B67B97"/>
    <w:rsid w:val="00B968C8"/>
    <w:rsid w:val="00BA3EC5"/>
    <w:rsid w:val="00BA51D9"/>
    <w:rsid w:val="00BB5DFC"/>
    <w:rsid w:val="00BD279D"/>
    <w:rsid w:val="00BD63D8"/>
    <w:rsid w:val="00BD6BB8"/>
    <w:rsid w:val="00C56E9C"/>
    <w:rsid w:val="00C66BA2"/>
    <w:rsid w:val="00C80A60"/>
    <w:rsid w:val="00C95985"/>
    <w:rsid w:val="00CC5026"/>
    <w:rsid w:val="00CC68D0"/>
    <w:rsid w:val="00CE348E"/>
    <w:rsid w:val="00D03F9A"/>
    <w:rsid w:val="00D06D51"/>
    <w:rsid w:val="00D24991"/>
    <w:rsid w:val="00D50255"/>
    <w:rsid w:val="00D66520"/>
    <w:rsid w:val="00D67615"/>
    <w:rsid w:val="00DE34CF"/>
    <w:rsid w:val="00E13F3D"/>
    <w:rsid w:val="00E34898"/>
    <w:rsid w:val="00E8079D"/>
    <w:rsid w:val="00EB09B7"/>
    <w:rsid w:val="00EE7D7C"/>
    <w:rsid w:val="00F25D98"/>
    <w:rsid w:val="00F300FB"/>
    <w:rsid w:val="00F846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9A4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rsid w:val="000B7FED"/>
    <w:rPr>
      <w:sz w:val="16"/>
    </w:rPr>
  </w:style>
  <w:style w:type="paragraph" w:styleId="Textocomentario">
    <w:name w:val="annotation text"/>
    <w:basedOn w:val="Normal"/>
    <w:link w:val="TextocomentarioCar"/>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rsid w:val="000B7FED"/>
    <w:rPr>
      <w:rFonts w:ascii="Tahoma" w:hAnsi="Tahoma" w:cs="Tahoma"/>
      <w:sz w:val="16"/>
      <w:szCs w:val="16"/>
    </w:rPr>
  </w:style>
  <w:style w:type="paragraph" w:styleId="Asuntodelcomentario">
    <w:name w:val="annotation subject"/>
    <w:basedOn w:val="Textocomentario"/>
    <w:next w:val="Textocomentario"/>
    <w:link w:val="AsuntodelcomentarioCar"/>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E16C3"/>
    <w:rPr>
      <w:rFonts w:ascii="Arial" w:hAnsi="Arial"/>
      <w:sz w:val="18"/>
      <w:lang w:val="en-GB" w:eastAsia="en-US"/>
    </w:rPr>
  </w:style>
  <w:style w:type="character" w:customStyle="1" w:styleId="TAHChar">
    <w:name w:val="TAH Char"/>
    <w:link w:val="TAH"/>
    <w:locked/>
    <w:rsid w:val="000E16C3"/>
    <w:rPr>
      <w:rFonts w:ascii="Arial" w:hAnsi="Arial"/>
      <w:b/>
      <w:sz w:val="18"/>
      <w:lang w:val="en-GB" w:eastAsia="en-US"/>
    </w:rPr>
  </w:style>
  <w:style w:type="character" w:customStyle="1" w:styleId="THChar">
    <w:name w:val="TH Char"/>
    <w:link w:val="TH"/>
    <w:locked/>
    <w:rsid w:val="000E16C3"/>
    <w:rPr>
      <w:rFonts w:ascii="Arial" w:hAnsi="Arial"/>
      <w:b/>
      <w:lang w:val="en-GB" w:eastAsia="en-US"/>
    </w:rPr>
  </w:style>
  <w:style w:type="character" w:customStyle="1" w:styleId="TACChar">
    <w:name w:val="TAC Char"/>
    <w:link w:val="TAC"/>
    <w:rsid w:val="000E16C3"/>
    <w:rPr>
      <w:rFonts w:ascii="Arial" w:hAnsi="Arial"/>
      <w:sz w:val="18"/>
      <w:lang w:val="en-GB" w:eastAsia="en-US"/>
    </w:rPr>
  </w:style>
  <w:style w:type="character" w:customStyle="1" w:styleId="Ttulo2Car">
    <w:name w:val="Título 2 Car"/>
    <w:link w:val="Ttulo2"/>
    <w:rsid w:val="008B219A"/>
    <w:rPr>
      <w:rFonts w:ascii="Arial" w:hAnsi="Arial"/>
      <w:sz w:val="32"/>
      <w:lang w:val="en-GB" w:eastAsia="en-US"/>
    </w:rPr>
  </w:style>
  <w:style w:type="character" w:customStyle="1" w:styleId="PLChar">
    <w:name w:val="PL Char"/>
    <w:link w:val="PL"/>
    <w:locked/>
    <w:rsid w:val="008B219A"/>
    <w:rPr>
      <w:rFonts w:ascii="Courier New" w:hAnsi="Courier New"/>
      <w:noProof/>
      <w:sz w:val="16"/>
      <w:lang w:val="en-GB" w:eastAsia="en-US"/>
    </w:rPr>
  </w:style>
  <w:style w:type="paragraph" w:styleId="Textoindependiente">
    <w:name w:val="Body Text"/>
    <w:basedOn w:val="Normal"/>
    <w:link w:val="TextoindependienteCar"/>
    <w:unhideWhenUsed/>
    <w:rsid w:val="00944DF0"/>
    <w:pPr>
      <w:spacing w:after="120"/>
    </w:pPr>
  </w:style>
  <w:style w:type="character" w:customStyle="1" w:styleId="TextoindependienteCar">
    <w:name w:val="Texto independiente Car"/>
    <w:basedOn w:val="Fuentedeprrafopredeter"/>
    <w:link w:val="Textoindependiente"/>
    <w:rsid w:val="00944DF0"/>
    <w:rPr>
      <w:rFonts w:ascii="Times New Roman" w:hAnsi="Times New Roman"/>
      <w:lang w:val="en-GB" w:eastAsia="en-US"/>
    </w:rPr>
  </w:style>
  <w:style w:type="character" w:customStyle="1" w:styleId="TANChar">
    <w:name w:val="TAN Char"/>
    <w:link w:val="TAN"/>
    <w:rsid w:val="006D2966"/>
    <w:rPr>
      <w:rFonts w:ascii="Arial" w:hAnsi="Arial"/>
      <w:sz w:val="18"/>
      <w:lang w:val="en-GB" w:eastAsia="en-US"/>
    </w:rPr>
  </w:style>
  <w:style w:type="character" w:customStyle="1" w:styleId="TextocomentarioCar">
    <w:name w:val="Texto comentario Car"/>
    <w:basedOn w:val="Fuentedeprrafopredeter"/>
    <w:link w:val="Textocomentario"/>
    <w:rsid w:val="006D2966"/>
    <w:rPr>
      <w:rFonts w:ascii="Times New Roman" w:hAnsi="Times New Roman"/>
      <w:lang w:val="en-GB" w:eastAsia="en-US"/>
    </w:rPr>
  </w:style>
  <w:style w:type="paragraph" w:customStyle="1" w:styleId="TAJ">
    <w:name w:val="TAJ"/>
    <w:basedOn w:val="TH"/>
    <w:rsid w:val="00762602"/>
  </w:style>
  <w:style w:type="paragraph" w:customStyle="1" w:styleId="Guidance">
    <w:name w:val="Guidance"/>
    <w:basedOn w:val="Normal"/>
    <w:rsid w:val="00762602"/>
    <w:rPr>
      <w:i/>
      <w:color w:val="0000FF"/>
    </w:rPr>
  </w:style>
  <w:style w:type="character" w:customStyle="1" w:styleId="EXCar">
    <w:name w:val="EX Car"/>
    <w:link w:val="EX"/>
    <w:rsid w:val="00762602"/>
    <w:rPr>
      <w:rFonts w:ascii="Times New Roman" w:hAnsi="Times New Roman"/>
      <w:lang w:val="en-GB" w:eastAsia="en-US"/>
    </w:rPr>
  </w:style>
  <w:style w:type="paragraph" w:customStyle="1" w:styleId="TempNote">
    <w:name w:val="TempNote"/>
    <w:basedOn w:val="Normal"/>
    <w:qFormat/>
    <w:rsid w:val="0076260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62602"/>
    <w:pPr>
      <w:overflowPunct w:val="0"/>
      <w:autoSpaceDE w:val="0"/>
      <w:autoSpaceDN w:val="0"/>
      <w:adjustRightInd w:val="0"/>
      <w:textAlignment w:val="baseline"/>
    </w:pPr>
    <w:rPr>
      <w:rFonts w:ascii="Arial" w:hAnsi="Arial" w:cs="Arial"/>
      <w:sz w:val="24"/>
      <w:szCs w:val="24"/>
    </w:rPr>
  </w:style>
  <w:style w:type="table" w:styleId="Tablaconcuadrcula">
    <w:name w:val="Table Grid"/>
    <w:basedOn w:val="Tablanormal"/>
    <w:uiPriority w:val="59"/>
    <w:rsid w:val="007626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6260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62602"/>
    <w:pPr>
      <w:spacing w:before="120" w:after="0"/>
    </w:pPr>
    <w:rPr>
      <w:rFonts w:ascii="Arial" w:hAnsi="Arial"/>
    </w:rPr>
  </w:style>
  <w:style w:type="character" w:customStyle="1" w:styleId="AltNormalChar">
    <w:name w:val="AltNormal Char"/>
    <w:link w:val="AltNormal"/>
    <w:rsid w:val="00762602"/>
    <w:rPr>
      <w:rFonts w:ascii="Arial" w:hAnsi="Arial"/>
      <w:lang w:val="en-GB" w:eastAsia="en-US"/>
    </w:rPr>
  </w:style>
  <w:style w:type="paragraph" w:customStyle="1" w:styleId="TemplateH3">
    <w:name w:val="TemplateH3"/>
    <w:basedOn w:val="Normal"/>
    <w:qFormat/>
    <w:rsid w:val="0076260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62602"/>
    <w:pPr>
      <w:overflowPunct w:val="0"/>
      <w:autoSpaceDE w:val="0"/>
      <w:autoSpaceDN w:val="0"/>
      <w:adjustRightInd w:val="0"/>
      <w:textAlignment w:val="baseline"/>
    </w:pPr>
    <w:rPr>
      <w:rFonts w:ascii="Arial" w:hAnsi="Arial" w:cs="Arial"/>
      <w:sz w:val="32"/>
      <w:szCs w:val="32"/>
    </w:rPr>
  </w:style>
  <w:style w:type="character" w:customStyle="1" w:styleId="TextodegloboCar">
    <w:name w:val="Texto de globo Car"/>
    <w:link w:val="Textodeglobo"/>
    <w:rsid w:val="00762602"/>
    <w:rPr>
      <w:rFonts w:ascii="Tahoma" w:hAnsi="Tahoma" w:cs="Tahoma"/>
      <w:sz w:val="16"/>
      <w:szCs w:val="16"/>
      <w:lang w:val="en-GB" w:eastAsia="en-US"/>
    </w:rPr>
  </w:style>
  <w:style w:type="paragraph" w:styleId="Revisin">
    <w:name w:val="Revision"/>
    <w:hidden/>
    <w:uiPriority w:val="99"/>
    <w:semiHidden/>
    <w:rsid w:val="00762602"/>
    <w:rPr>
      <w:rFonts w:ascii="Times New Roman" w:hAnsi="Times New Roman"/>
      <w:lang w:val="en-GB" w:eastAsia="en-US"/>
    </w:rPr>
  </w:style>
  <w:style w:type="character" w:customStyle="1" w:styleId="B1Char">
    <w:name w:val="B1 Char"/>
    <w:link w:val="B1"/>
    <w:rsid w:val="00762602"/>
    <w:rPr>
      <w:rFonts w:ascii="Times New Roman" w:hAnsi="Times New Roman"/>
      <w:lang w:val="en-GB" w:eastAsia="en-US"/>
    </w:rPr>
  </w:style>
  <w:style w:type="character" w:customStyle="1" w:styleId="TFChar">
    <w:name w:val="TF Char"/>
    <w:link w:val="TF"/>
    <w:rsid w:val="00762602"/>
    <w:rPr>
      <w:rFonts w:ascii="Arial" w:hAnsi="Arial"/>
      <w:b/>
      <w:lang w:val="en-GB" w:eastAsia="en-US"/>
    </w:rPr>
  </w:style>
  <w:style w:type="character" w:customStyle="1" w:styleId="NOZchn">
    <w:name w:val="NO Zchn"/>
    <w:link w:val="NO"/>
    <w:rsid w:val="00762602"/>
    <w:rPr>
      <w:rFonts w:ascii="Times New Roman" w:hAnsi="Times New Roman"/>
      <w:lang w:val="en-GB" w:eastAsia="en-US"/>
    </w:rPr>
  </w:style>
  <w:style w:type="character" w:customStyle="1" w:styleId="Ttulo1Car">
    <w:name w:val="Título 1 Car"/>
    <w:link w:val="Ttulo1"/>
    <w:rsid w:val="00762602"/>
    <w:rPr>
      <w:rFonts w:ascii="Arial" w:hAnsi="Arial"/>
      <w:sz w:val="36"/>
      <w:lang w:val="en-GB" w:eastAsia="en-US"/>
    </w:rPr>
  </w:style>
  <w:style w:type="character" w:customStyle="1" w:styleId="EditorsNoteChar">
    <w:name w:val="Editor's Note Char"/>
    <w:aliases w:val="EN Char"/>
    <w:link w:val="EditorsNote"/>
    <w:rsid w:val="00762602"/>
    <w:rPr>
      <w:rFonts w:ascii="Times New Roman" w:hAnsi="Times New Roman"/>
      <w:color w:val="FF0000"/>
      <w:lang w:val="en-GB" w:eastAsia="en-US"/>
    </w:rPr>
  </w:style>
  <w:style w:type="character" w:customStyle="1" w:styleId="Ttulo4Car">
    <w:name w:val="Título 4 Car"/>
    <w:link w:val="Ttulo4"/>
    <w:rsid w:val="00762602"/>
    <w:rPr>
      <w:rFonts w:ascii="Arial" w:hAnsi="Arial"/>
      <w:sz w:val="24"/>
      <w:lang w:val="en-GB" w:eastAsia="en-US"/>
    </w:rPr>
  </w:style>
  <w:style w:type="character" w:customStyle="1" w:styleId="B1Char1">
    <w:name w:val="B1 Char1"/>
    <w:rsid w:val="00762602"/>
    <w:rPr>
      <w:rFonts w:ascii="Times New Roman" w:hAnsi="Times New Roman"/>
      <w:lang w:val="en-GB" w:eastAsia="en-US"/>
    </w:rPr>
  </w:style>
  <w:style w:type="character" w:customStyle="1" w:styleId="AsuntodelcomentarioCar">
    <w:name w:val="Asunto del comentario Car"/>
    <w:basedOn w:val="TextocomentarioCar"/>
    <w:link w:val="Asuntodelcomentario"/>
    <w:rsid w:val="0076260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684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8239871">
      <w:bodyDiv w:val="1"/>
      <w:marLeft w:val="0"/>
      <w:marRight w:val="0"/>
      <w:marTop w:val="0"/>
      <w:marBottom w:val="0"/>
      <w:divBdr>
        <w:top w:val="none" w:sz="0" w:space="0" w:color="auto"/>
        <w:left w:val="none" w:sz="0" w:space="0" w:color="auto"/>
        <w:bottom w:val="none" w:sz="0" w:space="0" w:color="auto"/>
        <w:right w:val="none" w:sz="0" w:space="0" w:color="auto"/>
      </w:divBdr>
    </w:div>
    <w:div w:id="1158689223">
      <w:bodyDiv w:val="1"/>
      <w:marLeft w:val="0"/>
      <w:marRight w:val="0"/>
      <w:marTop w:val="0"/>
      <w:marBottom w:val="0"/>
      <w:divBdr>
        <w:top w:val="none" w:sz="0" w:space="0" w:color="auto"/>
        <w:left w:val="none" w:sz="0" w:space="0" w:color="auto"/>
        <w:bottom w:val="none" w:sz="0" w:space="0" w:color="auto"/>
        <w:right w:val="none" w:sz="0" w:space="0" w:color="auto"/>
      </w:divBdr>
    </w:div>
    <w:div w:id="1468820248">
      <w:bodyDiv w:val="1"/>
      <w:marLeft w:val="0"/>
      <w:marRight w:val="0"/>
      <w:marTop w:val="0"/>
      <w:marBottom w:val="0"/>
      <w:divBdr>
        <w:top w:val="none" w:sz="0" w:space="0" w:color="auto"/>
        <w:left w:val="none" w:sz="0" w:space="0" w:color="auto"/>
        <w:bottom w:val="none" w:sz="0" w:space="0" w:color="auto"/>
        <w:right w:val="none" w:sz="0" w:space="0" w:color="auto"/>
      </w:divBdr>
    </w:div>
    <w:div w:id="2002583591">
      <w:bodyDiv w:val="1"/>
      <w:marLeft w:val="0"/>
      <w:marRight w:val="0"/>
      <w:marTop w:val="0"/>
      <w:marBottom w:val="0"/>
      <w:divBdr>
        <w:top w:val="none" w:sz="0" w:space="0" w:color="auto"/>
        <w:left w:val="none" w:sz="0" w:space="0" w:color="auto"/>
        <w:bottom w:val="none" w:sz="0" w:space="0" w:color="auto"/>
        <w:right w:val="none" w:sz="0" w:space="0" w:color="auto"/>
      </w:divBdr>
    </w:div>
    <w:div w:id="211427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76-4A42-4EC4-A0CD-833EE68C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27</Pages>
  <Words>9826</Words>
  <Characters>54048</Characters>
  <Application>Microsoft Office Word</Application>
  <DocSecurity>0</DocSecurity>
  <Lines>450</Lines>
  <Paragraphs>127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17</cp:revision>
  <cp:lastPrinted>1899-12-31T23:00:00Z</cp:lastPrinted>
  <dcterms:created xsi:type="dcterms:W3CDTF">2019-04-24T04:21:00Z</dcterms:created>
  <dcterms:modified xsi:type="dcterms:W3CDTF">2019-05-02T12:42:00Z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