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2E41" w:rsidRDefault="00A620FA" w:rsidP="00F22E41">
      <w:pPr>
        <w:pStyle w:val="CRCoverPage"/>
        <w:tabs>
          <w:tab w:val="right" w:pos="9639"/>
        </w:tabs>
        <w:spacing w:after="0"/>
        <w:rPr>
          <w:b/>
          <w:i/>
          <w:noProof/>
          <w:sz w:val="28"/>
        </w:rPr>
      </w:pPr>
      <w:r>
        <w:rPr>
          <w:b/>
          <w:noProof/>
          <w:sz w:val="24"/>
        </w:rPr>
        <w:t>3GPP TSG-CT WG4 Meeting #91</w:t>
      </w:r>
      <w:r w:rsidR="00F22E41">
        <w:rPr>
          <w:b/>
          <w:i/>
          <w:noProof/>
          <w:sz w:val="28"/>
        </w:rPr>
        <w:tab/>
      </w:r>
      <w:r w:rsidR="00F22E41">
        <w:rPr>
          <w:b/>
          <w:noProof/>
          <w:sz w:val="24"/>
        </w:rPr>
        <w:t>C4-19</w:t>
      </w:r>
      <w:r>
        <w:rPr>
          <w:b/>
          <w:noProof/>
          <w:sz w:val="24"/>
        </w:rPr>
        <w:t>2</w:t>
      </w:r>
      <w:r w:rsidR="00CF458F">
        <w:rPr>
          <w:b/>
          <w:noProof/>
          <w:sz w:val="24"/>
        </w:rPr>
        <w:t>190</w:t>
      </w:r>
      <w:bookmarkStart w:id="0" w:name="_GoBack"/>
      <w:bookmarkEnd w:id="0"/>
    </w:p>
    <w:p w:rsidR="00F22E41" w:rsidRDefault="00A620FA" w:rsidP="00F22E41">
      <w:pPr>
        <w:pStyle w:val="CRCoverPage"/>
        <w:tabs>
          <w:tab w:val="right" w:pos="9639"/>
        </w:tabs>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5F4DC5">
        <w:rPr>
          <w:b/>
          <w:noProof/>
          <w:sz w:val="24"/>
        </w:rPr>
        <w:tab/>
      </w:r>
      <w:r w:rsidR="002B6C10" w:rsidRPr="002B6C10">
        <w:rPr>
          <w:b/>
          <w:noProof/>
        </w:rPr>
        <w:t xml:space="preserve">(was </w:t>
      </w:r>
      <w:r w:rsidR="002B6C10" w:rsidRPr="002B6C10">
        <w:rPr>
          <w:b/>
          <w:noProof/>
        </w:rPr>
        <w:t>C4-19</w:t>
      </w:r>
      <w:r w:rsidR="002B6C10">
        <w:rPr>
          <w:b/>
          <w:noProof/>
        </w:rPr>
        <w:t>1199</w:t>
      </w:r>
      <w:r w:rsidR="002B6C10" w:rsidRPr="002B6C10">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A620FA">
              <w:rPr>
                <w:i/>
                <w:noProof/>
                <w:sz w:val="14"/>
              </w:rPr>
              <w:t>2</w:t>
            </w:r>
            <w:r w:rsidR="00BD6BB8">
              <w:rPr>
                <w:i/>
                <w:noProof/>
                <w:sz w:val="14"/>
              </w:rPr>
              <w:t>.</w:t>
            </w:r>
            <w:r w:rsidR="00A620FA">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CA03F9">
            <w:pPr>
              <w:pStyle w:val="CRCoverPage"/>
              <w:spacing w:after="0"/>
              <w:jc w:val="right"/>
              <w:rPr>
                <w:b/>
                <w:noProof/>
                <w:sz w:val="28"/>
              </w:rPr>
            </w:pPr>
            <w:r>
              <w:rPr>
                <w:b/>
                <w:noProof/>
                <w:sz w:val="28"/>
              </w:rPr>
              <w:t>29.5</w:t>
            </w:r>
            <w:r w:rsidR="009A72FB">
              <w:rPr>
                <w:b/>
                <w:noProof/>
                <w:sz w:val="28"/>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CE664D">
              <w:rPr>
                <w:b/>
                <w:noProof/>
                <w:sz w:val="28"/>
              </w:rPr>
              <w:t>162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E664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r w:rsidR="00AE768E">
              <w:rPr>
                <w:b/>
                <w:noProof/>
                <w:sz w:val="28"/>
              </w:rPr>
              <w:t>3</w:t>
            </w:r>
            <w:r>
              <w:rPr>
                <w:b/>
                <w:noProof/>
                <w:sz w:val="28"/>
              </w:rPr>
              <w:t>.</w:t>
            </w:r>
            <w:r w:rsidR="00AE768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1" w:name="_Hlt497126619"/>
              <w:r w:rsidRPr="00F25D98">
                <w:rPr>
                  <w:rStyle w:val="Hipervnculo"/>
                  <w:rFonts w:cs="Arial"/>
                  <w:b/>
                  <w:i/>
                  <w:noProof/>
                  <w:color w:val="FF0000"/>
                </w:rPr>
                <w:t>L</w:t>
              </w:r>
              <w:bookmarkEnd w:id="1"/>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E664D">
            <w:pPr>
              <w:pStyle w:val="CRCoverPage"/>
              <w:spacing w:after="0"/>
              <w:ind w:left="100"/>
              <w:rPr>
                <w:noProof/>
              </w:rPr>
            </w:pPr>
            <w:r>
              <w:t>Subscription Conditions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717674">
              <w:t>4</w:t>
            </w:r>
            <w:r>
              <w:t>-</w:t>
            </w:r>
            <w:r w:rsidR="00415CCB">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w:t>
            </w:r>
            <w:r w:rsidR="00CE664D">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664D" w:rsidRDefault="00CE664D" w:rsidP="00CE664D">
            <w:pPr>
              <w:pStyle w:val="CRCoverPage"/>
              <w:spacing w:after="0"/>
              <w:ind w:left="100"/>
              <w:rPr>
                <w:noProof/>
              </w:rPr>
            </w:pPr>
            <w:r>
              <w:rPr>
                <w:noProof/>
              </w:rPr>
              <w:t>As a result of the introduction of the type "NfGroupCond", the OpenAPI construct describing the type "SubscrCond" became invalid, given that the types "NfTypeCond" and "NfGroupCond" are not really mutually exclusive in all cases.</w:t>
            </w:r>
          </w:p>
          <w:p w:rsidR="00CE664D" w:rsidRDefault="00CE664D" w:rsidP="00CE664D">
            <w:pPr>
              <w:pStyle w:val="CRCoverPage"/>
              <w:spacing w:after="0"/>
              <w:ind w:left="100"/>
              <w:rPr>
                <w:noProof/>
              </w:rPr>
            </w:pPr>
          </w:p>
          <w:p w:rsidR="00CE664D" w:rsidRDefault="00CE664D" w:rsidP="00CE664D">
            <w:pPr>
              <w:pStyle w:val="CRCoverPage"/>
              <w:spacing w:after="0"/>
              <w:ind w:left="100"/>
              <w:rPr>
                <w:noProof/>
              </w:rPr>
            </w:pPr>
            <w:r>
              <w:rPr>
                <w:noProof/>
              </w:rPr>
              <w:t>For example, an instance of "SubscrCond" containing both attributes "nfType" and "nfGroupId" would obviously match the type "NfGroupCond", but it would also match the type "NfTypeCond".</w:t>
            </w:r>
          </w:p>
          <w:p w:rsidR="005073D3" w:rsidRDefault="005073D3" w:rsidP="00A91BF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A27B4" w:rsidRDefault="00CE664D" w:rsidP="00A23B7E">
            <w:pPr>
              <w:pStyle w:val="CRCoverPage"/>
              <w:spacing w:after="0"/>
              <w:ind w:left="100"/>
              <w:rPr>
                <w:noProof/>
              </w:rPr>
            </w:pPr>
            <w:r>
              <w:rPr>
                <w:noProof/>
              </w:rPr>
              <w:t>Change the definition of type "NfTypeCond" to restrict the possibility to have attribute "nfGroupId"</w:t>
            </w:r>
            <w:r w:rsidR="00A973D3">
              <w:rPr>
                <w:noProof/>
              </w:rPr>
              <w:t>.</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2340" w:rsidRDefault="00CE664D">
            <w:pPr>
              <w:pStyle w:val="CRCoverPage"/>
              <w:spacing w:after="0"/>
              <w:ind w:left="100"/>
              <w:rPr>
                <w:noProof/>
              </w:rPr>
            </w:pPr>
            <w:r>
              <w:rPr>
                <w:noProof/>
              </w:rPr>
              <w:t>Subscription to a set of NFs defined by their Group ID cannot be created.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E664D">
            <w:pPr>
              <w:pStyle w:val="CRCoverPage"/>
              <w:spacing w:after="0"/>
              <w:ind w:left="100"/>
              <w:rPr>
                <w:noProof/>
              </w:rPr>
            </w:pPr>
            <w:r w:rsidRPr="002857AD">
              <w:t>6.1.6.2.</w:t>
            </w:r>
            <w:r>
              <w:t>3</w:t>
            </w:r>
            <w:r w:rsidR="004D1008">
              <w:t>7,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D7E2C">
            <w:pPr>
              <w:pStyle w:val="CRCoverPage"/>
              <w:spacing w:after="0"/>
              <w:ind w:left="100"/>
              <w:rPr>
                <w:noProof/>
              </w:rPr>
            </w:pPr>
            <w:r>
              <w:rPr>
                <w:bCs/>
              </w:rPr>
              <w:t>This CR introduces backwards compatible corrections to the OpenAPI specification file</w:t>
            </w:r>
            <w:r w:rsidR="00337872">
              <w:rPr>
                <w:bCs/>
              </w:rPr>
              <w:t>s</w:t>
            </w:r>
            <w:r>
              <w:rPr>
                <w:bCs/>
              </w:rPr>
              <w:t xml:space="preserve"> for the </w:t>
            </w:r>
            <w:proofErr w:type="spellStart"/>
            <w:r w:rsidR="009A72FB">
              <w:t>Nnrf</w:t>
            </w:r>
            <w:r>
              <w:t>_</w:t>
            </w:r>
            <w:r w:rsidR="009A72FB">
              <w:t>NF</w:t>
            </w:r>
            <w:r w:rsidR="00177628">
              <w:t>Management</w:t>
            </w:r>
            <w:proofErr w:type="spellEnd"/>
            <w:r>
              <w:t xml:space="preserve"> </w:t>
            </w:r>
            <w:r w:rsidR="00337872">
              <w:t xml:space="preserve">and </w:t>
            </w:r>
            <w:proofErr w:type="spellStart"/>
            <w:r w:rsidR="00337872">
              <w:t>Nnrf_NFDiscovery</w:t>
            </w:r>
            <w:proofErr w:type="spellEnd"/>
            <w:r w:rsidR="00337872">
              <w:t xml:space="preserve"> APIs</w:t>
            </w:r>
            <w:r>
              <w:rPr>
                <w:bCs/>
              </w:rPr>
              <w:t>.</w:t>
            </w:r>
          </w:p>
        </w:tc>
      </w:tr>
    </w:tbl>
    <w:p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620FA" w:rsidRPr="00A620FA" w:rsidTr="00A620FA">
        <w:tc>
          <w:tcPr>
            <w:tcW w:w="2694" w:type="dxa"/>
            <w:tcBorders>
              <w:top w:val="single" w:sz="4" w:space="0" w:color="auto"/>
              <w:left w:val="single" w:sz="4" w:space="0" w:color="auto"/>
              <w:bottom w:val="single" w:sz="4" w:space="0" w:color="auto"/>
              <w:right w:val="nil"/>
            </w:tcBorders>
            <w:hideMark/>
          </w:tcPr>
          <w:p w:rsidR="00A620FA" w:rsidRDefault="00A620FA">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rsidR="00A620FA" w:rsidRDefault="00CE664D">
            <w:pPr>
              <w:pStyle w:val="CRCoverPage"/>
              <w:spacing w:after="0"/>
              <w:ind w:left="100"/>
              <w:rPr>
                <w:noProof/>
              </w:rPr>
            </w:pPr>
            <w:r>
              <w:rPr>
                <w:noProof/>
              </w:rPr>
              <w:t>Rev.1: The solution is not based anymore in replacing "oneOf" with "anyOf" since this implied additional complications; the solution now is based in restricting the attributes allowed in type "NfTypeCond".</w:t>
            </w: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CE664D" w:rsidRDefault="00CE664D" w:rsidP="00CE664D">
      <w:pPr>
        <w:pStyle w:val="Ttulo2"/>
      </w:pPr>
      <w:bookmarkStart w:id="4" w:name="_Toc2616084"/>
      <w:bookmarkStart w:id="5" w:name="_Toc2857384"/>
      <w:bookmarkEnd w:id="3"/>
    </w:p>
    <w:p w:rsidR="00CE664D" w:rsidRPr="002857AD" w:rsidRDefault="00CE664D" w:rsidP="00CE664D">
      <w:pPr>
        <w:pStyle w:val="Ttulo5"/>
      </w:pPr>
      <w:bookmarkStart w:id="6" w:name="_Toc4121168"/>
      <w:r w:rsidRPr="002857AD">
        <w:t>6.1.6.2.</w:t>
      </w:r>
      <w:r>
        <w:t>37</w:t>
      </w:r>
      <w:r w:rsidRPr="002857AD">
        <w:tab/>
        <w:t xml:space="preserve">Type: </w:t>
      </w:r>
      <w:proofErr w:type="spellStart"/>
      <w:r>
        <w:t>NfTypeCond</w:t>
      </w:r>
      <w:bookmarkEnd w:id="6"/>
      <w:proofErr w:type="spellEnd"/>
    </w:p>
    <w:p w:rsidR="00CE664D" w:rsidRPr="002857AD" w:rsidRDefault="00CE664D" w:rsidP="00CE664D">
      <w:pPr>
        <w:pStyle w:val="TH"/>
      </w:pPr>
      <w:r w:rsidRPr="002857AD">
        <w:rPr>
          <w:noProof/>
        </w:rPr>
        <w:t>Table </w:t>
      </w:r>
      <w:r w:rsidRPr="002857AD">
        <w:t>6.1.6.2.</w:t>
      </w:r>
      <w:r>
        <w:t>37</w:t>
      </w:r>
      <w:r w:rsidRPr="002857AD">
        <w:t xml:space="preserve">-1: </w:t>
      </w:r>
      <w:r w:rsidRPr="002857AD">
        <w:rPr>
          <w:noProof/>
        </w:rPr>
        <w:t xml:space="preserve">Definition of type </w:t>
      </w:r>
      <w:r>
        <w:rPr>
          <w:noProof/>
        </w:rPr>
        <w:t>NfTypeCond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E664D" w:rsidRPr="002878E6" w:rsidTr="00BB2D0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E664D" w:rsidRPr="002878E6" w:rsidRDefault="00CE664D" w:rsidP="00BB2D0C">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E664D" w:rsidRPr="002878E6" w:rsidRDefault="00CE664D" w:rsidP="00BB2D0C">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E664D" w:rsidRPr="002878E6" w:rsidRDefault="00CE664D" w:rsidP="00BB2D0C">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E664D" w:rsidRPr="002878E6" w:rsidRDefault="00CE664D" w:rsidP="00BB2D0C">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E664D" w:rsidRPr="002878E6" w:rsidRDefault="00CE664D" w:rsidP="00BB2D0C">
            <w:pPr>
              <w:pStyle w:val="TAH"/>
              <w:rPr>
                <w:rFonts w:cs="Arial"/>
                <w:szCs w:val="18"/>
              </w:rPr>
            </w:pPr>
            <w:r w:rsidRPr="002878E6">
              <w:rPr>
                <w:rFonts w:cs="Arial"/>
                <w:szCs w:val="18"/>
              </w:rPr>
              <w:t>Description</w:t>
            </w:r>
          </w:p>
        </w:tc>
      </w:tr>
      <w:tr w:rsidR="00CE664D" w:rsidRPr="002878E6" w:rsidTr="00BB2D0C">
        <w:trPr>
          <w:jc w:val="center"/>
        </w:trPr>
        <w:tc>
          <w:tcPr>
            <w:tcW w:w="2090" w:type="dxa"/>
            <w:tcBorders>
              <w:top w:val="single" w:sz="4" w:space="0" w:color="auto"/>
              <w:left w:val="single" w:sz="4" w:space="0" w:color="auto"/>
              <w:bottom w:val="single" w:sz="4" w:space="0" w:color="auto"/>
              <w:right w:val="single" w:sz="4" w:space="0" w:color="auto"/>
            </w:tcBorders>
          </w:tcPr>
          <w:p w:rsidR="00CE664D" w:rsidRPr="002878E6" w:rsidRDefault="00CE664D" w:rsidP="00BB2D0C">
            <w:pPr>
              <w:pStyle w:val="TAL"/>
            </w:pPr>
            <w:r w:rsidRPr="002878E6">
              <w:t>nfType</w:t>
            </w:r>
          </w:p>
        </w:tc>
        <w:tc>
          <w:tcPr>
            <w:tcW w:w="1559" w:type="dxa"/>
            <w:tcBorders>
              <w:top w:val="single" w:sz="4" w:space="0" w:color="auto"/>
              <w:left w:val="single" w:sz="4" w:space="0" w:color="auto"/>
              <w:bottom w:val="single" w:sz="4" w:space="0" w:color="auto"/>
              <w:right w:val="single" w:sz="4" w:space="0" w:color="auto"/>
            </w:tcBorders>
          </w:tcPr>
          <w:p w:rsidR="00CE664D" w:rsidRPr="002878E6" w:rsidRDefault="00CE664D" w:rsidP="00BB2D0C">
            <w:pPr>
              <w:pStyle w:val="TAL"/>
            </w:pPr>
            <w:proofErr w:type="spellStart"/>
            <w:r w:rsidRPr="002878E6">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CE664D" w:rsidRPr="002878E6" w:rsidRDefault="00CE664D" w:rsidP="00BB2D0C">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CE664D" w:rsidRPr="002878E6" w:rsidRDefault="00CE664D" w:rsidP="00BB2D0C">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CE664D" w:rsidRPr="002878E6" w:rsidRDefault="00CE664D" w:rsidP="00BB2D0C">
            <w:pPr>
              <w:pStyle w:val="TAL"/>
              <w:rPr>
                <w:rFonts w:cs="Arial"/>
                <w:szCs w:val="18"/>
              </w:rPr>
            </w:pPr>
            <w:r w:rsidRPr="002878E6">
              <w:rPr>
                <w:rFonts w:cs="Arial"/>
                <w:szCs w:val="18"/>
              </w:rPr>
              <w:t>NF type of the NF Instances whose status is requested to be monitored.</w:t>
            </w:r>
          </w:p>
        </w:tc>
      </w:tr>
      <w:tr w:rsidR="003B0338" w:rsidRPr="002878E6" w:rsidTr="00F42414">
        <w:trPr>
          <w:jc w:val="center"/>
          <w:ins w:id="7" w:author="Jesus de Gregorio" w:date="2019-04-29T13:05:00Z"/>
        </w:trPr>
        <w:tc>
          <w:tcPr>
            <w:tcW w:w="9567" w:type="dxa"/>
            <w:gridSpan w:val="5"/>
            <w:tcBorders>
              <w:top w:val="single" w:sz="4" w:space="0" w:color="auto"/>
              <w:left w:val="single" w:sz="4" w:space="0" w:color="auto"/>
              <w:bottom w:val="single" w:sz="4" w:space="0" w:color="auto"/>
              <w:right w:val="single" w:sz="4" w:space="0" w:color="auto"/>
            </w:tcBorders>
          </w:tcPr>
          <w:p w:rsidR="003B0338" w:rsidRPr="002878E6" w:rsidRDefault="003B0338">
            <w:pPr>
              <w:pStyle w:val="TAN"/>
              <w:rPr>
                <w:ins w:id="8" w:author="Jesus de Gregorio" w:date="2019-04-29T13:05:00Z"/>
              </w:rPr>
              <w:pPrChange w:id="9" w:author="Jesus de Gregorio" w:date="2019-04-29T13:05:00Z">
                <w:pPr>
                  <w:pStyle w:val="TAL"/>
                </w:pPr>
              </w:pPrChange>
            </w:pPr>
            <w:ins w:id="10" w:author="Jesus de Gregorio" w:date="2019-04-29T13:05:00Z">
              <w:r>
                <w:t>NOTE:</w:t>
              </w:r>
              <w:r>
                <w:tab/>
                <w:t xml:space="preserve">This type shall not contain </w:t>
              </w:r>
            </w:ins>
            <w:ins w:id="11" w:author="Jesus de Gregorio" w:date="2019-04-29T13:06:00Z">
              <w:r>
                <w:t>the attribute "</w:t>
              </w:r>
              <w:proofErr w:type="spellStart"/>
              <w:r>
                <w:t>nfGroupId</w:t>
              </w:r>
              <w:proofErr w:type="spellEnd"/>
              <w:r>
                <w:t xml:space="preserve">", to avoid that this type has </w:t>
              </w:r>
            </w:ins>
            <w:ins w:id="12" w:author="Jesus de Gregorio" w:date="2019-04-29T13:07:00Z">
              <w:r>
                <w:t>a matching definition with "</w:t>
              </w:r>
              <w:proofErr w:type="spellStart"/>
              <w:r>
                <w:t>NfGroupCond</w:t>
              </w:r>
              <w:proofErr w:type="spellEnd"/>
              <w:r>
                <w:t xml:space="preserve">" type. </w:t>
              </w:r>
            </w:ins>
          </w:p>
        </w:tc>
      </w:tr>
    </w:tbl>
    <w:p w:rsidR="00CE664D" w:rsidRDefault="00CE664D" w:rsidP="00CE664D">
      <w:pPr>
        <w:pStyle w:val="Ttulo2"/>
      </w:pPr>
    </w:p>
    <w:p w:rsidR="00CE664D" w:rsidRPr="006B5418" w:rsidRDefault="00CE664D" w:rsidP="00CE66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CE664D" w:rsidRPr="002857AD" w:rsidRDefault="00CE664D" w:rsidP="00CE664D">
      <w:pPr>
        <w:pStyle w:val="Ttulo2"/>
      </w:pPr>
      <w:r w:rsidRPr="002857AD">
        <w:t>A.2</w:t>
      </w:r>
      <w:r w:rsidRPr="002857AD">
        <w:tab/>
      </w:r>
      <w:proofErr w:type="spellStart"/>
      <w:r w:rsidRPr="002857AD">
        <w:t>Nnrf_NFManagement</w:t>
      </w:r>
      <w:proofErr w:type="spellEnd"/>
      <w:r w:rsidRPr="002857AD">
        <w:t xml:space="preserve"> API</w:t>
      </w:r>
      <w:bookmarkEnd w:id="4"/>
      <w:bookmarkEnd w:id="5"/>
    </w:p>
    <w:p w:rsidR="00CE664D" w:rsidRPr="001B498E" w:rsidRDefault="00CE664D" w:rsidP="00CE664D">
      <w:pPr>
        <w:rPr>
          <w:b/>
          <w:i/>
          <w:noProof/>
          <w:color w:val="0070C0"/>
          <w:lang w:val="en-US"/>
        </w:rPr>
      </w:pPr>
      <w:r w:rsidRPr="001B498E">
        <w:rPr>
          <w:b/>
          <w:i/>
          <w:noProof/>
          <w:color w:val="0070C0"/>
          <w:lang w:val="en-US"/>
        </w:rPr>
        <w:t>(… text not shown for clarity …)</w:t>
      </w:r>
    </w:p>
    <w:p w:rsidR="003B0338" w:rsidRDefault="003B0338" w:rsidP="00CE664D">
      <w:pPr>
        <w:pStyle w:val="PL"/>
      </w:pPr>
    </w:p>
    <w:p w:rsidR="00CE664D" w:rsidRDefault="00CE664D" w:rsidP="00CE664D">
      <w:pPr>
        <w:pStyle w:val="PL"/>
      </w:pPr>
      <w:r>
        <w:t xml:space="preserve">    NfTypeCond:</w:t>
      </w:r>
    </w:p>
    <w:p w:rsidR="00CE664D" w:rsidRDefault="00CE664D" w:rsidP="00CE664D">
      <w:pPr>
        <w:pStyle w:val="PL"/>
      </w:pPr>
      <w:r>
        <w:t xml:space="preserve">      type: object</w:t>
      </w:r>
    </w:p>
    <w:p w:rsidR="00CE664D" w:rsidRDefault="00CE664D" w:rsidP="00CE664D">
      <w:pPr>
        <w:pStyle w:val="PL"/>
      </w:pPr>
      <w:r>
        <w:t xml:space="preserve">      required:</w:t>
      </w:r>
    </w:p>
    <w:p w:rsidR="00CE664D" w:rsidRDefault="00CE664D" w:rsidP="00CE664D">
      <w:pPr>
        <w:pStyle w:val="PL"/>
        <w:rPr>
          <w:ins w:id="13" w:author="Jesus de Gregorio" w:date="2019-04-29T13:02:00Z"/>
        </w:rPr>
      </w:pPr>
      <w:r>
        <w:t xml:space="preserve">        - nfType</w:t>
      </w:r>
    </w:p>
    <w:p w:rsidR="00CE664D" w:rsidRDefault="00CE664D" w:rsidP="00CE664D">
      <w:pPr>
        <w:pStyle w:val="PL"/>
        <w:rPr>
          <w:ins w:id="14" w:author="Jesus de Gregorio" w:date="2019-04-29T13:02:00Z"/>
        </w:rPr>
      </w:pPr>
      <w:ins w:id="15" w:author="Jesus de Gregorio" w:date="2019-04-29T13:02:00Z">
        <w:r>
          <w:t xml:space="preserve">      not:</w:t>
        </w:r>
      </w:ins>
    </w:p>
    <w:p w:rsidR="00CE664D" w:rsidRDefault="00CE664D" w:rsidP="00CE664D">
      <w:pPr>
        <w:pStyle w:val="PL"/>
      </w:pPr>
      <w:ins w:id="16" w:author="Jesus de Gregorio" w:date="2019-04-29T13:02:00Z">
        <w:r>
          <w:t xml:space="preserve">        required: [ nfGroupId ]</w:t>
        </w:r>
      </w:ins>
    </w:p>
    <w:p w:rsidR="00CE664D" w:rsidRDefault="00CE664D" w:rsidP="00CE664D">
      <w:pPr>
        <w:pStyle w:val="PL"/>
      </w:pPr>
      <w:r>
        <w:t xml:space="preserve">      properties:</w:t>
      </w:r>
    </w:p>
    <w:p w:rsidR="00CE664D" w:rsidRDefault="00CE664D" w:rsidP="00CE664D">
      <w:pPr>
        <w:pStyle w:val="PL"/>
      </w:pPr>
      <w:r>
        <w:t xml:space="preserve">        nfType:</w:t>
      </w:r>
    </w:p>
    <w:p w:rsidR="00CE664D" w:rsidRDefault="00CE664D" w:rsidP="00CE664D">
      <w:pPr>
        <w:pStyle w:val="PL"/>
      </w:pPr>
      <w:r>
        <w:t xml:space="preserve">          $ref: '#/components/schemas/NFType'</w:t>
      </w:r>
    </w:p>
    <w:p w:rsidR="00CE664D" w:rsidRDefault="00CE664D" w:rsidP="00CE664D"/>
    <w:p w:rsidR="00CE664D" w:rsidRPr="001B498E" w:rsidRDefault="00CE664D" w:rsidP="00CE664D">
      <w:pPr>
        <w:rPr>
          <w:b/>
          <w:i/>
          <w:noProof/>
          <w:color w:val="0070C0"/>
          <w:lang w:val="en-US"/>
        </w:rPr>
      </w:pPr>
      <w:r w:rsidRPr="001B498E">
        <w:rPr>
          <w:b/>
          <w:i/>
          <w:noProof/>
          <w:color w:val="0070C0"/>
          <w:lang w:val="en-US"/>
        </w:rPr>
        <w:t>(… text not shown for clarity …)</w:t>
      </w:r>
    </w:p>
    <w:p w:rsidR="00597152" w:rsidRPr="00D26680" w:rsidRDefault="00597152" w:rsidP="00597152">
      <w:pPr>
        <w:rPr>
          <w:lang w:val="en-US"/>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62AD" w:rsidRDefault="002362AD">
      <w:r>
        <w:separator/>
      </w:r>
    </w:p>
  </w:endnote>
  <w:endnote w:type="continuationSeparator" w:id="0">
    <w:p w:rsidR="002362AD" w:rsidRDefault="00236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62AD" w:rsidRDefault="002362AD">
      <w:r>
        <w:separator/>
      </w:r>
    </w:p>
  </w:footnote>
  <w:footnote w:type="continuationSeparator" w:id="0">
    <w:p w:rsidR="002362AD" w:rsidRDefault="00236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152" w:rsidRDefault="005971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152" w:rsidRDefault="00597152">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152" w:rsidRDefault="00597152">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152" w:rsidRDefault="00597152">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View" w:val="3"/>
    <w:docVar w:name="varPagination" w:val="Verdadero"/>
    <w:docVar w:name="varZoom" w:val="101"/>
  </w:docVars>
  <w:rsids>
    <w:rsidRoot w:val="00022E4A"/>
    <w:rsid w:val="00022E4A"/>
    <w:rsid w:val="00044208"/>
    <w:rsid w:val="000472B0"/>
    <w:rsid w:val="000762DA"/>
    <w:rsid w:val="000A6394"/>
    <w:rsid w:val="000B1DFE"/>
    <w:rsid w:val="000B7FED"/>
    <w:rsid w:val="000C038A"/>
    <w:rsid w:val="000C6598"/>
    <w:rsid w:val="000F48CB"/>
    <w:rsid w:val="00142692"/>
    <w:rsid w:val="00145D43"/>
    <w:rsid w:val="00164090"/>
    <w:rsid w:val="00171343"/>
    <w:rsid w:val="00176E50"/>
    <w:rsid w:val="00177628"/>
    <w:rsid w:val="00192C46"/>
    <w:rsid w:val="001A08B3"/>
    <w:rsid w:val="001A6185"/>
    <w:rsid w:val="001A7B60"/>
    <w:rsid w:val="001B2E0B"/>
    <w:rsid w:val="001B498E"/>
    <w:rsid w:val="001B52F0"/>
    <w:rsid w:val="001B6F6C"/>
    <w:rsid w:val="001B7A65"/>
    <w:rsid w:val="001C15A9"/>
    <w:rsid w:val="001E41F3"/>
    <w:rsid w:val="00221813"/>
    <w:rsid w:val="0023437E"/>
    <w:rsid w:val="002362AD"/>
    <w:rsid w:val="0024189A"/>
    <w:rsid w:val="0026004D"/>
    <w:rsid w:val="002640DD"/>
    <w:rsid w:val="00275D12"/>
    <w:rsid w:val="00284FEB"/>
    <w:rsid w:val="002860C4"/>
    <w:rsid w:val="002B5741"/>
    <w:rsid w:val="002B6C10"/>
    <w:rsid w:val="002C30CC"/>
    <w:rsid w:val="002C5198"/>
    <w:rsid w:val="002F09EB"/>
    <w:rsid w:val="002F3207"/>
    <w:rsid w:val="002F500C"/>
    <w:rsid w:val="00305409"/>
    <w:rsid w:val="00330843"/>
    <w:rsid w:val="00337872"/>
    <w:rsid w:val="00351288"/>
    <w:rsid w:val="00354F67"/>
    <w:rsid w:val="003609EF"/>
    <w:rsid w:val="00360F9A"/>
    <w:rsid w:val="0036231A"/>
    <w:rsid w:val="00365B49"/>
    <w:rsid w:val="00374DD4"/>
    <w:rsid w:val="003972A5"/>
    <w:rsid w:val="003A0B18"/>
    <w:rsid w:val="003B0338"/>
    <w:rsid w:val="003B154C"/>
    <w:rsid w:val="003C2340"/>
    <w:rsid w:val="003D4960"/>
    <w:rsid w:val="003E07FE"/>
    <w:rsid w:val="003E1A36"/>
    <w:rsid w:val="003F4B29"/>
    <w:rsid w:val="003F563D"/>
    <w:rsid w:val="003F5724"/>
    <w:rsid w:val="00407618"/>
    <w:rsid w:val="00410371"/>
    <w:rsid w:val="00415CCB"/>
    <w:rsid w:val="00417C72"/>
    <w:rsid w:val="004242F1"/>
    <w:rsid w:val="00450FD3"/>
    <w:rsid w:val="004651C1"/>
    <w:rsid w:val="004832FF"/>
    <w:rsid w:val="004B75B7"/>
    <w:rsid w:val="004D1008"/>
    <w:rsid w:val="004E3697"/>
    <w:rsid w:val="004F27B6"/>
    <w:rsid w:val="004F5042"/>
    <w:rsid w:val="00506CA5"/>
    <w:rsid w:val="005073D3"/>
    <w:rsid w:val="0051580D"/>
    <w:rsid w:val="0053411F"/>
    <w:rsid w:val="00546137"/>
    <w:rsid w:val="00547111"/>
    <w:rsid w:val="00584164"/>
    <w:rsid w:val="0059031C"/>
    <w:rsid w:val="00591465"/>
    <w:rsid w:val="00592D74"/>
    <w:rsid w:val="00597152"/>
    <w:rsid w:val="005A5276"/>
    <w:rsid w:val="005A734B"/>
    <w:rsid w:val="005E2C44"/>
    <w:rsid w:val="005F4DC5"/>
    <w:rsid w:val="00603108"/>
    <w:rsid w:val="006161D5"/>
    <w:rsid w:val="00621188"/>
    <w:rsid w:val="006257ED"/>
    <w:rsid w:val="00642C41"/>
    <w:rsid w:val="00661B15"/>
    <w:rsid w:val="00680D27"/>
    <w:rsid w:val="00683E4C"/>
    <w:rsid w:val="00690DE3"/>
    <w:rsid w:val="00695808"/>
    <w:rsid w:val="006A3236"/>
    <w:rsid w:val="006B46FB"/>
    <w:rsid w:val="006E21FB"/>
    <w:rsid w:val="006F1204"/>
    <w:rsid w:val="006F59BA"/>
    <w:rsid w:val="00717674"/>
    <w:rsid w:val="00720B33"/>
    <w:rsid w:val="007455CC"/>
    <w:rsid w:val="007560B8"/>
    <w:rsid w:val="00765855"/>
    <w:rsid w:val="00765964"/>
    <w:rsid w:val="00783682"/>
    <w:rsid w:val="00792342"/>
    <w:rsid w:val="007977A8"/>
    <w:rsid w:val="007A778D"/>
    <w:rsid w:val="007B318D"/>
    <w:rsid w:val="007B512A"/>
    <w:rsid w:val="007C2097"/>
    <w:rsid w:val="007D6A07"/>
    <w:rsid w:val="007E3002"/>
    <w:rsid w:val="007E3CA6"/>
    <w:rsid w:val="007F7259"/>
    <w:rsid w:val="00800483"/>
    <w:rsid w:val="00802ECA"/>
    <w:rsid w:val="008040A8"/>
    <w:rsid w:val="00807157"/>
    <w:rsid w:val="00815345"/>
    <w:rsid w:val="00820CCB"/>
    <w:rsid w:val="008279FA"/>
    <w:rsid w:val="008626E7"/>
    <w:rsid w:val="00866B65"/>
    <w:rsid w:val="00870EE7"/>
    <w:rsid w:val="00876E61"/>
    <w:rsid w:val="008A45A6"/>
    <w:rsid w:val="008D2F11"/>
    <w:rsid w:val="008D7D1E"/>
    <w:rsid w:val="008F0F13"/>
    <w:rsid w:val="008F3B93"/>
    <w:rsid w:val="008F686C"/>
    <w:rsid w:val="008F77E0"/>
    <w:rsid w:val="009148DE"/>
    <w:rsid w:val="009165F3"/>
    <w:rsid w:val="009405B5"/>
    <w:rsid w:val="00942785"/>
    <w:rsid w:val="00963195"/>
    <w:rsid w:val="0097550A"/>
    <w:rsid w:val="00975E56"/>
    <w:rsid w:val="009777D9"/>
    <w:rsid w:val="00983566"/>
    <w:rsid w:val="00991B88"/>
    <w:rsid w:val="00991D8A"/>
    <w:rsid w:val="00994947"/>
    <w:rsid w:val="009A0CBE"/>
    <w:rsid w:val="009A1332"/>
    <w:rsid w:val="009A5753"/>
    <w:rsid w:val="009A579D"/>
    <w:rsid w:val="009A72FB"/>
    <w:rsid w:val="009D234E"/>
    <w:rsid w:val="009D7E2C"/>
    <w:rsid w:val="009E2AD7"/>
    <w:rsid w:val="009E3297"/>
    <w:rsid w:val="009F734F"/>
    <w:rsid w:val="00A034F3"/>
    <w:rsid w:val="00A2212D"/>
    <w:rsid w:val="00A23B7E"/>
    <w:rsid w:val="00A246B6"/>
    <w:rsid w:val="00A25EA0"/>
    <w:rsid w:val="00A32FD7"/>
    <w:rsid w:val="00A47E70"/>
    <w:rsid w:val="00A50CF0"/>
    <w:rsid w:val="00A52503"/>
    <w:rsid w:val="00A61286"/>
    <w:rsid w:val="00A620FA"/>
    <w:rsid w:val="00A63322"/>
    <w:rsid w:val="00A63FF5"/>
    <w:rsid w:val="00A72269"/>
    <w:rsid w:val="00A72D4E"/>
    <w:rsid w:val="00A7671C"/>
    <w:rsid w:val="00A91BF9"/>
    <w:rsid w:val="00A927AF"/>
    <w:rsid w:val="00A92B87"/>
    <w:rsid w:val="00A973D3"/>
    <w:rsid w:val="00AA2CBC"/>
    <w:rsid w:val="00AC5820"/>
    <w:rsid w:val="00AD1CD8"/>
    <w:rsid w:val="00AE339D"/>
    <w:rsid w:val="00AE768E"/>
    <w:rsid w:val="00B06EEF"/>
    <w:rsid w:val="00B131D2"/>
    <w:rsid w:val="00B2137B"/>
    <w:rsid w:val="00B258BB"/>
    <w:rsid w:val="00B3186D"/>
    <w:rsid w:val="00B3227D"/>
    <w:rsid w:val="00B4265E"/>
    <w:rsid w:val="00B67B97"/>
    <w:rsid w:val="00B91393"/>
    <w:rsid w:val="00B968C8"/>
    <w:rsid w:val="00B97C2D"/>
    <w:rsid w:val="00BA3EC5"/>
    <w:rsid w:val="00BA51D9"/>
    <w:rsid w:val="00BB5993"/>
    <w:rsid w:val="00BB5DFC"/>
    <w:rsid w:val="00BD279D"/>
    <w:rsid w:val="00BD2815"/>
    <w:rsid w:val="00BD6BB8"/>
    <w:rsid w:val="00C148D8"/>
    <w:rsid w:val="00C16E5A"/>
    <w:rsid w:val="00C45464"/>
    <w:rsid w:val="00C66BA2"/>
    <w:rsid w:val="00C74BCF"/>
    <w:rsid w:val="00C76A7E"/>
    <w:rsid w:val="00C95985"/>
    <w:rsid w:val="00CA03F9"/>
    <w:rsid w:val="00CC5026"/>
    <w:rsid w:val="00CC68D0"/>
    <w:rsid w:val="00CE08A2"/>
    <w:rsid w:val="00CE664D"/>
    <w:rsid w:val="00CF458F"/>
    <w:rsid w:val="00D03F9A"/>
    <w:rsid w:val="00D06D51"/>
    <w:rsid w:val="00D07A49"/>
    <w:rsid w:val="00D24991"/>
    <w:rsid w:val="00D26680"/>
    <w:rsid w:val="00D40DE2"/>
    <w:rsid w:val="00D50255"/>
    <w:rsid w:val="00D5583F"/>
    <w:rsid w:val="00D57588"/>
    <w:rsid w:val="00D70FF1"/>
    <w:rsid w:val="00D76ADB"/>
    <w:rsid w:val="00D77B5D"/>
    <w:rsid w:val="00DE34CF"/>
    <w:rsid w:val="00DE6176"/>
    <w:rsid w:val="00DF7816"/>
    <w:rsid w:val="00E13AFF"/>
    <w:rsid w:val="00E13F3D"/>
    <w:rsid w:val="00E34898"/>
    <w:rsid w:val="00E41D6E"/>
    <w:rsid w:val="00EA27B4"/>
    <w:rsid w:val="00EB09B7"/>
    <w:rsid w:val="00EE7D7C"/>
    <w:rsid w:val="00F22E41"/>
    <w:rsid w:val="00F25D98"/>
    <w:rsid w:val="00F300FB"/>
    <w:rsid w:val="00F61FEB"/>
    <w:rsid w:val="00F67F56"/>
    <w:rsid w:val="00F76A90"/>
    <w:rsid w:val="00F9337B"/>
    <w:rsid w:val="00F96655"/>
    <w:rsid w:val="00FA2719"/>
    <w:rsid w:val="00FB6386"/>
    <w:rsid w:val="00FD0B76"/>
    <w:rsid w:val="00FD3568"/>
    <w:rsid w:val="00FE2215"/>
    <w:rsid w:val="00FE7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6F0986"/>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uiPriority w:val="99"/>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9E2AD7"/>
    <w:rPr>
      <w:rFonts w:ascii="Arial" w:hAnsi="Arial"/>
      <w:sz w:val="18"/>
      <w:lang w:val="en-GB" w:eastAsia="en-US"/>
    </w:rPr>
  </w:style>
  <w:style w:type="character" w:customStyle="1" w:styleId="NOChar">
    <w:name w:val="NO Char"/>
    <w:rsid w:val="00683E4C"/>
    <w:rPr>
      <w:lang w:eastAsia="en-US"/>
    </w:rPr>
  </w:style>
  <w:style w:type="character" w:customStyle="1" w:styleId="EXCar">
    <w:name w:val="EX Car"/>
    <w:link w:val="EX"/>
    <w:rsid w:val="00365B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50994">
      <w:bodyDiv w:val="1"/>
      <w:marLeft w:val="0"/>
      <w:marRight w:val="0"/>
      <w:marTop w:val="0"/>
      <w:marBottom w:val="0"/>
      <w:divBdr>
        <w:top w:val="none" w:sz="0" w:space="0" w:color="auto"/>
        <w:left w:val="none" w:sz="0" w:space="0" w:color="auto"/>
        <w:bottom w:val="none" w:sz="0" w:space="0" w:color="auto"/>
        <w:right w:val="none" w:sz="0" w:space="0" w:color="auto"/>
      </w:divBdr>
    </w:div>
    <w:div w:id="519465221">
      <w:bodyDiv w:val="1"/>
      <w:marLeft w:val="0"/>
      <w:marRight w:val="0"/>
      <w:marTop w:val="0"/>
      <w:marBottom w:val="0"/>
      <w:divBdr>
        <w:top w:val="none" w:sz="0" w:space="0" w:color="auto"/>
        <w:left w:val="none" w:sz="0" w:space="0" w:color="auto"/>
        <w:bottom w:val="none" w:sz="0" w:space="0" w:color="auto"/>
        <w:right w:val="none" w:sz="0" w:space="0" w:color="auto"/>
      </w:divBdr>
    </w:div>
    <w:div w:id="199560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B75E-E95C-4579-B3D8-B9855C8D7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498</Words>
  <Characters>2739</Characters>
  <Application>Microsoft Office Word</Application>
  <DocSecurity>0</DocSecurity>
  <Lines>22</Lines>
  <Paragraphs>6</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7</cp:revision>
  <cp:lastPrinted>1899-12-31T23:00:00Z</cp:lastPrinted>
  <dcterms:created xsi:type="dcterms:W3CDTF">2019-04-29T10:56:00Z</dcterms:created>
  <dcterms:modified xsi:type="dcterms:W3CDTF">2019-05-02T10:19:00Z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