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A808" w14:textId="0B557480" w:rsidR="00A3023C"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A3023C">
        <w:rPr>
          <w:b/>
          <w:i/>
          <w:noProof/>
          <w:sz w:val="28"/>
        </w:rPr>
        <w:t>C4-191317</w:t>
      </w:r>
    </w:p>
    <w:p w14:paraId="45A79105" w14:textId="673C132B" w:rsidR="00B47938" w:rsidRDefault="00A3023C" w:rsidP="00B47938">
      <w:pPr>
        <w:pStyle w:val="CRCoverPage"/>
        <w:tabs>
          <w:tab w:val="right" w:pos="9639"/>
        </w:tabs>
        <w:spacing w:after="0"/>
        <w:rPr>
          <w:b/>
          <w:i/>
          <w:noProof/>
          <w:sz w:val="28"/>
        </w:rPr>
      </w:pPr>
      <w:r>
        <w:rPr>
          <w:b/>
          <w:i/>
          <w:noProof/>
          <w:sz w:val="28"/>
        </w:rPr>
        <w:tab/>
        <w:t>was(</w:t>
      </w:r>
      <w:r w:rsidR="00B47938" w:rsidRPr="007E6809">
        <w:rPr>
          <w:b/>
          <w:noProof/>
          <w:sz w:val="24"/>
        </w:rPr>
        <w:t>C4-</w:t>
      </w:r>
      <w:r w:rsidR="0062633C">
        <w:rPr>
          <w:b/>
          <w:noProof/>
          <w:sz w:val="24"/>
        </w:rPr>
        <w:t>191011</w:t>
      </w:r>
      <w:r>
        <w:rPr>
          <w:b/>
          <w:noProof/>
          <w:sz w:val="24"/>
        </w:rPr>
        <w:t>)</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36C4E3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2633C" w:rsidRPr="0062633C">
        <w:rPr>
          <w:rFonts w:ascii="Arial" w:hAnsi="Arial" w:cs="Arial"/>
          <w:b/>
          <w:bCs/>
          <w:lang w:val="en-US"/>
        </w:rPr>
        <w:t>Packet duplication for UL and DL to support URLCC requirement</w:t>
      </w:r>
    </w:p>
    <w:p w14:paraId="5D77137D" w14:textId="43268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62633C">
        <w:rPr>
          <w:rFonts w:ascii="Arial" w:hAnsi="Arial" w:cs="Arial"/>
          <w:b/>
          <w:bCs/>
          <w:lang w:val="en-US"/>
        </w:rPr>
        <w:t>1</w:t>
      </w:r>
      <w:r w:rsidR="00340B90">
        <w:rPr>
          <w:rFonts w:ascii="Arial" w:hAnsi="Arial" w:cs="Arial"/>
          <w:b/>
          <w:bCs/>
          <w:lang w:val="en-US"/>
        </w:rPr>
        <w:t>.0</w:t>
      </w:r>
      <w:r w:rsidR="0062633C">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7E6809">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55F2505E" w:rsidR="00CD2478" w:rsidRPr="006B5418" w:rsidRDefault="00340B90" w:rsidP="00CD2478">
      <w:pPr>
        <w:rPr>
          <w:lang w:val="en-US"/>
        </w:rPr>
      </w:pPr>
      <w:r w:rsidRPr="00340B90">
        <w:rPr>
          <w:lang w:val="en-US"/>
        </w:rPr>
        <w:t xml:space="preserve"> </w:t>
      </w:r>
      <w:r w:rsidR="005D35C8">
        <w:rPr>
          <w:lang w:val="en-US"/>
        </w:rPr>
        <w:t xml:space="preserve">The document introduces </w:t>
      </w:r>
      <w:r w:rsidR="00013DA6">
        <w:rPr>
          <w:lang w:val="en-US"/>
        </w:rPr>
        <w:t>the mechanisms used in SRv6 to guarantee packet delivery by replicating traffic sent over two disjoint paths in the transport network.</w:t>
      </w:r>
      <w:r w:rsidR="005D35C8">
        <w:rPr>
          <w:lang w:val="en-US"/>
        </w:rPr>
        <w:t xml:space="preserve">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1177D4AA" w:rsidR="00340B90" w:rsidRPr="006B5418" w:rsidRDefault="005D35C8" w:rsidP="00340B90">
      <w:pPr>
        <w:rPr>
          <w:lang w:val="en-US"/>
        </w:rPr>
      </w:pPr>
      <w:r>
        <w:rPr>
          <w:lang w:val="en-US"/>
        </w:rPr>
        <w:t xml:space="preserve">This document adds </w:t>
      </w:r>
      <w:r w:rsidR="00013DA6">
        <w:rPr>
          <w:lang w:val="en-US"/>
        </w:rPr>
        <w:t>more details on the SRv6 proposal</w:t>
      </w:r>
      <w:r w:rsidR="0062633C">
        <w:rPr>
          <w:lang w:val="en-US"/>
        </w:rPr>
        <w:t xml:space="preserve"> to meet URLCC requirement of packet duplications.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6CDA1B33"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62633C">
        <w:rPr>
          <w:lang w:val="en-US"/>
        </w:rPr>
        <w:t>1.0.0</w:t>
      </w:r>
      <w:r w:rsidRPr="006B5418">
        <w:rPr>
          <w:lang w:val="en-US"/>
        </w:rPr>
        <w:t>.</w:t>
      </w:r>
    </w:p>
    <w:p w14:paraId="6606C13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53E33B" w14:textId="77777777" w:rsidR="00687CC6" w:rsidRPr="00235394" w:rsidRDefault="00687CC6" w:rsidP="00687CC6">
      <w:pPr>
        <w:pStyle w:val="Heading1"/>
      </w:pPr>
      <w:bookmarkStart w:id="0" w:name="_Toc2958356"/>
      <w:bookmarkStart w:id="1" w:name="_Toc2846036"/>
      <w:bookmarkStart w:id="2" w:name="_Toc531938031"/>
      <w:r w:rsidRPr="00235394">
        <w:t>2</w:t>
      </w:r>
      <w:r w:rsidRPr="00235394">
        <w:tab/>
        <w:t>References</w:t>
      </w:r>
      <w:bookmarkEnd w:id="0"/>
    </w:p>
    <w:p w14:paraId="6C411BFB" w14:textId="77777777" w:rsidR="00687CC6" w:rsidRPr="00235394" w:rsidRDefault="00687CC6" w:rsidP="00687CC6">
      <w:r w:rsidRPr="00235394">
        <w:t>The following documents contain provisions which, through reference in this text, constitute provisions of the present document.</w:t>
      </w:r>
    </w:p>
    <w:p w14:paraId="18DB6C50" w14:textId="77777777" w:rsidR="00687CC6" w:rsidRPr="004D3578" w:rsidRDefault="00687CC6" w:rsidP="00687CC6">
      <w:pPr>
        <w:pStyle w:val="B1"/>
      </w:pPr>
      <w:r>
        <w:t>-</w:t>
      </w:r>
      <w:r>
        <w:tab/>
      </w:r>
      <w:r w:rsidRPr="004D3578">
        <w:t>References are either specific (identified by date of publication, edition number, version number, etc.) or non</w:t>
      </w:r>
      <w:r w:rsidRPr="004D3578">
        <w:noBreakHyphen/>
        <w:t>specific.</w:t>
      </w:r>
    </w:p>
    <w:p w14:paraId="34D703EB" w14:textId="77777777" w:rsidR="00687CC6" w:rsidRPr="004D3578" w:rsidRDefault="00687CC6" w:rsidP="00687CC6">
      <w:pPr>
        <w:pStyle w:val="B1"/>
      </w:pPr>
      <w:r>
        <w:t>-</w:t>
      </w:r>
      <w:r>
        <w:tab/>
      </w:r>
      <w:r w:rsidRPr="004D3578">
        <w:t>For a specific reference, subsequent revisions do not apply.</w:t>
      </w:r>
    </w:p>
    <w:p w14:paraId="37BE1375" w14:textId="77777777" w:rsidR="00687CC6" w:rsidRPr="004D3578" w:rsidRDefault="00687CC6" w:rsidP="00687C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11FD351E" w14:textId="77777777" w:rsidR="00687CC6" w:rsidRPr="00235394" w:rsidRDefault="00687CC6" w:rsidP="00687CC6">
      <w:pPr>
        <w:pStyle w:val="EX"/>
      </w:pPr>
      <w:r w:rsidRPr="00235394">
        <w:t>[1]</w:t>
      </w:r>
      <w:r w:rsidRPr="00235394">
        <w:tab/>
        <w:t>3GPP TR 21.905: "Vocabulary for 3GPP Specifications".</w:t>
      </w:r>
    </w:p>
    <w:p w14:paraId="39EB698F" w14:textId="77777777" w:rsidR="00687CC6" w:rsidRDefault="00687CC6" w:rsidP="00687CC6">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173D6C7E" w14:textId="77777777" w:rsidR="00687CC6" w:rsidRDefault="00687CC6" w:rsidP="00687CC6">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2A77D393" w14:textId="77777777" w:rsidR="00687CC6" w:rsidRDefault="00687CC6" w:rsidP="00687CC6">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51FC71E9" w14:textId="77777777" w:rsidR="00687CC6" w:rsidRDefault="00687CC6" w:rsidP="00687CC6">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5CAAEABC" w14:textId="77777777" w:rsidR="00687CC6" w:rsidRDefault="00687CC6" w:rsidP="00687CC6">
      <w:pPr>
        <w:pStyle w:val="EX"/>
      </w:pPr>
      <w:r>
        <w:t>[6]</w:t>
      </w:r>
      <w:r>
        <w:tab/>
        <w:t>IETF draft-ietf-6man-segment-routing-header-16: "</w:t>
      </w:r>
      <w:r w:rsidRPr="00A66922">
        <w:t>IPv6 Segment Routing Header (SRH)</w:t>
      </w:r>
      <w:r>
        <w:t>".</w:t>
      </w:r>
    </w:p>
    <w:p w14:paraId="23FC0823" w14:textId="77777777" w:rsidR="00687CC6" w:rsidRPr="005E4D39" w:rsidRDefault="00687CC6" w:rsidP="00687CC6">
      <w:pPr>
        <w:pStyle w:val="EX"/>
      </w:pPr>
      <w:r>
        <w:t>[7]</w:t>
      </w:r>
      <w:r>
        <w:tab/>
        <w:t>3GPP </w:t>
      </w:r>
      <w:r w:rsidRPr="005E4D39">
        <w:t>TS</w:t>
      </w:r>
      <w:r>
        <w:t> </w:t>
      </w:r>
      <w:r w:rsidRPr="005E4D39">
        <w:t>23.501: "System Architecture for the 5G System; Stage 2".</w:t>
      </w:r>
    </w:p>
    <w:p w14:paraId="16D0F864" w14:textId="77777777" w:rsidR="00687CC6" w:rsidRDefault="00687CC6" w:rsidP="00687CC6">
      <w:pPr>
        <w:pStyle w:val="EX"/>
      </w:pPr>
      <w:r w:rsidRPr="005E4D39">
        <w:t>[</w:t>
      </w:r>
      <w:r>
        <w:t>8</w:t>
      </w:r>
      <w:r w:rsidRPr="005E4D39">
        <w:t>]</w:t>
      </w:r>
      <w:r w:rsidRPr="005E4D39">
        <w:tab/>
        <w:t>3GPP</w:t>
      </w:r>
      <w:r>
        <w:t> </w:t>
      </w:r>
      <w:r w:rsidRPr="005E4D39">
        <w:t>TS</w:t>
      </w:r>
      <w:r>
        <w:t> </w:t>
      </w:r>
      <w:r w:rsidRPr="005E4D39">
        <w:t>23.502: "Procedures for the 5G System; Stage 2".</w:t>
      </w:r>
    </w:p>
    <w:p w14:paraId="69D5C75A" w14:textId="77777777" w:rsidR="00687CC6" w:rsidRDefault="00687CC6" w:rsidP="00687CC6">
      <w:pPr>
        <w:pStyle w:val="EX"/>
      </w:pPr>
      <w:r>
        <w:lastRenderedPageBreak/>
        <w:t>[9</w:t>
      </w:r>
      <w:r w:rsidRPr="009E0DE1">
        <w:t>]</w:t>
      </w:r>
      <w:r w:rsidRPr="009E0DE1">
        <w:tab/>
        <w:t>3GPP</w:t>
      </w:r>
      <w:r>
        <w:t> </w:t>
      </w:r>
      <w:r w:rsidRPr="009E0DE1">
        <w:t>TS</w:t>
      </w:r>
      <w:r>
        <w:t> </w:t>
      </w:r>
      <w:r w:rsidRPr="009E0DE1">
        <w:t>29.244: "Interface between the Control Plane and the User Plane Nodes; Stage 3".</w:t>
      </w:r>
    </w:p>
    <w:p w14:paraId="494DBC49" w14:textId="77777777" w:rsidR="00687CC6" w:rsidRDefault="00687CC6" w:rsidP="00687CC6">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463D0846" w14:textId="77777777" w:rsidR="00687CC6" w:rsidRDefault="00687CC6" w:rsidP="00687CC6">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2E733169" w14:textId="77777777" w:rsidR="00687CC6" w:rsidRDefault="00687CC6" w:rsidP="00687CC6">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143B43AB" w14:textId="77777777" w:rsidR="00687CC6" w:rsidRPr="00EA1429" w:rsidRDefault="00687CC6" w:rsidP="00687CC6">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409FA547" w14:textId="77777777" w:rsidR="00687CC6" w:rsidRPr="007E3F59" w:rsidRDefault="00687CC6" w:rsidP="00687CC6">
      <w:pPr>
        <w:pStyle w:val="EX"/>
      </w:pPr>
      <w:r w:rsidRPr="007E3F59">
        <w:t>[</w:t>
      </w:r>
      <w:r>
        <w:rPr>
          <w:rFonts w:hint="eastAsia"/>
          <w:lang w:eastAsia="ja-JP"/>
        </w:rPr>
        <w:t>14</w:t>
      </w:r>
      <w:r w:rsidRPr="007E3F59">
        <w:t>]</w:t>
      </w:r>
      <w:r w:rsidRPr="007E3F59">
        <w:tab/>
        <w:t>IETF draft-ali-spring-srv6-oam-01: "Operations, Administration, and Maintenance (OAM) in SRv6".</w:t>
      </w:r>
    </w:p>
    <w:p w14:paraId="47946A70" w14:textId="77777777" w:rsidR="00687CC6" w:rsidRDefault="00687CC6" w:rsidP="00687CC6">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23C415C5" w14:textId="77777777" w:rsidR="00687CC6" w:rsidRPr="00732183" w:rsidRDefault="00687CC6" w:rsidP="00687CC6">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3483DA31" w14:textId="77777777" w:rsidR="00687CC6" w:rsidRDefault="00687CC6" w:rsidP="00687CC6">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41566969" w14:textId="77777777" w:rsidR="00687CC6" w:rsidRDefault="00687CC6" w:rsidP="00687CC6">
      <w:pPr>
        <w:pStyle w:val="EX"/>
        <w:rPr>
          <w:snapToGrid w:val="0"/>
        </w:rPr>
      </w:pPr>
      <w:r>
        <w:rPr>
          <w:snapToGrid w:val="0"/>
        </w:rPr>
        <w:t>[18]</w:t>
      </w:r>
      <w:r>
        <w:rPr>
          <w:snapToGrid w:val="0"/>
        </w:rPr>
        <w:tab/>
        <w:t>IETF RFC 2401: "Security Architecture for the Internet Protocol".</w:t>
      </w:r>
    </w:p>
    <w:p w14:paraId="2B16B24B" w14:textId="77777777" w:rsidR="00687CC6" w:rsidRDefault="00687CC6" w:rsidP="00687CC6">
      <w:pPr>
        <w:pStyle w:val="EX"/>
        <w:rPr>
          <w:snapToGrid w:val="0"/>
        </w:rPr>
      </w:pPr>
      <w:r>
        <w:rPr>
          <w:snapToGrid w:val="0"/>
        </w:rPr>
        <w:t>[19]</w:t>
      </w:r>
      <w:r>
        <w:rPr>
          <w:snapToGrid w:val="0"/>
        </w:rPr>
        <w:tab/>
        <w:t>IETF RFC 4301: "Security Architecture for the Internet Protocol".</w:t>
      </w:r>
    </w:p>
    <w:p w14:paraId="20C2B639" w14:textId="77777777" w:rsidR="00687CC6" w:rsidRDefault="00687CC6" w:rsidP="00687CC6">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68D56D6A" w14:textId="77777777" w:rsidR="00687CC6" w:rsidRDefault="00687CC6" w:rsidP="00687CC6">
      <w:pPr>
        <w:pStyle w:val="EX"/>
      </w:pPr>
      <w:r>
        <w:t>[21]</w:t>
      </w:r>
      <w:r>
        <w:tab/>
        <w:t>IETF RFC 6936: "</w:t>
      </w:r>
      <w:r w:rsidRPr="00230852">
        <w:t>Applicability Statement for the Use of IPv6 UDP Datagrams</w:t>
      </w:r>
      <w:r>
        <w:t xml:space="preserve"> </w:t>
      </w:r>
      <w:r w:rsidRPr="00230852">
        <w:t>with Zero Checksums</w:t>
      </w:r>
      <w:r>
        <w:t>".</w:t>
      </w:r>
    </w:p>
    <w:p w14:paraId="5ED36B00" w14:textId="77777777" w:rsidR="00687CC6" w:rsidRDefault="00687CC6" w:rsidP="00687CC6">
      <w:pPr>
        <w:pStyle w:val="EX"/>
      </w:pPr>
      <w:r>
        <w:t>[22]</w:t>
      </w:r>
      <w:r>
        <w:tab/>
        <w:t>3GPP TR 23.725: "Study on enhancement of Ultra-Reliable Low-Latency Communication (URLLC) support in the 5G Core network (5GC)"</w:t>
      </w:r>
    </w:p>
    <w:p w14:paraId="6FBCC3A0" w14:textId="77777777" w:rsidR="00687CC6" w:rsidRPr="0094648E" w:rsidRDefault="00687CC6" w:rsidP="00687CC6">
      <w:pPr>
        <w:pStyle w:val="EX"/>
      </w:pPr>
      <w:r w:rsidRPr="0094648E">
        <w:t>[</w:t>
      </w:r>
      <w:r>
        <w:t>23</w:t>
      </w:r>
      <w:r w:rsidRPr="0094648E">
        <w:t>]</w:t>
      </w:r>
      <w:r w:rsidRPr="0094648E">
        <w:tab/>
        <w:t>3GPP TR 23.726: " Study on Enhancing Topology of SMF and UPF in 5G Networks"</w:t>
      </w:r>
    </w:p>
    <w:p w14:paraId="37A9CF28" w14:textId="77777777" w:rsidR="00687CC6" w:rsidRPr="006A3DA9" w:rsidRDefault="00687CC6" w:rsidP="00687CC6">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087CF917" w14:textId="77777777" w:rsidR="00687CC6" w:rsidRDefault="00687CC6" w:rsidP="00687CC6">
      <w:pPr>
        <w:pStyle w:val="EX"/>
      </w:pPr>
      <w:r>
        <w:t>[25]</w:t>
      </w:r>
      <w:r>
        <w:tab/>
        <w:t>3GPP</w:t>
      </w:r>
      <w:r w:rsidRPr="004D3578">
        <w:t> </w:t>
      </w:r>
      <w:r>
        <w:t>TS</w:t>
      </w:r>
      <w:r w:rsidRPr="004D3578">
        <w:t> </w:t>
      </w:r>
      <w:r>
        <w:t>29.510: "Network Function Repository Services, Stage 3"</w:t>
      </w:r>
    </w:p>
    <w:p w14:paraId="3D6CACBD" w14:textId="77777777" w:rsidR="00687CC6" w:rsidRPr="007366EB" w:rsidRDefault="00687CC6" w:rsidP="00687CC6">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0D2BB025" w14:textId="5959FD8B" w:rsidR="00687CC6" w:rsidRDefault="00687CC6" w:rsidP="00687CC6">
      <w:pPr>
        <w:keepLines/>
        <w:ind w:left="1702" w:hanging="1418"/>
        <w:rPr>
          <w:ins w:id="3" w:author="Ravi Shekhar (ravishek)" w:date="2019-03-29T20:09:00Z"/>
        </w:rPr>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6C609F33" w14:textId="4D516C66" w:rsidR="00687CC6" w:rsidRPr="007366EB" w:rsidRDefault="00687CC6" w:rsidP="00687CC6">
      <w:pPr>
        <w:keepLines/>
        <w:ind w:left="1702" w:hanging="1418"/>
      </w:pPr>
      <w:ins w:id="4" w:author="Ravi Shekhar (ravishek)" w:date="2019-03-29T20:09:00Z">
        <w:r w:rsidRPr="00687CC6">
          <w:rPr>
            <w:rPrChange w:id="5" w:author="Ravi Shekhar (ravishek)" w:date="2019-03-29T20:09:00Z">
              <w:rPr>
                <w:lang w:val="en-US"/>
              </w:rPr>
            </w:rPrChange>
          </w:rPr>
          <w:t>[</w:t>
        </w:r>
      </w:ins>
      <w:ins w:id="6" w:author="Ravi Shekhar (ravishek)" w:date="2019-03-29T20:11:00Z">
        <w:r>
          <w:t>x</w:t>
        </w:r>
      </w:ins>
      <w:ins w:id="7" w:author="Ravi Shekhar (ravishek)" w:date="2019-03-29T20:09:00Z">
        <w:r w:rsidRPr="00687CC6">
          <w:rPr>
            <w:rPrChange w:id="8" w:author="Ravi Shekhar (ravishek)" w:date="2019-03-29T20:09:00Z">
              <w:rPr>
                <w:lang w:val="en-US"/>
              </w:rPr>
            </w:rPrChange>
          </w:rPr>
          <w:t>]</w:t>
        </w:r>
        <w:r>
          <w:tab/>
        </w:r>
        <w:r w:rsidRPr="00687CC6">
          <w:rPr>
            <w:rPrChange w:id="9" w:author="Ravi Shekhar (ravishek)" w:date="2019-03-29T20:09:00Z">
              <w:rPr>
                <w:lang w:val="en-US"/>
              </w:rPr>
            </w:rPrChange>
          </w:rPr>
          <w:t>IETF draft-geng-detnet-dp-sol-srv6</w:t>
        </w:r>
      </w:ins>
      <w:ins w:id="10" w:author="Ravi Shekhar (ravishek)" w:date="2019-03-29T20:10:00Z">
        <w:r>
          <w:t>-00</w:t>
        </w:r>
      </w:ins>
      <w:ins w:id="11" w:author="Ravi Shekhar (ravishek)" w:date="2019-03-29T20:09:00Z">
        <w:r>
          <w:t>.</w:t>
        </w:r>
      </w:ins>
    </w:p>
    <w:p w14:paraId="00665C70" w14:textId="77777777" w:rsidR="00687CC6" w:rsidRPr="006B5418" w:rsidRDefault="00687CC6" w:rsidP="00687CC6">
      <w:pPr>
        <w:rPr>
          <w:lang w:val="en-US"/>
        </w:rPr>
      </w:pPr>
    </w:p>
    <w:p w14:paraId="71F4DDAC" w14:textId="77777777" w:rsidR="00687CC6" w:rsidRPr="006B5418" w:rsidRDefault="00687CC6" w:rsidP="0068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BD010E" w14:textId="77777777" w:rsidR="00687CC6" w:rsidRDefault="00687CC6" w:rsidP="00687CC6"/>
    <w:bookmarkEnd w:id="1"/>
    <w:bookmarkEnd w:id="2"/>
    <w:p w14:paraId="53D2516F" w14:textId="4293D4AB" w:rsidR="00687CC6" w:rsidRDefault="00687CC6" w:rsidP="00494607">
      <w:pPr>
        <w:pStyle w:val="Heading4"/>
        <w:rPr>
          <w:ins w:id="12" w:author="Ravi Shekhar (ravishek)" w:date="2019-03-29T20:12:00Z"/>
        </w:rPr>
        <w:pPrChange w:id="13" w:author="Ravi1" w:date="2019-04-09T12:15:00Z">
          <w:pPr>
            <w:pStyle w:val="Heading2"/>
          </w:pPr>
        </w:pPrChange>
      </w:pPr>
      <w:ins w:id="14" w:author="Ravi Shekhar (ravishek)" w:date="2019-03-29T20:12:00Z">
        <w:del w:id="15" w:author="Ravi1" w:date="2019-04-08T15:49:00Z">
          <w:r w:rsidDel="00A3023C">
            <w:delText>7.2</w:delText>
          </w:r>
        </w:del>
      </w:ins>
      <w:ins w:id="16" w:author="Ravi1" w:date="2019-04-08T15:49:00Z">
        <w:r w:rsidR="00A3023C">
          <w:t>6.2.</w:t>
        </w:r>
      </w:ins>
      <w:ins w:id="17" w:author="Ravi1" w:date="2019-04-09T12:15:00Z">
        <w:r w:rsidR="00494607">
          <w:t>2.</w:t>
        </w:r>
      </w:ins>
      <w:ins w:id="18" w:author="Ravi1" w:date="2019-04-08T15:49:00Z">
        <w:r w:rsidR="00A3023C">
          <w:t>x</w:t>
        </w:r>
      </w:ins>
      <w:ins w:id="19" w:author="Ravi Shekhar (ravishek)" w:date="2019-03-29T20:12:00Z">
        <w:r>
          <w:tab/>
          <w:t>SRv6 Guaranteed Packet Delivery</w:t>
        </w:r>
      </w:ins>
    </w:p>
    <w:p w14:paraId="468ADFDF" w14:textId="77777777" w:rsidR="00687CC6" w:rsidRPr="00D10C72" w:rsidRDefault="00687CC6" w:rsidP="00687CC6">
      <w:pPr>
        <w:rPr>
          <w:ins w:id="20" w:author="Ravi Shekhar (ravishek)" w:date="2019-03-29T20:12:00Z"/>
        </w:rPr>
      </w:pPr>
      <w:ins w:id="21" w:author="Ravi Shekhar (ravishek)" w:date="2019-03-29T20:12:00Z">
        <w:r>
          <w:t>There is a requirement for sending redundant transmission of user plane packets on N9 (and N3). SRv6 provides mechanisms for both packet duplication and dropping the duplicate packet. This mechanism shall be applied to either only the N9 interface, or to both the N3 and N9 interface when interworking with GTP-U.</w:t>
        </w:r>
      </w:ins>
    </w:p>
    <w:p w14:paraId="58BB51F7" w14:textId="41EB2CBB" w:rsidR="00687CC6" w:rsidRDefault="00687CC6" w:rsidP="00494607">
      <w:pPr>
        <w:pStyle w:val="Heading5"/>
        <w:rPr>
          <w:ins w:id="22" w:author="Ravi Shekhar (ravishek)" w:date="2019-03-29T20:12:00Z"/>
        </w:rPr>
        <w:pPrChange w:id="23" w:author="Ravi1" w:date="2019-04-09T12:15:00Z">
          <w:pPr>
            <w:pStyle w:val="Heading3"/>
          </w:pPr>
        </w:pPrChange>
      </w:pPr>
      <w:ins w:id="24" w:author="Ravi Shekhar (ravishek)" w:date="2019-03-29T20:12:00Z">
        <w:del w:id="25" w:author="Ravi1" w:date="2019-04-08T15:50:00Z">
          <w:r w:rsidDel="00A3023C">
            <w:delText xml:space="preserve">7.2.1 </w:delText>
          </w:r>
        </w:del>
      </w:ins>
      <w:ins w:id="26" w:author="Ravi1" w:date="2019-04-08T15:50:00Z">
        <w:r w:rsidR="00A3023C">
          <w:t>6.2.</w:t>
        </w:r>
      </w:ins>
      <w:ins w:id="27" w:author="Ravi1" w:date="2019-04-09T12:15:00Z">
        <w:r w:rsidR="00494607">
          <w:t>2.</w:t>
        </w:r>
      </w:ins>
      <w:ins w:id="28" w:author="Ravi1" w:date="2019-04-08T15:50:00Z">
        <w:r w:rsidR="00A3023C">
          <w:t xml:space="preserve">x.1 </w:t>
        </w:r>
      </w:ins>
      <w:ins w:id="29" w:author="Ravi Shekhar (ravishek)" w:date="2019-03-29T20:12:00Z">
        <w:r>
          <w:t>Redundant packet transmission for downlink traffic</w:t>
        </w:r>
      </w:ins>
    </w:p>
    <w:p w14:paraId="25445669" w14:textId="77777777" w:rsidR="00687CC6" w:rsidRPr="00013DA6" w:rsidRDefault="00687CC6" w:rsidP="00687CC6">
      <w:pPr>
        <w:rPr>
          <w:ins w:id="30" w:author="Ravi Shekhar (ravishek)" w:date="2019-03-29T20:12:00Z"/>
          <w:lang w:val="en-US"/>
        </w:rPr>
      </w:pPr>
      <w:ins w:id="31" w:author="Ravi Shekhar (ravishek)" w:date="2019-03-29T20:12:00Z">
        <w:r w:rsidRPr="00013DA6">
          <w:rPr>
            <w:lang w:val="en-US"/>
          </w:rPr>
          <w:t xml:space="preserve">At the </w:t>
        </w:r>
        <w:r>
          <w:rPr>
            <w:lang w:val="en-US"/>
          </w:rPr>
          <w:t>source UPF</w:t>
        </w:r>
        <w:r w:rsidRPr="00013DA6">
          <w:rPr>
            <w:lang w:val="en-US"/>
          </w:rPr>
          <w:t xml:space="preserve">, the traffic associated with the ultra-low latency, jitter, and loss requirement is steered into the new type of SR-TE </w:t>
        </w:r>
        <w:r>
          <w:rPr>
            <w:lang w:val="en-US"/>
          </w:rPr>
          <w:t xml:space="preserve">(SRv6 Traffic Engineering) </w:t>
        </w:r>
        <w:r w:rsidRPr="00013DA6">
          <w:rPr>
            <w:lang w:val="en-US"/>
          </w:rPr>
          <w:t xml:space="preserve">policy called Spray Policy. The Spray policy replicates the packets over SID lists that encode a </w:t>
        </w:r>
        <w:proofErr w:type="gramStart"/>
        <w:r w:rsidRPr="00013DA6">
          <w:rPr>
            <w:lang w:val="en-US"/>
          </w:rPr>
          <w:t>disjoint paths</w:t>
        </w:r>
        <w:proofErr w:type="gramEnd"/>
        <w:r w:rsidRPr="00013DA6">
          <w:rPr>
            <w:lang w:val="en-US"/>
          </w:rPr>
          <w:t xml:space="preserve"> in the network. Typically, the packets are replicated over two disjoint SR paths, but replication over more than two paths is also possible. Each packet is tagged with a flow ID and a sequence number in the </w:t>
        </w:r>
        <w:r>
          <w:rPr>
            <w:lang w:val="en-US"/>
          </w:rPr>
          <w:t>SRH TLV</w:t>
        </w:r>
        <w:r w:rsidRPr="00013DA6">
          <w:rPr>
            <w:lang w:val="en-US"/>
          </w:rPr>
          <w:t>.</w:t>
        </w:r>
      </w:ins>
    </w:p>
    <w:p w14:paraId="49B3C047" w14:textId="72085B74" w:rsidR="00687CC6" w:rsidRDefault="00687CC6" w:rsidP="00687CC6">
      <w:pPr>
        <w:rPr>
          <w:ins w:id="32" w:author="Ravi1" w:date="2019-04-08T15:51:00Z"/>
          <w:lang w:val="en-US"/>
        </w:rPr>
      </w:pPr>
      <w:ins w:id="33" w:author="Ravi Shekhar (ravishek)" w:date="2019-03-29T20:12:00Z">
        <w:r>
          <w:rPr>
            <w:lang w:val="en-US"/>
          </w:rPr>
          <w:t xml:space="preserve">The TLV has the format defined in IETF </w:t>
        </w:r>
        <w:r w:rsidRPr="00944245">
          <w:rPr>
            <w:lang w:val="en-US"/>
          </w:rPr>
          <w:t>draft-geng-detnet-dp-sol-srv6</w:t>
        </w:r>
        <w:r>
          <w:rPr>
            <w:lang w:val="en-US"/>
          </w:rPr>
          <w:t xml:space="preserve"> [x].</w:t>
        </w:r>
      </w:ins>
      <w:ins w:id="34" w:author="Ravi1" w:date="2019-04-09T12:20:00Z">
        <w:r w:rsidR="00484100">
          <w:rPr>
            <w:lang w:val="en-US"/>
          </w:rPr>
          <w:t xml:space="preserve"> Subclause 5.1 (“TLV Based SRv6 Data Plane Solution</w:t>
        </w:r>
      </w:ins>
      <w:ins w:id="35" w:author="Ravi1" w:date="2019-04-09T12:33:00Z">
        <w:r w:rsidR="007A0F9F">
          <w:rPr>
            <w:lang w:val="en-US"/>
          </w:rPr>
          <w:t>”</w:t>
        </w:r>
      </w:ins>
      <w:bookmarkStart w:id="36" w:name="_GoBack"/>
      <w:bookmarkEnd w:id="36"/>
      <w:ins w:id="37" w:author="Ravi1" w:date="2019-04-09T12:20:00Z">
        <w:r w:rsidR="00484100">
          <w:rPr>
            <w:lang w:val="en-US"/>
          </w:rPr>
          <w:t>)</w:t>
        </w:r>
      </w:ins>
      <w:ins w:id="38" w:author="Ravi1" w:date="2019-04-09T12:21:00Z">
        <w:r w:rsidR="00484100">
          <w:rPr>
            <w:lang w:val="en-US"/>
          </w:rPr>
          <w:t xml:space="preserve"> details the data replication function.</w:t>
        </w:r>
      </w:ins>
    </w:p>
    <w:p w14:paraId="36724CFE" w14:textId="6E21109A" w:rsidR="00A3023C" w:rsidRPr="00A3023C" w:rsidRDefault="00A3023C">
      <w:pPr>
        <w:pStyle w:val="NO"/>
        <w:rPr>
          <w:ins w:id="39" w:author="Ravi1" w:date="2019-04-08T15:51:00Z"/>
          <w:rPrChange w:id="40" w:author="Ravi1" w:date="2019-04-08T15:54:00Z">
            <w:rPr>
              <w:ins w:id="41" w:author="Ravi1" w:date="2019-04-08T15:51:00Z"/>
              <w:lang w:val="en-US"/>
            </w:rPr>
          </w:rPrChange>
        </w:rPr>
        <w:pPrChange w:id="42" w:author="Ravi1" w:date="2019-04-08T15:54:00Z">
          <w:pPr/>
        </w:pPrChange>
      </w:pPr>
      <w:ins w:id="43" w:author="Ravi1" w:date="2019-04-08T15:52:00Z">
        <w:r w:rsidRPr="00A3023C">
          <w:rPr>
            <w:rPrChange w:id="44" w:author="Ravi1" w:date="2019-04-08T15:54:00Z">
              <w:rPr>
                <w:lang w:val="en-US"/>
              </w:rPr>
            </w:rPrChange>
          </w:rPr>
          <w:lastRenderedPageBreak/>
          <w:t>NOTE</w:t>
        </w:r>
      </w:ins>
      <w:ins w:id="45" w:author="Ravi1" w:date="2019-04-08T15:51:00Z">
        <w:r w:rsidRPr="00A3023C">
          <w:rPr>
            <w:rPrChange w:id="46" w:author="Ravi1" w:date="2019-04-08T15:54:00Z">
              <w:rPr>
                <w:lang w:val="en-US"/>
              </w:rPr>
            </w:rPrChange>
          </w:rPr>
          <w:t xml:space="preserve">: </w:t>
        </w:r>
      </w:ins>
      <w:ins w:id="47" w:author="Ravi1" w:date="2019-04-08T15:52:00Z">
        <w:r w:rsidRPr="00A3023C">
          <w:rPr>
            <w:rPrChange w:id="48" w:author="Ravi1" w:date="2019-04-08T15:54:00Z">
              <w:rPr>
                <w:lang w:val="en-US"/>
              </w:rPr>
            </w:rPrChange>
          </w:rPr>
          <w:t>The</w:t>
        </w:r>
      </w:ins>
      <w:ins w:id="49" w:author="Ravi1" w:date="2019-04-08T15:51:00Z">
        <w:r w:rsidRPr="00A3023C">
          <w:rPr>
            <w:rPrChange w:id="50" w:author="Ravi1" w:date="2019-04-08T15:54:00Z">
              <w:rPr>
                <w:lang w:val="en-US"/>
              </w:rPr>
            </w:rPrChange>
          </w:rPr>
          <w:t xml:space="preserve"> intermediate SRv6 routers neither process nor inspect the TLV unless explicitly instantiated to do so.</w:t>
        </w:r>
      </w:ins>
      <w:ins w:id="51" w:author="Ravi1" w:date="2019-04-09T12:25:00Z">
        <w:r w:rsidR="00975657">
          <w:t xml:space="preserve"> </w:t>
        </w:r>
      </w:ins>
      <w:ins w:id="52" w:author="Ravi1" w:date="2019-04-09T12:27:00Z">
        <w:r w:rsidR="007A0F9F">
          <w:t xml:space="preserve">Subclause 2.1 of </w:t>
        </w:r>
        <w:r w:rsidR="007A0F9F">
          <w:t>IETF draft-ietf-6man-segment-routing-header-1</w:t>
        </w:r>
      </w:ins>
      <w:ins w:id="53" w:author="Ravi1" w:date="2019-04-09T12:28:00Z">
        <w:r w:rsidR="007A0F9F">
          <w:t xml:space="preserve">8 [x] </w:t>
        </w:r>
      </w:ins>
      <w:ins w:id="54" w:author="Ravi1" w:date="2019-04-09T12:30:00Z">
        <w:r w:rsidR="007A0F9F">
          <w:t>mentions</w:t>
        </w:r>
      </w:ins>
      <w:ins w:id="55" w:author="Ravi1" w:date="2019-04-09T12:28:00Z">
        <w:r w:rsidR="007A0F9F">
          <w:t xml:space="preserve"> “While processing the SID defined in Section 4.3.1</w:t>
        </w:r>
      </w:ins>
      <w:ins w:id="56" w:author="Ravi1" w:date="2019-04-09T12:29:00Z">
        <w:r w:rsidR="007A0F9F">
          <w:t xml:space="preserve">, all the TLVs are ignored unless local configuration </w:t>
        </w:r>
        <w:proofErr w:type="gramStart"/>
        <w:r w:rsidR="007A0F9F">
          <w:t>indicate</w:t>
        </w:r>
        <w:proofErr w:type="gramEnd"/>
        <w:r w:rsidR="007A0F9F">
          <w:t xml:space="preserve"> otherwise</w:t>
        </w:r>
      </w:ins>
      <w:ins w:id="57" w:author="Ravi1" w:date="2019-04-09T12:28:00Z">
        <w:r w:rsidR="007A0F9F">
          <w:t>”</w:t>
        </w:r>
      </w:ins>
    </w:p>
    <w:p w14:paraId="5B1E5A12" w14:textId="77777777" w:rsidR="00A3023C" w:rsidRDefault="00A3023C" w:rsidP="00687CC6">
      <w:pPr>
        <w:rPr>
          <w:ins w:id="58" w:author="Ravi Shekhar (ravishek)" w:date="2019-03-29T20:12:00Z"/>
          <w:lang w:val="en-US"/>
        </w:rPr>
      </w:pPr>
    </w:p>
    <w:p w14:paraId="0FE43E3C" w14:textId="3DBF3D79" w:rsidR="00687CC6" w:rsidRPr="0062633C" w:rsidRDefault="00687CC6" w:rsidP="00687CC6">
      <w:pPr>
        <w:rPr>
          <w:ins w:id="59" w:author="Ravi Shekhar (ravishek)" w:date="2019-03-29T20:12:00Z"/>
          <w:lang w:val="en-US"/>
        </w:rPr>
      </w:pPr>
      <w:ins w:id="60" w:author="Ravi Shekhar (ravishek)" w:date="2019-03-29T20:12:00Z">
        <w:del w:id="61" w:author="Ravi1" w:date="2019-04-08T15:55:00Z">
          <w:r w:rsidDel="00A3023C">
            <w:rPr>
              <w:noProof/>
              <w:lang w:val="en-US"/>
            </w:rPr>
            <w:drawing>
              <wp:inline distT="0" distB="0" distL="0" distR="0" wp14:anchorId="768B03A4" wp14:editId="6CA61043">
                <wp:extent cx="6120765" cy="33350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wnlinkPacketDuplic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35020"/>
                        </a:xfrm>
                        <a:prstGeom prst="rect">
                          <a:avLst/>
                        </a:prstGeom>
                      </pic:spPr>
                    </pic:pic>
                  </a:graphicData>
                </a:graphic>
              </wp:inline>
            </w:drawing>
          </w:r>
        </w:del>
      </w:ins>
    </w:p>
    <w:p w14:paraId="655E437A" w14:textId="37E1F2BB" w:rsidR="00BB4156" w:rsidRDefault="007A0F9F" w:rsidP="00687CC6">
      <w:pPr>
        <w:pStyle w:val="TF"/>
        <w:rPr>
          <w:ins w:id="62" w:author="Ravi1" w:date="2019-04-08T15:57:00Z"/>
        </w:rPr>
      </w:pPr>
      <w:ins w:id="63" w:author="Ravi1" w:date="2019-04-09T12:33:00Z">
        <w:r>
          <w:rPr>
            <w:noProof/>
          </w:rPr>
          <w:drawing>
            <wp:inline distT="0" distB="0" distL="0" distR="0" wp14:anchorId="7229C892" wp14:editId="42E01139">
              <wp:extent cx="6120765" cy="315722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inkPacketDu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157220"/>
                      </a:xfrm>
                      <a:prstGeom prst="rect">
                        <a:avLst/>
                      </a:prstGeom>
                    </pic:spPr>
                  </pic:pic>
                </a:graphicData>
              </a:graphic>
            </wp:inline>
          </w:drawing>
        </w:r>
      </w:ins>
    </w:p>
    <w:p w14:paraId="4234407D" w14:textId="4E6A0484" w:rsidR="00687CC6" w:rsidRPr="0062633C" w:rsidRDefault="00687CC6" w:rsidP="00687CC6">
      <w:pPr>
        <w:pStyle w:val="TF"/>
        <w:rPr>
          <w:ins w:id="64" w:author="Ravi Shekhar (ravishek)" w:date="2019-03-29T20:12:00Z"/>
        </w:rPr>
      </w:pPr>
      <w:ins w:id="65" w:author="Ravi Shekhar (ravishek)" w:date="2019-03-29T20:12:00Z">
        <w:r w:rsidRPr="0062633C">
          <w:t xml:space="preserve">Figure </w:t>
        </w:r>
        <w:del w:id="66" w:author="Ravi1" w:date="2019-04-08T15:58:00Z">
          <w:r w:rsidRPr="0062633C" w:rsidDel="00BB4156">
            <w:delText>7</w:delText>
          </w:r>
        </w:del>
      </w:ins>
      <w:ins w:id="67" w:author="Ravi1" w:date="2019-04-08T15:58:00Z">
        <w:r w:rsidR="00BB4156">
          <w:t>6</w:t>
        </w:r>
      </w:ins>
      <w:ins w:id="68" w:author="Ravi Shekhar (ravishek)" w:date="2019-03-29T20:12:00Z">
        <w:r w:rsidRPr="0062633C">
          <w:t>.2.</w:t>
        </w:r>
      </w:ins>
      <w:proofErr w:type="gramStart"/>
      <w:ins w:id="69" w:author="Ravi1" w:date="2019-04-09T12:15:00Z">
        <w:r w:rsidR="001F5633">
          <w:t>2.</w:t>
        </w:r>
      </w:ins>
      <w:ins w:id="70" w:author="Ravi1" w:date="2019-04-08T15:58:00Z">
        <w:r w:rsidR="00BB4156">
          <w:t>x</w:t>
        </w:r>
      </w:ins>
      <w:ins w:id="71" w:author="Ravi1" w:date="2019-04-08T16:01:00Z">
        <w:r w:rsidR="00BB4156">
          <w:t>.</w:t>
        </w:r>
        <w:proofErr w:type="gramEnd"/>
        <w:r w:rsidR="00BB4156">
          <w:t>1</w:t>
        </w:r>
      </w:ins>
      <w:ins w:id="72" w:author="Ravi Shekhar (ravishek)" w:date="2019-03-29T20:12:00Z">
        <w:r w:rsidRPr="0062633C">
          <w:t xml:space="preserve">-1: Redundant downlink packet transmission </w:t>
        </w:r>
        <w:r>
          <w:t>for URLCC use case</w:t>
        </w:r>
      </w:ins>
    </w:p>
    <w:p w14:paraId="699ADA31" w14:textId="77777777" w:rsidR="00687CC6" w:rsidRDefault="00687CC6" w:rsidP="00687CC6">
      <w:pPr>
        <w:pStyle w:val="Heading3"/>
        <w:ind w:left="0" w:firstLine="0"/>
        <w:rPr>
          <w:ins w:id="73" w:author="Ravi Shekhar (ravishek)" w:date="2019-03-29T20:12:00Z"/>
        </w:rPr>
      </w:pPr>
    </w:p>
    <w:p w14:paraId="74B18162" w14:textId="229B01B6" w:rsidR="00687CC6" w:rsidRPr="0062633C" w:rsidRDefault="00687CC6" w:rsidP="001F5633">
      <w:pPr>
        <w:pStyle w:val="Heading5"/>
        <w:rPr>
          <w:ins w:id="74" w:author="Ravi Shekhar (ravishek)" w:date="2019-03-29T20:12:00Z"/>
        </w:rPr>
        <w:pPrChange w:id="75" w:author="Ravi1" w:date="2019-04-09T12:15:00Z">
          <w:pPr>
            <w:pStyle w:val="Heading3"/>
          </w:pPr>
        </w:pPrChange>
      </w:pPr>
      <w:ins w:id="76" w:author="Ravi Shekhar (ravishek)" w:date="2019-03-29T20:12:00Z">
        <w:del w:id="77" w:author="Ravi1" w:date="2019-04-08T15:51:00Z">
          <w:r w:rsidDel="00A3023C">
            <w:delText xml:space="preserve">7.2.2 </w:delText>
          </w:r>
        </w:del>
      </w:ins>
      <w:ins w:id="78" w:author="Ravi1" w:date="2019-04-08T15:51:00Z">
        <w:r w:rsidR="00A3023C">
          <w:t>6.2.</w:t>
        </w:r>
      </w:ins>
      <w:ins w:id="79" w:author="Ravi1" w:date="2019-04-09T12:15:00Z">
        <w:r w:rsidR="001F5633">
          <w:t>2.</w:t>
        </w:r>
      </w:ins>
      <w:ins w:id="80" w:author="Ravi1" w:date="2019-04-08T15:51:00Z">
        <w:r w:rsidR="00A3023C">
          <w:t xml:space="preserve">x.2 </w:t>
        </w:r>
      </w:ins>
      <w:ins w:id="81" w:author="Ravi Shekhar (ravishek)" w:date="2019-03-29T20:12:00Z">
        <w:r>
          <w:t>Removal of Redundant packet for uplink traffic</w:t>
        </w:r>
      </w:ins>
    </w:p>
    <w:p w14:paraId="58BD88E8" w14:textId="59287D1D" w:rsidR="00687CC6" w:rsidRPr="00013DA6" w:rsidRDefault="00687CC6" w:rsidP="00687CC6">
      <w:pPr>
        <w:rPr>
          <w:ins w:id="82" w:author="Ravi Shekhar (ravishek)" w:date="2019-03-29T20:12:00Z"/>
          <w:lang w:val="en-US"/>
        </w:rPr>
      </w:pPr>
      <w:ins w:id="83" w:author="Ravi Shekhar (ravishek)" w:date="2019-03-29T20:12:00Z">
        <w:r w:rsidRPr="00013DA6">
          <w:rPr>
            <w:lang w:val="en-US"/>
          </w:rPr>
          <w:t xml:space="preserve">The endpoint of the Spray policy is represented by the last SID. At the endpoint, </w:t>
        </w:r>
      </w:ins>
      <w:ins w:id="84" w:author="Ravi1" w:date="2019-04-08T15:59:00Z">
        <w:r w:rsidR="00BB4156">
          <w:rPr>
            <w:lang w:val="en-US"/>
          </w:rPr>
          <w:t xml:space="preserve">the UPF </w:t>
        </w:r>
      </w:ins>
      <w:ins w:id="85" w:author="Ravi1" w:date="2019-04-08T16:22:00Z">
        <w:r w:rsidR="00C55660">
          <w:rPr>
            <w:lang w:val="en-US"/>
          </w:rPr>
          <w:t>removes duplicate</w:t>
        </w:r>
      </w:ins>
      <w:ins w:id="86" w:author="Ravi1" w:date="2019-04-08T16:23:00Z">
        <w:r w:rsidR="00C55660">
          <w:rPr>
            <w:lang w:val="en-US"/>
          </w:rPr>
          <w:t xml:space="preserve"> packet</w:t>
        </w:r>
      </w:ins>
      <w:ins w:id="87" w:author="Ravi1" w:date="2019-04-08T16:22:00Z">
        <w:r w:rsidR="00C55660">
          <w:rPr>
            <w:lang w:val="en-US"/>
          </w:rPr>
          <w:t xml:space="preserve"> </w:t>
        </w:r>
      </w:ins>
      <w:ins w:id="88" w:author="Ravi1" w:date="2019-04-08T15:59:00Z">
        <w:r w:rsidR="00BB4156">
          <w:rPr>
            <w:lang w:val="en-US"/>
          </w:rPr>
          <w:t>arriving with the same SRv6 SID.</w:t>
        </w:r>
      </w:ins>
      <w:ins w:id="89" w:author="Ravi Shekhar (ravishek)" w:date="2019-03-29T20:12:00Z">
        <w:del w:id="90" w:author="Ravi1" w:date="2019-04-08T15:59:00Z">
          <w:r w:rsidRPr="00013DA6" w:rsidDel="00BB4156">
            <w:rPr>
              <w:lang w:val="en-US"/>
            </w:rPr>
            <w:delText xml:space="preserve">we introduce a new SRv6 SID function called the "Endpoint with merge" </w:delText>
          </w:r>
          <w:r w:rsidRPr="00013DA6" w:rsidDel="00BB4156">
            <w:rPr>
              <w:lang w:val="en-US"/>
            </w:rPr>
            <w:lastRenderedPageBreak/>
            <w:delText>(End.MRG). End.MRG is a variant of the End function that can also be combined with any function like End.DT4, End.DT6, End.DX4, and End.DX6 or with the PSP flavor defined in SRv6 network programming document.</w:delText>
          </w:r>
        </w:del>
      </w:ins>
    </w:p>
    <w:p w14:paraId="7A3A134E" w14:textId="4D99B7D4" w:rsidR="00687CC6" w:rsidRDefault="00687CC6" w:rsidP="00687CC6">
      <w:pPr>
        <w:rPr>
          <w:ins w:id="91" w:author="Ravi1" w:date="2019-04-09T12:22:00Z"/>
          <w:lang w:val="en-US"/>
        </w:rPr>
      </w:pPr>
      <w:ins w:id="92" w:author="Ravi Shekhar (ravishek)" w:date="2019-03-29T20:12:00Z">
        <w:r w:rsidRPr="00013DA6">
          <w:rPr>
            <w:lang w:val="en-US"/>
          </w:rPr>
          <w:t xml:space="preserve">Upon reception of a packet with active SID bounded to </w:t>
        </w:r>
        <w:del w:id="93" w:author="Ravi1" w:date="2019-04-08T15:59:00Z">
          <w:r w:rsidRPr="00013DA6" w:rsidDel="00BB4156">
            <w:rPr>
              <w:lang w:val="en-US"/>
            </w:rPr>
            <w:delText>an End.MRG</w:delText>
          </w:r>
        </w:del>
      </w:ins>
      <w:ins w:id="94" w:author="Ravi1" w:date="2019-04-08T15:59:00Z">
        <w:r w:rsidR="00BB4156">
          <w:rPr>
            <w:lang w:val="en-US"/>
          </w:rPr>
          <w:t xml:space="preserve">a </w:t>
        </w:r>
      </w:ins>
      <w:ins w:id="95" w:author="Ravi1" w:date="2019-04-08T16:24:00Z">
        <w:r w:rsidR="00C55660">
          <w:rPr>
            <w:lang w:val="en-US"/>
          </w:rPr>
          <w:t>duplicate removal</w:t>
        </w:r>
      </w:ins>
      <w:ins w:id="96" w:author="Ravi Shekhar (ravishek)" w:date="2019-03-29T20:12:00Z">
        <w:r w:rsidRPr="00013DA6">
          <w:rPr>
            <w:lang w:val="en-US"/>
          </w:rPr>
          <w:t xml:space="preserve"> function, the node checks whether a packet with same (SA, </w:t>
        </w:r>
        <w:proofErr w:type="spellStart"/>
        <w:r w:rsidRPr="00013DA6">
          <w:rPr>
            <w:lang w:val="en-US"/>
          </w:rPr>
          <w:t>FlowID</w:t>
        </w:r>
        <w:proofErr w:type="spellEnd"/>
        <w:r w:rsidRPr="00013DA6">
          <w:rPr>
            <w:lang w:val="en-US"/>
          </w:rPr>
          <w:t xml:space="preserve">, </w:t>
        </w:r>
        <w:proofErr w:type="spellStart"/>
        <w:r w:rsidRPr="00013DA6">
          <w:rPr>
            <w:lang w:val="en-US"/>
          </w:rPr>
          <w:t>SeqNumber</w:t>
        </w:r>
        <w:proofErr w:type="spellEnd"/>
        <w:r w:rsidRPr="00013DA6">
          <w:rPr>
            <w:lang w:val="en-US"/>
          </w:rPr>
          <w:t xml:space="preserve">) has been delivered. In case another replica of this packet has indeed been delivered then the current packet is dropped. Otherwise, the packet is </w:t>
        </w:r>
        <w:proofErr w:type="gramStart"/>
        <w:r w:rsidRPr="00013DA6">
          <w:rPr>
            <w:lang w:val="en-US"/>
          </w:rPr>
          <w:t>delivered</w:t>
        </w:r>
        <w:proofErr w:type="gramEnd"/>
        <w:r w:rsidRPr="00013DA6">
          <w:rPr>
            <w:lang w:val="en-US"/>
          </w:rPr>
          <w:t xml:space="preserve"> and state is recorded.</w:t>
        </w:r>
      </w:ins>
    </w:p>
    <w:p w14:paraId="0CDC35A6" w14:textId="0D2AE34F" w:rsidR="00484100" w:rsidRDefault="00484100" w:rsidP="00484100">
      <w:pPr>
        <w:rPr>
          <w:ins w:id="97" w:author="Ravi1" w:date="2019-04-09T12:22:00Z"/>
          <w:lang w:val="en-US"/>
        </w:rPr>
      </w:pPr>
      <w:ins w:id="98" w:author="Ravi1" w:date="2019-04-09T12:22:00Z">
        <w:r>
          <w:rPr>
            <w:lang w:val="en-US"/>
          </w:rPr>
          <w:t xml:space="preserve">The TLV has the format defined in IETF </w:t>
        </w:r>
        <w:r w:rsidRPr="00944245">
          <w:rPr>
            <w:lang w:val="en-US"/>
          </w:rPr>
          <w:t>draft-geng-detnet-dp-sol-srv6</w:t>
        </w:r>
        <w:r>
          <w:rPr>
            <w:lang w:val="en-US"/>
          </w:rPr>
          <w:t xml:space="preserve"> [x]. Subclause 5.1 (“TLV Based SRv6 Data Plane Solution) details the </w:t>
        </w:r>
        <w:r>
          <w:rPr>
            <w:lang w:val="en-US"/>
          </w:rPr>
          <w:t xml:space="preserve">packet elimination </w:t>
        </w:r>
        <w:r>
          <w:rPr>
            <w:lang w:val="en-US"/>
          </w:rPr>
          <w:t>function.</w:t>
        </w:r>
      </w:ins>
    </w:p>
    <w:p w14:paraId="1D2E1B5B" w14:textId="77777777" w:rsidR="00484100" w:rsidRDefault="00484100" w:rsidP="00687CC6">
      <w:pPr>
        <w:rPr>
          <w:ins w:id="99" w:author="Ravi Shekhar (ravishek)" w:date="2019-03-29T20:12:00Z"/>
          <w:lang w:val="en-US"/>
        </w:rPr>
      </w:pPr>
    </w:p>
    <w:p w14:paraId="21038E2D" w14:textId="77777777" w:rsidR="00687CC6" w:rsidRDefault="00687CC6" w:rsidP="00687CC6">
      <w:pPr>
        <w:rPr>
          <w:ins w:id="100" w:author="Ravi Shekhar (ravishek)" w:date="2019-03-29T20:12:00Z"/>
          <w:lang w:val="en-US"/>
        </w:rPr>
      </w:pPr>
    </w:p>
    <w:p w14:paraId="20720B1F" w14:textId="2C12F034" w:rsidR="00687CC6" w:rsidRPr="00687CC6" w:rsidRDefault="00687CC6" w:rsidP="00687CC6">
      <w:pPr>
        <w:rPr>
          <w:ins w:id="101" w:author="Ravi Shekhar (ravishek)" w:date="2019-03-29T20:12:00Z"/>
          <w:lang w:val="en-US"/>
        </w:rPr>
      </w:pPr>
      <w:ins w:id="102" w:author="Ravi Shekhar (ravishek)" w:date="2019-03-29T20:12:00Z">
        <w:del w:id="103" w:author="Ravi1" w:date="2019-04-08T16:00:00Z">
          <w:r w:rsidDel="00BB4156">
            <w:rPr>
              <w:noProof/>
              <w:lang w:val="en-US"/>
            </w:rPr>
            <w:drawing>
              <wp:inline distT="0" distB="0" distL="0" distR="0" wp14:anchorId="7AA9A74D" wp14:editId="6D95D554">
                <wp:extent cx="6120765" cy="31584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inkPacketDuplicati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3158490"/>
                        </a:xfrm>
                        <a:prstGeom prst="rect">
                          <a:avLst/>
                        </a:prstGeom>
                      </pic:spPr>
                    </pic:pic>
                  </a:graphicData>
                </a:graphic>
              </wp:inline>
            </w:drawing>
          </w:r>
        </w:del>
      </w:ins>
    </w:p>
    <w:p w14:paraId="4F3EF1F9" w14:textId="15738BB2" w:rsidR="00BB4156" w:rsidRDefault="007A0F9F" w:rsidP="00687CC6">
      <w:pPr>
        <w:pStyle w:val="TF"/>
        <w:rPr>
          <w:ins w:id="104" w:author="Ravi1" w:date="2019-04-08T16:00:00Z"/>
        </w:rPr>
      </w:pPr>
      <w:ins w:id="105" w:author="Ravi1" w:date="2019-04-09T12:33:00Z">
        <w:r>
          <w:rPr>
            <w:noProof/>
          </w:rPr>
          <w:drawing>
            <wp:inline distT="0" distB="0" distL="0" distR="0" wp14:anchorId="0CC2DD7F" wp14:editId="37E1751F">
              <wp:extent cx="6120765" cy="315722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inkPacketDup.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157220"/>
                      </a:xfrm>
                      <a:prstGeom prst="rect">
                        <a:avLst/>
                      </a:prstGeom>
                    </pic:spPr>
                  </pic:pic>
                </a:graphicData>
              </a:graphic>
            </wp:inline>
          </w:drawing>
        </w:r>
      </w:ins>
    </w:p>
    <w:p w14:paraId="522175A2" w14:textId="42DECD94" w:rsidR="00687CC6" w:rsidRPr="0062633C" w:rsidRDefault="00687CC6" w:rsidP="00687CC6">
      <w:pPr>
        <w:pStyle w:val="TF"/>
        <w:rPr>
          <w:ins w:id="106" w:author="Ravi Shekhar (ravishek)" w:date="2019-03-29T20:12:00Z"/>
        </w:rPr>
      </w:pPr>
      <w:ins w:id="107" w:author="Ravi Shekhar (ravishek)" w:date="2019-03-29T20:12:00Z">
        <w:r w:rsidRPr="0062633C">
          <w:t xml:space="preserve">Figure </w:t>
        </w:r>
        <w:del w:id="108" w:author="Ravi1" w:date="2019-04-08T16:00:00Z">
          <w:r w:rsidRPr="0062633C" w:rsidDel="00BB4156">
            <w:delText>7</w:delText>
          </w:r>
        </w:del>
      </w:ins>
      <w:ins w:id="109" w:author="Ravi1" w:date="2019-04-08T16:00:00Z">
        <w:r w:rsidR="00BB4156">
          <w:t>6</w:t>
        </w:r>
      </w:ins>
      <w:ins w:id="110" w:author="Ravi Shekhar (ravishek)" w:date="2019-03-29T20:12:00Z">
        <w:r w:rsidRPr="0062633C">
          <w:t>.2.</w:t>
        </w:r>
      </w:ins>
      <w:proofErr w:type="gramStart"/>
      <w:ins w:id="111" w:author="Ravi1" w:date="2019-04-09T12:15:00Z">
        <w:r w:rsidR="001F5633">
          <w:t>2.</w:t>
        </w:r>
      </w:ins>
      <w:ins w:id="112" w:author="Ravi1" w:date="2019-04-08T16:00:00Z">
        <w:r w:rsidR="00BB4156">
          <w:t>x</w:t>
        </w:r>
      </w:ins>
      <w:ins w:id="113" w:author="Ravi1" w:date="2019-04-08T16:02:00Z">
        <w:r w:rsidR="00BB4156">
          <w:t>.</w:t>
        </w:r>
        <w:proofErr w:type="gramEnd"/>
        <w:r w:rsidR="00BB4156">
          <w:t>2</w:t>
        </w:r>
      </w:ins>
      <w:ins w:id="114" w:author="Ravi Shekhar (ravishek)" w:date="2019-03-29T20:12:00Z">
        <w:r w:rsidRPr="0062633C">
          <w:t xml:space="preserve">-1: </w:t>
        </w:r>
        <w:r>
          <w:t>Removal of Redundant packets for</w:t>
        </w:r>
        <w:r w:rsidRPr="0062633C">
          <w:t xml:space="preserve"> </w:t>
        </w:r>
        <w:r>
          <w:t>uplink traffic</w:t>
        </w:r>
        <w:r w:rsidRPr="0062633C">
          <w:t xml:space="preserve"> </w:t>
        </w:r>
        <w:r>
          <w:t>for URLCC case</w:t>
        </w:r>
      </w:ins>
    </w:p>
    <w:p w14:paraId="68AAABBB" w14:textId="77777777" w:rsidR="00687CC6" w:rsidRPr="00013DA6" w:rsidRDefault="00687CC6" w:rsidP="00687CC6">
      <w:pPr>
        <w:rPr>
          <w:ins w:id="115" w:author="Ravi Shekhar (ravishek)" w:date="2019-03-29T20:12:00Z"/>
          <w:lang w:val="en-US"/>
        </w:rPr>
      </w:pPr>
    </w:p>
    <w:p w14:paraId="20844279" w14:textId="77777777" w:rsidR="00A32441" w:rsidRPr="006B5418" w:rsidRDefault="00A32441"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F46FC" w14:textId="77777777" w:rsidR="00B427C2" w:rsidRDefault="00B427C2">
      <w:r>
        <w:separator/>
      </w:r>
    </w:p>
  </w:endnote>
  <w:endnote w:type="continuationSeparator" w:id="0">
    <w:p w14:paraId="49CECDF4" w14:textId="77777777" w:rsidR="00B427C2" w:rsidRDefault="00B4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CC25" w14:textId="77777777" w:rsidR="00B427C2" w:rsidRDefault="00B427C2">
      <w:r>
        <w:separator/>
      </w:r>
    </w:p>
  </w:footnote>
  <w:footnote w:type="continuationSeparator" w:id="0">
    <w:p w14:paraId="36FA716B" w14:textId="77777777" w:rsidR="00B427C2" w:rsidRDefault="00B4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5E16E4"/>
    <w:multiLevelType w:val="multilevel"/>
    <w:tmpl w:val="AC0E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A6"/>
    <w:rsid w:val="00022E4A"/>
    <w:rsid w:val="00032D56"/>
    <w:rsid w:val="0003711D"/>
    <w:rsid w:val="000425AC"/>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3B42"/>
    <w:rsid w:val="001F41A4"/>
    <w:rsid w:val="001F5633"/>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022B"/>
    <w:rsid w:val="00324E79"/>
    <w:rsid w:val="00330643"/>
    <w:rsid w:val="00340B90"/>
    <w:rsid w:val="00344D7B"/>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84100"/>
    <w:rsid w:val="00494607"/>
    <w:rsid w:val="00497F14"/>
    <w:rsid w:val="004A4BEC"/>
    <w:rsid w:val="004D077E"/>
    <w:rsid w:val="0050780D"/>
    <w:rsid w:val="00511527"/>
    <w:rsid w:val="00525FCF"/>
    <w:rsid w:val="005275CB"/>
    <w:rsid w:val="00555CF4"/>
    <w:rsid w:val="005651FD"/>
    <w:rsid w:val="005900B8"/>
    <w:rsid w:val="00592829"/>
    <w:rsid w:val="0059653F"/>
    <w:rsid w:val="00597BF4"/>
    <w:rsid w:val="005A5D52"/>
    <w:rsid w:val="005A6150"/>
    <w:rsid w:val="005B25F0"/>
    <w:rsid w:val="005C11F0"/>
    <w:rsid w:val="005D35C8"/>
    <w:rsid w:val="005D7121"/>
    <w:rsid w:val="005E2C44"/>
    <w:rsid w:val="005F1401"/>
    <w:rsid w:val="0060287A"/>
    <w:rsid w:val="0061048B"/>
    <w:rsid w:val="0062633C"/>
    <w:rsid w:val="00643317"/>
    <w:rsid w:val="00661116"/>
    <w:rsid w:val="00687CC6"/>
    <w:rsid w:val="006B5418"/>
    <w:rsid w:val="006D100C"/>
    <w:rsid w:val="006E21FB"/>
    <w:rsid w:val="006E292A"/>
    <w:rsid w:val="00714B2E"/>
    <w:rsid w:val="00727AC1"/>
    <w:rsid w:val="007439B9"/>
    <w:rsid w:val="007446BB"/>
    <w:rsid w:val="007760E6"/>
    <w:rsid w:val="007938F2"/>
    <w:rsid w:val="007A0F9F"/>
    <w:rsid w:val="007B4183"/>
    <w:rsid w:val="007B512A"/>
    <w:rsid w:val="007C2097"/>
    <w:rsid w:val="007C2F14"/>
    <w:rsid w:val="007C7597"/>
    <w:rsid w:val="007E6510"/>
    <w:rsid w:val="007E6809"/>
    <w:rsid w:val="00852011"/>
    <w:rsid w:val="00856A30"/>
    <w:rsid w:val="008672D3"/>
    <w:rsid w:val="00870EE7"/>
    <w:rsid w:val="00875CCA"/>
    <w:rsid w:val="008902BC"/>
    <w:rsid w:val="008A0451"/>
    <w:rsid w:val="008A3B86"/>
    <w:rsid w:val="008A5E86"/>
    <w:rsid w:val="008B72B0"/>
    <w:rsid w:val="008D25FF"/>
    <w:rsid w:val="008D357F"/>
    <w:rsid w:val="008E4659"/>
    <w:rsid w:val="008E7FB6"/>
    <w:rsid w:val="008F686C"/>
    <w:rsid w:val="009003C1"/>
    <w:rsid w:val="00913449"/>
    <w:rsid w:val="00915A10"/>
    <w:rsid w:val="00917C15"/>
    <w:rsid w:val="00920903"/>
    <w:rsid w:val="0093578B"/>
    <w:rsid w:val="00943DC1"/>
    <w:rsid w:val="00944245"/>
    <w:rsid w:val="00945CB4"/>
    <w:rsid w:val="009629FD"/>
    <w:rsid w:val="00975657"/>
    <w:rsid w:val="009B3291"/>
    <w:rsid w:val="009C61B9"/>
    <w:rsid w:val="009E3297"/>
    <w:rsid w:val="009E617D"/>
    <w:rsid w:val="009F3790"/>
    <w:rsid w:val="00A055C2"/>
    <w:rsid w:val="00A07584"/>
    <w:rsid w:val="00A122CA"/>
    <w:rsid w:val="00A140DD"/>
    <w:rsid w:val="00A2600A"/>
    <w:rsid w:val="00A2613B"/>
    <w:rsid w:val="00A3023C"/>
    <w:rsid w:val="00A32441"/>
    <w:rsid w:val="00A3669C"/>
    <w:rsid w:val="00A44971"/>
    <w:rsid w:val="00A47E70"/>
    <w:rsid w:val="00A72DCE"/>
    <w:rsid w:val="00A752C5"/>
    <w:rsid w:val="00A84816"/>
    <w:rsid w:val="00A9104D"/>
    <w:rsid w:val="00AA17A0"/>
    <w:rsid w:val="00AD7C25"/>
    <w:rsid w:val="00AF6B24"/>
    <w:rsid w:val="00B076C6"/>
    <w:rsid w:val="00B258BB"/>
    <w:rsid w:val="00B357DE"/>
    <w:rsid w:val="00B427C2"/>
    <w:rsid w:val="00B43444"/>
    <w:rsid w:val="00B47938"/>
    <w:rsid w:val="00B57359"/>
    <w:rsid w:val="00B66361"/>
    <w:rsid w:val="00B66D06"/>
    <w:rsid w:val="00B72AC8"/>
    <w:rsid w:val="00B91267"/>
    <w:rsid w:val="00B917AC"/>
    <w:rsid w:val="00B9268B"/>
    <w:rsid w:val="00B92835"/>
    <w:rsid w:val="00BA3ACC"/>
    <w:rsid w:val="00BB2855"/>
    <w:rsid w:val="00BB4156"/>
    <w:rsid w:val="00BB5DFC"/>
    <w:rsid w:val="00BC0575"/>
    <w:rsid w:val="00BC7C3B"/>
    <w:rsid w:val="00BD0266"/>
    <w:rsid w:val="00BD279D"/>
    <w:rsid w:val="00BD3B6F"/>
    <w:rsid w:val="00BF3228"/>
    <w:rsid w:val="00C0610D"/>
    <w:rsid w:val="00C21836"/>
    <w:rsid w:val="00C37922"/>
    <w:rsid w:val="00C415C3"/>
    <w:rsid w:val="00C55660"/>
    <w:rsid w:val="00C713E0"/>
    <w:rsid w:val="00C83E4E"/>
    <w:rsid w:val="00C85AD4"/>
    <w:rsid w:val="00C95985"/>
    <w:rsid w:val="00C96EAE"/>
    <w:rsid w:val="00C9780B"/>
    <w:rsid w:val="00CA2EA4"/>
    <w:rsid w:val="00CB1493"/>
    <w:rsid w:val="00CC5026"/>
    <w:rsid w:val="00CD2280"/>
    <w:rsid w:val="00CD2478"/>
    <w:rsid w:val="00CD541D"/>
    <w:rsid w:val="00CE22D1"/>
    <w:rsid w:val="00CE4346"/>
    <w:rsid w:val="00CF0EE8"/>
    <w:rsid w:val="00D10C72"/>
    <w:rsid w:val="00D11584"/>
    <w:rsid w:val="00D12FF1"/>
    <w:rsid w:val="00D41EFF"/>
    <w:rsid w:val="00D51C49"/>
    <w:rsid w:val="00D53BE5"/>
    <w:rsid w:val="00D641A9"/>
    <w:rsid w:val="00DB72BB"/>
    <w:rsid w:val="00DC2EEA"/>
    <w:rsid w:val="00DF1465"/>
    <w:rsid w:val="00E015DE"/>
    <w:rsid w:val="00E159F8"/>
    <w:rsid w:val="00E23A56"/>
    <w:rsid w:val="00E24619"/>
    <w:rsid w:val="00E3020F"/>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32BA"/>
    <w:rsid w:val="00F7680F"/>
    <w:rsid w:val="00F86788"/>
    <w:rsid w:val="00FB6386"/>
    <w:rsid w:val="00FC3D0A"/>
    <w:rsid w:val="00FC4B4B"/>
    <w:rsid w:val="00FD7944"/>
    <w:rsid w:val="00FE1C07"/>
    <w:rsid w:val="00FE6C48"/>
    <w:rsid w:val="00FE7D0D"/>
    <w:rsid w:val="00FF14D0"/>
    <w:rsid w:val="00FF5500"/>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character" w:customStyle="1" w:styleId="q2-2">
    <w:name w:val="q2-2"/>
    <w:basedOn w:val="DefaultParagraphFont"/>
    <w:rsid w:val="00013DA6"/>
  </w:style>
  <w:style w:type="character" w:customStyle="1" w:styleId="q2-3">
    <w:name w:val="q2-3"/>
    <w:basedOn w:val="DefaultParagraphFont"/>
    <w:rsid w:val="00013DA6"/>
  </w:style>
  <w:style w:type="paragraph" w:styleId="NormalWeb">
    <w:name w:val="Normal (Web)"/>
    <w:basedOn w:val="Normal"/>
    <w:uiPriority w:val="99"/>
    <w:unhideWhenUsed/>
    <w:rsid w:val="00013DA6"/>
    <w:pPr>
      <w:spacing w:before="100" w:beforeAutospacing="1" w:after="100" w:afterAutospacing="1"/>
    </w:pPr>
    <w:rPr>
      <w:sz w:val="24"/>
      <w:szCs w:val="24"/>
      <w:lang w:val="es-ES"/>
    </w:rPr>
  </w:style>
  <w:style w:type="character" w:customStyle="1" w:styleId="EXCar">
    <w:name w:val="EX Car"/>
    <w:link w:val="EX"/>
    <w:rsid w:val="00687C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10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97999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409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995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18</TotalTime>
  <Pages>5</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6</cp:revision>
  <cp:lastPrinted>1900-01-01T00:13:17Z</cp:lastPrinted>
  <dcterms:created xsi:type="dcterms:W3CDTF">2019-04-08T08:07:00Z</dcterms:created>
  <dcterms:modified xsi:type="dcterms:W3CDTF">2019-04-09T04:34:00Z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