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C4-191251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5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3921F1" w:rsidTr="00650D8F">
        <w:tc>
          <w:tcPr>
            <w:tcW w:w="2694" w:type="dxa"/>
            <w:gridSpan w:val="2"/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921F1" w:rsidRDefault="003921F1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921F1" w:rsidRDefault="003921F1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921F1" w:rsidRDefault="003921F1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21F1" w:rsidRDefault="003921F1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21F1" w:rsidRDefault="003921F1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21F1" w:rsidRDefault="003921F1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3921F1" w:rsidRDefault="003921F1" w:rsidP="003921F1">
      <w:pPr>
        <w:pStyle w:val="CRCoverPage"/>
        <w:spacing w:after="0"/>
        <w:rPr>
          <w:noProof/>
          <w:sz w:val="8"/>
          <w:szCs w:val="8"/>
        </w:rPr>
      </w:pPr>
    </w:p>
    <w:p w:rsidR="003921F1" w:rsidRDefault="003921F1" w:rsidP="003921F1">
      <w:pPr>
        <w:rPr>
          <w:noProof/>
        </w:rPr>
        <w:sectPr w:rsidR="003921F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21F1" w:rsidRPr="006B5418" w:rsidRDefault="003921F1" w:rsidP="00392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921F1" w:rsidRPr="00143FEC" w:rsidRDefault="003921F1" w:rsidP="003921F1">
      <w:pPr>
        <w:pStyle w:val="Titre1"/>
      </w:pPr>
      <w:bookmarkStart w:id="3" w:name="_Toc3992831"/>
      <w:r w:rsidRPr="00143FEC">
        <w:t>2</w:t>
      </w:r>
      <w:r w:rsidRPr="00143FEC">
        <w:tab/>
        <w:t>References</w:t>
      </w:r>
      <w:bookmarkEnd w:id="3"/>
    </w:p>
    <w:p w:rsidR="003921F1" w:rsidRDefault="003921F1" w:rsidP="003921F1">
      <w:r>
        <w:t>The following documents contain provisions which, through reference in this text, constitute provisions of the present document.</w:t>
      </w:r>
    </w:p>
    <w:p w:rsidR="003921F1" w:rsidRDefault="003921F1" w:rsidP="003921F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921F1" w:rsidRDefault="003921F1" w:rsidP="003921F1">
      <w:pPr>
        <w:pStyle w:val="B1"/>
      </w:pPr>
      <w:r>
        <w:t>-</w:t>
      </w:r>
      <w:r>
        <w:tab/>
        <w:t>For a specific reference, subsequent revisions do not apply.</w:t>
      </w:r>
    </w:p>
    <w:p w:rsidR="003921F1" w:rsidRDefault="003921F1" w:rsidP="003921F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921F1" w:rsidRDefault="003921F1" w:rsidP="003921F1">
      <w:pPr>
        <w:pStyle w:val="EX"/>
      </w:pPr>
      <w:r>
        <w:t>[1]</w:t>
      </w:r>
      <w:r>
        <w:tab/>
        <w:t>3GPP TR 21.905: "Vocabulary for 3GPP Specifications".</w:t>
      </w:r>
    </w:p>
    <w:p w:rsidR="003921F1" w:rsidRDefault="003921F1" w:rsidP="003921F1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:rsidR="003921F1" w:rsidRDefault="003921F1" w:rsidP="003921F1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:rsidR="003921F1" w:rsidRDefault="003921F1" w:rsidP="003921F1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:rsidR="003921F1" w:rsidRDefault="003921F1" w:rsidP="003921F1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:rsidR="003921F1" w:rsidRDefault="003921F1" w:rsidP="003921F1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:rsidR="003921F1" w:rsidRDefault="003921F1" w:rsidP="003921F1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:rsidR="003921F1" w:rsidRDefault="003921F1" w:rsidP="003921F1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:rsidR="003921F1" w:rsidRDefault="003921F1" w:rsidP="003921F1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3921F1" w:rsidRDefault="003921F1" w:rsidP="003921F1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3921F1" w:rsidRDefault="003921F1" w:rsidP="003921F1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:rsidR="003921F1" w:rsidRDefault="003921F1" w:rsidP="003921F1">
      <w:pPr>
        <w:pStyle w:val="EX"/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</w:t>
      </w:r>
      <w:proofErr w:type="gramStart"/>
      <w:r w:rsidRPr="00C02424">
        <w:rPr>
          <w:noProof/>
        </w:rPr>
        <w:t>.</w:t>
      </w:r>
      <w:r>
        <w:t>[</w:t>
      </w:r>
      <w:proofErr w:type="gramEnd"/>
      <w:r>
        <w:t>13]</w:t>
      </w:r>
      <w:r>
        <w:tab/>
        <w:t>IETF RFC 8259: "The JavaScript Object Notation (JSON) Data Interchange Format".</w:t>
      </w:r>
    </w:p>
    <w:p w:rsidR="003921F1" w:rsidRDefault="003921F1" w:rsidP="003921F1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Lienhypertexte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:rsidR="003921F1" w:rsidRDefault="003921F1" w:rsidP="003921F1">
      <w:pPr>
        <w:pStyle w:val="EX"/>
        <w:rPr>
          <w:noProof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:rsidR="003921F1" w:rsidRDefault="003921F1" w:rsidP="003921F1">
      <w:pPr>
        <w:pStyle w:val="EX"/>
        <w:rPr>
          <w:ins w:id="4" w:author="Orange" w:date="2019-03-29T09:32:00Z"/>
          <w:lang w:eastAsia="zh-CN"/>
        </w:rPr>
      </w:pPr>
      <w:ins w:id="5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3921F1" w:rsidRDefault="003921F1" w:rsidP="003921F1">
      <w:pPr>
        <w:pStyle w:val="EX"/>
      </w:pPr>
    </w:p>
    <w:p w:rsidR="003921F1" w:rsidRPr="006B5418" w:rsidRDefault="003921F1" w:rsidP="00392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921F1" w:rsidRDefault="003921F1" w:rsidP="003921F1">
      <w:pPr>
        <w:pStyle w:val="Titre2"/>
      </w:pPr>
      <w:bookmarkStart w:id="6" w:name="_Toc3976183"/>
      <w:r>
        <w:t>A.1</w:t>
      </w:r>
      <w:r>
        <w:tab/>
        <w:t>General</w:t>
      </w:r>
      <w:bookmarkEnd w:id="6"/>
      <w:r>
        <w:t xml:space="preserve"> </w:t>
      </w:r>
    </w:p>
    <w:p w:rsidR="003921F1" w:rsidRDefault="003921F1" w:rsidP="003921F1">
      <w:pPr>
        <w:rPr>
          <w:lang w:val="en-US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Nlmf</w:t>
      </w:r>
      <w:proofErr w:type="spellEnd"/>
      <w:r>
        <w:rPr>
          <w:lang w:val="en-US"/>
        </w:rPr>
        <w:t xml:space="preserve"> Service API. It consists of an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specification, in YAML format.</w:t>
      </w:r>
    </w:p>
    <w:p w:rsidR="003921F1" w:rsidRDefault="003921F1" w:rsidP="003921F1">
      <w:pPr>
        <w:rPr>
          <w:ins w:id="7" w:author="Orange" w:date="2019-03-29T09:34:00Z"/>
        </w:rPr>
      </w:pPr>
      <w:ins w:id="8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TS 21.900 [x] for further information)</w:t>
        </w:r>
        <w:r>
          <w:t>:</w:t>
        </w:r>
      </w:ins>
    </w:p>
    <w:p w:rsidR="003921F1" w:rsidRDefault="003921F1" w:rsidP="003921F1">
      <w:pPr>
        <w:pStyle w:val="B1"/>
        <w:rPr>
          <w:ins w:id="9" w:author="Orange" w:date="2019-03-29T09:34:00Z"/>
          <w:lang w:eastAsia="zh-CN"/>
        </w:rPr>
      </w:pPr>
      <w:ins w:id="10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3921F1" w:rsidRDefault="003921F1" w:rsidP="003921F1">
      <w:pPr>
        <w:pStyle w:val="B1"/>
        <w:pPrChange w:id="11" w:author="Orange" w:date="2019-03-29T09:34:00Z">
          <w:pPr/>
        </w:pPrChange>
      </w:pPr>
      <w:proofErr w:type="gramStart"/>
      <w:ins w:id="12" w:author="Orange" w:date="2019-03-29T09:34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3921F1" w:rsidRDefault="003921F1" w:rsidP="003921F1"/>
    <w:p w:rsidR="003921F1" w:rsidRPr="006B5418" w:rsidRDefault="003921F1" w:rsidP="00392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921F1" w:rsidRDefault="003921F1" w:rsidP="003921F1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BF0" w:rsidRDefault="003B3BF0">
      <w:r>
        <w:separator/>
      </w:r>
    </w:p>
  </w:endnote>
  <w:endnote w:type="continuationSeparator" w:id="0">
    <w:p w:rsidR="003B3BF0" w:rsidRDefault="003B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BF0" w:rsidRDefault="003B3BF0">
      <w:r>
        <w:separator/>
      </w:r>
    </w:p>
  </w:footnote>
  <w:footnote w:type="continuationSeparator" w:id="0">
    <w:p w:rsidR="003B3BF0" w:rsidRDefault="003B3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1F1" w:rsidRDefault="003921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21F1"/>
    <w:rsid w:val="003B3BF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516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921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921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921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921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952C8-2CD4-458D-884C-D35F008D4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3</cp:revision>
  <cp:lastPrinted>1900-12-31T23:00:00Z</cp:lastPrinted>
  <dcterms:created xsi:type="dcterms:W3CDTF">2019-03-29T09:33:00Z</dcterms:created>
  <dcterms:modified xsi:type="dcterms:W3CDTF">2019-03-29T09:40:00Z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C4-191251</vt:lpwstr>
  </property>
  <property fmtid="{D5CDD505-2E9C-101B-9397-08002B2CF9AE}" pid="10" name="Spec#">
    <vt:lpwstr>29.572</vt:lpwstr>
  </property>
  <property fmtid="{D5CDD505-2E9C-101B-9397-08002B2CF9AE}" pid="11" name="Cr#">
    <vt:lpwstr>0025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