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200BC1">
        <w:rPr>
          <w:b/>
          <w:noProof/>
          <w:sz w:val="24"/>
        </w:rPr>
        <w:t>1201</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AD2829">
            <w:pPr>
              <w:pStyle w:val="CRCoverPage"/>
              <w:spacing w:after="0"/>
              <w:jc w:val="right"/>
              <w:rPr>
                <w:b/>
                <w:noProof/>
                <w:sz w:val="28"/>
              </w:rPr>
            </w:pPr>
            <w:r>
              <w:rPr>
                <w:b/>
                <w:noProof/>
                <w:sz w:val="28"/>
              </w:rPr>
              <w:t>29.5</w:t>
            </w:r>
            <w:bookmarkStart w:id="0" w:name="_GoBack"/>
            <w:bookmarkEnd w:id="0"/>
            <w:r w:rsidR="00D6522D">
              <w:rPr>
                <w:b/>
                <w:noProof/>
                <w:sz w:val="28"/>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200BC1">
              <w:rPr>
                <w:b/>
                <w:noProof/>
                <w:sz w:val="28"/>
              </w:rPr>
              <w:t>163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60C90">
            <w:pPr>
              <w:pStyle w:val="CRCoverPage"/>
              <w:spacing w:after="0"/>
              <w:ind w:left="100"/>
              <w:rPr>
                <w:noProof/>
              </w:rPr>
            </w:pPr>
            <w:r>
              <w:t>Vendor-Specific IEs in NF Profile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3437E">
              <w:t>3</w:t>
            </w:r>
            <w:r>
              <w:t>-2</w:t>
            </w:r>
            <w:r w:rsidR="0023437E">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37C5" w:rsidRDefault="009505D0" w:rsidP="00A52503">
            <w:pPr>
              <w:pStyle w:val="CRCoverPage"/>
              <w:spacing w:after="0"/>
              <w:ind w:left="100"/>
              <w:rPr>
                <w:noProof/>
              </w:rPr>
            </w:pPr>
            <w:r>
              <w:rPr>
                <w:noProof/>
              </w:rPr>
              <w:t>It is not clearly specified what is the expected behavior of the NRF when the registering NF Instance includes Vendor-Specific attributes in its NF Profile</w:t>
            </w:r>
            <w:r w:rsidR="005B3989">
              <w:rPr>
                <w:noProof/>
              </w:rPr>
              <w:t>.</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9505D0">
            <w:pPr>
              <w:pStyle w:val="CRCoverPage"/>
              <w:spacing w:after="0"/>
              <w:ind w:left="100"/>
              <w:rPr>
                <w:noProof/>
              </w:rPr>
            </w:pPr>
            <w:r>
              <w:rPr>
                <w:noProof/>
              </w:rPr>
              <w:t>Specify that the NRF shall accept and store those attributes, and handle them as any of the standard attributes, in terms of registration, update, subscribe/notify and discovery procedures.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718A7">
            <w:pPr>
              <w:pStyle w:val="CRCoverPage"/>
              <w:spacing w:after="0"/>
              <w:ind w:left="100"/>
              <w:rPr>
                <w:noProof/>
              </w:rPr>
            </w:pPr>
            <w:r>
              <w:rPr>
                <w:noProof/>
              </w:rPr>
              <w:t>NF Instances may not be able to make use of the Vendor-Specific extensions, if an NRF from a different vendor discards unknown attributes</w:t>
            </w:r>
            <w:r w:rsidR="00373FAC">
              <w:rPr>
                <w:noProof/>
              </w:rPr>
              <w:t>.</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18A7">
            <w:pPr>
              <w:pStyle w:val="CRCoverPage"/>
              <w:spacing w:after="0"/>
              <w:ind w:left="100"/>
              <w:rPr>
                <w:noProof/>
              </w:rPr>
            </w:pPr>
            <w:r w:rsidRPr="002857AD">
              <w:t>5.2.2.2.2</w:t>
            </w:r>
            <w:r>
              <w:t xml:space="preserve">, </w:t>
            </w:r>
            <w:r w:rsidRPr="002857AD">
              <w:t>5.2.2.3.1</w:t>
            </w:r>
            <w:r>
              <w:t xml:space="preserve">, </w:t>
            </w:r>
            <w:r w:rsidRPr="002857AD">
              <w:t>5.2.2.5.2</w:t>
            </w:r>
            <w:r>
              <w:t xml:space="preserve">, </w:t>
            </w:r>
            <w:r w:rsidRPr="002857AD">
              <w:t>5.3.2.2.2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D8306B" w:rsidRPr="002857AD" w:rsidRDefault="00D8306B" w:rsidP="00D8306B">
      <w:pPr>
        <w:pStyle w:val="Ttulo5"/>
      </w:pPr>
      <w:bookmarkStart w:id="4" w:name="_Toc2615864"/>
      <w:bookmarkStart w:id="5" w:name="_Toc2857164"/>
      <w:bookmarkEnd w:id="3"/>
      <w:r w:rsidRPr="002857AD">
        <w:t>5.2.2.2.2</w:t>
      </w:r>
      <w:r w:rsidRPr="002857AD">
        <w:tab/>
        <w:t>NF (other than NRF) registration to NRF</w:t>
      </w:r>
      <w:bookmarkEnd w:id="4"/>
      <w:bookmarkEnd w:id="5"/>
    </w:p>
    <w:p w:rsidR="00D8306B" w:rsidRPr="002857AD" w:rsidRDefault="00D8306B" w:rsidP="00D8306B">
      <w:pPr>
        <w:pStyle w:val="TH"/>
      </w:pPr>
      <w:r w:rsidRPr="002857AD">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6.6pt" o:ole="">
            <v:imagedata r:id="rId12" o:title=""/>
          </v:shape>
          <o:OLEObject Type="Embed" ProgID="Visio.Drawing.11" ShapeID="_x0000_i1025" DrawAspect="Content" ObjectID="_1615207317" r:id="rId13"/>
        </w:object>
      </w:r>
    </w:p>
    <w:p w:rsidR="00D8306B" w:rsidRPr="002857AD" w:rsidRDefault="00D8306B" w:rsidP="00D8306B">
      <w:pPr>
        <w:pStyle w:val="TF"/>
      </w:pPr>
      <w:r w:rsidRPr="002857AD">
        <w:t>Figure 5.2.2.2.</w:t>
      </w:r>
      <w:r>
        <w:t>2</w:t>
      </w:r>
      <w:r w:rsidRPr="002857AD">
        <w:t xml:space="preserve">-1: NF Instance Registration </w:t>
      </w:r>
    </w:p>
    <w:p w:rsidR="00D8306B" w:rsidRPr="002857AD" w:rsidRDefault="00D8306B" w:rsidP="00D8306B">
      <w:pPr>
        <w:pStyle w:val="B1"/>
      </w:pPr>
      <w:r w:rsidRPr="002857AD">
        <w:t>1.</w:t>
      </w:r>
      <w:r w:rsidRPr="002857AD">
        <w:tab/>
        <w:t>The NF Service Consumer shall send a PUT request to the resource URI representing the NF Instance. The URI is determined by the NF Instance. The variable {nfInstanceID} represents an identifier, provided by the NF Service Consumer, that shall be globally unique inside the PLMN of the NRF where the NF is being registered. The format of the NF Instance ID shall be a Universally Unique Identifier (UUID) version 4, as described in IETF RFC 4122 [18].</w:t>
      </w:r>
    </w:p>
    <w:p w:rsidR="00D8306B" w:rsidRPr="002857AD" w:rsidRDefault="00D8306B" w:rsidP="00D8306B">
      <w:pPr>
        <w:pStyle w:val="EX"/>
        <w:ind w:hanging="850"/>
      </w:pPr>
      <w:r w:rsidRPr="002857AD">
        <w:t>EXAMPLE:</w:t>
      </w:r>
      <w:r w:rsidRPr="002857AD">
        <w:tab/>
        <w:t>UUID version 4: "4947a69a-f61b-4bc1-b9da-47c9c5d14b64"</w:t>
      </w:r>
    </w:p>
    <w:p w:rsidR="00D8306B" w:rsidRPr="002857AD" w:rsidRDefault="00D8306B" w:rsidP="00D8306B">
      <w:pPr>
        <w:pStyle w:val="B1"/>
        <w:ind w:firstLine="0"/>
      </w:pPr>
      <w:r w:rsidRPr="002857AD">
        <w:t>The payload body of the PUT request shall contain a representation of the NF Instance to be created.</w:t>
      </w:r>
    </w:p>
    <w:p w:rsidR="00D8306B" w:rsidRPr="002857AD" w:rsidRDefault="00D8306B" w:rsidP="00D8306B">
      <w:pPr>
        <w:pStyle w:val="B1"/>
      </w:pPr>
      <w:r w:rsidRPr="002857AD">
        <w:t>2.</w:t>
      </w:r>
      <w:r w:rsidRPr="002857AD">
        <w:tab/>
        <w:t>On success, "201 Created" shall be returned, the payload body of the PUT response shall contain the representation of the created resource and the "Location" header shall contain the URI of the created resource. Additionally, the NRF returns a "heart-beat timer" containing the number of seconds expected between two consecutive heart-beat messages from an NF Instance to the NRF (see subclause 5.2.2.3.2).</w:t>
      </w:r>
      <w:r>
        <w:t xml:space="preserve"> The representation of the created resource may be a complete NF Profile or a NF Profile just including</w:t>
      </w:r>
      <w:r w:rsidRPr="00D37630">
        <w:t xml:space="preserve"> </w:t>
      </w:r>
      <w:r>
        <w:t>the mandatory attributes of the NF Profile and the attributes which the NRF added or changed (see </w:t>
      </w:r>
      <w:r w:rsidRPr="003B76DA">
        <w:t>Annex</w:t>
      </w:r>
      <w:r>
        <w:t> B).</w:t>
      </w:r>
    </w:p>
    <w:p w:rsidR="00D8306B" w:rsidRPr="002857AD" w:rsidRDefault="00D8306B" w:rsidP="00D8306B">
      <w:pPr>
        <w:pStyle w:val="B1"/>
        <w:ind w:firstLine="0"/>
      </w:pPr>
      <w:r w:rsidRPr="002857AD">
        <w:t>If the registration of the NF instance fails at the NRF due to errors in the encoding of the NFProfile JSON object, the NRF shall return "400 Bad Request" status code with the ProblemDetails IE providing details of the error.</w:t>
      </w:r>
    </w:p>
    <w:p w:rsidR="00D8306B" w:rsidRPr="002857AD" w:rsidRDefault="00D8306B" w:rsidP="00D8306B">
      <w:pPr>
        <w:pStyle w:val="B1"/>
        <w:ind w:firstLine="0"/>
      </w:pPr>
      <w:r w:rsidRPr="002857AD">
        <w:t xml:space="preserve">If the registration of the NF instance fails at the NRF due to NRF internal errors, the NRF shall return "500 Internal Server Error" status code with the ProblemDetails IE providing details of the error. </w:t>
      </w:r>
    </w:p>
    <w:p w:rsidR="00D8306B" w:rsidRPr="002857AD" w:rsidRDefault="00D8306B" w:rsidP="00D8306B">
      <w:pPr>
        <w:rPr>
          <w:noProof/>
        </w:rPr>
      </w:pPr>
      <w:r w:rsidRPr="002857AD">
        <w:rPr>
          <w:noProof/>
        </w:rPr>
        <w:t>The NRF shall allow the registration of a Network Function instance with any of the NF types described in subclause 6.1.6.3.3, and it shall also allow registration of Network Function instances with custom NF types (e.g., NF type values not defined by 3GPP, or NF type values not defined by this API version).</w:t>
      </w:r>
    </w:p>
    <w:p w:rsidR="00D8306B" w:rsidRPr="002857AD" w:rsidRDefault="00D8306B" w:rsidP="00D8306B">
      <w:pPr>
        <w:pStyle w:val="NO"/>
        <w:rPr>
          <w:noProof/>
        </w:rPr>
      </w:pPr>
      <w:r w:rsidRPr="002857AD">
        <w:rPr>
          <w:noProof/>
        </w:rPr>
        <w:t>NOTE:</w:t>
      </w:r>
      <w:r w:rsidRPr="002857AD">
        <w:rPr>
          <w:noProof/>
        </w:rPr>
        <w:tab/>
        <w:t>When registering a custom NF in NRF, it is recommended to use a NF type name that prevents collisions with other custom NF type names, or with NF types defined in the future by 3GPP. E.g., prefixing the custom NF type name with the string "CUSTOM_".</w:t>
      </w:r>
    </w:p>
    <w:p w:rsidR="00D8306B" w:rsidRDefault="00D8306B" w:rsidP="00D8306B">
      <w:pPr>
        <w:rPr>
          <w:ins w:id="6" w:author="Jesus de Gregorio" w:date="2019-03-23T21:47:00Z"/>
          <w:noProof/>
        </w:rPr>
      </w:pPr>
      <w:r w:rsidRPr="002857AD">
        <w:rPr>
          <w:noProof/>
        </w:rPr>
        <w:t>During the registration of a Network Function instance with a custom NF type, the NF instance may provide NF-specific data (in the "customInfo" attribute), that shall be stored by the NRF as part of the NF profile of the NF instance.</w:t>
      </w:r>
    </w:p>
    <w:p w:rsidR="00D8306B" w:rsidRPr="002857AD" w:rsidRDefault="00272AEC" w:rsidP="00D8306B">
      <w:pPr>
        <w:rPr>
          <w:noProof/>
        </w:rPr>
      </w:pPr>
      <w:ins w:id="7" w:author="Jesus de Gregorio" w:date="2019-03-23T21:47:00Z">
        <w:r>
          <w:rPr>
            <w:noProof/>
          </w:rPr>
          <w:t xml:space="preserve">The NRF shall accept the registration of NF Instances containing Vendor-Specific </w:t>
        </w:r>
      </w:ins>
      <w:ins w:id="8" w:author="Jesus de Gregorio" w:date="2019-03-23T22:05:00Z">
        <w:r w:rsidR="001C2045">
          <w:rPr>
            <w:noProof/>
          </w:rPr>
          <w:t>attributes</w:t>
        </w:r>
      </w:ins>
      <w:ins w:id="9" w:author="Jesus de Gregorio" w:date="2019-03-23T21:47:00Z">
        <w:r>
          <w:rPr>
            <w:noProof/>
          </w:rPr>
          <w:t xml:space="preserve"> (see 3GPP TS </w:t>
        </w:r>
      </w:ins>
      <w:ins w:id="10" w:author="Jesus de Gregorio" w:date="2019-03-23T21:48:00Z">
        <w:r>
          <w:rPr>
            <w:noProof/>
          </w:rPr>
          <w:t>29.500 [</w:t>
        </w:r>
      </w:ins>
      <w:ins w:id="11" w:author="Jesus de Gregorio" w:date="2019-03-23T21:49:00Z">
        <w:r>
          <w:rPr>
            <w:noProof/>
          </w:rPr>
          <w:t>4</w:t>
        </w:r>
      </w:ins>
      <w:ins w:id="12" w:author="Jesus de Gregorio" w:date="2019-03-23T21:48:00Z">
        <w:r>
          <w:rPr>
            <w:noProof/>
          </w:rPr>
          <w:t>], subclause 6.6.3)</w:t>
        </w:r>
      </w:ins>
      <w:ins w:id="13" w:author="Jesus de Gregorio" w:date="2019-03-23T21:49:00Z">
        <w:r>
          <w:rPr>
            <w:noProof/>
          </w:rPr>
          <w:t>, and therefore, it shall accept NF Profiles conta</w:t>
        </w:r>
      </w:ins>
      <w:ins w:id="14" w:author="Jesus de Gregorio" w:date="2019-03-23T21:50:00Z">
        <w:r>
          <w:rPr>
            <w:noProof/>
          </w:rPr>
          <w:t xml:space="preserve">ining attributes whose type </w:t>
        </w:r>
      </w:ins>
      <w:ins w:id="15" w:author="Jesus de Gregorio" w:date="2019-03-23T22:06:00Z">
        <w:r w:rsidR="001C2045">
          <w:rPr>
            <w:noProof/>
          </w:rPr>
          <w:t>may be</w:t>
        </w:r>
      </w:ins>
      <w:ins w:id="16" w:author="Jesus de Gregorio" w:date="2019-03-23T21:50:00Z">
        <w:r>
          <w:rPr>
            <w:noProof/>
          </w:rPr>
          <w:t xml:space="preserve"> unknown to the NRF, and those attributes shall be stored as part of the NF's profile data</w:t>
        </w:r>
      </w:ins>
      <w:ins w:id="17" w:author="Jesus de Gregorio" w:date="2019-03-23T21:51:00Z">
        <w:r>
          <w:rPr>
            <w:noProof/>
          </w:rPr>
          <w:t xml:space="preserve"> in NRF</w:t>
        </w:r>
      </w:ins>
      <w:ins w:id="18" w:author="Jesus de Gregorio" w:date="2019-03-23T21:50:00Z">
        <w:r>
          <w:rPr>
            <w:noProof/>
          </w:rPr>
          <w:t>.</w:t>
        </w:r>
      </w:ins>
    </w:p>
    <w:p w:rsidR="00CF202A" w:rsidRPr="000B71E3" w:rsidRDefault="00CF202A" w:rsidP="00CF202A"/>
    <w:p w:rsidR="00CF202A" w:rsidRPr="006B5418" w:rsidRDefault="00CF202A" w:rsidP="00CF20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4A387F" w:rsidRPr="002857AD" w:rsidRDefault="004A387F" w:rsidP="004A387F">
      <w:pPr>
        <w:pStyle w:val="Ttulo5"/>
      </w:pPr>
      <w:bookmarkStart w:id="19" w:name="_Toc2615867"/>
      <w:bookmarkStart w:id="20" w:name="_Toc2857167"/>
      <w:r w:rsidRPr="002857AD">
        <w:t>5.2.2.3.1</w:t>
      </w:r>
      <w:r w:rsidRPr="002857AD">
        <w:tab/>
        <w:t>General</w:t>
      </w:r>
      <w:bookmarkEnd w:id="19"/>
      <w:bookmarkEnd w:id="20"/>
    </w:p>
    <w:p w:rsidR="004A387F" w:rsidRPr="002857AD" w:rsidRDefault="004A387F" w:rsidP="004A387F">
      <w:r w:rsidRPr="002857AD">
        <w:t xml:space="preserve">This service operation updates the profile of a Network Function previously registered in the NRF by providing the updated NF profile of the requesting NF to the NRF. The update operation may apply to the whole profile of the NF </w:t>
      </w:r>
      <w:r w:rsidRPr="002857AD">
        <w:lastRenderedPageBreak/>
        <w:t>(complete replacement of the existing profile by a new profile), or it may apply only to a subset of the parameters of the profile (including adding/deleting/replacing services to the NF profile).</w:t>
      </w:r>
    </w:p>
    <w:p w:rsidR="004A387F" w:rsidRPr="002857AD" w:rsidRDefault="004A387F" w:rsidP="004A387F">
      <w:r w:rsidRPr="002857AD">
        <w:t>To perform a complete replacement of the NF Profile of a given NF Instance, the NF Service Consumer shall issue an HTTP PUT request, as shown in Figure 5.2.2.3.1-1:</w:t>
      </w:r>
    </w:p>
    <w:p w:rsidR="004A387F" w:rsidRPr="002857AD" w:rsidRDefault="004A387F" w:rsidP="004A387F">
      <w:pPr>
        <w:pStyle w:val="TH"/>
      </w:pPr>
    </w:p>
    <w:p w:rsidR="004A387F" w:rsidRPr="002857AD" w:rsidRDefault="004A387F" w:rsidP="004A387F">
      <w:pPr>
        <w:pStyle w:val="TH"/>
      </w:pPr>
      <w:r w:rsidRPr="002857AD">
        <w:rPr>
          <w:lang w:val="fr-FR"/>
        </w:rPr>
        <w:object w:dxaOrig="8706" w:dyaOrig="2136">
          <v:shape id="_x0000_i1026" type="#_x0000_t75" style="width:435.7pt;height:106.6pt" o:ole="">
            <v:imagedata r:id="rId14" o:title=""/>
          </v:shape>
          <o:OLEObject Type="Embed" ProgID="Visio.Drawing.11" ShapeID="_x0000_i1026" DrawAspect="Content" ObjectID="_1615207318" r:id="rId15"/>
        </w:object>
      </w:r>
    </w:p>
    <w:p w:rsidR="004A387F" w:rsidRPr="002857AD" w:rsidRDefault="004A387F" w:rsidP="004A387F">
      <w:pPr>
        <w:pStyle w:val="TF"/>
      </w:pPr>
      <w:r w:rsidRPr="002857AD">
        <w:t>Figure 5.2.2.3.1-1: NF Profile Complete Replacement</w:t>
      </w:r>
    </w:p>
    <w:p w:rsidR="004A387F" w:rsidRPr="002857AD" w:rsidRDefault="004A387F" w:rsidP="004A387F">
      <w:pPr>
        <w:pStyle w:val="B1"/>
      </w:pPr>
      <w:r w:rsidRPr="002857AD">
        <w:t>1.</w:t>
      </w:r>
      <w:r w:rsidRPr="002857AD">
        <w:tab/>
        <w:t>The NF Service Consumer shall send a PUT request to the resource URI representing the NF Instance. The payload body of the PUT request shall contain a representation of the NF Instance to be completely replaced in the NRF.</w:t>
      </w:r>
    </w:p>
    <w:p w:rsidR="004A387F" w:rsidRPr="002857AD" w:rsidRDefault="004A387F" w:rsidP="004A387F">
      <w:pPr>
        <w:pStyle w:val="B1"/>
      </w:pPr>
      <w:r w:rsidRPr="002857AD">
        <w:t>2a.</w:t>
      </w:r>
      <w:r w:rsidRPr="002857AD">
        <w:tab/>
        <w:t xml:space="preserve">On success, "200 OK" shall be returned, the payload body of the PUT response shall contain the representation of the replaced resource. </w:t>
      </w:r>
      <w:r>
        <w:t>The representation of the replaced resource may be a complete NF Profile or a NF Profile just including</w:t>
      </w:r>
      <w:r w:rsidRPr="00EE4380">
        <w:t xml:space="preserve"> </w:t>
      </w:r>
      <w:r>
        <w:t>the mandatory attributes of the NF Profile and the attributes which the NRF added or changed (see </w:t>
      </w:r>
      <w:r w:rsidRPr="003B76DA">
        <w:t>Annex</w:t>
      </w:r>
      <w:r>
        <w:t> B).</w:t>
      </w:r>
    </w:p>
    <w:p w:rsidR="004A387F" w:rsidRPr="002857AD" w:rsidRDefault="004A387F" w:rsidP="004A387F">
      <w:pPr>
        <w:pStyle w:val="B1"/>
      </w:pPr>
      <w:r w:rsidRPr="002857AD">
        <w:t>2b.</w:t>
      </w:r>
      <w:r w:rsidRPr="002857AD">
        <w:tab/>
        <w:t>If the update of the NF instance fails at the NRF due to errors in the encoding of the NFProfile JSON object, the NRF shall return "400 Bad Request" status code with the ProblemDetails IE providing details of the error.</w:t>
      </w:r>
    </w:p>
    <w:p w:rsidR="004A387F" w:rsidRPr="002857AD" w:rsidRDefault="004A387F" w:rsidP="004A387F">
      <w:pPr>
        <w:pStyle w:val="B1"/>
        <w:ind w:firstLine="0"/>
      </w:pPr>
      <w:r w:rsidRPr="002857AD">
        <w:t>If the update of the NF instance fails at the NRF due to NRF internal errors, the NRF shall return "500 Internal Server Error" status code with the ProblemDetails IE providing details of the error.</w:t>
      </w:r>
    </w:p>
    <w:p w:rsidR="004A387F" w:rsidRPr="002857AD" w:rsidRDefault="004A387F" w:rsidP="004A387F">
      <w:r w:rsidRPr="002857AD">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rsidR="004A387F" w:rsidRPr="002857AD" w:rsidRDefault="004A387F" w:rsidP="004A387F">
      <w:pPr>
        <w:pStyle w:val="TH"/>
      </w:pPr>
    </w:p>
    <w:p w:rsidR="004A387F" w:rsidRPr="002857AD" w:rsidRDefault="004A387F" w:rsidP="004A387F">
      <w:pPr>
        <w:pStyle w:val="TH"/>
      </w:pPr>
      <w:r w:rsidRPr="002857AD">
        <w:rPr>
          <w:lang w:val="fr-FR"/>
        </w:rPr>
        <w:object w:dxaOrig="8706" w:dyaOrig="2136">
          <v:shape id="_x0000_i1027" type="#_x0000_t75" style="width:435.7pt;height:106.6pt" o:ole="">
            <v:imagedata r:id="rId16" o:title=""/>
          </v:shape>
          <o:OLEObject Type="Embed" ProgID="Visio.Drawing.11" ShapeID="_x0000_i1027" DrawAspect="Content" ObjectID="_1615207319" r:id="rId17"/>
        </w:object>
      </w:r>
    </w:p>
    <w:p w:rsidR="004A387F" w:rsidRPr="002857AD" w:rsidRDefault="004A387F" w:rsidP="004A387F">
      <w:pPr>
        <w:pStyle w:val="TF"/>
      </w:pPr>
      <w:r w:rsidRPr="002857AD">
        <w:t>Figure 5.2.2.3.1-2: NF Profile Partial Update</w:t>
      </w:r>
    </w:p>
    <w:p w:rsidR="004A387F" w:rsidRPr="002857AD" w:rsidRDefault="004A387F" w:rsidP="004A387F">
      <w:pPr>
        <w:pStyle w:val="B1"/>
      </w:pPr>
      <w:r w:rsidRPr="002857AD">
        <w:t>1.</w:t>
      </w:r>
      <w:r w:rsidRPr="002857AD">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rsidR="004A387F" w:rsidRPr="002857AD" w:rsidRDefault="004A387F" w:rsidP="004A387F">
      <w:pPr>
        <w:pStyle w:val="B1"/>
      </w:pPr>
      <w:r w:rsidRPr="002857AD">
        <w:t>2a.</w:t>
      </w:r>
      <w:r w:rsidRPr="002857AD">
        <w:tab/>
        <w:t xml:space="preserve">On success, "200 OK" shall be returned, the payload body of the PATCH response shall contain the representation of the replaced resource. </w:t>
      </w:r>
    </w:p>
    <w:p w:rsidR="004A387F" w:rsidRDefault="004A387F" w:rsidP="004A387F">
      <w:pPr>
        <w:pStyle w:val="B1"/>
        <w:rPr>
          <w:ins w:id="21" w:author="Jesus de Gregorio" w:date="2019-03-23T21:55:00Z"/>
        </w:rPr>
      </w:pPr>
      <w:r w:rsidRPr="002857AD">
        <w:lastRenderedPageBreak/>
        <w:t>2b.</w:t>
      </w:r>
      <w:r w:rsidRPr="002857AD">
        <w:tab/>
        <w:t>If the NF Instance, identified by the "nfInstanceID", is not found in the list of registered NF Instances in the NRF's database, the NRF shall return "404 Not Found" status code with the ProblemDetails IE providing details of the error.</w:t>
      </w:r>
    </w:p>
    <w:p w:rsidR="004A387F" w:rsidRPr="002857AD" w:rsidRDefault="004A387F" w:rsidP="005D7E11">
      <w:ins w:id="22" w:author="Jesus de Gregorio" w:date="2019-03-23T21:56:00Z">
        <w:r>
          <w:rPr>
            <w:noProof/>
          </w:rPr>
          <w:t xml:space="preserve">The NRF shall </w:t>
        </w:r>
      </w:ins>
      <w:ins w:id="23" w:author="Jesus de Gregorio" w:date="2019-03-23T21:57:00Z">
        <w:r w:rsidR="00CF202A">
          <w:rPr>
            <w:noProof/>
          </w:rPr>
          <w:t>allow updating</w:t>
        </w:r>
      </w:ins>
      <w:ins w:id="24" w:author="Jesus de Gregorio" w:date="2019-03-23T21:56:00Z">
        <w:r>
          <w:rPr>
            <w:noProof/>
          </w:rPr>
          <w:t xml:space="preserve"> Vendor-Specific </w:t>
        </w:r>
      </w:ins>
      <w:ins w:id="25" w:author="Jesus de Gregorio" w:date="2019-03-23T22:05:00Z">
        <w:r w:rsidR="001C2045">
          <w:rPr>
            <w:noProof/>
          </w:rPr>
          <w:t>attributes</w:t>
        </w:r>
      </w:ins>
      <w:ins w:id="26" w:author="Jesus de Gregorio" w:date="2019-03-23T21:56:00Z">
        <w:r>
          <w:rPr>
            <w:noProof/>
          </w:rPr>
          <w:t xml:space="preserve"> (see 3GPP TS 29.500 [4], subclause 6.6.3)</w:t>
        </w:r>
      </w:ins>
      <w:ins w:id="27" w:author="Jesus de Gregorio" w:date="2019-03-23T21:57:00Z">
        <w:r w:rsidR="00CF202A">
          <w:rPr>
            <w:noProof/>
          </w:rPr>
          <w:t xml:space="preserve"> that may exist in the NF Profile of a registered NF Instance</w:t>
        </w:r>
      </w:ins>
      <w:ins w:id="28" w:author="Jesus de Gregorio" w:date="2019-03-23T21:56:00Z">
        <w:r>
          <w:rPr>
            <w:noProof/>
          </w:rPr>
          <w:t>.</w:t>
        </w:r>
      </w:ins>
    </w:p>
    <w:p w:rsidR="004A387F" w:rsidRDefault="004A387F" w:rsidP="009E2AD7"/>
    <w:p w:rsidR="001C2045" w:rsidRPr="006B5418" w:rsidRDefault="001C2045" w:rsidP="001C2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C2045" w:rsidRPr="002857AD" w:rsidRDefault="001C2045" w:rsidP="001C2045">
      <w:pPr>
        <w:pStyle w:val="Ttulo5"/>
      </w:pPr>
      <w:bookmarkStart w:id="29" w:name="_Toc2615873"/>
      <w:bookmarkStart w:id="30" w:name="_Toc2857173"/>
      <w:r w:rsidRPr="002857AD">
        <w:t>5.2.2.5.2</w:t>
      </w:r>
      <w:r w:rsidRPr="002857AD">
        <w:tab/>
        <w:t>Subscription to NF Instances in the same PLMN</w:t>
      </w:r>
      <w:bookmarkEnd w:id="29"/>
      <w:bookmarkEnd w:id="30"/>
    </w:p>
    <w:p w:rsidR="001C2045" w:rsidRPr="002857AD" w:rsidRDefault="001C2045" w:rsidP="001C2045">
      <w:r w:rsidRPr="002857AD">
        <w:t>The subscription to notifications on NF Instances is executed creating a new individual resource under the collection resource "subscriptions". The operation is invoked by issuing a POST request on the URI representing the "subscriptions" resource.</w:t>
      </w:r>
    </w:p>
    <w:p w:rsidR="001C2045" w:rsidRPr="002857AD" w:rsidRDefault="001C2045" w:rsidP="001C2045">
      <w:pPr>
        <w:pStyle w:val="TH"/>
      </w:pPr>
      <w:r w:rsidRPr="002857AD">
        <w:rPr>
          <w:lang w:val="fr-FR"/>
        </w:rPr>
        <w:object w:dxaOrig="8685" w:dyaOrig="2115">
          <v:shape id="_x0000_i1028" type="#_x0000_t75" style="width:434.3pt;height:106.15pt" o:ole="">
            <v:imagedata r:id="rId18" o:title=""/>
          </v:shape>
          <o:OLEObject Type="Embed" ProgID="Visio.Drawing.11" ShapeID="_x0000_i1028" DrawAspect="Content" ObjectID="_1615207320" r:id="rId19"/>
        </w:object>
      </w:r>
    </w:p>
    <w:p w:rsidR="001C2045" w:rsidRPr="002857AD" w:rsidRDefault="001C2045" w:rsidP="001C2045">
      <w:pPr>
        <w:pStyle w:val="TF"/>
      </w:pPr>
      <w:r w:rsidRPr="002857AD">
        <w:t>Figure 5.2.2.5.2-1: Subscription to NF Instances in the same PLMN</w:t>
      </w:r>
    </w:p>
    <w:p w:rsidR="001C2045" w:rsidRDefault="001C2045" w:rsidP="001C2045">
      <w:pPr>
        <w:ind w:left="568" w:hanging="284"/>
        <w:rPr>
          <w:rStyle w:val="B1Char"/>
        </w:rPr>
      </w:pPr>
      <w:r w:rsidRPr="002857AD">
        <w:t>1.</w:t>
      </w:r>
      <w:r w:rsidRPr="002857AD">
        <w:tab/>
      </w:r>
      <w:r w:rsidRPr="002857AD">
        <w:rPr>
          <w:rStyle w:val="B1Char"/>
        </w:rPr>
        <w:t xml:space="preserve">The NF Service Consumer shall send a POST request to the resource URI representing the "subscriptions" collection resource. </w:t>
      </w:r>
    </w:p>
    <w:p w:rsidR="001C2045" w:rsidRDefault="001C2045" w:rsidP="001C2045">
      <w:pPr>
        <w:ind w:left="568"/>
        <w:rPr>
          <w:rStyle w:val="B1Char"/>
        </w:rPr>
      </w:pPr>
      <w:r w:rsidRPr="002857AD">
        <w:rPr>
          <w:rStyle w:val="B1Char"/>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w:t>
      </w:r>
      <w:r w:rsidRPr="002857AD">
        <w:t xml:space="preserve"> </w:t>
      </w:r>
      <w:r w:rsidRPr="002857AD">
        <w:rPr>
          <w:rStyle w:val="B1Char"/>
        </w:rPr>
        <w:t>and it may contain a validity time, suggested by the NF Service Consumer, representing the time span during which the subscription is desired to be kept active.</w:t>
      </w:r>
    </w:p>
    <w:p w:rsidR="001C2045" w:rsidRDefault="001C2045" w:rsidP="001C2045">
      <w:pPr>
        <w:ind w:left="568"/>
        <w:rPr>
          <w:rStyle w:val="B1Char"/>
        </w:rPr>
      </w:pPr>
      <w:r>
        <w:rPr>
          <w:rStyle w:val="B1Char"/>
        </w:rPr>
        <w:t>The subscription request may also include additional parameters indicating the list of attributes</w:t>
      </w:r>
      <w:ins w:id="31" w:author="Jesus de Gregorio" w:date="2019-03-23T22:04:00Z">
        <w:r>
          <w:rPr>
            <w:rStyle w:val="B1Char"/>
          </w:rPr>
          <w:t xml:space="preserve"> (including Vendor-Specific attributes, see 3GPP TS 29.500</w:t>
        </w:r>
      </w:ins>
      <w:ins w:id="32" w:author="Jesus de Gregorio" w:date="2019-03-23T22:05:00Z">
        <w:r>
          <w:rPr>
            <w:rStyle w:val="B1Char"/>
          </w:rPr>
          <w:t> [4], subclause 6.6.3</w:t>
        </w:r>
      </w:ins>
      <w:ins w:id="33" w:author="Jesus de Gregorio" w:date="2019-03-23T22:04:00Z">
        <w:r>
          <w:rPr>
            <w:rStyle w:val="B1Char"/>
          </w:rPr>
          <w:t>)</w:t>
        </w:r>
      </w:ins>
      <w:r>
        <w:rPr>
          <w:rStyle w:val="B1Char"/>
        </w:rPr>
        <w:t xml:space="preserve"> in the NF Profile to be monitored (or to be excluded from monitoring), in order to determine whether a notification from NRF should be sent, or not, when any of those attributes is changed in the profile.</w:t>
      </w:r>
    </w:p>
    <w:p w:rsidR="001C2045" w:rsidRDefault="001C2045" w:rsidP="001C2045">
      <w:pPr>
        <w:ind w:left="568"/>
        <w:rPr>
          <w:rStyle w:val="B1Char"/>
        </w:rPr>
      </w:pPr>
      <w:r>
        <w:rPr>
          <w:rStyle w:val="B1Char"/>
        </w:rPr>
        <w:t xml:space="preserve">The NF Service Consumer may request the creation of a subscription to a specific NF Instance, or to a set of NF Instances, where the set is determined according to different criteria specified in the request body, in the "subscrCond" attribute of the "SubscriptionData" object type (see subclause </w:t>
      </w:r>
      <w:r w:rsidRPr="002857AD">
        <w:t>6.1.6.2.16</w:t>
      </w:r>
      <w:r>
        <w:t>)</w:t>
      </w:r>
      <w:r>
        <w:rPr>
          <w:rStyle w:val="B1Char"/>
        </w:rPr>
        <w:t>.</w:t>
      </w:r>
    </w:p>
    <w:p w:rsidR="001C2045" w:rsidRDefault="001C2045" w:rsidP="001C2045">
      <w:pPr>
        <w:ind w:left="568"/>
        <w:rPr>
          <w:rStyle w:val="B1Char"/>
        </w:rPr>
      </w:pPr>
      <w:r>
        <w:rPr>
          <w:rStyle w:val="B1Char"/>
        </w:rPr>
        <w:t>The subscription shall be authorized, or rejected, by the NRF by checking the "reqNfType" and "reqNfFqdn" input attributes in the subscription request body (along with the contents of any optional Oauth2 access token provided in the API request) against the list of authorization attributes in the NF Profile of the target NF Instance to be monitored.</w:t>
      </w:r>
    </w:p>
    <w:p w:rsidR="001C2045" w:rsidRPr="002857AD" w:rsidRDefault="001C2045" w:rsidP="001C2045">
      <w:pPr>
        <w:ind w:left="568"/>
        <w:rPr>
          <w:rStyle w:val="B1Char"/>
        </w:rPr>
      </w:pPr>
      <w:r>
        <w:rPr>
          <w:rStyle w:val="B1Char"/>
        </w:rPr>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rsidR="001C2045" w:rsidRPr="002857AD" w:rsidRDefault="001C2045" w:rsidP="001C2045">
      <w:pPr>
        <w:pStyle w:val="B1"/>
      </w:pPr>
      <w:r w:rsidRPr="002857AD">
        <w:t>2a.</w:t>
      </w:r>
      <w:r w:rsidRPr="002857AD">
        <w:tab/>
        <w:t xml:space="preserve">On success, "201 Created" shall be returned. The response shall contain </w:t>
      </w:r>
      <w:r>
        <w:t xml:space="preserve">the data related to the created subscription, including </w:t>
      </w:r>
      <w:r w:rsidRPr="002857AD">
        <w:t>the validity time, as determined by the NRF, after which the subscription becomes invalid. Once the subscription expires, if the NF Service Consumer wants to keep receiving status notifications, it shall create a new subscription in the NRF.</w:t>
      </w:r>
    </w:p>
    <w:p w:rsidR="001C2045" w:rsidRPr="002857AD" w:rsidRDefault="001C2045" w:rsidP="001C2045">
      <w:pPr>
        <w:pStyle w:val="B1"/>
      </w:pPr>
      <w:r w:rsidRPr="002857AD">
        <w:lastRenderedPageBreak/>
        <w:t>2b.</w:t>
      </w:r>
      <w:r w:rsidRPr="002857AD">
        <w:tab/>
        <w:t>If the creation of the subscription fails at the NRF due to errors in the SubscriptionData JSON object in the request body, the NRF shall return "400 Bad Request" status code with the ProblemDetails IE providing details of the error.</w:t>
      </w:r>
    </w:p>
    <w:p w:rsidR="001C2045" w:rsidRPr="002857AD" w:rsidRDefault="001C2045" w:rsidP="001C2045">
      <w:pPr>
        <w:pStyle w:val="B1"/>
        <w:ind w:firstLine="0"/>
      </w:pPr>
      <w:r w:rsidRPr="002857AD">
        <w:t>If the creation of the subscription fails at the NRF due to NRF internal errors, the NRF shall return "500 Internal Server Error" status code with the ProblemDetails IE providing details of the error.</w:t>
      </w:r>
    </w:p>
    <w:p w:rsidR="001C2045" w:rsidRDefault="001C2045" w:rsidP="009E2AD7"/>
    <w:p w:rsidR="00F51922" w:rsidRPr="006B5418" w:rsidRDefault="00F51922" w:rsidP="00F519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2615897"/>
      <w:bookmarkStart w:id="35" w:name="_Toc285719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F51922" w:rsidRPr="002857AD" w:rsidRDefault="00F51922" w:rsidP="00F51922">
      <w:pPr>
        <w:pStyle w:val="Ttulo5"/>
      </w:pPr>
      <w:r w:rsidRPr="002857AD">
        <w:t>5.3.2.2.2</w:t>
      </w:r>
      <w:r w:rsidRPr="002857AD">
        <w:tab/>
        <w:t>Service Discovery in the same PLMN</w:t>
      </w:r>
      <w:bookmarkEnd w:id="34"/>
      <w:bookmarkEnd w:id="35"/>
    </w:p>
    <w:p w:rsidR="00F51922" w:rsidRPr="002857AD" w:rsidRDefault="00F51922" w:rsidP="00F51922">
      <w:r w:rsidRPr="002857AD">
        <w:t>This service operation is executed by querying the "nf-instances" resource. The request is sent to an NRF in the same PLMN of the NF Service Consumer.</w:t>
      </w:r>
    </w:p>
    <w:p w:rsidR="00F51922" w:rsidRPr="002857AD" w:rsidRDefault="00F51922" w:rsidP="00F51922">
      <w:pPr>
        <w:pStyle w:val="TH"/>
      </w:pPr>
      <w:r w:rsidRPr="002857AD">
        <w:object w:dxaOrig="8700" w:dyaOrig="2124">
          <v:shape id="_x0000_i1029" type="#_x0000_t75" style="width:435.9pt;height:106.6pt" o:ole="">
            <v:imagedata r:id="rId20" o:title=""/>
          </v:shape>
          <o:OLEObject Type="Embed" ProgID="Visio.Drawing.11" ShapeID="_x0000_i1029" DrawAspect="Content" ObjectID="_1615207321" r:id="rId21"/>
        </w:object>
      </w:r>
    </w:p>
    <w:p w:rsidR="00F51922" w:rsidRPr="002857AD" w:rsidRDefault="00F51922" w:rsidP="00F51922">
      <w:pPr>
        <w:pStyle w:val="TF"/>
        <w:rPr>
          <w:lang w:val="en-US"/>
        </w:rPr>
      </w:pPr>
      <w:r w:rsidRPr="002857AD">
        <w:t>Figure 5.3.2.2.2-1: Service Discovery Request in the same PLMN</w:t>
      </w:r>
    </w:p>
    <w:p w:rsidR="00F51922" w:rsidRPr="002857AD" w:rsidRDefault="00F51922" w:rsidP="00F51922">
      <w:pPr>
        <w:pStyle w:val="B1"/>
      </w:pPr>
      <w:r w:rsidRPr="002857AD">
        <w:t>1.</w:t>
      </w:r>
      <w:r w:rsidRPr="002857AD">
        <w:tab/>
        <w:t>The NF Service Consumer shall send an HTTP GET request to the resource URI "nf-instances" collection resource. The input filter criteria for the discovery request shall be included in query parameters.</w:t>
      </w:r>
    </w:p>
    <w:p w:rsidR="00F51922" w:rsidRPr="002857AD" w:rsidRDefault="00F51922" w:rsidP="00F51922">
      <w:pPr>
        <w:pStyle w:val="B1"/>
      </w:pPr>
      <w:r w:rsidRPr="002857AD">
        <w:t>2a.</w:t>
      </w:r>
      <w:r w:rsidRPr="002857AD">
        <w:tab/>
        <w:t xml:space="preserve">On success, "200 OK" shall be returned. The response body shall contain a validity period, during which the search result can be cached by the NF Service Consumer, and an array of NF </w:t>
      </w:r>
      <w:del w:id="36" w:author="Jesus de Gregorio" w:date="2019-03-23T22:19:00Z">
        <w:r w:rsidRPr="002857AD" w:rsidDel="00E176CC">
          <w:delText>p</w:delText>
        </w:r>
      </w:del>
      <w:ins w:id="37" w:author="Jesus de Gregorio" w:date="2019-03-23T22:19:00Z">
        <w:r w:rsidR="00E176CC">
          <w:t>P</w:t>
        </w:r>
      </w:ins>
      <w:r w:rsidRPr="002857AD">
        <w:t xml:space="preserve">rofile objects, that satisfy the search filter criteria (e.g., all NF Instances offering a certain NF Service name). </w:t>
      </w:r>
    </w:p>
    <w:p w:rsidR="00F51922" w:rsidRPr="002857AD" w:rsidRDefault="00F51922" w:rsidP="00F51922">
      <w:pPr>
        <w:pStyle w:val="B1"/>
      </w:pPr>
      <w:r w:rsidRPr="002857AD">
        <w:t>2b.</w:t>
      </w:r>
      <w:r w:rsidRPr="002857AD">
        <w:tab/>
        <w:t>If the NF Service Consumer is not allowed to discover the NF services for the requested NF type provided in the query parameters, the NRF shall return "403 Forbidden" response.</w:t>
      </w:r>
    </w:p>
    <w:p w:rsidR="00F51922" w:rsidRPr="002857AD" w:rsidRDefault="00F51922" w:rsidP="00F51922">
      <w:pPr>
        <w:pStyle w:val="B1"/>
        <w:ind w:firstLine="0"/>
      </w:pPr>
      <w:r w:rsidRPr="002857AD">
        <w:t>If the discovery request fails at the NRF due to errors in the input data in the URI query parameters, the NRF shall return "400 Bad Request" status code with the ProblemDetails IE providing details of the error.</w:t>
      </w:r>
    </w:p>
    <w:p w:rsidR="00F51922" w:rsidRPr="002857AD" w:rsidRDefault="00F51922" w:rsidP="00F51922">
      <w:pPr>
        <w:pStyle w:val="B1"/>
        <w:ind w:firstLine="0"/>
      </w:pPr>
      <w:r w:rsidRPr="002857AD">
        <w:t>If the discovery request fails at the NRF due to NRF internal errors, the NRF shall return "500 Internal Server Error" status code with the ProblemDetails IE providing details of the error.</w:t>
      </w:r>
    </w:p>
    <w:p w:rsidR="00F51922" w:rsidRPr="002857AD" w:rsidRDefault="00F51922" w:rsidP="00F51922">
      <w:pPr>
        <w:rPr>
          <w:noProof/>
        </w:rPr>
      </w:pPr>
      <w:r w:rsidRPr="002857AD">
        <w:rPr>
          <w:noProof/>
        </w:rPr>
        <w:t xml:space="preserve">The NF </w:t>
      </w:r>
      <w:del w:id="38" w:author="Jesus de Gregorio" w:date="2019-03-23T22:19:00Z">
        <w:r w:rsidRPr="002857AD" w:rsidDel="00E176CC">
          <w:rPr>
            <w:noProof/>
          </w:rPr>
          <w:delText>p</w:delText>
        </w:r>
      </w:del>
      <w:ins w:id="39" w:author="Jesus de Gregorio" w:date="2019-03-23T22:19:00Z">
        <w:r w:rsidR="00E176CC">
          <w:rPr>
            <w:noProof/>
          </w:rPr>
          <w:t>P</w:t>
        </w:r>
      </w:ins>
      <w:r w:rsidRPr="002857AD">
        <w:rPr>
          <w:noProof/>
        </w:rPr>
        <w:t xml:space="preserve">rofile objects returned in a successful result shall contain generic data of each NF </w:t>
      </w:r>
      <w:del w:id="40" w:author="Jesus de Gregorio" w:date="2019-03-23T22:19:00Z">
        <w:r w:rsidRPr="002857AD" w:rsidDel="00E176CC">
          <w:rPr>
            <w:noProof/>
          </w:rPr>
          <w:delText>i</w:delText>
        </w:r>
      </w:del>
      <w:ins w:id="41" w:author="Jesus de Gregorio" w:date="2019-03-23T22:19:00Z">
        <w:r w:rsidR="00E176CC">
          <w:rPr>
            <w:noProof/>
          </w:rPr>
          <w:t>I</w:t>
        </w:r>
      </w:ins>
      <w:r w:rsidRPr="002857AD">
        <w:rPr>
          <w:noProof/>
        </w:rPr>
        <w:t xml:space="preserve">nstance, applicable to any NF type, and it may also contain NF-specific data, for those NF </w:t>
      </w:r>
      <w:del w:id="42" w:author="Jesus de Gregorio" w:date="2019-03-23T22:20:00Z">
        <w:r w:rsidRPr="002857AD" w:rsidDel="00E176CC">
          <w:rPr>
            <w:noProof/>
          </w:rPr>
          <w:delText>i</w:delText>
        </w:r>
      </w:del>
      <w:ins w:id="43" w:author="Jesus de Gregorio" w:date="2019-03-23T22:20:00Z">
        <w:r w:rsidR="00E176CC">
          <w:rPr>
            <w:noProof/>
          </w:rPr>
          <w:t>I</w:t>
        </w:r>
      </w:ins>
      <w:r w:rsidRPr="002857AD">
        <w:rPr>
          <w:noProof/>
        </w:rPr>
        <w:t xml:space="preserve">nstances belonging to a specific type (e.g., the attribute "udrInfo" is typically present in the NF </w:t>
      </w:r>
      <w:del w:id="44" w:author="Jesus de Gregorio" w:date="2019-03-23T22:20:00Z">
        <w:r w:rsidRPr="002857AD" w:rsidDel="00A94A12">
          <w:rPr>
            <w:noProof/>
          </w:rPr>
          <w:delText>p</w:delText>
        </w:r>
      </w:del>
      <w:ins w:id="45" w:author="Jesus de Gregorio" w:date="2019-03-23T22:20:00Z">
        <w:r w:rsidR="00A94A12">
          <w:rPr>
            <w:noProof/>
          </w:rPr>
          <w:t>P</w:t>
        </w:r>
      </w:ins>
      <w:r w:rsidRPr="002857AD">
        <w:rPr>
          <w:noProof/>
        </w:rPr>
        <w:t xml:space="preserve">rofile when the type of the NF </w:t>
      </w:r>
      <w:del w:id="46" w:author="Jesus de Gregorio" w:date="2019-03-23T22:20:00Z">
        <w:r w:rsidRPr="002857AD" w:rsidDel="00A94A12">
          <w:rPr>
            <w:noProof/>
          </w:rPr>
          <w:delText>i</w:delText>
        </w:r>
      </w:del>
      <w:ins w:id="47" w:author="Jesus de Gregorio" w:date="2019-03-23T22:20:00Z">
        <w:r w:rsidR="00A94A12">
          <w:rPr>
            <w:noProof/>
          </w:rPr>
          <w:t>I</w:t>
        </w:r>
      </w:ins>
      <w:r w:rsidRPr="002857AD">
        <w:rPr>
          <w:noProof/>
        </w:rPr>
        <w:t xml:space="preserve">nstance takes the value "UDR"). In addition, the attribute "customInfo", may be present in the NF </w:t>
      </w:r>
      <w:del w:id="48" w:author="Jesus de Gregorio" w:date="2019-03-23T22:20:00Z">
        <w:r w:rsidRPr="002857AD" w:rsidDel="00A94A12">
          <w:rPr>
            <w:noProof/>
          </w:rPr>
          <w:delText>p</w:delText>
        </w:r>
      </w:del>
      <w:ins w:id="49" w:author="Jesus de Gregorio" w:date="2019-03-23T22:20:00Z">
        <w:r w:rsidR="00A94A12">
          <w:rPr>
            <w:noProof/>
          </w:rPr>
          <w:t>P</w:t>
        </w:r>
      </w:ins>
      <w:r w:rsidRPr="002857AD">
        <w:rPr>
          <w:noProof/>
        </w:rPr>
        <w:t xml:space="preserve">rofile for those NF </w:t>
      </w:r>
      <w:del w:id="50" w:author="Jesus de Gregorio" w:date="2019-03-23T22:20:00Z">
        <w:r w:rsidRPr="002857AD" w:rsidDel="00A94A12">
          <w:rPr>
            <w:noProof/>
          </w:rPr>
          <w:delText>i</w:delText>
        </w:r>
      </w:del>
      <w:ins w:id="51" w:author="Jesus de Gregorio" w:date="2019-03-23T22:20:00Z">
        <w:r w:rsidR="00A94A12">
          <w:rPr>
            <w:noProof/>
          </w:rPr>
          <w:t>I</w:t>
        </w:r>
      </w:ins>
      <w:r w:rsidRPr="002857AD">
        <w:rPr>
          <w:noProof/>
        </w:rPr>
        <w:t>nstances with custom NF types.</w:t>
      </w:r>
    </w:p>
    <w:p w:rsidR="00F51922" w:rsidRDefault="00F51922" w:rsidP="00F51922">
      <w:pPr>
        <w:rPr>
          <w:ins w:id="52" w:author="Jesus de Gregorio" w:date="2019-03-23T22:13:00Z"/>
          <w:noProof/>
        </w:rPr>
      </w:pPr>
      <w:r w:rsidRPr="002857AD">
        <w:rPr>
          <w:noProof/>
        </w:rPr>
        <w:t xml:space="preserve">For those NF </w:t>
      </w:r>
      <w:del w:id="53" w:author="Jesus de Gregorio" w:date="2019-03-23T22:20:00Z">
        <w:r w:rsidRPr="002857AD" w:rsidDel="00A94A12">
          <w:rPr>
            <w:noProof/>
          </w:rPr>
          <w:delText>i</w:delText>
        </w:r>
      </w:del>
      <w:ins w:id="54" w:author="Jesus de Gregorio" w:date="2019-03-23T22:20:00Z">
        <w:r w:rsidR="00A94A12">
          <w:rPr>
            <w:noProof/>
          </w:rPr>
          <w:t>I</w:t>
        </w:r>
      </w:ins>
      <w:r w:rsidRPr="002857AD">
        <w:rPr>
          <w:noProof/>
        </w:rPr>
        <w:t xml:space="preserve">nstances, the "customInfo" attribute shall be returned by NRF, if available, as part of the NF </w:t>
      </w:r>
      <w:del w:id="55" w:author="Jesus de Gregorio" w:date="2019-03-23T22:20:00Z">
        <w:r w:rsidRPr="002857AD" w:rsidDel="00A94A12">
          <w:rPr>
            <w:noProof/>
          </w:rPr>
          <w:delText>p</w:delText>
        </w:r>
      </w:del>
      <w:ins w:id="56" w:author="Jesus de Gregorio" w:date="2019-03-23T22:20:00Z">
        <w:r w:rsidR="00A94A12">
          <w:rPr>
            <w:noProof/>
          </w:rPr>
          <w:t>P</w:t>
        </w:r>
      </w:ins>
      <w:r w:rsidRPr="002857AD">
        <w:rPr>
          <w:noProof/>
        </w:rPr>
        <w:t xml:space="preserve">rofiles returned in the discovery response. </w:t>
      </w:r>
    </w:p>
    <w:p w:rsidR="008B424A" w:rsidRPr="002857AD" w:rsidRDefault="008B424A" w:rsidP="00F51922">
      <w:pPr>
        <w:rPr>
          <w:noProof/>
        </w:rPr>
      </w:pPr>
      <w:ins w:id="57" w:author="Jesus de Gregorio" w:date="2019-03-23T22:14:00Z">
        <w:r>
          <w:rPr>
            <w:noProof/>
          </w:rPr>
          <w:t xml:space="preserve">The NRF shall also </w:t>
        </w:r>
      </w:ins>
      <w:ins w:id="58" w:author="Jesus de Gregorio" w:date="2019-03-23T22:21:00Z">
        <w:r w:rsidR="00A94A12">
          <w:rPr>
            <w:noProof/>
          </w:rPr>
          <w:t>include,</w:t>
        </w:r>
      </w:ins>
      <w:ins w:id="59" w:author="Jesus de Gregorio" w:date="2019-03-23T22:17:00Z">
        <w:r w:rsidR="00E176CC">
          <w:rPr>
            <w:noProof/>
          </w:rPr>
          <w:t xml:space="preserve"> in the </w:t>
        </w:r>
      </w:ins>
      <w:ins w:id="60" w:author="Jesus de Gregorio" w:date="2019-03-23T22:18:00Z">
        <w:r w:rsidR="00E176CC">
          <w:rPr>
            <w:noProof/>
          </w:rPr>
          <w:t xml:space="preserve">returned </w:t>
        </w:r>
      </w:ins>
      <w:ins w:id="61" w:author="Jesus de Gregorio" w:date="2019-03-23T22:17:00Z">
        <w:r w:rsidR="00E176CC">
          <w:rPr>
            <w:noProof/>
          </w:rPr>
          <w:t>NF Profile object</w:t>
        </w:r>
      </w:ins>
      <w:ins w:id="62" w:author="Jesus de Gregorio" w:date="2019-03-23T22:18:00Z">
        <w:r w:rsidR="00E176CC">
          <w:rPr>
            <w:noProof/>
          </w:rPr>
          <w:t>s,</w:t>
        </w:r>
      </w:ins>
      <w:ins w:id="63" w:author="Jesus de Gregorio" w:date="2019-03-23T22:17:00Z">
        <w:r w:rsidR="00E176CC">
          <w:rPr>
            <w:noProof/>
          </w:rPr>
          <w:t xml:space="preserve"> </w:t>
        </w:r>
      </w:ins>
      <w:ins w:id="64" w:author="Jesus de Gregorio" w:date="2019-03-23T22:21:00Z">
        <w:r w:rsidR="00A94A12">
          <w:rPr>
            <w:noProof/>
          </w:rPr>
          <w:t>the</w:t>
        </w:r>
      </w:ins>
      <w:ins w:id="65" w:author="Jesus de Gregorio" w:date="2019-03-23T22:14:00Z">
        <w:r>
          <w:rPr>
            <w:noProof/>
          </w:rPr>
          <w:t xml:space="preserve"> Vendor-Specific attributes (see 3GPP TS 29.500 [4], subclause 6.6.3) that may have been provided by </w:t>
        </w:r>
      </w:ins>
      <w:ins w:id="66" w:author="Jesus de Gregorio" w:date="2019-03-23T22:18:00Z">
        <w:r w:rsidR="00E176CC">
          <w:rPr>
            <w:noProof/>
          </w:rPr>
          <w:t>the registered</w:t>
        </w:r>
      </w:ins>
      <w:ins w:id="67" w:author="Jesus de Gregorio" w:date="2019-03-23T22:14:00Z">
        <w:r>
          <w:rPr>
            <w:noProof/>
          </w:rPr>
          <w:t xml:space="preserve"> NF Instance</w:t>
        </w:r>
      </w:ins>
      <w:ins w:id="68" w:author="Jesus de Gregorio" w:date="2019-03-23T22:18:00Z">
        <w:r w:rsidR="00E176CC">
          <w:rPr>
            <w:noProof/>
          </w:rPr>
          <w:t>s</w:t>
        </w:r>
      </w:ins>
      <w:ins w:id="69" w:author="Jesus de Gregorio" w:date="2019-03-23T22:15:00Z">
        <w:r>
          <w:rPr>
            <w:noProof/>
          </w:rPr>
          <w:t>.</w:t>
        </w:r>
      </w:ins>
    </w:p>
    <w:p w:rsidR="00F51922" w:rsidRPr="000B71E3" w:rsidRDefault="00F51922"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4726" w:rsidRDefault="00E24726">
      <w:r>
        <w:separator/>
      </w:r>
    </w:p>
  </w:endnote>
  <w:endnote w:type="continuationSeparator" w:id="0">
    <w:p w:rsidR="00E24726" w:rsidRDefault="00E24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4726" w:rsidRDefault="00E24726">
      <w:r>
        <w:separator/>
      </w:r>
    </w:p>
  </w:footnote>
  <w:footnote w:type="continuationSeparator" w:id="0">
    <w:p w:rsidR="00E24726" w:rsidRDefault="00E24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View" w:val="3"/>
    <w:docVar w:name="varPagination" w:val="Verdadero"/>
    <w:docVar w:name="varZoom" w:val="130"/>
  </w:docVars>
  <w:rsids>
    <w:rsidRoot w:val="00022E4A"/>
    <w:rsid w:val="00022E4A"/>
    <w:rsid w:val="00044208"/>
    <w:rsid w:val="000A6394"/>
    <w:rsid w:val="000B1DFE"/>
    <w:rsid w:val="000B7FED"/>
    <w:rsid w:val="000C038A"/>
    <w:rsid w:val="000C6598"/>
    <w:rsid w:val="00145D43"/>
    <w:rsid w:val="00171343"/>
    <w:rsid w:val="00192C46"/>
    <w:rsid w:val="001A08B3"/>
    <w:rsid w:val="001A6185"/>
    <w:rsid w:val="001A7B60"/>
    <w:rsid w:val="001B498E"/>
    <w:rsid w:val="001B52F0"/>
    <w:rsid w:val="001B6F6C"/>
    <w:rsid w:val="001B7A65"/>
    <w:rsid w:val="001C2045"/>
    <w:rsid w:val="001E41F3"/>
    <w:rsid w:val="00200BC1"/>
    <w:rsid w:val="00221813"/>
    <w:rsid w:val="0023437E"/>
    <w:rsid w:val="0024189A"/>
    <w:rsid w:val="00252B55"/>
    <w:rsid w:val="0026004D"/>
    <w:rsid w:val="002640DD"/>
    <w:rsid w:val="00272AEC"/>
    <w:rsid w:val="00275D12"/>
    <w:rsid w:val="00284FEB"/>
    <w:rsid w:val="002860C4"/>
    <w:rsid w:val="002B5741"/>
    <w:rsid w:val="002C30CC"/>
    <w:rsid w:val="002C5198"/>
    <w:rsid w:val="00305409"/>
    <w:rsid w:val="003609EF"/>
    <w:rsid w:val="0036231A"/>
    <w:rsid w:val="00373FAC"/>
    <w:rsid w:val="00374DD4"/>
    <w:rsid w:val="003972A5"/>
    <w:rsid w:val="003C2340"/>
    <w:rsid w:val="003E07FE"/>
    <w:rsid w:val="003E1A36"/>
    <w:rsid w:val="003F5724"/>
    <w:rsid w:val="00410371"/>
    <w:rsid w:val="004242F1"/>
    <w:rsid w:val="004A387F"/>
    <w:rsid w:val="004B75B7"/>
    <w:rsid w:val="004E27DF"/>
    <w:rsid w:val="004E41DA"/>
    <w:rsid w:val="004F5042"/>
    <w:rsid w:val="005073D3"/>
    <w:rsid w:val="0051580D"/>
    <w:rsid w:val="00546137"/>
    <w:rsid w:val="00547111"/>
    <w:rsid w:val="00584164"/>
    <w:rsid w:val="00592D74"/>
    <w:rsid w:val="005B3989"/>
    <w:rsid w:val="005D7E11"/>
    <w:rsid w:val="005E2C44"/>
    <w:rsid w:val="006161D5"/>
    <w:rsid w:val="00621188"/>
    <w:rsid w:val="006257ED"/>
    <w:rsid w:val="00642C41"/>
    <w:rsid w:val="00660C90"/>
    <w:rsid w:val="00690DE3"/>
    <w:rsid w:val="00695808"/>
    <w:rsid w:val="006A3236"/>
    <w:rsid w:val="006B46FB"/>
    <w:rsid w:val="006E21FB"/>
    <w:rsid w:val="006F59BA"/>
    <w:rsid w:val="00720B33"/>
    <w:rsid w:val="007455CC"/>
    <w:rsid w:val="00792342"/>
    <w:rsid w:val="00795C31"/>
    <w:rsid w:val="007977A8"/>
    <w:rsid w:val="007B512A"/>
    <w:rsid w:val="007C2097"/>
    <w:rsid w:val="007D6A07"/>
    <w:rsid w:val="007F7259"/>
    <w:rsid w:val="00802ECA"/>
    <w:rsid w:val="008040A8"/>
    <w:rsid w:val="00807157"/>
    <w:rsid w:val="00815345"/>
    <w:rsid w:val="008279FA"/>
    <w:rsid w:val="008626E7"/>
    <w:rsid w:val="00866B65"/>
    <w:rsid w:val="00870EE7"/>
    <w:rsid w:val="008A45A6"/>
    <w:rsid w:val="008B424A"/>
    <w:rsid w:val="008D2F11"/>
    <w:rsid w:val="008D7D1E"/>
    <w:rsid w:val="008F0F13"/>
    <w:rsid w:val="008F686C"/>
    <w:rsid w:val="008F77E0"/>
    <w:rsid w:val="009148DE"/>
    <w:rsid w:val="009165F3"/>
    <w:rsid w:val="00942785"/>
    <w:rsid w:val="009505D0"/>
    <w:rsid w:val="0097550A"/>
    <w:rsid w:val="00975E56"/>
    <w:rsid w:val="009777D9"/>
    <w:rsid w:val="00983566"/>
    <w:rsid w:val="00991B88"/>
    <w:rsid w:val="00991D8A"/>
    <w:rsid w:val="009A0CBE"/>
    <w:rsid w:val="009A1332"/>
    <w:rsid w:val="009A5753"/>
    <w:rsid w:val="009A579D"/>
    <w:rsid w:val="009E2AD7"/>
    <w:rsid w:val="009E3297"/>
    <w:rsid w:val="009F734F"/>
    <w:rsid w:val="00A2212D"/>
    <w:rsid w:val="00A246B6"/>
    <w:rsid w:val="00A47E70"/>
    <w:rsid w:val="00A50CF0"/>
    <w:rsid w:val="00A52503"/>
    <w:rsid w:val="00A61286"/>
    <w:rsid w:val="00A72269"/>
    <w:rsid w:val="00A7671C"/>
    <w:rsid w:val="00A94A12"/>
    <w:rsid w:val="00AA03BD"/>
    <w:rsid w:val="00AA2CBC"/>
    <w:rsid w:val="00AC5820"/>
    <w:rsid w:val="00AD1CD8"/>
    <w:rsid w:val="00AD2829"/>
    <w:rsid w:val="00AE768E"/>
    <w:rsid w:val="00B06EEF"/>
    <w:rsid w:val="00B131D2"/>
    <w:rsid w:val="00B237C5"/>
    <w:rsid w:val="00B258BB"/>
    <w:rsid w:val="00B3186D"/>
    <w:rsid w:val="00B67B97"/>
    <w:rsid w:val="00B72CD5"/>
    <w:rsid w:val="00B968C8"/>
    <w:rsid w:val="00BA3EC5"/>
    <w:rsid w:val="00BA51D9"/>
    <w:rsid w:val="00BB5DFC"/>
    <w:rsid w:val="00BD279D"/>
    <w:rsid w:val="00BD6BB8"/>
    <w:rsid w:val="00C148D8"/>
    <w:rsid w:val="00C16E5A"/>
    <w:rsid w:val="00C45464"/>
    <w:rsid w:val="00C66BA2"/>
    <w:rsid w:val="00C74BCF"/>
    <w:rsid w:val="00C95985"/>
    <w:rsid w:val="00CC5026"/>
    <w:rsid w:val="00CC68D0"/>
    <w:rsid w:val="00CF202A"/>
    <w:rsid w:val="00D006B6"/>
    <w:rsid w:val="00D03F9A"/>
    <w:rsid w:val="00D06D51"/>
    <w:rsid w:val="00D24991"/>
    <w:rsid w:val="00D50255"/>
    <w:rsid w:val="00D57588"/>
    <w:rsid w:val="00D6522D"/>
    <w:rsid w:val="00D70FF1"/>
    <w:rsid w:val="00D8306B"/>
    <w:rsid w:val="00DE34CF"/>
    <w:rsid w:val="00DE6176"/>
    <w:rsid w:val="00E13AFF"/>
    <w:rsid w:val="00E13F3D"/>
    <w:rsid w:val="00E176CC"/>
    <w:rsid w:val="00E24726"/>
    <w:rsid w:val="00E34898"/>
    <w:rsid w:val="00EB09B7"/>
    <w:rsid w:val="00EE7D7C"/>
    <w:rsid w:val="00F22E41"/>
    <w:rsid w:val="00F25D98"/>
    <w:rsid w:val="00F300FB"/>
    <w:rsid w:val="00F47968"/>
    <w:rsid w:val="00F51922"/>
    <w:rsid w:val="00F718A7"/>
    <w:rsid w:val="00F9337B"/>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 w:type="character" w:customStyle="1" w:styleId="EXCar">
    <w:name w:val="EX Car"/>
    <w:link w:val="EX"/>
    <w:rsid w:val="00D83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1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5.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17F37-98A0-49AD-AAB9-0FB4E6B6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5</Pages>
  <Words>2140</Words>
  <Characters>11773</Characters>
  <Application>Microsoft Office Word</Application>
  <DocSecurity>0</DocSecurity>
  <Lines>98</Lines>
  <Paragraphs>27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1899-12-31T23:00:00Z</cp:lastPrinted>
  <dcterms:created xsi:type="dcterms:W3CDTF">2019-03-22T15:17:00Z</dcterms:created>
  <dcterms:modified xsi:type="dcterms:W3CDTF">2019-03-27T14:55:00Z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