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44C9" w:rsidRDefault="00BD3B6F" w:rsidP="00BD3B6F">
      <w:pPr>
        <w:pStyle w:val="CRCoverPage"/>
        <w:tabs>
          <w:tab w:val="right" w:pos="9639"/>
        </w:tabs>
        <w:spacing w:after="0"/>
        <w:rPr>
          <w:b/>
          <w:noProof/>
          <w:sz w:val="24"/>
        </w:rPr>
      </w:pPr>
      <w:r>
        <w:rPr>
          <w:b/>
          <w:noProof/>
          <w:sz w:val="24"/>
        </w:rPr>
        <w:t>3GPP TSG-CT WG4 Meeting #89</w:t>
      </w:r>
      <w:r>
        <w:rPr>
          <w:b/>
          <w:i/>
          <w:noProof/>
          <w:sz w:val="28"/>
        </w:rPr>
        <w:tab/>
      </w:r>
      <w:r>
        <w:rPr>
          <w:b/>
          <w:noProof/>
          <w:sz w:val="24"/>
        </w:rPr>
        <w:t>C4-190</w:t>
      </w:r>
      <w:r w:rsidR="00E444C9">
        <w:rPr>
          <w:b/>
          <w:noProof/>
          <w:sz w:val="24"/>
        </w:rPr>
        <w:t>547</w:t>
      </w:r>
    </w:p>
    <w:p w:rsidR="00BD3B6F" w:rsidRDefault="00E444C9" w:rsidP="00BD3B6F">
      <w:pPr>
        <w:pStyle w:val="CRCoverPage"/>
        <w:tabs>
          <w:tab w:val="right" w:pos="9639"/>
        </w:tabs>
        <w:spacing w:after="0"/>
        <w:rPr>
          <w:b/>
          <w:i/>
          <w:noProof/>
          <w:sz w:val="28"/>
        </w:rPr>
      </w:pPr>
      <w:r>
        <w:rPr>
          <w:b/>
          <w:noProof/>
          <w:sz w:val="24"/>
        </w:rPr>
        <w:tab/>
        <w:t>(was C4-190</w:t>
      </w:r>
      <w:r w:rsidR="009C6DA4">
        <w:rPr>
          <w:b/>
          <w:noProof/>
          <w:sz w:val="24"/>
        </w:rPr>
        <w:t>268</w:t>
      </w:r>
      <w:r>
        <w:rPr>
          <w:b/>
          <w:noProof/>
          <w:sz w:val="24"/>
        </w:rPr>
        <w:t>)</w:t>
      </w:r>
    </w:p>
    <w:p w:rsidR="00BD3B6F" w:rsidRDefault="00BD3B6F" w:rsidP="00BD3B6F">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C6DA4">
        <w:rPr>
          <w:rFonts w:ascii="Arial" w:hAnsi="Arial" w:cs="Arial"/>
          <w:b/>
          <w:bCs/>
          <w:lang w:val="en-US"/>
        </w:rPr>
        <w:t>SoftBank Corp., Cisco Systems, KDDI</w:t>
      </w:r>
      <w:r w:rsidR="00A51C73">
        <w:rPr>
          <w:rFonts w:ascii="Arial" w:hAnsi="Arial" w:cs="Arial"/>
          <w:b/>
          <w:bCs/>
          <w:lang w:val="en-US"/>
        </w:rPr>
        <w:t>, Bell Mobility.</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C6DA4">
        <w:rPr>
          <w:rFonts w:ascii="Arial" w:hAnsi="Arial" w:cs="Arial"/>
          <w:b/>
          <w:bCs/>
          <w:lang w:val="en-US"/>
        </w:rPr>
        <w:t>Network Instance and IPv6 Transport Consideration on the N9 IP connectivity Key Issue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047E2C">
        <w:rPr>
          <w:rFonts w:ascii="Arial" w:hAnsi="Arial" w:cs="Arial"/>
          <w:b/>
          <w:bCs/>
          <w:lang w:val="en-US"/>
        </w:rPr>
        <w:t>R</w:t>
      </w:r>
      <w:r w:rsidRPr="006B5418">
        <w:rPr>
          <w:rFonts w:ascii="Arial" w:hAnsi="Arial" w:cs="Arial"/>
          <w:b/>
          <w:bCs/>
          <w:lang w:val="en-US"/>
        </w:rPr>
        <w:t xml:space="preserve"> </w:t>
      </w:r>
      <w:r w:rsidR="00047E2C">
        <w:rPr>
          <w:rFonts w:ascii="Arial" w:hAnsi="Arial" w:cs="Arial"/>
          <w:b/>
          <w:bCs/>
          <w:lang w:val="en-US"/>
        </w:rPr>
        <w:t>29.892 v0.4.0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47E2C">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047E2C">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0A0833" w:rsidP="00CD2478">
      <w:pPr>
        <w:rPr>
          <w:lang w:val="en-US"/>
        </w:rPr>
      </w:pPr>
      <w:r>
        <w:rPr>
          <w:lang w:val="en-US"/>
        </w:rPr>
        <w:t>The key issue on N9 IP connectivity need to describe the case where Network Instance and transport slice mapping in IPv6 transport networks.</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0C2EE5">
        <w:rPr>
          <w:lang w:val="en-US"/>
        </w:rPr>
        <w:t>R</w:t>
      </w:r>
      <w:r w:rsidRPr="006B5418">
        <w:rPr>
          <w:lang w:val="en-US"/>
        </w:rPr>
        <w:t xml:space="preserve"> </w:t>
      </w:r>
      <w:r w:rsidR="000C2EE5">
        <w:rPr>
          <w:lang w:val="en-US"/>
        </w:rPr>
        <w:t>29.892 v0.4.0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3020D" w:rsidRPr="00C3020D" w:rsidRDefault="00C3020D" w:rsidP="00C3020D">
      <w:pPr>
        <w:keepNext/>
        <w:keepLines/>
        <w:spacing w:before="120"/>
        <w:ind w:left="1418" w:hanging="1418"/>
        <w:outlineLvl w:val="3"/>
        <w:rPr>
          <w:rFonts w:ascii="Arial" w:eastAsia="ＭＳ 明朝" w:hAnsi="Arial"/>
          <w:sz w:val="24"/>
        </w:rPr>
      </w:pPr>
      <w:bookmarkStart w:id="0" w:name="_Toc531860434"/>
      <w:r w:rsidRPr="00C3020D">
        <w:rPr>
          <w:rFonts w:ascii="Arial" w:eastAsia="ＭＳ 明朝" w:hAnsi="Arial"/>
          <w:sz w:val="24"/>
        </w:rPr>
        <w:t>5.2.1.1</w:t>
      </w:r>
      <w:r w:rsidRPr="00C3020D">
        <w:rPr>
          <w:rFonts w:ascii="Arial" w:eastAsia="ＭＳ 明朝" w:hAnsi="Arial"/>
          <w:sz w:val="24"/>
        </w:rPr>
        <w:tab/>
        <w:t>Description of Key Issue</w:t>
      </w:r>
      <w:bookmarkEnd w:id="0"/>
    </w:p>
    <w:p w:rsidR="00C3020D" w:rsidRPr="00C3020D" w:rsidRDefault="00C3020D" w:rsidP="00C3020D">
      <w:pPr>
        <w:rPr>
          <w:rFonts w:eastAsia="ＭＳ 明朝"/>
        </w:rPr>
      </w:pPr>
      <w:r w:rsidRPr="00C3020D">
        <w:rPr>
          <w:rFonts w:eastAsia="ＭＳ 明朝"/>
        </w:rPr>
        <w:t xml:space="preserve">The </w:t>
      </w:r>
      <w:r w:rsidRPr="00C3020D">
        <w:rPr>
          <w:rFonts w:eastAsia="ＭＳ 明朝" w:hint="eastAsia"/>
        </w:rPr>
        <w:t>N9 interface requires IP connectivity between UPFs</w:t>
      </w:r>
      <w:r w:rsidRPr="00C3020D">
        <w:rPr>
          <w:rFonts w:eastAsia="ＭＳ 明朝"/>
        </w:rPr>
        <w:t xml:space="preserve">. IP networking issues may affect the user plane of 3GPP system. The data path between UPFs may consist of various links and IP routing nodes so that multiple paths may be available for the N9 interface. The bandwidth, latency and reliability of those paths may differ. </w:t>
      </w:r>
    </w:p>
    <w:p w:rsidR="00C3020D" w:rsidRPr="00C3020D" w:rsidRDefault="00C3020D" w:rsidP="00C3020D">
      <w:pPr>
        <w:rPr>
          <w:rFonts w:eastAsia="ＭＳ 明朝"/>
        </w:rPr>
      </w:pPr>
      <w:r w:rsidRPr="00C3020D">
        <w:rPr>
          <w:rFonts w:eastAsia="ＭＳ 明朝"/>
        </w:rPr>
        <w:t>The 5GC supports the concept of network slicing. The Network Instance ID supported over N4 enables to provide information to the UPF about the network slice of the PDU session (see subclause</w:t>
      </w:r>
      <w:r w:rsidRPr="00C3020D">
        <w:rPr>
          <w:rFonts w:eastAsia="ＭＳ 明朝"/>
          <w:lang w:val="en-US"/>
        </w:rPr>
        <w:t> </w:t>
      </w:r>
      <w:r w:rsidRPr="00C3020D">
        <w:rPr>
          <w:rFonts w:eastAsia="ＭＳ 明朝"/>
        </w:rPr>
        <w:t>5.6.12 of 3GPP TS 23.501, which indicates that the Network Instance ID can be selected based on the S-NSSAI of the PDU session). The UPFs need to have information on the transport network slice to allow the user plane packet of PDU sessions of 5GC network slices to be sent via appropriate transport networks.  There is no one to one mapping between 5GC slices and transport network slices, i.e. several 5GC slices may use the same transport network slice.</w:t>
      </w:r>
    </w:p>
    <w:p w:rsidR="00C3020D" w:rsidRPr="00C3020D" w:rsidRDefault="00C3020D" w:rsidP="00C3020D">
      <w:pPr>
        <w:keepLines/>
        <w:ind w:left="1135" w:hanging="851"/>
        <w:rPr>
          <w:rFonts w:eastAsia="ＭＳ 明朝"/>
        </w:rPr>
      </w:pPr>
      <w:r w:rsidRPr="00C3020D">
        <w:rPr>
          <w:rFonts w:eastAsia="ＭＳ 明朝"/>
        </w:rPr>
        <w:t>NOTE:</w:t>
      </w:r>
      <w:r w:rsidRPr="00C3020D">
        <w:rPr>
          <w:rFonts w:eastAsia="ＭＳ 明朝"/>
        </w:rPr>
        <w:tab/>
        <w:t>How network slicing is supported in transport networks is out of scope of 3GPP.</w:t>
      </w:r>
    </w:p>
    <w:p w:rsidR="00C3020D" w:rsidRPr="00C3020D" w:rsidRDefault="00C3020D" w:rsidP="00C3020D">
      <w:pPr>
        <w:rPr>
          <w:rFonts w:eastAsia="ＭＳ 明朝"/>
        </w:rPr>
      </w:pPr>
      <w:r w:rsidRPr="00C3020D">
        <w:rPr>
          <w:rFonts w:eastAsia="ＭＳ 明朝"/>
        </w:rPr>
        <w:t xml:space="preserve">It is proposed to study the following aspects: </w:t>
      </w:r>
    </w:p>
    <w:p w:rsidR="00C3020D" w:rsidRPr="00C3020D" w:rsidRDefault="00C3020D" w:rsidP="00C3020D">
      <w:pPr>
        <w:ind w:left="568" w:hanging="284"/>
        <w:rPr>
          <w:rFonts w:eastAsia="ＭＳ 明朝"/>
          <w:lang w:val="en-US" w:eastAsia="ja-JP"/>
        </w:rPr>
      </w:pPr>
      <w:r w:rsidRPr="00C3020D">
        <w:rPr>
          <w:rFonts w:eastAsia="ＭＳ 明朝"/>
        </w:rPr>
        <w:t>-</w:t>
      </w:r>
      <w:r w:rsidRPr="00C3020D">
        <w:rPr>
          <w:rFonts w:eastAsia="ＭＳ 明朝"/>
        </w:rPr>
        <w:tab/>
        <w:t xml:space="preserve">whether there is a requirement to pass information about the network slice or the required </w:t>
      </w:r>
      <w:del w:id="1" w:author="Satoru Matsushima 2" w:date="2019-03-01T11:40:00Z">
        <w:r w:rsidRPr="00C3020D" w:rsidDel="00C3020D">
          <w:rPr>
            <w:rFonts w:eastAsia="ＭＳ 明朝"/>
          </w:rPr>
          <w:delText>QoS</w:delText>
        </w:r>
        <w:r w:rsidRPr="00C3020D" w:rsidDel="00C3020D">
          <w:rPr>
            <w:rFonts w:eastAsia="ＭＳ 明朝"/>
            <w:lang w:val="en-US"/>
          </w:rPr>
          <w:delText xml:space="preserve"> </w:delText>
        </w:r>
      </w:del>
      <w:ins w:id="2" w:author="Satoru Matsushima 2" w:date="2019-03-01T11:40:00Z">
        <w:r>
          <w:rPr>
            <w:rFonts w:eastAsia="ＭＳ 明朝"/>
          </w:rPr>
          <w:t>policies</w:t>
        </w:r>
        <w:r w:rsidRPr="00C3020D">
          <w:rPr>
            <w:rFonts w:eastAsia="ＭＳ 明朝"/>
            <w:lang w:val="en-US"/>
          </w:rPr>
          <w:t xml:space="preserve"> </w:t>
        </w:r>
      </w:ins>
      <w:r w:rsidRPr="00C3020D">
        <w:rPr>
          <w:rFonts w:eastAsia="ＭＳ 明朝"/>
          <w:lang w:val="en-US"/>
        </w:rPr>
        <w:t>for the data path in the user plane packets.</w:t>
      </w:r>
    </w:p>
    <w:p w:rsidR="00C3020D" w:rsidRPr="00C3020D" w:rsidRDefault="00C3020D" w:rsidP="00C3020D">
      <w:pPr>
        <w:keepNext/>
        <w:keepLines/>
        <w:spacing w:before="120"/>
        <w:ind w:left="1418" w:hanging="1418"/>
        <w:outlineLvl w:val="3"/>
        <w:rPr>
          <w:rFonts w:ascii="Arial" w:eastAsia="ＭＳ 明朝" w:hAnsi="Arial"/>
          <w:sz w:val="24"/>
        </w:rPr>
      </w:pPr>
      <w:bookmarkStart w:id="3" w:name="_Toc531860435"/>
      <w:r w:rsidRPr="00C3020D">
        <w:rPr>
          <w:rFonts w:ascii="Arial" w:eastAsia="ＭＳ 明朝" w:hAnsi="Arial"/>
          <w:sz w:val="24"/>
        </w:rPr>
        <w:t>5.2.1.2</w:t>
      </w:r>
      <w:r w:rsidRPr="00C3020D">
        <w:rPr>
          <w:rFonts w:ascii="Arial" w:eastAsia="ＭＳ 明朝" w:hAnsi="Arial"/>
          <w:sz w:val="24"/>
        </w:rPr>
        <w:tab/>
        <w:t>Considerations on Key Issue</w:t>
      </w:r>
      <w:bookmarkEnd w:id="3"/>
    </w:p>
    <w:p w:rsidR="00C3020D" w:rsidRPr="00C3020D" w:rsidRDefault="00C3020D" w:rsidP="00C3020D">
      <w:pPr>
        <w:rPr>
          <w:rFonts w:eastAsia="ＭＳ 明朝"/>
          <w:lang w:val="en-US"/>
        </w:rPr>
      </w:pPr>
      <w:r w:rsidRPr="00C3020D">
        <w:rPr>
          <w:rFonts w:eastAsia="ＭＳ 明朝"/>
          <w:lang w:val="en-US"/>
        </w:rPr>
        <w:t xml:space="preserve">This subclause provides considerations for the Key Issue documented in subclause 5.2.1.1 on whether there is a requirement to pass information about the network slice or the required </w:t>
      </w:r>
      <w:del w:id="4" w:author="Satoru Matsushima 2" w:date="2019-03-01T11:40:00Z">
        <w:r w:rsidRPr="00C3020D" w:rsidDel="00C3020D">
          <w:rPr>
            <w:rFonts w:eastAsia="ＭＳ 明朝"/>
            <w:lang w:val="en-US"/>
          </w:rPr>
          <w:delText xml:space="preserve">QoS </w:delText>
        </w:r>
      </w:del>
      <w:ins w:id="5" w:author="Satoru Matsushima 2" w:date="2019-03-01T11:40:00Z">
        <w:r>
          <w:rPr>
            <w:rFonts w:eastAsia="ＭＳ 明朝"/>
            <w:lang w:val="en-US"/>
          </w:rPr>
          <w:t>policies</w:t>
        </w:r>
        <w:r w:rsidRPr="00C3020D">
          <w:rPr>
            <w:rFonts w:eastAsia="ＭＳ 明朝"/>
            <w:lang w:val="en-US"/>
          </w:rPr>
          <w:t xml:space="preserve"> </w:t>
        </w:r>
      </w:ins>
      <w:r w:rsidRPr="00C3020D">
        <w:rPr>
          <w:rFonts w:eastAsia="ＭＳ 明朝"/>
          <w:lang w:val="en-US"/>
        </w:rPr>
        <w:t>for the data path in user plane packets.</w:t>
      </w:r>
    </w:p>
    <w:p w:rsidR="00C3020D" w:rsidRPr="00C3020D" w:rsidRDefault="00C3020D" w:rsidP="00C3020D">
      <w:pPr>
        <w:rPr>
          <w:rFonts w:eastAsia="ＭＳ 明朝"/>
          <w:lang w:val="en-US"/>
        </w:rPr>
      </w:pPr>
      <w:r w:rsidRPr="00C3020D">
        <w:rPr>
          <w:rFonts w:eastAsia="ＭＳ 明朝"/>
          <w:lang w:val="en-US"/>
        </w:rPr>
        <w:t>The following considerations apply:</w:t>
      </w:r>
    </w:p>
    <w:p w:rsidR="00C3020D" w:rsidRPr="00C3020D" w:rsidRDefault="00C3020D" w:rsidP="00C3020D">
      <w:pPr>
        <w:ind w:left="568" w:hanging="284"/>
        <w:rPr>
          <w:rFonts w:eastAsia="ＭＳ 明朝"/>
          <w:lang w:val="en-US"/>
        </w:rPr>
      </w:pPr>
      <w:r w:rsidRPr="00C3020D">
        <w:rPr>
          <w:rFonts w:eastAsia="ＭＳ 明朝"/>
          <w:lang w:val="en-US"/>
        </w:rPr>
        <w:lastRenderedPageBreak/>
        <w:t>1)</w:t>
      </w:r>
      <w:r w:rsidRPr="00C3020D">
        <w:rPr>
          <w:rFonts w:eastAsia="ＭＳ 明朝"/>
          <w:lang w:val="en-US"/>
        </w:rPr>
        <w:tab/>
        <w:t xml:space="preserve">3GPP UP entities (UPFs for the N9 interface) get information about the core network service slice of the PDU session, via the Network Instance ID received from the SMF over N4 for UPFs, as specified in subclause 5.2.1; there is thus no need to carry service slice information in UP packets, for 3GPP UP entities of the core network; </w:t>
      </w:r>
    </w:p>
    <w:p w:rsidR="00C3020D" w:rsidRPr="00C3020D" w:rsidRDefault="00C3020D" w:rsidP="00C3020D">
      <w:pPr>
        <w:ind w:left="568" w:hanging="284"/>
        <w:rPr>
          <w:rFonts w:eastAsia="ＭＳ 明朝"/>
          <w:lang w:val="en-US"/>
        </w:rPr>
      </w:pPr>
      <w:r w:rsidRPr="00C3020D">
        <w:rPr>
          <w:rFonts w:eastAsia="ＭＳ 明朝"/>
          <w:lang w:val="en-US"/>
        </w:rPr>
        <w:t>2)</w:t>
      </w:r>
      <w:r w:rsidRPr="00C3020D">
        <w:rPr>
          <w:rFonts w:eastAsia="ＭＳ 明朝"/>
          <w:lang w:val="en-US"/>
        </w:rPr>
        <w:tab/>
        <w:t xml:space="preserve">To support network slicing, </w:t>
      </w:r>
      <w:ins w:id="6" w:author="Satoru Matsushima 2" w:date="2019-03-01T12:11:00Z">
        <w:r w:rsidR="00AD75C5">
          <w:rPr>
            <w:rFonts w:eastAsia="ＭＳ 明朝"/>
            <w:lang w:val="en-US"/>
          </w:rPr>
          <w:t xml:space="preserve">a </w:t>
        </w:r>
      </w:ins>
      <w:ins w:id="7" w:author="Satoru Matsushima 2" w:date="2019-03-01T12:09:00Z">
        <w:r w:rsidR="00AD75C5">
          <w:rPr>
            <w:rFonts w:eastAsia="ＭＳ 明朝"/>
            <w:lang w:val="en-US"/>
          </w:rPr>
          <w:t>N9 interfac</w:t>
        </w:r>
      </w:ins>
      <w:ins w:id="8" w:author="Satoru Matsushima 2" w:date="2019-03-01T12:10:00Z">
        <w:r w:rsidR="00AD75C5">
          <w:rPr>
            <w:rFonts w:eastAsia="ＭＳ 明朝"/>
            <w:lang w:val="en-US"/>
          </w:rPr>
          <w:t xml:space="preserve">es of </w:t>
        </w:r>
      </w:ins>
      <w:r w:rsidRPr="00C3020D">
        <w:rPr>
          <w:rFonts w:eastAsia="ＭＳ 明朝"/>
          <w:lang w:val="en-US"/>
        </w:rPr>
        <w:t>3GPP UP entit</w:t>
      </w:r>
      <w:ins w:id="9" w:author="Satoru Matsushima 2" w:date="2019-03-01T12:11:00Z">
        <w:r w:rsidR="00AD75C5">
          <w:rPr>
            <w:rFonts w:eastAsia="ＭＳ 明朝"/>
            <w:lang w:val="en-US"/>
          </w:rPr>
          <w:t>y</w:t>
        </w:r>
      </w:ins>
      <w:del w:id="10" w:author="Satoru Matsushima 2" w:date="2019-03-01T12:11:00Z">
        <w:r w:rsidRPr="00C3020D" w:rsidDel="00AD75C5">
          <w:rPr>
            <w:rFonts w:eastAsia="ＭＳ 明朝"/>
            <w:lang w:val="en-US"/>
          </w:rPr>
          <w:delText>ies</w:delText>
        </w:r>
      </w:del>
      <w:del w:id="11" w:author="Satoru Matsushima 2" w:date="2019-03-01T12:10:00Z">
        <w:r w:rsidRPr="00C3020D" w:rsidDel="00AD75C5">
          <w:rPr>
            <w:rFonts w:eastAsia="ＭＳ 明朝"/>
            <w:lang w:val="en-US"/>
          </w:rPr>
          <w:delText xml:space="preserve"> (UPFs for the N9 interface)</w:delText>
        </w:r>
      </w:del>
      <w:r w:rsidRPr="00C3020D">
        <w:rPr>
          <w:rFonts w:eastAsia="ＭＳ 明朝"/>
          <w:lang w:val="en-US"/>
        </w:rPr>
        <w:t xml:space="preserve"> </w:t>
      </w:r>
      <w:del w:id="12" w:author="Satoru Matsushima 2" w:date="2019-03-01T12:11:00Z">
        <w:r w:rsidRPr="00C3020D" w:rsidDel="00AD75C5">
          <w:rPr>
            <w:rFonts w:eastAsia="ＭＳ 明朝"/>
            <w:lang w:val="en-US"/>
          </w:rPr>
          <w:delText xml:space="preserve">are </w:delText>
        </w:r>
      </w:del>
      <w:ins w:id="13" w:author="Satoru Matsushima 2" w:date="2019-03-01T12:11:00Z">
        <w:r w:rsidR="00AD75C5">
          <w:rPr>
            <w:rFonts w:eastAsia="ＭＳ 明朝"/>
            <w:lang w:val="en-US"/>
          </w:rPr>
          <w:t>is</w:t>
        </w:r>
        <w:r w:rsidR="00AD75C5" w:rsidRPr="00C3020D">
          <w:rPr>
            <w:rFonts w:eastAsia="ＭＳ 明朝"/>
            <w:lang w:val="en-US"/>
          </w:rPr>
          <w:t xml:space="preserve"> </w:t>
        </w:r>
      </w:ins>
      <w:r w:rsidRPr="00C3020D">
        <w:rPr>
          <w:rFonts w:eastAsia="ＭＳ 明朝"/>
          <w:lang w:val="en-US"/>
        </w:rPr>
        <w:t xml:space="preserve">expected to be configured with </w:t>
      </w:r>
      <w:ins w:id="14" w:author="Satoru Matsushima 2" w:date="2019-03-01T12:12:00Z">
        <w:r w:rsidR="00AD75C5">
          <w:rPr>
            <w:rFonts w:eastAsia="ＭＳ 明朝"/>
            <w:lang w:val="en-US"/>
          </w:rPr>
          <w:t xml:space="preserve">a </w:t>
        </w:r>
      </w:ins>
      <w:ins w:id="15" w:author="Satoru Matsushima 2" w:date="2019-03-01T12:34:00Z">
        <w:r w:rsidR="009513A4">
          <w:rPr>
            <w:rFonts w:eastAsia="ＭＳ 明朝"/>
            <w:lang w:val="en-US"/>
          </w:rPr>
          <w:t xml:space="preserve">specific </w:t>
        </w:r>
      </w:ins>
      <w:ins w:id="16" w:author="Satoru Matsushima 2" w:date="2019-03-01T12:10:00Z">
        <w:r w:rsidR="00AD75C5">
          <w:rPr>
            <w:rFonts w:eastAsia="ＭＳ 明朝"/>
            <w:lang w:val="en-US"/>
          </w:rPr>
          <w:t>Network Instance ID</w:t>
        </w:r>
      </w:ins>
      <w:ins w:id="17" w:author="Satoru Matsushima 2" w:date="2019-03-01T12:34:00Z">
        <w:r w:rsidR="009513A4">
          <w:rPr>
            <w:rFonts w:eastAsia="ＭＳ 明朝"/>
            <w:lang w:val="en-US"/>
          </w:rPr>
          <w:t>,</w:t>
        </w:r>
      </w:ins>
      <w:ins w:id="18" w:author="Satoru Matsushima 2" w:date="2019-03-01T12:12:00Z">
        <w:r w:rsidR="00AD75C5">
          <w:rPr>
            <w:rFonts w:eastAsia="ＭＳ 明朝"/>
            <w:lang w:val="en-US"/>
          </w:rPr>
          <w:t xml:space="preserve"> based on</w:t>
        </w:r>
      </w:ins>
      <w:ins w:id="19" w:author="Satoru Matsushima 2" w:date="2019-03-01T12:10:00Z">
        <w:r w:rsidR="00AD75C5">
          <w:rPr>
            <w:rFonts w:eastAsia="ＭＳ 明朝"/>
            <w:lang w:val="en-US"/>
          </w:rPr>
          <w:t xml:space="preserve"> </w:t>
        </w:r>
      </w:ins>
      <w:r w:rsidRPr="00C3020D">
        <w:rPr>
          <w:rFonts w:eastAsia="ＭＳ 明朝"/>
          <w:lang w:val="en-US"/>
        </w:rPr>
        <w:t>local information</w:t>
      </w:r>
      <w:ins w:id="20" w:author="Satoru Matsushima 2" w:date="2019-03-01T12:35:00Z">
        <w:r w:rsidR="009513A4">
          <w:rPr>
            <w:rFonts w:eastAsia="ＭＳ 明朝"/>
            <w:lang w:val="en-US"/>
          </w:rPr>
          <w:t>,</w:t>
        </w:r>
      </w:ins>
      <w:r w:rsidRPr="00C3020D">
        <w:rPr>
          <w:rFonts w:eastAsia="ＭＳ 明朝"/>
          <w:lang w:val="en-US"/>
        </w:rPr>
        <w:t xml:space="preserve"> to map core network service slices</w:t>
      </w:r>
      <w:del w:id="21" w:author="Satoru Matsushima 2" w:date="2019-03-01T12:12:00Z">
        <w:r w:rsidRPr="00C3020D" w:rsidDel="00AD75C5">
          <w:rPr>
            <w:rFonts w:eastAsia="ＭＳ 明朝"/>
            <w:lang w:val="en-US"/>
          </w:rPr>
          <w:delText xml:space="preserve"> (Network Instance IDs)</w:delText>
        </w:r>
      </w:del>
      <w:r w:rsidRPr="00C3020D">
        <w:rPr>
          <w:rFonts w:eastAsia="ＭＳ 明朝"/>
          <w:lang w:val="en-US"/>
        </w:rPr>
        <w:t xml:space="preserve"> to transport links or VPNs</w:t>
      </w:r>
      <w:del w:id="22" w:author="Satoru Matsushima 2" w:date="2019-03-01T12:04:00Z">
        <w:r w:rsidRPr="00C3020D" w:rsidDel="00547FDB">
          <w:rPr>
            <w:rFonts w:eastAsia="ＭＳ 明朝"/>
            <w:lang w:val="en-US"/>
          </w:rPr>
          <w:delText xml:space="preserve"> (or "transport slices")</w:delText>
        </w:r>
      </w:del>
      <w:r w:rsidRPr="00C3020D">
        <w:rPr>
          <w:rFonts w:eastAsia="ＭＳ 明朝"/>
          <w:lang w:val="en-US"/>
        </w:rPr>
        <w:t>;</w:t>
      </w:r>
    </w:p>
    <w:p w:rsidR="00C3020D" w:rsidRPr="00C3020D" w:rsidRDefault="00C3020D" w:rsidP="00C3020D">
      <w:pPr>
        <w:ind w:left="568" w:hanging="284"/>
        <w:rPr>
          <w:rFonts w:eastAsia="ＭＳ 明朝"/>
        </w:rPr>
      </w:pPr>
      <w:r w:rsidRPr="00C3020D">
        <w:rPr>
          <w:rFonts w:eastAsia="ＭＳ 明朝"/>
        </w:rPr>
        <w:t>3)</w:t>
      </w:r>
      <w:r w:rsidRPr="00C3020D">
        <w:rPr>
          <w:rFonts w:eastAsia="ＭＳ 明朝"/>
        </w:rPr>
        <w:tab/>
        <w:t>There is no one to one mapping between core network service slices and transport slices, i.e. several service slices may use the same transport slice.</w:t>
      </w:r>
    </w:p>
    <w:p w:rsidR="00C3020D" w:rsidRPr="00C3020D" w:rsidRDefault="00C3020D" w:rsidP="00C3020D">
      <w:pPr>
        <w:ind w:left="568" w:hanging="284"/>
        <w:rPr>
          <w:rFonts w:eastAsia="ＭＳ 明朝"/>
        </w:rPr>
      </w:pPr>
      <w:r w:rsidRPr="00C3020D">
        <w:rPr>
          <w:rFonts w:eastAsia="ＭＳ 明朝"/>
        </w:rPr>
        <w:t>4)</w:t>
      </w:r>
      <w:r w:rsidRPr="00C3020D">
        <w:rPr>
          <w:rFonts w:eastAsia="ＭＳ 明朝"/>
        </w:rPr>
        <w:tab/>
        <w:t xml:space="preserve">How </w:t>
      </w:r>
      <w:del w:id="23" w:author="Satoru Matsushima 2" w:date="2019-03-01T11:48:00Z">
        <w:r w:rsidRPr="00C3020D" w:rsidDel="008C32F4">
          <w:rPr>
            <w:rFonts w:eastAsia="ＭＳ 明朝"/>
          </w:rPr>
          <w:delText>network slicing is supported in transport networks to support QoS and traffic segregation</w:delText>
        </w:r>
      </w:del>
      <w:ins w:id="24" w:author="Satoru Matsushima 2" w:date="2019-03-01T11:48:00Z">
        <w:r w:rsidR="008C32F4">
          <w:rPr>
            <w:rFonts w:eastAsia="ＭＳ 明朝"/>
          </w:rPr>
          <w:t xml:space="preserve">transport </w:t>
        </w:r>
      </w:ins>
      <w:ins w:id="25" w:author="Satoru Matsushima 2" w:date="2019-03-01T12:14:00Z">
        <w:r w:rsidR="00AD75C5">
          <w:rPr>
            <w:rFonts w:eastAsia="ＭＳ 明朝"/>
          </w:rPr>
          <w:t>network supports</w:t>
        </w:r>
      </w:ins>
      <w:bookmarkStart w:id="26" w:name="_GoBack"/>
      <w:bookmarkEnd w:id="26"/>
      <w:ins w:id="27" w:author="Satoru Matsushima 2" w:date="2019-03-01T11:49:00Z">
        <w:r w:rsidR="008C32F4">
          <w:rPr>
            <w:rFonts w:eastAsia="ＭＳ 明朝"/>
          </w:rPr>
          <w:t xml:space="preserve"> </w:t>
        </w:r>
      </w:ins>
      <w:ins w:id="28" w:author="Satoru Matsushima 2" w:date="2019-03-01T12:14:00Z">
        <w:r w:rsidR="00AD75C5">
          <w:rPr>
            <w:rFonts w:eastAsia="ＭＳ 明朝"/>
          </w:rPr>
          <w:t>slicing</w:t>
        </w:r>
      </w:ins>
      <w:r w:rsidRPr="00C3020D">
        <w:rPr>
          <w:rFonts w:eastAsia="ＭＳ 明朝"/>
        </w:rPr>
        <w:t xml:space="preserve"> is out of scope of 3GPP. It is expected that transport slicing can be implemented with any existing technologies, </w:t>
      </w:r>
      <w:ins w:id="29" w:author="Satoru Matsushima 2" w:date="2019-03-01T11:54:00Z">
        <w:r w:rsidR="008C32F4">
          <w:rPr>
            <w:rFonts w:eastAsia="ＭＳ 明朝"/>
          </w:rPr>
          <w:t xml:space="preserve">such as </w:t>
        </w:r>
      </w:ins>
      <w:ins w:id="30" w:author="Satoru Matsushima 2" w:date="2019-03-01T11:55:00Z">
        <w:r w:rsidR="008C32F4" w:rsidRPr="00C3020D">
          <w:rPr>
            <w:rFonts w:eastAsia="ＭＳ 明朝"/>
          </w:rPr>
          <w:t xml:space="preserve">MPLS-based or </w:t>
        </w:r>
        <w:r w:rsidR="008C32F4">
          <w:rPr>
            <w:rFonts w:eastAsia="ＭＳ 明朝"/>
          </w:rPr>
          <w:t xml:space="preserve">IPv6 based </w:t>
        </w:r>
        <w:r w:rsidR="008C32F4" w:rsidRPr="00C3020D">
          <w:rPr>
            <w:rFonts w:eastAsia="ＭＳ 明朝"/>
          </w:rPr>
          <w:t>segment routing</w:t>
        </w:r>
        <w:r w:rsidR="008C32F4">
          <w:rPr>
            <w:rFonts w:eastAsia="ＭＳ 明朝"/>
          </w:rPr>
          <w:t xml:space="preserve"> </w:t>
        </w:r>
      </w:ins>
      <w:ins w:id="31" w:author="Satoru Matsushima 2" w:date="2019-03-01T12:14:00Z">
        <w:r w:rsidR="00AD75C5">
          <w:rPr>
            <w:rFonts w:eastAsia="ＭＳ 明朝"/>
          </w:rPr>
          <w:t xml:space="preserve">for example </w:t>
        </w:r>
      </w:ins>
      <w:ins w:id="32" w:author="Satoru Matsushima 2" w:date="2019-03-01T12:00:00Z">
        <w:r w:rsidR="00547FDB">
          <w:rPr>
            <w:rFonts w:eastAsia="ＭＳ 明朝"/>
          </w:rPr>
          <w:t>in addition to</w:t>
        </w:r>
      </w:ins>
      <w:ins w:id="33" w:author="Satoru Matsushima 2" w:date="2019-03-01T11:51:00Z">
        <w:r w:rsidR="008C32F4">
          <w:rPr>
            <w:rFonts w:eastAsia="ＭＳ 明朝"/>
          </w:rPr>
          <w:t xml:space="preserve"> </w:t>
        </w:r>
      </w:ins>
      <w:del w:id="34" w:author="Satoru Matsushima 2" w:date="2019-03-01T11:51:00Z">
        <w:r w:rsidRPr="00C3020D" w:rsidDel="008C32F4">
          <w:rPr>
            <w:rFonts w:eastAsia="ＭＳ 明朝"/>
          </w:rPr>
          <w:delText xml:space="preserve">e.g. </w:delText>
        </w:r>
      </w:del>
      <w:r w:rsidRPr="00C3020D">
        <w:rPr>
          <w:rFonts w:eastAsia="ＭＳ 明朝"/>
        </w:rPr>
        <w:t>using different types of L2</w:t>
      </w:r>
      <w:ins w:id="35" w:author="Satoru Matsushima 2" w:date="2019-03-01T11:52:00Z">
        <w:r w:rsidR="008C32F4">
          <w:rPr>
            <w:rFonts w:eastAsia="ＭＳ 明朝"/>
          </w:rPr>
          <w:t xml:space="preserve"> </w:t>
        </w:r>
      </w:ins>
      <w:ins w:id="36" w:author="Satoru Matsushima 2" w:date="2019-03-01T11:51:00Z">
        <w:r w:rsidR="008C32F4">
          <w:rPr>
            <w:rFonts w:eastAsia="ＭＳ 明朝"/>
          </w:rPr>
          <w:t>VPN</w:t>
        </w:r>
      </w:ins>
      <w:r w:rsidRPr="00C3020D">
        <w:rPr>
          <w:rFonts w:eastAsia="ＭＳ 明朝"/>
        </w:rPr>
        <w:t xml:space="preserve"> or L3 VPN</w:t>
      </w:r>
      <w:del w:id="37" w:author="Satoru Matsushima 2" w:date="2019-03-01T11:52:00Z">
        <w:r w:rsidRPr="00C3020D" w:rsidDel="008C32F4">
          <w:rPr>
            <w:rFonts w:eastAsia="ＭＳ 明朝"/>
          </w:rPr>
          <w:delText>s</w:delText>
        </w:r>
      </w:del>
      <w:ins w:id="38" w:author="Satoru Matsushima 2" w:date="2019-03-01T11:52:00Z">
        <w:r w:rsidR="008C32F4">
          <w:rPr>
            <w:rFonts w:eastAsia="ＭＳ 明朝"/>
          </w:rPr>
          <w:t xml:space="preserve"> services for </w:t>
        </w:r>
      </w:ins>
      <w:ins w:id="39" w:author="Satoru Matsushima 2" w:date="2019-03-01T11:54:00Z">
        <w:r w:rsidR="008C32F4">
          <w:rPr>
            <w:rFonts w:eastAsia="ＭＳ 明朝"/>
          </w:rPr>
          <w:t xml:space="preserve">just </w:t>
        </w:r>
      </w:ins>
      <w:ins w:id="40" w:author="Satoru Matsushima 2" w:date="2019-03-01T11:52:00Z">
        <w:r w:rsidR="008C32F4">
          <w:rPr>
            <w:rFonts w:eastAsia="ＭＳ 明朝"/>
          </w:rPr>
          <w:t>IP domain segregation</w:t>
        </w:r>
      </w:ins>
      <w:r w:rsidRPr="00C3020D">
        <w:rPr>
          <w:rFonts w:eastAsia="ＭＳ 明朝"/>
        </w:rPr>
        <w:t xml:space="preserve">, </w:t>
      </w:r>
      <w:del w:id="41" w:author="Satoru Matsushima 2" w:date="2019-03-01T11:54:00Z">
        <w:r w:rsidRPr="00C3020D" w:rsidDel="008C32F4">
          <w:rPr>
            <w:rFonts w:eastAsia="ＭＳ 明朝"/>
          </w:rPr>
          <w:delText xml:space="preserve">MPLS-based </w:delText>
        </w:r>
      </w:del>
      <w:del w:id="42" w:author="Satoru Matsushima 2" w:date="2019-03-01T11:53:00Z">
        <w:r w:rsidRPr="00C3020D" w:rsidDel="008C32F4">
          <w:rPr>
            <w:rFonts w:eastAsia="ＭＳ 明朝"/>
          </w:rPr>
          <w:delText xml:space="preserve">services </w:delText>
        </w:r>
      </w:del>
      <w:del w:id="43" w:author="Satoru Matsushima 2" w:date="2019-03-01T11:54:00Z">
        <w:r w:rsidRPr="00C3020D" w:rsidDel="008C32F4">
          <w:rPr>
            <w:rFonts w:eastAsia="ＭＳ 明朝"/>
          </w:rPr>
          <w:delText>or segment routing</w:delText>
        </w:r>
      </w:del>
      <w:del w:id="44" w:author="Satoru Matsushima 2" w:date="2019-03-01T11:55:00Z">
        <w:r w:rsidRPr="00C3020D" w:rsidDel="008C32F4">
          <w:rPr>
            <w:rFonts w:eastAsia="ＭＳ 明朝"/>
          </w:rPr>
          <w:delText xml:space="preserve">, </w:delText>
        </w:r>
      </w:del>
      <w:r w:rsidRPr="00C3020D">
        <w:rPr>
          <w:rFonts w:eastAsia="ＭＳ 明朝"/>
          <w:lang w:val="en-US"/>
        </w:rPr>
        <w:t>relying on service level agreement with the transport network operator</w:t>
      </w:r>
      <w:r w:rsidRPr="00C3020D">
        <w:rPr>
          <w:rFonts w:eastAsia="ＭＳ 明朝"/>
        </w:rPr>
        <w:t>.</w:t>
      </w:r>
    </w:p>
    <w:p w:rsidR="00C3020D" w:rsidRPr="00C3020D" w:rsidRDefault="00C3020D" w:rsidP="00C3020D">
      <w:pPr>
        <w:keepLines/>
        <w:ind w:left="1135" w:hanging="851"/>
        <w:rPr>
          <w:rFonts w:eastAsia="ＭＳ 明朝"/>
        </w:rPr>
      </w:pPr>
      <w:r w:rsidRPr="00C3020D">
        <w:rPr>
          <w:rFonts w:eastAsia="ＭＳ 明朝"/>
        </w:rPr>
        <w:t>NOTE:</w:t>
      </w:r>
      <w:r w:rsidRPr="00C3020D">
        <w:rPr>
          <w:rFonts w:eastAsia="ＭＳ 明朝"/>
        </w:rPr>
        <w:tab/>
        <w:t>This is consistent with earlier conclusion at TSG SA#75 not to do any work on transport aspects, see TSG SA Reply LS (</w:t>
      </w:r>
      <w:hyperlink r:id="rId8" w:history="1">
        <w:r w:rsidRPr="00C3020D">
          <w:rPr>
            <w:rFonts w:eastAsia="ＭＳ 明朝"/>
            <w:color w:val="0000FF"/>
            <w:u w:val="single"/>
          </w:rPr>
          <w:t>SP-170276</w:t>
        </w:r>
      </w:hyperlink>
      <w:r w:rsidRPr="00C3020D">
        <w:rPr>
          <w:rFonts w:eastAsia="ＭＳ 明朝"/>
        </w:rPr>
        <w:t>) to SA5 LS (</w:t>
      </w:r>
      <w:hyperlink r:id="rId9" w:history="1">
        <w:r w:rsidRPr="00C3020D">
          <w:rPr>
            <w:rFonts w:eastAsia="ＭＳ 明朝"/>
            <w:color w:val="0000FF"/>
            <w:u w:val="single"/>
          </w:rPr>
          <w:t>SP-170173</w:t>
        </w:r>
      </w:hyperlink>
      <w:r w:rsidRPr="00C3020D">
        <w:rPr>
          <w:rFonts w:eastAsia="ＭＳ 明朝"/>
        </w:rPr>
        <w:t>) and RAN3 LS (</w:t>
      </w:r>
      <w:hyperlink r:id="rId10" w:history="1">
        <w:r w:rsidRPr="00C3020D">
          <w:rPr>
            <w:rFonts w:eastAsia="ＭＳ 明朝"/>
            <w:color w:val="0000FF"/>
            <w:u w:val="single"/>
          </w:rPr>
          <w:t>SP-170299</w:t>
        </w:r>
      </w:hyperlink>
      <w:r w:rsidRPr="00C3020D">
        <w:rPr>
          <w:rFonts w:eastAsia="ＭＳ 明朝"/>
        </w:rPr>
        <w:t>).</w:t>
      </w:r>
    </w:p>
    <w:p w:rsidR="00C3020D" w:rsidRPr="00C3020D" w:rsidRDefault="00C3020D" w:rsidP="00C3020D">
      <w:pPr>
        <w:ind w:left="568" w:hanging="284"/>
        <w:rPr>
          <w:rFonts w:eastAsia="ＭＳ 明朝"/>
        </w:rPr>
      </w:pPr>
      <w:r w:rsidRPr="00C3020D">
        <w:rPr>
          <w:rFonts w:eastAsia="ＭＳ 明朝"/>
        </w:rPr>
        <w:t>5)</w:t>
      </w:r>
      <w:r w:rsidRPr="00C3020D">
        <w:rPr>
          <w:rFonts w:eastAsia="ＭＳ 明朝"/>
        </w:rPr>
        <w:tab/>
        <w:t xml:space="preserve">Network slicing is already supported in 3GPP Rel-15, without any newly defined service slice or transport slice information in the user plane and relying on existing means to identify transport slices in the user plane such as VLAN tags or MPLS </w:t>
      </w:r>
      <w:del w:id="45" w:author="Satoru Matsushima 2" w:date="2019-03-01T11:58:00Z">
        <w:r w:rsidRPr="00C3020D" w:rsidDel="00547FDB">
          <w:rPr>
            <w:rFonts w:eastAsia="ＭＳ 明朝"/>
          </w:rPr>
          <w:delText xml:space="preserve">service </w:delText>
        </w:r>
      </w:del>
      <w:r w:rsidRPr="00C3020D">
        <w:rPr>
          <w:rFonts w:eastAsia="ＭＳ 明朝"/>
        </w:rPr>
        <w:t>labels and IP addresses</w:t>
      </w:r>
      <w:ins w:id="46" w:author="Satoru Matsushima 2" w:date="2019-03-01T12:17:00Z">
        <w:r w:rsidR="00A04EC4">
          <w:rPr>
            <w:rFonts w:eastAsia="ＭＳ 明朝"/>
          </w:rPr>
          <w:t xml:space="preserve"> (</w:t>
        </w:r>
        <w:r w:rsidR="00706305">
          <w:rPr>
            <w:rFonts w:eastAsia="ＭＳ 明朝"/>
          </w:rPr>
          <w:t>both</w:t>
        </w:r>
      </w:ins>
      <w:ins w:id="47" w:author="Satoru Matsushima 2" w:date="2019-03-01T12:18:00Z">
        <w:r w:rsidR="00706305">
          <w:rPr>
            <w:rFonts w:eastAsia="ＭＳ 明朝"/>
          </w:rPr>
          <w:t xml:space="preserve"> MPLS labels and IP addresses</w:t>
        </w:r>
      </w:ins>
      <w:ins w:id="48" w:author="Satoru Matsushima 2" w:date="2019-03-01T12:17:00Z">
        <w:r w:rsidR="00706305">
          <w:rPr>
            <w:rFonts w:eastAsia="ＭＳ 明朝"/>
          </w:rPr>
          <w:t xml:space="preserve"> become SID</w:t>
        </w:r>
      </w:ins>
      <w:ins w:id="49" w:author="Satoru Matsushima 2" w:date="2019-03-01T12:18:00Z">
        <w:r w:rsidR="00706305">
          <w:rPr>
            <w:rFonts w:eastAsia="ＭＳ 明朝"/>
          </w:rPr>
          <w:t>s</w:t>
        </w:r>
      </w:ins>
      <w:ins w:id="50" w:author="Satoru Matsushima 2" w:date="2019-03-01T12:17:00Z">
        <w:r w:rsidR="00706305">
          <w:rPr>
            <w:rFonts w:eastAsia="ＭＳ 明朝"/>
          </w:rPr>
          <w:t xml:space="preserve"> in segment routing</w:t>
        </w:r>
      </w:ins>
      <w:ins w:id="51" w:author="Satoru Matsushima 2" w:date="2019-03-01T12:18:00Z">
        <w:r w:rsidR="00706305">
          <w:rPr>
            <w:rFonts w:eastAsia="ＭＳ 明朝"/>
          </w:rPr>
          <w:t xml:space="preserve"> context</w:t>
        </w:r>
      </w:ins>
      <w:ins w:id="52" w:author="Satoru Matsushima 2" w:date="2019-03-01T12:17:00Z">
        <w:r w:rsidR="00A04EC4">
          <w:rPr>
            <w:rFonts w:eastAsia="ＭＳ 明朝"/>
          </w:rPr>
          <w:t>)</w:t>
        </w:r>
      </w:ins>
      <w:r w:rsidRPr="00C3020D">
        <w:rPr>
          <w:rFonts w:eastAsia="ＭＳ 明朝"/>
        </w:rPr>
        <w:t>.</w:t>
      </w:r>
    </w:p>
    <w:p w:rsidR="00C3020D" w:rsidRPr="00C3020D" w:rsidRDefault="00C3020D" w:rsidP="00C3020D">
      <w:pPr>
        <w:rPr>
          <w:rFonts w:eastAsia="ＭＳ 明朝"/>
          <w:lang w:val="en-US"/>
        </w:rPr>
      </w:pPr>
      <w:r w:rsidRPr="00C3020D">
        <w:rPr>
          <w:rFonts w:eastAsia="ＭＳ 明朝"/>
          <w:lang w:val="en-US"/>
        </w:rPr>
        <w:t>There is no existing 3GPP requirement to:</w:t>
      </w:r>
    </w:p>
    <w:p w:rsidR="00C3020D" w:rsidRPr="00C3020D" w:rsidRDefault="00C3020D" w:rsidP="00C3020D">
      <w:pPr>
        <w:ind w:left="568" w:hanging="284"/>
        <w:rPr>
          <w:rFonts w:eastAsia="ＭＳ 明朝"/>
          <w:lang w:val="en-US"/>
        </w:rPr>
      </w:pPr>
      <w:r w:rsidRPr="00C3020D">
        <w:rPr>
          <w:rFonts w:eastAsia="ＭＳ 明朝"/>
          <w:lang w:val="en-US"/>
        </w:rPr>
        <w:t>-</w:t>
      </w:r>
      <w:r w:rsidRPr="00C3020D">
        <w:rPr>
          <w:rFonts w:eastAsia="ＭＳ 明朝"/>
          <w:lang w:val="en-US"/>
        </w:rPr>
        <w:tab/>
        <w:t>pass any new information about the service slice in UP packets;</w:t>
      </w:r>
    </w:p>
    <w:p w:rsidR="00C3020D" w:rsidRPr="00C3020D" w:rsidRDefault="00C3020D" w:rsidP="00C3020D">
      <w:pPr>
        <w:ind w:left="568" w:hanging="284"/>
        <w:rPr>
          <w:rFonts w:eastAsia="ＭＳ 明朝"/>
          <w:lang w:val="en-US"/>
        </w:rPr>
      </w:pPr>
      <w:r w:rsidRPr="00C3020D">
        <w:rPr>
          <w:rFonts w:eastAsia="ＭＳ 明朝"/>
          <w:lang w:val="en-US"/>
        </w:rPr>
        <w:t>-</w:t>
      </w:r>
      <w:r w:rsidRPr="00C3020D">
        <w:rPr>
          <w:rFonts w:eastAsia="ＭＳ 明朝"/>
          <w:lang w:val="en-US"/>
        </w:rPr>
        <w:tab/>
        <w:t>define and pass any new identifier in UP packets to identify transport slices or the required QoS for the data path.</w:t>
      </w:r>
    </w:p>
    <w:p w:rsidR="00C3020D" w:rsidRDefault="008C32F4" w:rsidP="00C3020D">
      <w:pPr>
        <w:rPr>
          <w:ins w:id="53" w:author="Satoru Matsushima 2" w:date="2019-03-01T11:44:00Z"/>
          <w:lang w:val="en-US"/>
        </w:rPr>
      </w:pPr>
      <w:ins w:id="54" w:author="Satoru Matsushima 2" w:date="2019-03-01T11:46:00Z">
        <w:r>
          <w:rPr>
            <w:lang w:val="en-US"/>
          </w:rPr>
          <w:t xml:space="preserve">While </w:t>
        </w:r>
      </w:ins>
      <w:ins w:id="55" w:author="Satoru Matsushima 2" w:date="2019-03-01T11:44:00Z">
        <w:r w:rsidR="00C3020D">
          <w:rPr>
            <w:lang w:val="en-US"/>
          </w:rPr>
          <w:t xml:space="preserve">there </w:t>
        </w:r>
      </w:ins>
      <w:ins w:id="56" w:author="Satoru Matsushima 2" w:date="2019-03-01T12:33:00Z">
        <w:r w:rsidR="009513A4">
          <w:rPr>
            <w:lang w:val="en-US"/>
          </w:rPr>
          <w:t>are</w:t>
        </w:r>
      </w:ins>
      <w:ins w:id="57" w:author="Satoru Matsushima 2" w:date="2019-03-01T11:44:00Z">
        <w:r w:rsidR="00C3020D">
          <w:rPr>
            <w:lang w:val="en-US"/>
          </w:rPr>
          <w:t xml:space="preserve"> the following case</w:t>
        </w:r>
      </w:ins>
      <w:ins w:id="58" w:author="Satoru Matsushima 2" w:date="2019-03-01T12:33:00Z">
        <w:r w:rsidR="009513A4">
          <w:rPr>
            <w:lang w:val="en-US"/>
          </w:rPr>
          <w:t xml:space="preserve">s </w:t>
        </w:r>
      </w:ins>
      <w:ins w:id="59" w:author="Satoru Matsushima 2" w:date="2019-03-01T11:44:00Z">
        <w:r w:rsidR="00C3020D">
          <w:rPr>
            <w:lang w:val="en-US"/>
          </w:rPr>
          <w:t xml:space="preserve">of </w:t>
        </w:r>
      </w:ins>
      <w:ins w:id="60" w:author="Satoru Matsushima 2" w:date="2019-03-01T11:45:00Z">
        <w:r w:rsidR="00C3020D">
          <w:rPr>
            <w:lang w:val="en-US"/>
          </w:rPr>
          <w:t xml:space="preserve">transport slice </w:t>
        </w:r>
      </w:ins>
      <w:ins w:id="61" w:author="Satoru Matsushima 2" w:date="2019-03-01T11:46:00Z">
        <w:r>
          <w:rPr>
            <w:lang w:val="en-US"/>
          </w:rPr>
          <w:t xml:space="preserve">in </w:t>
        </w:r>
      </w:ins>
      <w:ins w:id="62" w:author="Satoru Matsushima 2" w:date="2019-03-01T11:44:00Z">
        <w:r w:rsidR="00C3020D">
          <w:rPr>
            <w:lang w:val="en-US"/>
          </w:rPr>
          <w:t>IPv6-on</w:t>
        </w:r>
      </w:ins>
      <w:ins w:id="63" w:author="Satoru Matsushima 2" w:date="2019-03-01T11:45:00Z">
        <w:r w:rsidR="00C3020D">
          <w:rPr>
            <w:lang w:val="en-US"/>
          </w:rPr>
          <w:t>ly</w:t>
        </w:r>
      </w:ins>
      <w:ins w:id="64" w:author="Satoru Matsushima 2" w:date="2019-03-01T11:44:00Z">
        <w:r w:rsidR="00C3020D">
          <w:rPr>
            <w:lang w:val="en-US"/>
          </w:rPr>
          <w:t xml:space="preserve"> transport </w:t>
        </w:r>
      </w:ins>
      <w:ins w:id="65" w:author="Satoru Matsushima 2" w:date="2019-03-01T11:45:00Z">
        <w:r w:rsidR="00C3020D">
          <w:rPr>
            <w:lang w:val="en-US"/>
          </w:rPr>
          <w:t>network</w:t>
        </w:r>
        <w:r>
          <w:rPr>
            <w:lang w:val="en-US"/>
          </w:rPr>
          <w:t>s</w:t>
        </w:r>
      </w:ins>
      <w:ins w:id="66" w:author="Satoru Matsushima 2" w:date="2019-03-01T11:44:00Z">
        <w:r w:rsidR="00C3020D">
          <w:rPr>
            <w:lang w:val="en-US"/>
          </w:rPr>
          <w:t xml:space="preserve"> in existing 5GS</w:t>
        </w:r>
      </w:ins>
      <w:ins w:id="67" w:author="Satoru Matsushima 2" w:date="2019-03-01T12:34:00Z">
        <w:r w:rsidR="009513A4">
          <w:rPr>
            <w:lang w:val="en-US"/>
          </w:rPr>
          <w:t>,</w:t>
        </w:r>
      </w:ins>
      <w:ins w:id="68" w:author="Satoru Matsushima 2" w:date="2019-03-01T11:44:00Z">
        <w:r w:rsidR="00C3020D">
          <w:rPr>
            <w:lang w:val="en-US"/>
          </w:rPr>
          <w:t xml:space="preserve"> which the user plane protocols take into account:</w:t>
        </w:r>
      </w:ins>
    </w:p>
    <w:p w:rsidR="001225B3" w:rsidRDefault="001225B3" w:rsidP="001225B3">
      <w:pPr>
        <w:pStyle w:val="B1"/>
        <w:rPr>
          <w:ins w:id="69" w:author="Satoru Matsushima 2" w:date="2019-03-01T12:31:00Z"/>
          <w:lang w:val="en-US"/>
        </w:rPr>
      </w:pPr>
      <w:ins w:id="70" w:author="Satoru Matsushima 2" w:date="2019-03-01T12:31:00Z">
        <w:r>
          <w:rPr>
            <w:lang w:val="en-US"/>
          </w:rPr>
          <w:t>-</w:t>
        </w:r>
        <w:r>
          <w:rPr>
            <w:lang w:val="en-US"/>
          </w:rPr>
          <w:tab/>
          <w:t>there’s no VPN and Layer 2 technology which can’t be expected as the mandatory for</w:t>
        </w:r>
        <w:r w:rsidRPr="006E712A">
          <w:rPr>
            <w:lang w:val="en-US"/>
          </w:rPr>
          <w:t xml:space="preserve"> </w:t>
        </w:r>
        <w:r>
          <w:rPr>
            <w:lang w:val="en-US"/>
          </w:rPr>
          <w:t xml:space="preserve">the </w:t>
        </w:r>
        <w:r w:rsidRPr="001225B3">
          <w:rPr>
            <w:lang w:val="en-US"/>
          </w:rPr>
          <w:t>IPv6-only</w:t>
        </w:r>
        <w:r w:rsidRPr="006E712A">
          <w:rPr>
            <w:lang w:val="en-US"/>
          </w:rPr>
          <w:t xml:space="preserve"> transport network</w:t>
        </w:r>
        <w:r>
          <w:rPr>
            <w:lang w:val="en-US"/>
          </w:rPr>
          <w:t>s</w:t>
        </w:r>
        <w:r w:rsidRPr="006E712A">
          <w:rPr>
            <w:lang w:val="en-US"/>
          </w:rPr>
          <w:t>.</w:t>
        </w:r>
      </w:ins>
    </w:p>
    <w:p w:rsidR="00C3020D" w:rsidRDefault="00C3020D" w:rsidP="00C3020D">
      <w:pPr>
        <w:pStyle w:val="B1"/>
        <w:rPr>
          <w:ins w:id="71" w:author="Satoru Matsushima 2" w:date="2019-03-01T11:44:00Z"/>
          <w:lang w:val="en-US" w:eastAsia="ja-JP"/>
        </w:rPr>
      </w:pPr>
      <w:ins w:id="72" w:author="Satoru Matsushima 2" w:date="2019-03-01T11:44:00Z">
        <w:r w:rsidRPr="00FB4A86">
          <w:rPr>
            <w:rFonts w:hint="eastAsia"/>
            <w:lang w:val="en-US"/>
          </w:rPr>
          <w:t>-</w:t>
        </w:r>
        <w:r>
          <w:rPr>
            <w:lang w:val="en-US"/>
          </w:rPr>
          <w:tab/>
        </w:r>
      </w:ins>
      <w:ins w:id="73" w:author="Satoru Matsushima 2" w:date="2019-03-01T12:03:00Z">
        <w:r w:rsidR="00547FDB">
          <w:rPr>
            <w:lang w:val="en-US"/>
          </w:rPr>
          <w:t>a</w:t>
        </w:r>
      </w:ins>
      <w:ins w:id="74" w:author="Satoru Matsushima 2" w:date="2019-03-01T12:01:00Z">
        <w:r w:rsidR="00547FDB">
          <w:rPr>
            <w:lang w:val="en-US"/>
          </w:rPr>
          <w:t xml:space="preserve"> N9 interface</w:t>
        </w:r>
      </w:ins>
      <w:ins w:id="75" w:author="Satoru Matsushima 2" w:date="2019-03-01T12:02:00Z">
        <w:r w:rsidR="00547FDB">
          <w:rPr>
            <w:lang w:val="en-US"/>
          </w:rPr>
          <w:t xml:space="preserve"> of UPF</w:t>
        </w:r>
      </w:ins>
      <w:ins w:id="76" w:author="Satoru Matsushima 2" w:date="2019-03-01T12:01:00Z">
        <w:r w:rsidR="00547FDB">
          <w:rPr>
            <w:lang w:val="en-US"/>
          </w:rPr>
          <w:t xml:space="preserve"> </w:t>
        </w:r>
      </w:ins>
      <w:ins w:id="77" w:author="Satoru Matsushima 2" w:date="2019-03-01T11:44:00Z">
        <w:r>
          <w:rPr>
            <w:lang w:val="en-US"/>
          </w:rPr>
          <w:t xml:space="preserve">requires to be able to send packets to </w:t>
        </w:r>
      </w:ins>
      <w:ins w:id="78" w:author="Satoru Matsushima 2" w:date="2019-03-01T12:02:00Z">
        <w:r w:rsidR="00547FDB">
          <w:rPr>
            <w:lang w:val="en-US"/>
          </w:rPr>
          <w:t>any</w:t>
        </w:r>
      </w:ins>
      <w:ins w:id="79" w:author="Satoru Matsushima 2" w:date="2019-03-01T11:44:00Z">
        <w:r>
          <w:rPr>
            <w:lang w:val="en-US"/>
          </w:rPr>
          <w:t xml:space="preserve"> transport slices;</w:t>
        </w:r>
      </w:ins>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94E" w:rsidRDefault="00DE394E">
      <w:r>
        <w:separator/>
      </w:r>
    </w:p>
  </w:endnote>
  <w:endnote w:type="continuationSeparator" w:id="0">
    <w:p w:rsidR="00DE394E" w:rsidRDefault="00DE3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0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94E" w:rsidRDefault="00DE394E">
      <w:r>
        <w:separator/>
      </w:r>
    </w:p>
  </w:footnote>
  <w:footnote w:type="continuationSeparator" w:id="0">
    <w:p w:rsidR="00DE394E" w:rsidRDefault="00DE3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A336F5"/>
    <w:multiLevelType w:val="hybridMultilevel"/>
    <w:tmpl w:val="5BC06174"/>
    <w:lvl w:ilvl="0" w:tplc="044076C8">
      <w:start w:val="5"/>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47E2C"/>
    <w:rsid w:val="00062124"/>
    <w:rsid w:val="0006306F"/>
    <w:rsid w:val="00070F86"/>
    <w:rsid w:val="00072AAF"/>
    <w:rsid w:val="00072DD2"/>
    <w:rsid w:val="000A0833"/>
    <w:rsid w:val="000A3F0B"/>
    <w:rsid w:val="000C2EE5"/>
    <w:rsid w:val="000C6598"/>
    <w:rsid w:val="000D21C2"/>
    <w:rsid w:val="000D759A"/>
    <w:rsid w:val="00116BDF"/>
    <w:rsid w:val="001225B3"/>
    <w:rsid w:val="001243A0"/>
    <w:rsid w:val="00130F69"/>
    <w:rsid w:val="00142F65"/>
    <w:rsid w:val="00143552"/>
    <w:rsid w:val="00183134"/>
    <w:rsid w:val="00191E6B"/>
    <w:rsid w:val="001B5C2B"/>
    <w:rsid w:val="001D4C82"/>
    <w:rsid w:val="001D542A"/>
    <w:rsid w:val="001E2EB5"/>
    <w:rsid w:val="001E41F3"/>
    <w:rsid w:val="001F3B42"/>
    <w:rsid w:val="002153AE"/>
    <w:rsid w:val="00216490"/>
    <w:rsid w:val="00231568"/>
    <w:rsid w:val="00232FD1"/>
    <w:rsid w:val="00241597"/>
    <w:rsid w:val="0024668B"/>
    <w:rsid w:val="00275D12"/>
    <w:rsid w:val="00276A84"/>
    <w:rsid w:val="0027780F"/>
    <w:rsid w:val="00294DD0"/>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978F0"/>
    <w:rsid w:val="003A59CB"/>
    <w:rsid w:val="003B2CE5"/>
    <w:rsid w:val="003B79F5"/>
    <w:rsid w:val="003E29EF"/>
    <w:rsid w:val="00411094"/>
    <w:rsid w:val="00413493"/>
    <w:rsid w:val="00414EB1"/>
    <w:rsid w:val="00435765"/>
    <w:rsid w:val="00435799"/>
    <w:rsid w:val="00436BAB"/>
    <w:rsid w:val="00440E20"/>
    <w:rsid w:val="00447F2A"/>
    <w:rsid w:val="00477B83"/>
    <w:rsid w:val="00496A08"/>
    <w:rsid w:val="00497F14"/>
    <w:rsid w:val="004A4BEC"/>
    <w:rsid w:val="004D077E"/>
    <w:rsid w:val="0050780D"/>
    <w:rsid w:val="00511527"/>
    <w:rsid w:val="005275CB"/>
    <w:rsid w:val="005326DC"/>
    <w:rsid w:val="00547FDB"/>
    <w:rsid w:val="00563583"/>
    <w:rsid w:val="005651FD"/>
    <w:rsid w:val="005900B8"/>
    <w:rsid w:val="00592829"/>
    <w:rsid w:val="0059653F"/>
    <w:rsid w:val="00597BF4"/>
    <w:rsid w:val="005A6150"/>
    <w:rsid w:val="005B25F0"/>
    <w:rsid w:val="005C11F0"/>
    <w:rsid w:val="005D7121"/>
    <w:rsid w:val="005E2C44"/>
    <w:rsid w:val="005F10A4"/>
    <w:rsid w:val="0060192E"/>
    <w:rsid w:val="0060287A"/>
    <w:rsid w:val="0061048B"/>
    <w:rsid w:val="00643317"/>
    <w:rsid w:val="00661116"/>
    <w:rsid w:val="00667447"/>
    <w:rsid w:val="00684A62"/>
    <w:rsid w:val="00690536"/>
    <w:rsid w:val="006B5418"/>
    <w:rsid w:val="006E21FB"/>
    <w:rsid w:val="006E292A"/>
    <w:rsid w:val="006E712A"/>
    <w:rsid w:val="007035D9"/>
    <w:rsid w:val="00706305"/>
    <w:rsid w:val="00714B2E"/>
    <w:rsid w:val="00727AC1"/>
    <w:rsid w:val="007439B9"/>
    <w:rsid w:val="007760E6"/>
    <w:rsid w:val="007938F2"/>
    <w:rsid w:val="007B4183"/>
    <w:rsid w:val="007B512A"/>
    <w:rsid w:val="007C2097"/>
    <w:rsid w:val="007C2F14"/>
    <w:rsid w:val="007C7597"/>
    <w:rsid w:val="007E6510"/>
    <w:rsid w:val="007F7B25"/>
    <w:rsid w:val="008036B1"/>
    <w:rsid w:val="0084369B"/>
    <w:rsid w:val="00852011"/>
    <w:rsid w:val="00856A30"/>
    <w:rsid w:val="008672D3"/>
    <w:rsid w:val="008706C2"/>
    <w:rsid w:val="00870EE7"/>
    <w:rsid w:val="00875CCA"/>
    <w:rsid w:val="008902BC"/>
    <w:rsid w:val="008A0451"/>
    <w:rsid w:val="008A3B86"/>
    <w:rsid w:val="008A5E86"/>
    <w:rsid w:val="008B72B0"/>
    <w:rsid w:val="008C32F4"/>
    <w:rsid w:val="008D357F"/>
    <w:rsid w:val="008E4659"/>
    <w:rsid w:val="008E7FB6"/>
    <w:rsid w:val="008F686C"/>
    <w:rsid w:val="00915A10"/>
    <w:rsid w:val="00917C15"/>
    <w:rsid w:val="00920903"/>
    <w:rsid w:val="0093578B"/>
    <w:rsid w:val="00943DC1"/>
    <w:rsid w:val="00945CB4"/>
    <w:rsid w:val="009513A4"/>
    <w:rsid w:val="009629FD"/>
    <w:rsid w:val="00982000"/>
    <w:rsid w:val="009A2354"/>
    <w:rsid w:val="009B3291"/>
    <w:rsid w:val="009C61B9"/>
    <w:rsid w:val="009C6DA4"/>
    <w:rsid w:val="009E3297"/>
    <w:rsid w:val="009E617D"/>
    <w:rsid w:val="00A04EC4"/>
    <w:rsid w:val="00A055C2"/>
    <w:rsid w:val="00A07584"/>
    <w:rsid w:val="00A122CA"/>
    <w:rsid w:val="00A140DD"/>
    <w:rsid w:val="00A2600A"/>
    <w:rsid w:val="00A2613B"/>
    <w:rsid w:val="00A32441"/>
    <w:rsid w:val="00A3669C"/>
    <w:rsid w:val="00A44971"/>
    <w:rsid w:val="00A47E70"/>
    <w:rsid w:val="00A51C73"/>
    <w:rsid w:val="00A708F3"/>
    <w:rsid w:val="00A72DCE"/>
    <w:rsid w:val="00A752C5"/>
    <w:rsid w:val="00A84816"/>
    <w:rsid w:val="00A9104D"/>
    <w:rsid w:val="00A9650B"/>
    <w:rsid w:val="00AD75C5"/>
    <w:rsid w:val="00AD7C25"/>
    <w:rsid w:val="00AF6B24"/>
    <w:rsid w:val="00B076C6"/>
    <w:rsid w:val="00B258BB"/>
    <w:rsid w:val="00B357DE"/>
    <w:rsid w:val="00B43444"/>
    <w:rsid w:val="00B57359"/>
    <w:rsid w:val="00B66361"/>
    <w:rsid w:val="00B66D06"/>
    <w:rsid w:val="00B728A3"/>
    <w:rsid w:val="00B72AC8"/>
    <w:rsid w:val="00B91267"/>
    <w:rsid w:val="00B917AC"/>
    <w:rsid w:val="00B9268B"/>
    <w:rsid w:val="00B92835"/>
    <w:rsid w:val="00BA3ACC"/>
    <w:rsid w:val="00BB5DFC"/>
    <w:rsid w:val="00BC0575"/>
    <w:rsid w:val="00BC7C3B"/>
    <w:rsid w:val="00BD0266"/>
    <w:rsid w:val="00BD279D"/>
    <w:rsid w:val="00BD3B6F"/>
    <w:rsid w:val="00BF3228"/>
    <w:rsid w:val="00C0610D"/>
    <w:rsid w:val="00C21836"/>
    <w:rsid w:val="00C3020D"/>
    <w:rsid w:val="00C37922"/>
    <w:rsid w:val="00C415C3"/>
    <w:rsid w:val="00C56559"/>
    <w:rsid w:val="00C713E0"/>
    <w:rsid w:val="00C83E4E"/>
    <w:rsid w:val="00C85AD4"/>
    <w:rsid w:val="00C95985"/>
    <w:rsid w:val="00C96EAE"/>
    <w:rsid w:val="00C9780B"/>
    <w:rsid w:val="00CA1703"/>
    <w:rsid w:val="00CA2EA4"/>
    <w:rsid w:val="00CB1493"/>
    <w:rsid w:val="00CB1ADA"/>
    <w:rsid w:val="00CC5026"/>
    <w:rsid w:val="00CD2478"/>
    <w:rsid w:val="00CD541D"/>
    <w:rsid w:val="00CD54F9"/>
    <w:rsid w:val="00CE22D1"/>
    <w:rsid w:val="00CE4346"/>
    <w:rsid w:val="00CF0EE8"/>
    <w:rsid w:val="00D11584"/>
    <w:rsid w:val="00D12FF1"/>
    <w:rsid w:val="00D51C49"/>
    <w:rsid w:val="00D53BE5"/>
    <w:rsid w:val="00D641A9"/>
    <w:rsid w:val="00DB72BB"/>
    <w:rsid w:val="00DC2EEA"/>
    <w:rsid w:val="00DD15E2"/>
    <w:rsid w:val="00DE394E"/>
    <w:rsid w:val="00E015DE"/>
    <w:rsid w:val="00E159F8"/>
    <w:rsid w:val="00E23A56"/>
    <w:rsid w:val="00E24619"/>
    <w:rsid w:val="00E4306D"/>
    <w:rsid w:val="00E444C9"/>
    <w:rsid w:val="00E65E8A"/>
    <w:rsid w:val="00E90A16"/>
    <w:rsid w:val="00E924C6"/>
    <w:rsid w:val="00E9497F"/>
    <w:rsid w:val="00EA15FE"/>
    <w:rsid w:val="00EA35BB"/>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B4A86"/>
    <w:rsid w:val="00FB6386"/>
    <w:rsid w:val="00FC0915"/>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59CB7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af1">
    <w:name w:val="Revision"/>
    <w:hidden/>
    <w:uiPriority w:val="99"/>
    <w:semiHidden/>
    <w:rsid w:val="00440E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tp://ftp.3gpp.org/tsg_sa/TSG_SA/TSGS_75/Docs/SP-170276.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tp://ftp.3gpp.org/tsg_sa/TSG_SA/TSGS_76/Docs/SP-170299.zip" TargetMode="External"/><Relationship Id="rId4" Type="http://schemas.openxmlformats.org/officeDocument/2006/relationships/settings" Target="settings.xml"/><Relationship Id="rId9" Type="http://schemas.openxmlformats.org/officeDocument/2006/relationships/hyperlink" Target="ftp://ftp.3gpp.org/tsg_sa/TSG_SA/TSGS_75/Docs/SP-17017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15</TotalTime>
  <Pages>2</Pages>
  <Words>745</Words>
  <Characters>4251</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5</cp:revision>
  <cp:lastPrinted>1900-01-01T05:00:00Z</cp:lastPrinted>
  <dcterms:created xsi:type="dcterms:W3CDTF">2019-03-01T17:15:00Z</dcterms:created>
  <dcterms:modified xsi:type="dcterms:W3CDTF">2019-03-01T17:36:00Z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