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B05A7">
        <w:rPr>
          <w:b/>
          <w:noProof/>
          <w:sz w:val="24"/>
        </w:rPr>
        <w:t>224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5E4D6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47B" w:rsidP="00851EC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5A7" w:rsidP="00851ECD">
            <w:pPr>
              <w:pStyle w:val="CRCoverPage"/>
              <w:spacing w:after="0"/>
              <w:rPr>
                <w:noProof/>
              </w:rPr>
            </w:pPr>
            <w:r>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ECD" w:rsidP="00851EC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518" w:rsidP="001C64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1ECD">
              <w:rPr>
                <w:b/>
                <w:noProof/>
                <w:sz w:val="28"/>
              </w:rPr>
              <w:t>15.</w:t>
            </w:r>
            <w:r w:rsidR="001C647B">
              <w:rPr>
                <w:b/>
                <w:noProof/>
                <w:sz w:val="28"/>
              </w:rPr>
              <w:t>2</w:t>
            </w:r>
            <w:r w:rsidR="00851EC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47B">
            <w:pPr>
              <w:pStyle w:val="CRCoverPage"/>
              <w:spacing w:after="0"/>
              <w:ind w:left="100"/>
              <w:rPr>
                <w:noProof/>
              </w:rPr>
            </w:pPr>
            <w:r>
              <w:t xml:space="preserve">Update </w:t>
            </w:r>
            <w:proofErr w:type="spellStart"/>
            <w:r>
              <w:t>EBIAssignment</w:t>
            </w:r>
            <w:proofErr w:type="spellEnd"/>
            <w:r>
              <w:t xml:space="preserve"> Service Operation to Align with Stage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64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647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647B">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6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647B" w:rsidP="001C647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647B">
            <w:pPr>
              <w:pStyle w:val="CRCoverPage"/>
              <w:spacing w:after="0"/>
              <w:ind w:left="100"/>
              <w:rPr>
                <w:noProof/>
              </w:rPr>
            </w:pPr>
            <w:r>
              <w:rPr>
                <w:noProof/>
              </w:rPr>
              <w:t xml:space="preserve">In </w:t>
            </w:r>
            <w:r>
              <w:rPr>
                <w:rFonts w:hint="eastAsia"/>
                <w:noProof/>
              </w:rPr>
              <w:t>SA2#130</w:t>
            </w:r>
            <w:r>
              <w:rPr>
                <w:noProof/>
              </w:rPr>
              <w:t>, S2-1900866 was agreed that expands the EBIAssignment and EBI revocation conditions. EBI assignment is done when when N26 is used and when UE is in 3GPP access. Allocated EBI is revoked when UE moves to untrusted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647B">
            <w:pPr>
              <w:pStyle w:val="CRCoverPage"/>
              <w:spacing w:after="0"/>
              <w:ind w:left="100"/>
              <w:rPr>
                <w:noProof/>
              </w:rPr>
            </w:pPr>
            <w:r>
              <w:rPr>
                <w:rFonts w:hint="eastAsia"/>
                <w:noProof/>
              </w:rPr>
              <w:t>1. Update the condition for the use of EBIAssignment service operation to align with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647B">
            <w:pPr>
              <w:pStyle w:val="CRCoverPage"/>
              <w:spacing w:after="0"/>
              <w:ind w:left="100"/>
              <w:rPr>
                <w:noProof/>
              </w:rPr>
            </w:pPr>
            <w:r>
              <w:rPr>
                <w:rFonts w:hint="eastAsia"/>
                <w:noProof/>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44B4">
            <w:pPr>
              <w:pStyle w:val="CRCoverPage"/>
              <w:spacing w:after="0"/>
              <w:ind w:left="100"/>
              <w:rPr>
                <w:noProof/>
              </w:rPr>
            </w:pPr>
            <w:r>
              <w:rPr>
                <w:rFonts w:hint="eastAsia"/>
                <w:noProof/>
              </w:rPr>
              <w:t>5.2.2.6.1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058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05813">
            <w:pPr>
              <w:pStyle w:val="CRCoverPage"/>
              <w:spacing w:after="0"/>
              <w:ind w:left="99"/>
              <w:rPr>
                <w:noProof/>
              </w:rPr>
            </w:pPr>
            <w:r>
              <w:rPr>
                <w:noProof/>
              </w:rPr>
              <w:t xml:space="preserve">TS/TR </w:t>
            </w:r>
            <w:r w:rsidR="00C05813">
              <w:rPr>
                <w:noProof/>
              </w:rPr>
              <w:t>23.502</w:t>
            </w:r>
            <w:r>
              <w:rPr>
                <w:noProof/>
              </w:rPr>
              <w:t xml:space="preserve"> CR </w:t>
            </w:r>
            <w:r w:rsidR="00C05813">
              <w:rPr>
                <w:noProof/>
              </w:rPr>
              <w:t>0886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01C5">
            <w:pPr>
              <w:pStyle w:val="CRCoverPage"/>
              <w:spacing w:after="0"/>
              <w:ind w:left="100"/>
              <w:rPr>
                <w:noProof/>
              </w:rPr>
            </w:pPr>
            <w:r>
              <w:rPr>
                <w:bCs/>
              </w:rPr>
              <w:t xml:space="preserve">This CR does not require a version update to any of the </w:t>
            </w:r>
            <w:proofErr w:type="spellStart"/>
            <w:r>
              <w:rPr>
                <w:bCs/>
              </w:rPr>
              <w:t>OpenAPI</w:t>
            </w:r>
            <w:proofErr w:type="spellEnd"/>
            <w:r>
              <w:rPr>
                <w:bCs/>
              </w:rPr>
              <w:t xml:space="preserve"> files in this specification.</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647B" w:rsidRDefault="001C647B" w:rsidP="001C647B">
      <w:pPr>
        <w:pStyle w:val="Heading4"/>
      </w:pPr>
      <w:bookmarkStart w:id="3" w:name="_Toc532995624"/>
      <w:r>
        <w:t>5.2.2.6</w:t>
      </w:r>
      <w:r>
        <w:tab/>
      </w:r>
      <w:proofErr w:type="spellStart"/>
      <w:r w:rsidRPr="00A074A2">
        <w:t>EBIAssignment</w:t>
      </w:r>
      <w:bookmarkEnd w:id="3"/>
      <w:proofErr w:type="spellEnd"/>
    </w:p>
    <w:p w:rsidR="001C647B" w:rsidRDefault="001C647B" w:rsidP="001C647B">
      <w:pPr>
        <w:pStyle w:val="Heading5"/>
      </w:pPr>
      <w:bookmarkStart w:id="4" w:name="_Toc532995625"/>
      <w:r>
        <w:t>5.2.2.6.1</w:t>
      </w:r>
      <w:r>
        <w:tab/>
        <w:t>General</w:t>
      </w:r>
      <w:bookmarkEnd w:id="4"/>
    </w:p>
    <w:p w:rsidR="001C647B" w:rsidRDefault="001C647B" w:rsidP="001C647B">
      <w:r>
        <w:t xml:space="preserve">The </w:t>
      </w:r>
      <w:proofErr w:type="spellStart"/>
      <w:r w:rsidRPr="00A074A2">
        <w:t>EBIAssignment</w:t>
      </w:r>
      <w:proofErr w:type="spellEnd"/>
      <w:r>
        <w:t xml:space="preserve"> service operation is used during the following procedures (see 3GPP</w:t>
      </w:r>
      <w:r>
        <w:rPr>
          <w:lang w:eastAsia="zh-CN"/>
        </w:rPr>
        <w:t> </w:t>
      </w:r>
      <w:r>
        <w:t>TS</w:t>
      </w:r>
      <w:r>
        <w:rPr>
          <w:lang w:eastAsia="zh-CN"/>
        </w:rPr>
        <w:t> </w:t>
      </w:r>
      <w:r>
        <w:t xml:space="preserve">23.502 [3], </w:t>
      </w:r>
      <w:proofErr w:type="spellStart"/>
      <w:r>
        <w:t>sub</w:t>
      </w:r>
      <w:r>
        <w:rPr>
          <w:lang w:eastAsia="ja-JP"/>
        </w:rPr>
        <w:t>clause</w:t>
      </w:r>
      <w:proofErr w:type="spellEnd"/>
      <w:r>
        <w:rPr>
          <w:lang w:eastAsia="ja-JP"/>
        </w:rPr>
        <w:t> 4.11.1.4)</w:t>
      </w:r>
      <w:r>
        <w:t>:</w:t>
      </w:r>
    </w:p>
    <w:p w:rsidR="001C647B" w:rsidRPr="00050CA8" w:rsidRDefault="001C647B" w:rsidP="001C647B">
      <w:pPr>
        <w:pStyle w:val="B1"/>
      </w:pPr>
      <w:r w:rsidRPr="00050CA8">
        <w:t>-</w:t>
      </w:r>
      <w:r w:rsidRPr="00050CA8">
        <w:tab/>
      </w:r>
      <w:r w:rsidRPr="00062BAA">
        <w:t xml:space="preserve">UE requested PDU Session Establishment </w:t>
      </w:r>
      <w:ins w:id="5" w:author="Huawei-CT4#89-SB" w:date="2019-02-12T11:49:00Z">
        <w:r w:rsidR="00CD44B4" w:rsidRPr="000A0485">
          <w:rPr>
            <w:lang w:val="en-US"/>
          </w:rPr>
          <w:t>including Request Types “Initial Request” and “Existing PDU Session”</w:t>
        </w:r>
      </w:ins>
      <w:ins w:id="6" w:author="Huawei-CT4#89-SB" w:date="2019-02-12T11:48:00Z">
        <w:r w:rsidR="00CD44B4">
          <w:t xml:space="preserve"> </w:t>
        </w:r>
      </w:ins>
      <w:r>
        <w:t>(</w:t>
      </w:r>
      <w:r w:rsidRPr="00050CA8">
        <w:t>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4.3.2.2.1).</w:t>
      </w:r>
    </w:p>
    <w:p w:rsidR="001C647B" w:rsidRPr="00050CA8" w:rsidRDefault="001C647B" w:rsidP="001C647B">
      <w:pPr>
        <w:pStyle w:val="B1"/>
      </w:pPr>
      <w:r w:rsidRPr="00050CA8">
        <w:t>-</w:t>
      </w:r>
      <w:r w:rsidRPr="00050CA8">
        <w:tab/>
      </w:r>
      <w:r w:rsidRPr="00062BAA">
        <w:t xml:space="preserve">UE requested PDU Session Establishment </w:t>
      </w:r>
      <w:ins w:id="7" w:author="Huawei-CT4#89-SB" w:date="2019-02-12T11:49:00Z">
        <w:r w:rsidR="00CD44B4" w:rsidRPr="000A0485">
          <w:rPr>
            <w:lang w:val="en-US"/>
          </w:rPr>
          <w:t>including Request Types “Initial Request” and “Existing PDU Session”</w:t>
        </w:r>
        <w:r w:rsidR="00CD44B4">
          <w:t xml:space="preserve"> </w:t>
        </w:r>
      </w:ins>
      <w:r>
        <w:t>(</w:t>
      </w:r>
      <w:r w:rsidRPr="00050CA8">
        <w:t>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4.3.2.2.2).</w:t>
      </w:r>
    </w:p>
    <w:p w:rsidR="001C647B" w:rsidRPr="00050CA8" w:rsidRDefault="001C647B" w:rsidP="001C647B">
      <w:pPr>
        <w:pStyle w:val="B1"/>
      </w:pPr>
      <w:r w:rsidRPr="00050CA8">
        <w:t>-</w:t>
      </w:r>
      <w:r w:rsidRPr="00050CA8">
        <w:tab/>
        <w:t xml:space="preserve">UE or network requested PDU Session </w:t>
      </w:r>
      <w:r w:rsidRPr="00BE15EF">
        <w:t>M</w:t>
      </w:r>
      <w:r w:rsidRPr="00050CA8">
        <w:t>odification (non-roaming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4.3.3.2).</w:t>
      </w:r>
    </w:p>
    <w:p w:rsidR="001C647B" w:rsidRDefault="001C647B" w:rsidP="001C647B">
      <w:pPr>
        <w:pStyle w:val="B1"/>
        <w:rPr>
          <w:ins w:id="8" w:author="Huawei-CT4#89-SB" w:date="2019-02-12T11:50:00Z"/>
        </w:rPr>
      </w:pPr>
      <w:r w:rsidRPr="00050CA8">
        <w:t>-</w:t>
      </w:r>
      <w:r w:rsidRPr="00050CA8">
        <w:tab/>
        <w:t xml:space="preserve">UE or network requested PDU Session </w:t>
      </w:r>
      <w:r w:rsidRPr="00BE15EF">
        <w:t>M</w:t>
      </w:r>
      <w:r w:rsidRPr="00050CA8">
        <w:t>odification (home-routed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4.3.3.3).</w:t>
      </w:r>
    </w:p>
    <w:p w:rsidR="00CD44B4" w:rsidRPr="00CD44B4" w:rsidRDefault="00CD44B4">
      <w:pPr>
        <w:pStyle w:val="B1"/>
        <w:rPr>
          <w:lang w:val="en-US"/>
          <w:rPrChange w:id="9" w:author="Huawei-CT4#89-SB" w:date="2019-02-12T11:50:00Z">
            <w:rPr/>
          </w:rPrChange>
        </w:rPr>
      </w:pPr>
      <w:ins w:id="10" w:author="Huawei-CT4#89-SB" w:date="2019-02-12T11:50:00Z">
        <w:r w:rsidRPr="00197111">
          <w:rPr>
            <w:lang w:val="en-US"/>
          </w:rPr>
          <w:t>-</w:t>
        </w:r>
        <w:r w:rsidRPr="00197111">
          <w:rPr>
            <w:lang w:val="en-US"/>
          </w:rPr>
          <w:tab/>
        </w:r>
        <w:r w:rsidRPr="0086413B">
          <w:rPr>
            <w:lang w:val="en-US"/>
          </w:rPr>
          <w:t>UE Triggered Service Request (</w:t>
        </w:r>
        <w:r>
          <w:t>see 3GPP</w:t>
        </w:r>
        <w:r>
          <w:rPr>
            <w:lang w:eastAsia="zh-CN"/>
          </w:rPr>
          <w:t> </w:t>
        </w:r>
        <w:r>
          <w:t>TS</w:t>
        </w:r>
        <w:r>
          <w:rPr>
            <w:lang w:eastAsia="zh-CN"/>
          </w:rPr>
          <w:t> </w:t>
        </w:r>
        <w:r>
          <w:t>23.502 [3], sub</w:t>
        </w:r>
        <w:r>
          <w:rPr>
            <w:lang w:val="en-US"/>
          </w:rPr>
          <w:t>clause </w:t>
        </w:r>
        <w:r w:rsidRPr="0086413B">
          <w:rPr>
            <w:lang w:val="en-US"/>
          </w:rPr>
          <w:t xml:space="preserve">4.2.3.2) </w:t>
        </w:r>
        <w:r w:rsidRPr="0086413B">
          <w:t>to move PDU Session(s) from untrusted non-3GPP access to 3GPP access</w:t>
        </w:r>
        <w:r>
          <w:t>.</w:t>
        </w:r>
      </w:ins>
    </w:p>
    <w:p w:rsidR="001C647B" w:rsidRDefault="001C647B" w:rsidP="001C647B">
      <w:pPr>
        <w:pStyle w:val="B1"/>
        <w:rPr>
          <w:ins w:id="11" w:author="Huawei-CT4#89-SB" w:date="2019-02-12T11:47:00Z"/>
        </w:rPr>
      </w:pPr>
      <w:r>
        <w:t>-</w:t>
      </w:r>
      <w:r>
        <w:tab/>
        <w:t xml:space="preserve">Network requested PDU Session Modification, when the </w:t>
      </w:r>
      <w:r>
        <w:rPr>
          <w:lang w:eastAsia="zh-CN"/>
        </w:rPr>
        <w:t xml:space="preserve">SMF needs to release the assigned EBI from a </w:t>
      </w:r>
      <w:proofErr w:type="spellStart"/>
      <w:r>
        <w:rPr>
          <w:lang w:eastAsia="zh-CN"/>
        </w:rPr>
        <w:t>QoS</w:t>
      </w:r>
      <w:proofErr w:type="spellEnd"/>
      <w:r>
        <w:rPr>
          <w:lang w:eastAsia="zh-CN"/>
        </w:rPr>
        <w:t xml:space="preserve"> flow (see </w:t>
      </w:r>
      <w:r>
        <w:t>3GPP</w:t>
      </w:r>
      <w:r>
        <w:rPr>
          <w:lang w:eastAsia="zh-CN"/>
        </w:rPr>
        <w:t> </w:t>
      </w:r>
      <w:r>
        <w:t>TS</w:t>
      </w:r>
      <w:r>
        <w:rPr>
          <w:lang w:eastAsia="zh-CN"/>
        </w:rPr>
        <w:t> </w:t>
      </w:r>
      <w:r>
        <w:t xml:space="preserve">23.502 [3], </w:t>
      </w:r>
      <w:proofErr w:type="spellStart"/>
      <w:r>
        <w:t>sub</w:t>
      </w:r>
      <w:r w:rsidRPr="00050CA8">
        <w:t>clause</w:t>
      </w:r>
      <w:proofErr w:type="spellEnd"/>
      <w:r w:rsidRPr="00050CA8">
        <w:t> </w:t>
      </w:r>
      <w:r>
        <w:t>4.11.1.4.3).</w:t>
      </w:r>
    </w:p>
    <w:p w:rsidR="001C647B" w:rsidRDefault="001C647B" w:rsidP="001C647B">
      <w:pPr>
        <w:pStyle w:val="B1"/>
        <w:rPr>
          <w:ins w:id="12" w:author="Huawei-CT4#89-SB" w:date="2019-02-12T11:47:00Z"/>
        </w:rPr>
      </w:pPr>
      <w:ins w:id="13" w:author="Huawei-CT4#89-SB" w:date="2019-02-12T11:47:00Z">
        <w:r>
          <w:t>-</w:t>
        </w:r>
        <w:r>
          <w:tab/>
        </w:r>
        <w:r w:rsidRPr="0075329A">
          <w:t>Handover of a PDU Session procedure from 3GPP to untrusted non-3GPP access (non-roaming and roaming with local breakout)</w:t>
        </w:r>
        <w:r w:rsidRPr="0075329A">
          <w:rPr>
            <w:lang w:val="en-US"/>
          </w:rPr>
          <w:t xml:space="preserve"> </w:t>
        </w:r>
      </w:ins>
      <w:ins w:id="14" w:author="Huawei-CT4#89-SB" w:date="2019-02-12T11:48:00Z">
        <w:r>
          <w:rPr>
            <w:lang w:val="en-US"/>
          </w:rPr>
          <w:t xml:space="preserve">for revoking the assigned EBI(s) </w:t>
        </w:r>
      </w:ins>
      <w:ins w:id="15" w:author="Huawei-CT4#89-SB" w:date="2019-02-12T11:47:00Z">
        <w:r w:rsidRPr="0075329A">
          <w:rPr>
            <w:lang w:val="en-US"/>
          </w:rPr>
          <w:t>(</w:t>
        </w:r>
        <w:r>
          <w:rPr>
            <w:lang w:val="en-US"/>
          </w:rPr>
          <w:t xml:space="preserve">see </w:t>
        </w:r>
        <w:r>
          <w:t>3GPP</w:t>
        </w:r>
        <w:r>
          <w:rPr>
            <w:lang w:eastAsia="zh-CN"/>
          </w:rPr>
          <w:t> </w:t>
        </w:r>
        <w:r>
          <w:t>TS</w:t>
        </w:r>
        <w:r>
          <w:rPr>
            <w:lang w:eastAsia="zh-CN"/>
          </w:rPr>
          <w:t> </w:t>
        </w:r>
        <w:r>
          <w:t xml:space="preserve">23.502 [3], </w:t>
        </w:r>
      </w:ins>
      <w:ins w:id="16" w:author="Huawei-CT4#89-SB" w:date="2019-02-12T11:48:00Z">
        <w:r>
          <w:t>sub</w:t>
        </w:r>
      </w:ins>
      <w:ins w:id="17" w:author="Huawei-CT4#89-SB" w:date="2019-02-12T11:47:00Z">
        <w:r>
          <w:rPr>
            <w:lang w:val="en-US"/>
          </w:rPr>
          <w:t>clause </w:t>
        </w:r>
        <w:r w:rsidRPr="0075329A">
          <w:t>4.9.2.2</w:t>
        </w:r>
        <w:r w:rsidRPr="0075329A">
          <w:rPr>
            <w:lang w:val="en-US"/>
          </w:rPr>
          <w:t>)</w:t>
        </w:r>
      </w:ins>
      <w:ins w:id="18" w:author="Huawei-CT4#89-SB" w:date="2019-02-12T11:48:00Z">
        <w:r>
          <w:rPr>
            <w:lang w:val="en-US"/>
          </w:rPr>
          <w:t>.</w:t>
        </w:r>
      </w:ins>
    </w:p>
    <w:p w:rsidR="001C647B" w:rsidRDefault="001C647B" w:rsidP="001C647B">
      <w:pPr>
        <w:pStyle w:val="B1"/>
        <w:rPr>
          <w:ins w:id="19" w:author="Huawei-CT4#89-SB" w:date="2019-02-12T11:47:00Z"/>
          <w:lang w:val="en-US"/>
        </w:rPr>
      </w:pPr>
      <w:ins w:id="20" w:author="Huawei-CT4#89-SB" w:date="2019-02-12T11:47:00Z">
        <w:r>
          <w:rPr>
            <w:lang w:val="en-US"/>
          </w:rPr>
          <w:t>-</w:t>
        </w:r>
        <w:r>
          <w:rPr>
            <w:lang w:val="en-US"/>
          </w:rPr>
          <w:tab/>
        </w:r>
        <w:r w:rsidRPr="0075329A">
          <w:t>Handover</w:t>
        </w:r>
        <w:r w:rsidRPr="0075329A">
          <w:rPr>
            <w:lang w:val="en-US"/>
          </w:rPr>
          <w:t xml:space="preserve"> of a PDU Session procedure from 3GPP to untrusted non-3GPP access (home routed roaming) </w:t>
        </w:r>
      </w:ins>
      <w:ins w:id="21" w:author="Huawei-CT4#89-SB" w:date="2019-02-12T11:48:00Z">
        <w:r>
          <w:rPr>
            <w:lang w:val="en-US"/>
          </w:rPr>
          <w:t>for revoking the assigned EBI(s)</w:t>
        </w:r>
        <w:r w:rsidRPr="0075329A">
          <w:rPr>
            <w:lang w:val="en-US"/>
          </w:rPr>
          <w:t xml:space="preserve"> </w:t>
        </w:r>
      </w:ins>
      <w:ins w:id="22" w:author="Huawei-CT4#89-SB" w:date="2019-02-12T11:47:00Z">
        <w:r w:rsidRPr="0075329A">
          <w:rPr>
            <w:lang w:val="en-US"/>
          </w:rPr>
          <w:t>(</w:t>
        </w:r>
      </w:ins>
      <w:ins w:id="23" w:author="Huawei-CT4#89-SB" w:date="2019-02-12T11:48:00Z">
        <w:r>
          <w:rPr>
            <w:lang w:val="en-US"/>
          </w:rPr>
          <w:t xml:space="preserve">see </w:t>
        </w:r>
        <w:r>
          <w:t>3GPP</w:t>
        </w:r>
        <w:r>
          <w:rPr>
            <w:lang w:eastAsia="zh-CN"/>
          </w:rPr>
          <w:t> </w:t>
        </w:r>
        <w:r>
          <w:t>TS</w:t>
        </w:r>
        <w:r>
          <w:rPr>
            <w:lang w:eastAsia="zh-CN"/>
          </w:rPr>
          <w:t> </w:t>
        </w:r>
        <w:r>
          <w:t>23.502 [3], sub</w:t>
        </w:r>
      </w:ins>
      <w:ins w:id="24" w:author="Huawei-CT4#89-SB" w:date="2019-02-12T11:47:00Z">
        <w:r w:rsidRPr="0075329A">
          <w:rPr>
            <w:lang w:val="en-US"/>
          </w:rPr>
          <w:t>clause 4.9.2.4</w:t>
        </w:r>
      </w:ins>
      <w:ins w:id="25" w:author="Huawei-CT4#89-SB" w:date="2019-02-12T11:48:00Z">
        <w:r w:rsidR="00CD44B4">
          <w:rPr>
            <w:lang w:val="en-US"/>
          </w:rPr>
          <w:t>.</w:t>
        </w:r>
      </w:ins>
    </w:p>
    <w:p w:rsidR="001C647B" w:rsidRPr="00050CA8" w:rsidRDefault="001C647B" w:rsidP="001C647B">
      <w:pPr>
        <w:pStyle w:val="B1"/>
      </w:pPr>
    </w:p>
    <w:p w:rsidR="001C647B" w:rsidRPr="00CD44B4" w:rsidRDefault="001C647B">
      <w:pPr>
        <w:pStyle w:val="BodyText"/>
        <w:rPr>
          <w:rPrChange w:id="26" w:author="Huawei-CT4#89-SB" w:date="2019-02-12T11:50:00Z">
            <w:rPr/>
          </w:rPrChange>
        </w:rPr>
        <w:pPrChange w:id="27" w:author="Huawei-CT4#89-SB" w:date="2019-02-12T11:51:00Z">
          <w:pPr/>
        </w:pPrChange>
      </w:pPr>
      <w:r>
        <w:t xml:space="preserve">The </w:t>
      </w:r>
      <w:proofErr w:type="spellStart"/>
      <w:r w:rsidRPr="00A074A2">
        <w:t>EBIAssignment</w:t>
      </w:r>
      <w:proofErr w:type="spellEnd"/>
      <w:r>
        <w:t xml:space="preserve"> service operation is invoked by a NF Service Consumer, e.g. a SMF, towards the NF Service Producer, i.e. the AMF</w:t>
      </w:r>
      <w:r w:rsidRPr="00FF1309">
        <w:rPr>
          <w:lang w:eastAsia="zh-CN"/>
        </w:rPr>
        <w:t xml:space="preserve">, </w:t>
      </w:r>
      <w:r w:rsidRPr="00FF1309">
        <w:t xml:space="preserve">to </w:t>
      </w:r>
      <w:r>
        <w:t xml:space="preserve">request the AMF to </w:t>
      </w:r>
      <w:r w:rsidRPr="00050CA8">
        <w:t xml:space="preserve">allocate EPS bearer ID(s) towards EPS bearer(s) mapped from </w:t>
      </w:r>
      <w:proofErr w:type="spellStart"/>
      <w:r w:rsidRPr="00050CA8">
        <w:t>QoS</w:t>
      </w:r>
      <w:proofErr w:type="spellEnd"/>
      <w:r w:rsidRPr="00050CA8">
        <w:t xml:space="preserve"> flow(s)</w:t>
      </w:r>
      <w:r>
        <w:t xml:space="preserve"> for an existing PDU Session for a given UE.</w:t>
      </w:r>
      <w:ins w:id="28" w:author="Huawei-CT4#89-SB" w:date="2019-02-12T11:50:00Z">
        <w:r w:rsidR="00CD44B4">
          <w:t xml:space="preserve"> </w:t>
        </w:r>
        <w:r w:rsidR="00CD44B4" w:rsidRPr="0086413B">
          <w:t xml:space="preserve">EBI allocation </w:t>
        </w:r>
        <w:r w:rsidR="00CD44B4" w:rsidRPr="0086413B">
          <w:rPr>
            <w:lang w:val="en-US"/>
          </w:rPr>
          <w:t>shall</w:t>
        </w:r>
        <w:r w:rsidR="00CD44B4" w:rsidRPr="0086413B">
          <w:t xml:space="preserve"> </w:t>
        </w:r>
        <w:r w:rsidR="00CD44B4" w:rsidRPr="0086413B">
          <w:rPr>
            <w:lang w:val="en-US"/>
          </w:rPr>
          <w:t xml:space="preserve">apply </w:t>
        </w:r>
        <w:r w:rsidR="00CD44B4" w:rsidRPr="008A23ED">
          <w:t>only to PDU Session</w:t>
        </w:r>
      </w:ins>
      <w:ins w:id="29" w:author="Huawei-CT4#89-SB" w:date="2019-02-12T11:51:00Z">
        <w:r w:rsidR="00CD44B4">
          <w:rPr>
            <w:lang w:val="en-US"/>
          </w:rPr>
          <w:t>(s)</w:t>
        </w:r>
      </w:ins>
      <w:ins w:id="30" w:author="Huawei-CT4#89-SB" w:date="2019-02-12T11:50:00Z">
        <w:r w:rsidR="00CD44B4" w:rsidRPr="008A23ED">
          <w:t xml:space="preserve"> via 3GPP access supporting EPS interworking with N26</w:t>
        </w:r>
      </w:ins>
      <w:ins w:id="31" w:author="Huawei-CT4#89-SB" w:date="2019-02-12T11:51:00Z">
        <w:r w:rsidR="00CD44B4">
          <w:rPr>
            <w:lang w:val="en-US"/>
          </w:rPr>
          <w:t>.</w:t>
        </w:r>
      </w:ins>
      <w:ins w:id="32" w:author="Huawei-CT4#89-SB" w:date="2019-02-12T11:50:00Z">
        <w:r w:rsidR="00CD44B4" w:rsidRPr="008A23ED">
          <w:t xml:space="preserve"> EBI allocation </w:t>
        </w:r>
        <w:r w:rsidR="00CD44B4" w:rsidRPr="008A23ED">
          <w:rPr>
            <w:lang w:val="en-US"/>
          </w:rPr>
          <w:t>shall</w:t>
        </w:r>
        <w:r w:rsidR="00CD44B4" w:rsidRPr="008A23ED">
          <w:t xml:space="preserve"> not apply to PDU Session</w:t>
        </w:r>
      </w:ins>
      <w:ins w:id="33" w:author="Huawei-CT4#89-SB" w:date="2019-02-12T11:51:00Z">
        <w:r w:rsidR="00CD44B4">
          <w:rPr>
            <w:lang w:val="en-US"/>
          </w:rPr>
          <w:t>(s)</w:t>
        </w:r>
      </w:ins>
      <w:ins w:id="34" w:author="Huawei-CT4#89-SB" w:date="2019-02-12T11:50:00Z">
        <w:r w:rsidR="00CD44B4" w:rsidRPr="008A23ED">
          <w:t xml:space="preserve"> via 3GPP access supporting EPS interworking without N26 or PDU Session</w:t>
        </w:r>
      </w:ins>
      <w:ins w:id="35" w:author="Huawei-CT4#89-SB" w:date="2019-02-12T11:51:00Z">
        <w:r w:rsidR="00CD44B4">
          <w:rPr>
            <w:lang w:val="en-US"/>
          </w:rPr>
          <w:t>(s)</w:t>
        </w:r>
      </w:ins>
      <w:ins w:id="36" w:author="Huawei-CT4#89-SB" w:date="2019-02-12T11:50:00Z">
        <w:r w:rsidR="00CD44B4" w:rsidRPr="008A23ED">
          <w:t xml:space="preserve"> via non-3GPP access supporting EPS interworking.</w:t>
        </w:r>
      </w:ins>
    </w:p>
    <w:p w:rsidR="001C647B" w:rsidRDefault="001C647B" w:rsidP="001C647B">
      <w:r>
        <w:t xml:space="preserve">The NF Service Consumer (e.g. the SMF) shall perform </w:t>
      </w:r>
      <w:proofErr w:type="spellStart"/>
      <w:r>
        <w:t>EBIAssignment</w:t>
      </w:r>
      <w:proofErr w:type="spellEnd"/>
      <w:r>
        <w:t xml:space="preserve"> service operation by invoking "assign-</w:t>
      </w:r>
      <w:proofErr w:type="spellStart"/>
      <w:r>
        <w:t>ebi</w:t>
      </w:r>
      <w:proofErr w:type="spellEnd"/>
      <w:r>
        <w:t xml:space="preserve">" custom operation on the "individual </w:t>
      </w:r>
      <w:proofErr w:type="spellStart"/>
      <w:r>
        <w:t>ueContext</w:t>
      </w:r>
      <w:proofErr w:type="spellEnd"/>
      <w:r>
        <w:t xml:space="preserve">" resource (See </w:t>
      </w:r>
      <w:proofErr w:type="spellStart"/>
      <w:r>
        <w:t>subclause</w:t>
      </w:r>
      <w:proofErr w:type="spellEnd"/>
      <w:r>
        <w:t xml:space="preserve"> 6.1.3.2.4.3). See also Figure 5.2.2.6.1-1.</w:t>
      </w:r>
    </w:p>
    <w:p w:rsidR="001C647B" w:rsidRDefault="001C647B" w:rsidP="001C647B">
      <w:pPr>
        <w:pStyle w:val="TH"/>
      </w:pPr>
      <w: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55pt" o:ole="">
            <v:imagedata r:id="rId12" o:title=""/>
          </v:shape>
          <o:OLEObject Type="Embed" ProgID="Visio.Drawing.11" ShapeID="_x0000_i1025" DrawAspect="Content" ObjectID="_1611728908" r:id="rId13"/>
        </w:object>
      </w:r>
    </w:p>
    <w:p w:rsidR="001C647B" w:rsidRDefault="001C647B" w:rsidP="001C647B">
      <w:pPr>
        <w:pStyle w:val="TF"/>
      </w:pPr>
      <w:r>
        <w:t xml:space="preserve">Figure 5.2.2.6.1-1 </w:t>
      </w:r>
      <w:r w:rsidRPr="00A074A2">
        <w:t>EBI</w:t>
      </w:r>
      <w:r>
        <w:t xml:space="preserve"> </w:t>
      </w:r>
      <w:r w:rsidRPr="00A074A2">
        <w:t>Assignment</w:t>
      </w:r>
    </w:p>
    <w:p w:rsidR="001C647B" w:rsidRDefault="001C647B" w:rsidP="001C647B">
      <w:pPr>
        <w:pStyle w:val="B1"/>
      </w:pPr>
      <w:r w:rsidRPr="00021E54">
        <w:t>1.</w:t>
      </w:r>
      <w:r w:rsidRPr="00021E54">
        <w:tab/>
        <w:t xml:space="preserve">The NF Service Consumer, e.g. </w:t>
      </w:r>
      <w:r>
        <w:t>the S</w:t>
      </w:r>
      <w:r w:rsidRPr="00021E54">
        <w:t xml:space="preserve">MF, shall </w:t>
      </w:r>
      <w:r>
        <w:t>invoke "assign-ebi" custom method on individual ue</w:t>
      </w:r>
      <w:r w:rsidRPr="00021E54">
        <w:t xml:space="preserve">Context resource, which is identified by the UE's </w:t>
      </w:r>
      <w:r>
        <w:t xml:space="preserve">SUPI or PEI </w:t>
      </w:r>
      <w:r w:rsidRPr="00021E54">
        <w:t>in the AMF.</w:t>
      </w:r>
      <w:r>
        <w:t xml:space="preserve"> The NF Service consumer shall provide PDU Session ID, ARP list and S-NSSAI as input for the service operation.</w:t>
      </w:r>
      <w:r w:rsidRPr="00021E54">
        <w:t xml:space="preserve"> </w:t>
      </w:r>
    </w:p>
    <w:p w:rsidR="001C647B" w:rsidRDefault="001C647B" w:rsidP="001C647B">
      <w:pPr>
        <w:pStyle w:val="B1"/>
      </w:pPr>
      <w:r>
        <w:t>2a.</w:t>
      </w:r>
      <w:r>
        <w:tab/>
        <w:t xml:space="preserve">On success, the AMF shall assign EBI for each ARP in received ARP list, if enough EBI(s) are available. </w:t>
      </w:r>
      <w:r>
        <w:rPr>
          <w:rFonts w:eastAsia="SimSun"/>
          <w:lang w:eastAsia="zh-CN"/>
        </w:rPr>
        <w:t>If there is not enough EBI(s) available, the AMF may revoke already assigned EBI(s) based on the ARP(s) and the S-NSSAI</w:t>
      </w:r>
      <w:r>
        <w:rPr>
          <w:lang w:eastAsia="zh-CN"/>
        </w:rPr>
        <w:t xml:space="preserve"> of the PDU session for which the request was</w:t>
      </w:r>
      <w:r>
        <w:rPr>
          <w:rFonts w:eastAsia="SimSun"/>
          <w:lang w:eastAsia="zh-CN"/>
        </w:rPr>
        <w:t xml:space="preserve"> received, EBIs information in the UE context and local policies. </w:t>
      </w:r>
      <w:r>
        <w:t xml:space="preserve">The AMF may only assign a subset of the requested EPS Bearer ID(s), e.g. when other PDU Sessions </w:t>
      </w:r>
      <w:r>
        <w:lastRenderedPageBreak/>
        <w:t>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1C647B" w:rsidRDefault="001C647B" w:rsidP="001C647B">
      <w:pPr>
        <w:pStyle w:val="B1"/>
      </w:pPr>
      <w:r>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1C647B" w:rsidRDefault="001C647B" w:rsidP="001C647B">
      <w:pPr>
        <w:pStyle w:val="B1"/>
      </w:pPr>
      <w:r>
        <w:tab/>
        <w:t>If the same EBI(s) are both in the "releasedEbiList"and "assignedEbiList", the NF sevice consumer considers that EBI(s) ha</w:t>
      </w:r>
      <w:r>
        <w:rPr>
          <w:rFonts w:hint="eastAsia"/>
          <w:lang w:eastAsia="zh-CN"/>
        </w:rPr>
        <w:t>ve</w:t>
      </w:r>
      <w:r>
        <w:t xml:space="preserve"> been released and reassigned.</w:t>
      </w:r>
    </w:p>
    <w:p w:rsidR="001C647B" w:rsidRDefault="001C647B" w:rsidP="001C647B">
      <w:pPr>
        <w:pStyle w:val="B1"/>
      </w:pPr>
      <w:r>
        <w:t>2b.</w:t>
      </w:r>
      <w:r>
        <w:tab/>
        <w:t xml:space="preserve">On failure or redirection, one of the HTTP status code listed in Table 6.1.3.2.4.3.2-2 shall be returned. For a 4xx/5xx response, the message body shall contain a </w:t>
      </w:r>
      <w:r w:rsidRPr="00A561E0">
        <w:t>N1N2MessageTransferError</w:t>
      </w:r>
      <w:r>
        <w:t xml:space="preserve"> structure, including:</w:t>
      </w:r>
    </w:p>
    <w:p w:rsidR="001C647B" w:rsidRDefault="001C647B" w:rsidP="001C647B">
      <w:pPr>
        <w:pStyle w:val="B2"/>
      </w:pPr>
      <w:r>
        <w:t>-</w:t>
      </w:r>
      <w:r>
        <w:tab/>
        <w:t>a ProblemDetails structure with the "cause" attribute set to one of the application error listed in Table 6.1.3.2.4.3.2-2;</w:t>
      </w:r>
    </w:p>
    <w:p w:rsidR="001C647B" w:rsidRDefault="001C647B" w:rsidP="001C647B">
      <w:pPr>
        <w:pStyle w:val="B2"/>
      </w:pPr>
      <w:r>
        <w:t>-</w:t>
      </w:r>
      <w:r>
        <w:tab/>
        <w:t xml:space="preserve">a </w:t>
      </w:r>
      <w:r>
        <w:rPr>
          <w:lang w:eastAsia="zh-CN"/>
        </w:rPr>
        <w:t>failureDetails</w:t>
      </w:r>
      <w:r w:rsidDel="002C3F26">
        <w:t xml:space="preserve"> </w:t>
      </w:r>
      <w:r>
        <w:t xml:space="preserve">which describes </w:t>
      </w:r>
      <w:r>
        <w:rPr>
          <w:rFonts w:cs="Arial"/>
          <w:szCs w:val="18"/>
          <w:lang w:eastAsia="zh-CN"/>
        </w:rPr>
        <w:t>the detailed cause phrase why the request has failed</w:t>
      </w:r>
      <w:r>
        <w:t>.</w:t>
      </w:r>
    </w:p>
    <w:p w:rsidR="003D045D" w:rsidRPr="001C647B"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6D8" w:rsidRDefault="000966D8">
      <w:r>
        <w:separator/>
      </w:r>
    </w:p>
  </w:endnote>
  <w:endnote w:type="continuationSeparator" w:id="0">
    <w:p w:rsidR="000966D8" w:rsidRDefault="0009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6D8" w:rsidRDefault="000966D8">
      <w:r>
        <w:separator/>
      </w:r>
    </w:p>
  </w:footnote>
  <w:footnote w:type="continuationSeparator" w:id="0">
    <w:p w:rsidR="000966D8" w:rsidRDefault="00096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966D8"/>
    <w:rsid w:val="000A6394"/>
    <w:rsid w:val="000B7FED"/>
    <w:rsid w:val="000C038A"/>
    <w:rsid w:val="000C6598"/>
    <w:rsid w:val="00145D43"/>
    <w:rsid w:val="00192C46"/>
    <w:rsid w:val="001A08B3"/>
    <w:rsid w:val="001A7B60"/>
    <w:rsid w:val="001B52F0"/>
    <w:rsid w:val="001B7A65"/>
    <w:rsid w:val="001C647B"/>
    <w:rsid w:val="001E41F3"/>
    <w:rsid w:val="0026004D"/>
    <w:rsid w:val="002640DD"/>
    <w:rsid w:val="00275D12"/>
    <w:rsid w:val="00284FEB"/>
    <w:rsid w:val="002860C4"/>
    <w:rsid w:val="002B5741"/>
    <w:rsid w:val="00305409"/>
    <w:rsid w:val="003609EF"/>
    <w:rsid w:val="0036231A"/>
    <w:rsid w:val="00374DD4"/>
    <w:rsid w:val="003D045D"/>
    <w:rsid w:val="003E1A36"/>
    <w:rsid w:val="00410371"/>
    <w:rsid w:val="004242F1"/>
    <w:rsid w:val="004B75B7"/>
    <w:rsid w:val="0051580D"/>
    <w:rsid w:val="00547111"/>
    <w:rsid w:val="00592D74"/>
    <w:rsid w:val="00593493"/>
    <w:rsid w:val="005B01C5"/>
    <w:rsid w:val="005E2C44"/>
    <w:rsid w:val="005E4D66"/>
    <w:rsid w:val="00621188"/>
    <w:rsid w:val="006257ED"/>
    <w:rsid w:val="00695808"/>
    <w:rsid w:val="006B05A7"/>
    <w:rsid w:val="006B46FB"/>
    <w:rsid w:val="006E21FB"/>
    <w:rsid w:val="007909F7"/>
    <w:rsid w:val="00792342"/>
    <w:rsid w:val="007977A8"/>
    <w:rsid w:val="007B512A"/>
    <w:rsid w:val="007C2097"/>
    <w:rsid w:val="007D6A07"/>
    <w:rsid w:val="007F7259"/>
    <w:rsid w:val="008040A8"/>
    <w:rsid w:val="008279FA"/>
    <w:rsid w:val="00851ECD"/>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5518"/>
    <w:rsid w:val="00B258BB"/>
    <w:rsid w:val="00B67B97"/>
    <w:rsid w:val="00B968C8"/>
    <w:rsid w:val="00BA3EC5"/>
    <w:rsid w:val="00BA51D9"/>
    <w:rsid w:val="00BB5DFC"/>
    <w:rsid w:val="00BD279D"/>
    <w:rsid w:val="00BD6BB8"/>
    <w:rsid w:val="00C05813"/>
    <w:rsid w:val="00C16E5A"/>
    <w:rsid w:val="00C66BA2"/>
    <w:rsid w:val="00C95985"/>
    <w:rsid w:val="00CC5026"/>
    <w:rsid w:val="00CC68D0"/>
    <w:rsid w:val="00CD44B4"/>
    <w:rsid w:val="00D03F9A"/>
    <w:rsid w:val="00D06D51"/>
    <w:rsid w:val="00D24991"/>
    <w:rsid w:val="00D50255"/>
    <w:rsid w:val="00DE34CF"/>
    <w:rsid w:val="00E13F3D"/>
    <w:rsid w:val="00E34898"/>
    <w:rsid w:val="00EB09B7"/>
    <w:rsid w:val="00EE7D7C"/>
    <w:rsid w:val="00F25D98"/>
    <w:rsid w:val="00F300FB"/>
    <w:rsid w:val="00FB6386"/>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C647B"/>
    <w:rPr>
      <w:rFonts w:ascii="Arial" w:hAnsi="Arial"/>
      <w:b/>
      <w:lang w:val="en-GB" w:eastAsia="en-US"/>
    </w:rPr>
  </w:style>
  <w:style w:type="character" w:customStyle="1" w:styleId="B1Char">
    <w:name w:val="B1 Char"/>
    <w:link w:val="B1"/>
    <w:locked/>
    <w:rsid w:val="001C647B"/>
    <w:rPr>
      <w:rFonts w:ascii="Times New Roman" w:hAnsi="Times New Roman"/>
      <w:lang w:val="en-GB" w:eastAsia="en-US"/>
    </w:rPr>
  </w:style>
  <w:style w:type="character" w:customStyle="1" w:styleId="TFChar">
    <w:name w:val="TF Char"/>
    <w:link w:val="TF"/>
    <w:rsid w:val="001C647B"/>
    <w:rPr>
      <w:rFonts w:ascii="Arial" w:hAnsi="Arial"/>
      <w:b/>
      <w:lang w:val="en-GB" w:eastAsia="en-US"/>
    </w:rPr>
  </w:style>
  <w:style w:type="character" w:customStyle="1" w:styleId="B2Char">
    <w:name w:val="B2 Char"/>
    <w:link w:val="B2"/>
    <w:rsid w:val="001C647B"/>
    <w:rPr>
      <w:rFonts w:ascii="Times New Roman" w:hAnsi="Times New Roman"/>
      <w:lang w:val="en-GB" w:eastAsia="en-US"/>
    </w:rPr>
  </w:style>
  <w:style w:type="paragraph" w:styleId="BodyText">
    <w:name w:val="Body Text"/>
    <w:basedOn w:val="Normal"/>
    <w:link w:val="BodyTextChar"/>
    <w:rsid w:val="00CD44B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D44B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4F364-F474-4DA7-86C3-80DBC639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3</Pages>
  <Words>965</Words>
  <Characters>5506</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23</cp:revision>
  <cp:lastPrinted>1899-12-31T23:00:00Z</cp:lastPrinted>
  <dcterms:created xsi:type="dcterms:W3CDTF">2015-08-19T09:34:00Z</dcterms:created>
  <dcterms:modified xsi:type="dcterms:W3CDTF">2019-02-15T04:02:00Z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(3)iWaFj5O+uW+ypFwnzmTA3KEtP/ZveUdQuO1fO2Q6bias7M3bTNVhErZ+hZKCCXXLS0O3oMaC
AGLn9UqTeLeDuyV67Cqxf9981CArDBJxAfhMRB0AFlPj7aUAm3myRlz/o2z33MZIaGgxV2g1
lyUCKMRO6v8GOyw5XWE+karyyL7qzr9KuDBOTlOEweZzLX+6X4W/JMhTOzXXlf6BPYZk9MO9
n5l+jENub5TE9iOWkU</vt:lpwstr>
  </property>
  <property fmtid="{D5CDD505-2E9C-101B-9397-08002B2CF9AE}" pid="22" name="_2015_ms_pID_7253431">
    <vt:lpwstr>EC6f+WBbnql6sdkIvF7IUjYxFcTSEIlNUkitwQ+jAeUMyZX15gEgOc
uzIT2/Va1o8WZ/N5h7xL5gYrbowGxJMn6/0EBAJpqxrOEjcFuBNwCwcULLRUeql2DsMiPKod
FfqUUVH5QYD+KFxl76MB/une8aqc65RvdjjtF3iIaI4hpTMzJkLLxJWi9yo4tswlPnvfJJzE
2t7iyv2EXvIRxd4Xpen1vobqSbGRWMlQFRZY</vt:lpwstr>
  </property>
  <property fmtid="{D5CDD505-2E9C-101B-9397-08002B2CF9AE}" pid="23" name="_2015_ms_pID_7253432">
    <vt:lpwstr>Mw==</vt:lpwstr>
  </property>
</Properties>
</file>