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2872E" w14:textId="77777777"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90148">
        <w:rPr>
          <w:b/>
          <w:noProof/>
          <w:sz w:val="24"/>
        </w:rPr>
        <w:t>0</w:t>
      </w:r>
      <w:r w:rsidR="00440B67">
        <w:rPr>
          <w:b/>
          <w:noProof/>
          <w:sz w:val="24"/>
        </w:rPr>
        <w:t>5</w:t>
      </w:r>
      <w:r w:rsidR="0065510E">
        <w:rPr>
          <w:b/>
          <w:noProof/>
          <w:sz w:val="24"/>
        </w:rPr>
        <w:t>3</w:t>
      </w:r>
    </w:p>
    <w:p w14:paraId="7648D430"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63012587" w14:textId="77777777" w:rsidR="00B076C6" w:rsidRDefault="00B076C6" w:rsidP="00B076C6">
      <w:pPr>
        <w:pStyle w:val="CRCoverPage"/>
        <w:outlineLvl w:val="0"/>
        <w:rPr>
          <w:b/>
          <w:sz w:val="24"/>
        </w:rPr>
      </w:pPr>
    </w:p>
    <w:p w14:paraId="3E09A20E"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129AD02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5510E">
        <w:rPr>
          <w:rFonts w:ascii="Arial" w:hAnsi="Arial" w:cs="Arial"/>
          <w:b/>
          <w:bCs/>
          <w:lang w:val="en-US"/>
        </w:rPr>
        <w:t>System Impact of SRv6 Enhanced Mode</w:t>
      </w:r>
    </w:p>
    <w:p w14:paraId="58300C3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46513541"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3474DCF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024D24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46CF564" w14:textId="77777777" w:rsidR="001E41F3" w:rsidRPr="006B5418" w:rsidRDefault="00CD2478" w:rsidP="00CD2478">
      <w:pPr>
        <w:pStyle w:val="CRCoverPage"/>
        <w:rPr>
          <w:b/>
          <w:lang w:val="en-US"/>
        </w:rPr>
      </w:pPr>
      <w:r w:rsidRPr="006B5418">
        <w:rPr>
          <w:b/>
          <w:lang w:val="en-US"/>
        </w:rPr>
        <w:t>1. Introduction</w:t>
      </w:r>
    </w:p>
    <w:p w14:paraId="430EE209" w14:textId="77777777" w:rsidR="00CD2478" w:rsidRPr="006B5418" w:rsidRDefault="00440B67" w:rsidP="00440B67">
      <w:pPr>
        <w:rPr>
          <w:lang w:val="en-US"/>
        </w:rPr>
      </w:pPr>
      <w:r>
        <w:rPr>
          <w:lang w:val="en-US"/>
        </w:rPr>
        <w:t xml:space="preserve">This document </w:t>
      </w:r>
      <w:r w:rsidR="0065510E">
        <w:rPr>
          <w:lang w:val="en-US"/>
        </w:rPr>
        <w:t>discusses system impact of SRv6 enhanced mode</w:t>
      </w:r>
      <w:r w:rsidR="00990148">
        <w:rPr>
          <w:lang w:val="en-US"/>
        </w:rPr>
        <w:t>.</w:t>
      </w:r>
    </w:p>
    <w:p w14:paraId="2D02428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ABFAF14" w14:textId="77777777" w:rsidR="00CD2478" w:rsidRPr="006B5418" w:rsidRDefault="00440B67" w:rsidP="00CD2478">
      <w:pPr>
        <w:rPr>
          <w:lang w:val="en-US"/>
        </w:rPr>
      </w:pPr>
      <w:r>
        <w:rPr>
          <w:lang w:val="en-US"/>
        </w:rPr>
        <w:t xml:space="preserve">This document addresses </w:t>
      </w:r>
      <w:r w:rsidR="0065510E">
        <w:rPr>
          <w:lang w:val="en-US"/>
        </w:rPr>
        <w:t>system impact on 3GPP 5GC for deploying UPF in SRv6 enhanced mode</w:t>
      </w:r>
      <w:r>
        <w:rPr>
          <w:lang w:val="en-US"/>
        </w:rPr>
        <w:t>.</w:t>
      </w:r>
    </w:p>
    <w:p w14:paraId="36AC7147" w14:textId="77777777" w:rsidR="00CD2478" w:rsidRPr="006B5418" w:rsidRDefault="00CD2478" w:rsidP="00CD2478">
      <w:pPr>
        <w:pStyle w:val="CRCoverPage"/>
        <w:rPr>
          <w:b/>
          <w:lang w:val="en-US"/>
        </w:rPr>
      </w:pPr>
      <w:r w:rsidRPr="006B5418">
        <w:rPr>
          <w:b/>
          <w:lang w:val="en-US"/>
        </w:rPr>
        <w:t>3. Conclusions</w:t>
      </w:r>
    </w:p>
    <w:p w14:paraId="1082708F"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724E787" w14:textId="77777777" w:rsidR="00CD2478" w:rsidRPr="006B5418" w:rsidRDefault="00CD2478" w:rsidP="00CD2478">
      <w:pPr>
        <w:pStyle w:val="CRCoverPage"/>
        <w:rPr>
          <w:b/>
          <w:lang w:val="en-US"/>
        </w:rPr>
      </w:pPr>
      <w:r w:rsidRPr="006B5418">
        <w:rPr>
          <w:b/>
          <w:lang w:val="en-US"/>
        </w:rPr>
        <w:t>4. Proposal</w:t>
      </w:r>
    </w:p>
    <w:p w14:paraId="5DD30E1E" w14:textId="77777777" w:rsidR="00CD2478" w:rsidRPr="006B5418" w:rsidRDefault="008A5E86" w:rsidP="00CD2478">
      <w:pPr>
        <w:rPr>
          <w:lang w:val="en-US"/>
        </w:rPr>
      </w:pPr>
      <w:r w:rsidRPr="006B5418">
        <w:rPr>
          <w:lang w:val="en-US"/>
        </w:rPr>
        <w:t xml:space="preserve">It is proposed to agree the following changes to 3GPP TS </w:t>
      </w:r>
      <w:r w:rsidR="00990148">
        <w:rPr>
          <w:lang w:val="en-US"/>
        </w:rPr>
        <w:t>29.892 version 0.4.0</w:t>
      </w:r>
      <w:r w:rsidRPr="006B5418">
        <w:rPr>
          <w:lang w:val="en-US"/>
        </w:rPr>
        <w:t>.</w:t>
      </w:r>
    </w:p>
    <w:p w14:paraId="04D17A48" w14:textId="77777777" w:rsidR="00CD2478" w:rsidRPr="006B5418" w:rsidRDefault="00CD2478" w:rsidP="00CD2478">
      <w:pPr>
        <w:pBdr>
          <w:bottom w:val="single" w:sz="12" w:space="1" w:color="auto"/>
        </w:pBdr>
        <w:rPr>
          <w:lang w:val="en-US"/>
        </w:rPr>
      </w:pPr>
    </w:p>
    <w:p w14:paraId="734CC66A"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364BB6E" w14:textId="77777777" w:rsidR="009D5270" w:rsidRDefault="009D5270" w:rsidP="009D5270">
      <w:pPr>
        <w:pStyle w:val="Heading3"/>
      </w:pPr>
      <w:bookmarkStart w:id="0" w:name="_Toc531938046"/>
      <w:bookmarkStart w:id="1" w:name="_Toc531938049"/>
      <w:r>
        <w:t>6.2.3</w:t>
      </w:r>
      <w:r>
        <w:tab/>
        <w:t>System Impacts</w:t>
      </w:r>
      <w:bookmarkEnd w:id="0"/>
      <w:r>
        <w:t xml:space="preserve"> </w:t>
      </w:r>
    </w:p>
    <w:p w14:paraId="2A774C98" w14:textId="77777777" w:rsidR="009D5270" w:rsidRDefault="009D5270" w:rsidP="009D5270">
      <w:pPr>
        <w:pStyle w:val="Heading4"/>
      </w:pPr>
      <w:bookmarkStart w:id="2" w:name="_Toc531938047"/>
      <w:r>
        <w:t>6.2.3.1</w:t>
      </w:r>
      <w:r>
        <w:tab/>
        <w:t>General</w:t>
      </w:r>
      <w:bookmarkEnd w:id="2"/>
    </w:p>
    <w:p w14:paraId="3DC230B2" w14:textId="77777777" w:rsidR="009D5270" w:rsidRDefault="009D5270" w:rsidP="009D5270">
      <w:r>
        <w:t>This subclause studies SRv6 impact on 3GPP 5GC system.</w:t>
      </w:r>
    </w:p>
    <w:p w14:paraId="5DD2EF75" w14:textId="77777777" w:rsidR="009D5270" w:rsidRDefault="009D5270" w:rsidP="009D5270">
      <w:pPr>
        <w:pStyle w:val="Heading4"/>
      </w:pPr>
      <w:bookmarkStart w:id="3" w:name="_Toc531938048"/>
      <w:r>
        <w:t>6.2.3.2</w:t>
      </w:r>
      <w:r>
        <w:tab/>
        <w:t>Common System Impacts of SRv6</w:t>
      </w:r>
      <w:bookmarkEnd w:id="3"/>
      <w:r>
        <w:t xml:space="preserve"> </w:t>
      </w:r>
    </w:p>
    <w:p w14:paraId="003950B2" w14:textId="77777777" w:rsidR="009D5270" w:rsidRDefault="009D5270" w:rsidP="009D5270">
      <w:r>
        <w:t xml:space="preserve">All the SRv6 modes and </w:t>
      </w:r>
      <w:proofErr w:type="spellStart"/>
      <w:r>
        <w:t>submodes</w:t>
      </w:r>
      <w:proofErr w:type="spellEnd"/>
      <w:r>
        <w:t xml:space="preserve"> would require following changes: </w:t>
      </w:r>
    </w:p>
    <w:p w14:paraId="31D97370" w14:textId="77777777" w:rsidR="009D5270" w:rsidRDefault="009D5270" w:rsidP="009D5270">
      <w:pPr>
        <w:pStyle w:val="B1"/>
        <w:rPr>
          <w:lang w:eastAsia="ja-JP"/>
        </w:rPr>
      </w:pPr>
      <w:r>
        <w:rPr>
          <w:rFonts w:hint="eastAsia"/>
          <w:lang w:eastAsia="ja-JP"/>
        </w:rPr>
        <w:t>-</w:t>
      </w:r>
      <w:r>
        <w:tab/>
        <w:t>UPF needs to support SRv6 and SRv6 modes</w:t>
      </w:r>
      <w:r>
        <w:rPr>
          <w:rFonts w:hint="eastAsia"/>
          <w:lang w:eastAsia="ja-JP"/>
        </w:rPr>
        <w:t>;</w:t>
      </w:r>
    </w:p>
    <w:p w14:paraId="7E2E610F" w14:textId="77777777" w:rsidR="009D5270" w:rsidRDefault="009D5270" w:rsidP="009D5270">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544E6EB7" w14:textId="77777777" w:rsidR="009D5270" w:rsidRDefault="009D5270" w:rsidP="009D5270">
      <w:pPr>
        <w:pStyle w:val="B1"/>
      </w:pPr>
      <w:r>
        <w:rPr>
          <w:rFonts w:hint="eastAsia"/>
          <w:lang w:eastAsia="ja-JP"/>
        </w:rPr>
        <w:t>-</w:t>
      </w:r>
      <w:r>
        <w:tab/>
        <w:t>SMF shall indicate the protocol choice (SRv6, GTP-u) to UPF using PFCP on N4 interface;</w:t>
      </w:r>
    </w:p>
    <w:p w14:paraId="5FFA3C78" w14:textId="77777777" w:rsidR="009D5270" w:rsidRDefault="009D5270" w:rsidP="009D5270">
      <w:pPr>
        <w:pStyle w:val="B1"/>
      </w:pPr>
      <w:r>
        <w:rPr>
          <w:rFonts w:hint="eastAsia"/>
          <w:lang w:eastAsia="ja-JP"/>
        </w:rPr>
        <w:t>-</w:t>
      </w:r>
      <w:r>
        <w:tab/>
        <w:t>The SRv6 capable UPF needs to support the SID encoding;</w:t>
      </w:r>
    </w:p>
    <w:p w14:paraId="1DEEA734" w14:textId="77777777" w:rsidR="009D5270" w:rsidRDefault="009D5270" w:rsidP="009D5270">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67914709" w14:textId="77777777" w:rsidR="009D5270" w:rsidRDefault="009D5270" w:rsidP="009D5270">
      <w:pPr>
        <w:pStyle w:val="EditorsNote"/>
      </w:pPr>
      <w:r>
        <w:t>Editor's Note:</w:t>
      </w:r>
      <w:r>
        <w:tab/>
        <w:t>How SMF indicates the SRv6 related information to UPF is FFS.</w:t>
      </w:r>
    </w:p>
    <w:p w14:paraId="4B5F199B" w14:textId="77777777" w:rsidR="009D5270" w:rsidRDefault="009D5270" w:rsidP="009D5270">
      <w:pPr>
        <w:pStyle w:val="EditorsNote"/>
      </w:pPr>
      <w:r>
        <w:t>Editor's Note:</w:t>
      </w:r>
      <w:r>
        <w:tab/>
        <w:t>Discovery of UPF which support SRv6 is FFS.</w:t>
      </w:r>
    </w:p>
    <w:p w14:paraId="1A663A62" w14:textId="77777777" w:rsidR="009D5270" w:rsidRDefault="009D5270" w:rsidP="009D5270">
      <w:pPr>
        <w:pStyle w:val="EditorsNote"/>
      </w:pPr>
      <w:r>
        <w:t>Editor's Note:</w:t>
      </w:r>
      <w:r>
        <w:tab/>
        <w:t>How VSMF and HSMF notify each other the SRv6 capabilities of V-UPF and H-UPF is FFS.</w:t>
      </w:r>
    </w:p>
    <w:p w14:paraId="5EDA8ABB" w14:textId="77777777" w:rsidR="009D5270" w:rsidRDefault="009D5270" w:rsidP="009D5270">
      <w:pPr>
        <w:pStyle w:val="Heading4"/>
      </w:pPr>
      <w:r>
        <w:t>6.2.3.3</w:t>
      </w:r>
      <w:r>
        <w:tab/>
        <w:t>System Impacts of Traditional Mode</w:t>
      </w:r>
    </w:p>
    <w:p w14:paraId="01090C91" w14:textId="77777777" w:rsidR="009D5270" w:rsidRDefault="009D5270" w:rsidP="009D5270">
      <w:r>
        <w:t xml:space="preserve">SRv6 support in both UPFs on a given hop in the traditional mode is required. SRv6 Traditional mode does not require any additional changes in the 3GPP 5GC system architecture, apart from what is listed in the subclause 6.2.3.2. </w:t>
      </w:r>
    </w:p>
    <w:p w14:paraId="5333C7FA" w14:textId="77777777" w:rsidR="009D5270" w:rsidRDefault="009D5270" w:rsidP="009D5270">
      <w:pPr>
        <w:pStyle w:val="EditorsNote"/>
      </w:pPr>
      <w:r>
        <w:lastRenderedPageBreak/>
        <w:t>Editor's Note:</w:t>
      </w:r>
      <w:r>
        <w:tab/>
        <w:t>Any other additional system impact of Traditional mode is FFS.</w:t>
      </w:r>
    </w:p>
    <w:p w14:paraId="048BAF98" w14:textId="77777777" w:rsidR="009D5270" w:rsidRDefault="009D5270" w:rsidP="009D5270">
      <w:pPr>
        <w:pStyle w:val="EditorsNote"/>
      </w:pPr>
      <w:r>
        <w:t>Editor's Note:</w:t>
      </w:r>
      <w:r>
        <w:tab/>
        <w:t>How error indication will be handled using SRv6 is FFS.</w:t>
      </w:r>
    </w:p>
    <w:bookmarkEnd w:id="1"/>
    <w:p w14:paraId="36E4D4F1" w14:textId="77777777" w:rsidR="00260699" w:rsidRDefault="00260699" w:rsidP="00260699">
      <w:pPr>
        <w:pStyle w:val="Heading4"/>
        <w:rPr>
          <w:ins w:id="4" w:author="Ravi Shekhar (ravishek) [2]" w:date="2019-02-13T18:41:00Z"/>
        </w:rPr>
      </w:pPr>
      <w:ins w:id="5" w:author="Ravi Shekhar (ravishek) [2]" w:date="2019-02-13T18:41:00Z">
        <w:r>
          <w:t>6.2.3.x</w:t>
        </w:r>
        <w:r>
          <w:tab/>
          <w:t>System Impacts of Enhanced Mode</w:t>
        </w:r>
      </w:ins>
    </w:p>
    <w:p w14:paraId="03CA0390" w14:textId="77777777" w:rsidR="00260699" w:rsidRDefault="00260699" w:rsidP="00260699">
      <w:pPr>
        <w:rPr>
          <w:ins w:id="6" w:author="Ravi Shekhar (ravishek) [2]" w:date="2019-02-13T18:41:00Z"/>
        </w:rPr>
      </w:pPr>
      <w:ins w:id="7" w:author="Ravi Shekhar (ravishek) [2]" w:date="2019-02-13T18:41:00Z">
        <w:r>
          <w:t xml:space="preserve">System impact of Enhanced mode is similar to Traditional mode. The only additional change in Enhanced mode is that UPF needs to encode SIDs in the SRH. </w:t>
        </w:r>
      </w:ins>
    </w:p>
    <w:p w14:paraId="77F74EE6" w14:textId="44A8F3A8" w:rsidR="00260699" w:rsidRDefault="00260699" w:rsidP="00260699">
      <w:pPr>
        <w:pStyle w:val="EditorsNote"/>
        <w:rPr>
          <w:ins w:id="8" w:author="Ravi Shekhar (ravishek) [2]" w:date="2019-02-13T18:41:00Z"/>
        </w:rPr>
      </w:pPr>
      <w:ins w:id="9" w:author="Ravi Shekhar (ravishek) [2]" w:date="2019-02-13T18:41:00Z">
        <w:r w:rsidRPr="00260699">
          <w:t>Editor’s Note:</w:t>
        </w:r>
        <w:bookmarkStart w:id="10" w:name="_GoBack"/>
        <w:bookmarkEnd w:id="10"/>
        <w:r w:rsidRPr="00260699">
          <w:t xml:space="preserve"> How to bind Network Instance to SID list is FFS.</w:t>
        </w:r>
      </w:ins>
    </w:p>
    <w:p w14:paraId="7F4B19D8" w14:textId="77777777" w:rsidR="00860774" w:rsidRDefault="00860774" w:rsidP="00440B67">
      <w:pPr>
        <w:ind w:firstLine="284"/>
        <w:rPr>
          <w:lang w:val="en-US"/>
        </w:rPr>
      </w:pPr>
    </w:p>
    <w:p w14:paraId="7F2B7768"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90BCC1"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921F9" w14:textId="77777777" w:rsidR="00722A8B" w:rsidRDefault="00722A8B">
      <w:r>
        <w:separator/>
      </w:r>
    </w:p>
  </w:endnote>
  <w:endnote w:type="continuationSeparator" w:id="0">
    <w:p w14:paraId="63D2B212" w14:textId="77777777" w:rsidR="00722A8B" w:rsidRDefault="0072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24AAF" w14:textId="77777777" w:rsidR="00722A8B" w:rsidRDefault="00722A8B">
      <w:r>
        <w:separator/>
      </w:r>
    </w:p>
  </w:footnote>
  <w:footnote w:type="continuationSeparator" w:id="0">
    <w:p w14:paraId="5F766C96" w14:textId="77777777" w:rsidR="00722A8B" w:rsidRDefault="00722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93D29"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111E"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1257F"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2]">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60699"/>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D20B4"/>
    <w:rsid w:val="003E29EF"/>
    <w:rsid w:val="00411094"/>
    <w:rsid w:val="00413493"/>
    <w:rsid w:val="00435765"/>
    <w:rsid w:val="00435799"/>
    <w:rsid w:val="00436BAB"/>
    <w:rsid w:val="00440B67"/>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5510E"/>
    <w:rsid w:val="00661116"/>
    <w:rsid w:val="006B5418"/>
    <w:rsid w:val="006E21FB"/>
    <w:rsid w:val="006E292A"/>
    <w:rsid w:val="00714B2E"/>
    <w:rsid w:val="00722A8B"/>
    <w:rsid w:val="00727AC1"/>
    <w:rsid w:val="007439B9"/>
    <w:rsid w:val="00765D26"/>
    <w:rsid w:val="007760E6"/>
    <w:rsid w:val="007938F2"/>
    <w:rsid w:val="007B4183"/>
    <w:rsid w:val="007B512A"/>
    <w:rsid w:val="007C2097"/>
    <w:rsid w:val="007C2F14"/>
    <w:rsid w:val="007C7597"/>
    <w:rsid w:val="007E6510"/>
    <w:rsid w:val="00852011"/>
    <w:rsid w:val="00856A30"/>
    <w:rsid w:val="00860774"/>
    <w:rsid w:val="008672D3"/>
    <w:rsid w:val="00870EE7"/>
    <w:rsid w:val="00875CCA"/>
    <w:rsid w:val="008902BC"/>
    <w:rsid w:val="0089332D"/>
    <w:rsid w:val="008A0451"/>
    <w:rsid w:val="008A3B86"/>
    <w:rsid w:val="008A5E86"/>
    <w:rsid w:val="008B72B0"/>
    <w:rsid w:val="008D357F"/>
    <w:rsid w:val="008D55A9"/>
    <w:rsid w:val="008E4659"/>
    <w:rsid w:val="008E7FB6"/>
    <w:rsid w:val="008F686C"/>
    <w:rsid w:val="00915A10"/>
    <w:rsid w:val="00917C15"/>
    <w:rsid w:val="00920903"/>
    <w:rsid w:val="0093578B"/>
    <w:rsid w:val="00943DC1"/>
    <w:rsid w:val="00945CB4"/>
    <w:rsid w:val="009629FD"/>
    <w:rsid w:val="00990148"/>
    <w:rsid w:val="009B3291"/>
    <w:rsid w:val="009C61B9"/>
    <w:rsid w:val="009D5270"/>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2A16"/>
    <w:rsid w:val="00A84816"/>
    <w:rsid w:val="00A9104D"/>
    <w:rsid w:val="00AD7C25"/>
    <w:rsid w:val="00AF6B24"/>
    <w:rsid w:val="00B076C6"/>
    <w:rsid w:val="00B24CFB"/>
    <w:rsid w:val="00B258BB"/>
    <w:rsid w:val="00B357DE"/>
    <w:rsid w:val="00B36C5A"/>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3E66"/>
    <w:rsid w:val="00CE4346"/>
    <w:rsid w:val="00CF0EE8"/>
    <w:rsid w:val="00D06112"/>
    <w:rsid w:val="00D11584"/>
    <w:rsid w:val="00D12FF1"/>
    <w:rsid w:val="00D51C49"/>
    <w:rsid w:val="00D53BE5"/>
    <w:rsid w:val="00D641A9"/>
    <w:rsid w:val="00DB72BB"/>
    <w:rsid w:val="00DC2EEA"/>
    <w:rsid w:val="00DE1FCF"/>
    <w:rsid w:val="00E015DE"/>
    <w:rsid w:val="00E159F8"/>
    <w:rsid w:val="00E23A56"/>
    <w:rsid w:val="00E24619"/>
    <w:rsid w:val="00E4306D"/>
    <w:rsid w:val="00E65E8A"/>
    <w:rsid w:val="00E90A16"/>
    <w:rsid w:val="00E924C6"/>
    <w:rsid w:val="00E9497F"/>
    <w:rsid w:val="00EA15FE"/>
    <w:rsid w:val="00EB3FE7"/>
    <w:rsid w:val="00EC060C"/>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E5A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EXCar">
    <w:name w:val="EX Car"/>
    <w:link w:val="EX"/>
    <w:rsid w:val="00440B67"/>
    <w:rPr>
      <w:rFonts w:ascii="Times New Roman" w:hAnsi="Times New Roman"/>
      <w:lang w:val="en-GB"/>
    </w:rPr>
  </w:style>
  <w:style w:type="character" w:customStyle="1" w:styleId="TFChar">
    <w:name w:val="TF Char"/>
    <w:link w:val="TF"/>
    <w:rsid w:val="0089332D"/>
    <w:rPr>
      <w:rFonts w:ascii="Arial" w:hAnsi="Arial"/>
      <w:b/>
      <w:lang w:val="en-GB"/>
    </w:rPr>
  </w:style>
  <w:style w:type="paragraph" w:styleId="Caption">
    <w:name w:val="caption"/>
    <w:basedOn w:val="Normal"/>
    <w:next w:val="Normal"/>
    <w:unhideWhenUsed/>
    <w:qFormat/>
    <w:rsid w:val="00CE3E6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84</TotalTime>
  <Pages>2</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9</cp:revision>
  <cp:lastPrinted>1899-12-31T18:38:50Z</cp:lastPrinted>
  <dcterms:created xsi:type="dcterms:W3CDTF">2019-01-14T13:28:00Z</dcterms:created>
  <dcterms:modified xsi:type="dcterms:W3CDTF">2019-02-13T13:11:00Z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