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EF13C" w14:textId="4835369A" w:rsidR="00AD0E92" w:rsidRPr="00EA1429" w:rsidRDefault="0093732C" w:rsidP="009A2ADD">
      <w:pPr>
        <w:pStyle w:val="CRCoverPage"/>
        <w:tabs>
          <w:tab w:val="right" w:pos="9639"/>
        </w:tabs>
        <w:spacing w:after="0"/>
        <w:rPr>
          <w:b/>
          <w:noProof/>
          <w:sz w:val="24"/>
        </w:rPr>
      </w:pPr>
      <w:r w:rsidRPr="00EA1429">
        <w:rPr>
          <w:b/>
          <w:noProof/>
          <w:sz w:val="24"/>
        </w:rPr>
        <w:t>3GPP TSG CT WG4 Meeting #86-Bis</w:t>
      </w:r>
      <w:r w:rsidR="00FC38A8" w:rsidRPr="00EA1429">
        <w:rPr>
          <w:b/>
          <w:noProof/>
          <w:sz w:val="24"/>
        </w:rPr>
        <w:tab/>
        <w:t>C4-</w:t>
      </w:r>
      <w:r w:rsidR="00A05FB8" w:rsidRPr="00EA1429">
        <w:rPr>
          <w:b/>
          <w:noProof/>
          <w:sz w:val="24"/>
        </w:rPr>
        <w:t>187623</w:t>
      </w:r>
    </w:p>
    <w:p w14:paraId="28696563" w14:textId="77777777" w:rsidR="009A2ADD" w:rsidRPr="00EA1429" w:rsidRDefault="00AD0E92" w:rsidP="009A2ADD">
      <w:pPr>
        <w:pStyle w:val="CRCoverPage"/>
        <w:tabs>
          <w:tab w:val="right" w:pos="9639"/>
        </w:tabs>
        <w:spacing w:after="0"/>
        <w:rPr>
          <w:b/>
          <w:noProof/>
          <w:sz w:val="24"/>
        </w:rPr>
      </w:pPr>
      <w:r w:rsidRPr="00EA1429">
        <w:rPr>
          <w:b/>
          <w:noProof/>
          <w:sz w:val="24"/>
        </w:rPr>
        <w:tab/>
        <w:t>was (C4-187</w:t>
      </w:r>
      <w:r w:rsidR="009A2ADD" w:rsidRPr="00EA1429">
        <w:rPr>
          <w:b/>
          <w:noProof/>
          <w:sz w:val="24"/>
        </w:rPr>
        <w:t>268</w:t>
      </w:r>
      <w:r w:rsidRPr="00EA1429">
        <w:rPr>
          <w:b/>
          <w:noProof/>
          <w:sz w:val="24"/>
        </w:rPr>
        <w:t>)</w:t>
      </w:r>
    </w:p>
    <w:p w14:paraId="6E635197" w14:textId="77777777" w:rsidR="003F4C55" w:rsidRPr="00EA1429" w:rsidRDefault="003F4C55" w:rsidP="00FC38A8">
      <w:pPr>
        <w:pStyle w:val="CRCoverPage"/>
        <w:tabs>
          <w:tab w:val="right" w:pos="9639"/>
        </w:tabs>
        <w:spacing w:after="0"/>
        <w:rPr>
          <w:b/>
          <w:noProof/>
          <w:sz w:val="24"/>
        </w:rPr>
      </w:pPr>
      <w:r w:rsidRPr="00EA1429">
        <w:rPr>
          <w:b/>
          <w:noProof/>
          <w:sz w:val="24"/>
        </w:rPr>
        <w:tab/>
      </w:r>
    </w:p>
    <w:p w14:paraId="733E0AC2" w14:textId="77777777" w:rsidR="00FC38A8" w:rsidRPr="00EA1429" w:rsidRDefault="00FB3895" w:rsidP="00FC38A8">
      <w:pPr>
        <w:pStyle w:val="CRCoverPage"/>
        <w:tabs>
          <w:tab w:val="right" w:pos="9639"/>
        </w:tabs>
        <w:spacing w:after="0"/>
        <w:rPr>
          <w:b/>
          <w:noProof/>
          <w:sz w:val="24"/>
        </w:rPr>
      </w:pPr>
      <w:r w:rsidRPr="00EA1429">
        <w:rPr>
          <w:b/>
          <w:noProof/>
          <w:sz w:val="24"/>
        </w:rPr>
        <w:t>Vilnius</w:t>
      </w:r>
      <w:r w:rsidR="00FC38A8" w:rsidRPr="00EA1429">
        <w:rPr>
          <w:b/>
          <w:noProof/>
          <w:sz w:val="24"/>
        </w:rPr>
        <w:t xml:space="preserve">, </w:t>
      </w:r>
      <w:r w:rsidRPr="00EA1429">
        <w:rPr>
          <w:b/>
          <w:noProof/>
          <w:sz w:val="24"/>
        </w:rPr>
        <w:t>15</w:t>
      </w:r>
      <w:r w:rsidR="00FC38A8" w:rsidRPr="00EA1429">
        <w:rPr>
          <w:b/>
          <w:noProof/>
          <w:sz w:val="24"/>
          <w:vertAlign w:val="superscript"/>
        </w:rPr>
        <w:t>th</w:t>
      </w:r>
      <w:r w:rsidRPr="00EA1429">
        <w:rPr>
          <w:b/>
          <w:noProof/>
          <w:sz w:val="24"/>
        </w:rPr>
        <w:t xml:space="preserve"> – 19</w:t>
      </w:r>
      <w:r w:rsidR="00FC38A8" w:rsidRPr="00EA1429">
        <w:rPr>
          <w:b/>
          <w:noProof/>
          <w:sz w:val="24"/>
          <w:vertAlign w:val="superscript"/>
        </w:rPr>
        <w:t>th</w:t>
      </w:r>
      <w:r w:rsidR="00FC38A8" w:rsidRPr="00EA1429">
        <w:rPr>
          <w:b/>
          <w:noProof/>
          <w:sz w:val="24"/>
        </w:rPr>
        <w:t xml:space="preserve"> </w:t>
      </w:r>
      <w:r w:rsidRPr="00EA1429">
        <w:rPr>
          <w:b/>
          <w:noProof/>
          <w:sz w:val="24"/>
        </w:rPr>
        <w:t>October</w:t>
      </w:r>
      <w:r w:rsidR="00FC38A8" w:rsidRPr="00EA1429">
        <w:rPr>
          <w:b/>
          <w:noProof/>
          <w:sz w:val="24"/>
        </w:rPr>
        <w:t xml:space="preserve"> 2018</w:t>
      </w:r>
    </w:p>
    <w:p w14:paraId="2E2FACE3" w14:textId="77777777" w:rsidR="00FC38A8" w:rsidRPr="00EA1429" w:rsidRDefault="00FC38A8" w:rsidP="00FC38A8">
      <w:pPr>
        <w:pStyle w:val="CRCoverPage"/>
        <w:outlineLvl w:val="0"/>
        <w:rPr>
          <w:b/>
          <w:sz w:val="24"/>
        </w:rPr>
      </w:pPr>
    </w:p>
    <w:p w14:paraId="76085668" w14:textId="77777777" w:rsidR="00FC38A8" w:rsidRPr="00EA1429" w:rsidRDefault="00FC38A8" w:rsidP="00FC38A8">
      <w:pPr>
        <w:spacing w:after="120"/>
        <w:ind w:left="1985" w:hanging="1985"/>
        <w:rPr>
          <w:rFonts w:ascii="Arial" w:hAnsi="Arial" w:cs="Arial"/>
          <w:b/>
          <w:bCs/>
          <w:lang w:val="en-US"/>
        </w:rPr>
      </w:pPr>
      <w:r w:rsidRPr="00EA1429">
        <w:rPr>
          <w:rFonts w:ascii="Arial" w:hAnsi="Arial" w:cs="Arial"/>
          <w:b/>
          <w:bCs/>
          <w:lang w:val="en-US"/>
        </w:rPr>
        <w:t>Source:</w:t>
      </w:r>
      <w:r w:rsidRPr="00EA1429">
        <w:rPr>
          <w:rFonts w:ascii="Arial" w:hAnsi="Arial" w:cs="Arial"/>
          <w:b/>
          <w:bCs/>
          <w:lang w:val="en-US"/>
        </w:rPr>
        <w:tab/>
        <w:t>Cisco Systems</w:t>
      </w:r>
      <w:r w:rsidR="00F868F3" w:rsidRPr="00EA1429">
        <w:rPr>
          <w:rFonts w:ascii="Arial" w:hAnsi="Arial" w:cs="Arial"/>
          <w:b/>
          <w:bCs/>
          <w:lang w:val="en-US"/>
        </w:rPr>
        <w:t>, SoftBank Corp</w:t>
      </w:r>
      <w:r w:rsidRPr="00EA1429">
        <w:rPr>
          <w:rFonts w:ascii="Arial" w:hAnsi="Arial" w:cs="Arial"/>
          <w:b/>
          <w:bCs/>
          <w:lang w:val="en-US"/>
        </w:rPr>
        <w:t>.</w:t>
      </w:r>
    </w:p>
    <w:p w14:paraId="38E7BABC" w14:textId="774962EA" w:rsidR="00FC38A8" w:rsidRPr="00EA1429" w:rsidRDefault="00FC38A8" w:rsidP="00FC38A8">
      <w:pPr>
        <w:spacing w:after="120"/>
        <w:ind w:left="1985" w:hanging="1985"/>
        <w:rPr>
          <w:rFonts w:ascii="Arial" w:hAnsi="Arial" w:cs="Arial"/>
          <w:b/>
          <w:bCs/>
          <w:lang w:val="en-US"/>
        </w:rPr>
      </w:pPr>
      <w:r w:rsidRPr="00EA1429">
        <w:rPr>
          <w:rFonts w:ascii="Arial" w:hAnsi="Arial" w:cs="Arial"/>
          <w:b/>
          <w:bCs/>
          <w:lang w:val="en-US"/>
        </w:rPr>
        <w:t>Title:</w:t>
      </w:r>
      <w:r w:rsidRPr="00EA1429">
        <w:rPr>
          <w:rFonts w:ascii="Arial" w:hAnsi="Arial" w:cs="Arial"/>
          <w:b/>
          <w:bCs/>
          <w:lang w:val="en-US"/>
        </w:rPr>
        <w:tab/>
        <w:t xml:space="preserve">Pseudo-CR on </w:t>
      </w:r>
      <w:r w:rsidR="00AD0E92" w:rsidRPr="00EA1429">
        <w:rPr>
          <w:rFonts w:ascii="Arial" w:hAnsi="Arial" w:cs="Arial"/>
          <w:b/>
          <w:bCs/>
          <w:lang w:val="en-US" w:eastAsia="ja-JP"/>
        </w:rPr>
        <w:t>SRv6 Packet Flow:</w:t>
      </w:r>
      <w:r w:rsidR="00FB0521">
        <w:rPr>
          <w:rFonts w:ascii="Arial" w:hAnsi="Arial" w:cs="Arial"/>
          <w:b/>
          <w:bCs/>
          <w:lang w:val="en-US" w:eastAsia="ja-JP"/>
        </w:rPr>
        <w:t xml:space="preserve"> </w:t>
      </w:r>
      <w:r w:rsidR="00AD0E92" w:rsidRPr="00EA1429">
        <w:rPr>
          <w:rFonts w:ascii="Arial" w:hAnsi="Arial" w:cs="Arial"/>
          <w:b/>
          <w:bCs/>
          <w:lang w:val="en-US" w:eastAsia="ja-JP"/>
        </w:rPr>
        <w:t>Traditional Mode</w:t>
      </w:r>
    </w:p>
    <w:p w14:paraId="2CF387F4" w14:textId="77777777" w:rsidR="00FC38A8" w:rsidRPr="00EA1429" w:rsidRDefault="00FC38A8" w:rsidP="00FC38A8">
      <w:pPr>
        <w:spacing w:after="120"/>
        <w:ind w:left="1985" w:hanging="1985"/>
        <w:rPr>
          <w:rFonts w:ascii="Arial" w:hAnsi="Arial" w:cs="Arial"/>
          <w:b/>
          <w:bCs/>
          <w:lang w:val="sv-SE"/>
        </w:rPr>
      </w:pPr>
      <w:r w:rsidRPr="00EA1429">
        <w:rPr>
          <w:rFonts w:ascii="Arial" w:hAnsi="Arial" w:cs="Arial"/>
          <w:b/>
          <w:bCs/>
          <w:lang w:val="sv-SE"/>
        </w:rPr>
        <w:t>Spec:</w:t>
      </w:r>
      <w:r w:rsidRPr="00EA1429">
        <w:rPr>
          <w:rFonts w:ascii="Arial" w:hAnsi="Arial" w:cs="Arial"/>
          <w:b/>
          <w:bCs/>
          <w:lang w:val="sv-SE"/>
        </w:rPr>
        <w:tab/>
        <w:t>3GPP TR 29.892</w:t>
      </w:r>
    </w:p>
    <w:p w14:paraId="15B36453" w14:textId="77777777" w:rsidR="00FC38A8" w:rsidRPr="00EA1429" w:rsidRDefault="00FC38A8" w:rsidP="00FC38A8">
      <w:pPr>
        <w:spacing w:after="120"/>
        <w:ind w:left="1985" w:hanging="1985"/>
        <w:rPr>
          <w:rFonts w:ascii="Arial" w:hAnsi="Arial" w:cs="Arial"/>
          <w:b/>
          <w:bCs/>
          <w:lang w:val="sv-SE"/>
        </w:rPr>
      </w:pPr>
      <w:r w:rsidRPr="00EA1429">
        <w:rPr>
          <w:rFonts w:ascii="Arial" w:hAnsi="Arial" w:cs="Arial"/>
          <w:b/>
          <w:bCs/>
          <w:lang w:val="sv-SE"/>
        </w:rPr>
        <w:t>Agenda item:</w:t>
      </w:r>
      <w:r w:rsidRPr="00EA1429">
        <w:rPr>
          <w:rFonts w:ascii="Arial" w:hAnsi="Arial" w:cs="Arial"/>
          <w:b/>
          <w:bCs/>
          <w:lang w:val="sv-SE"/>
        </w:rPr>
        <w:tab/>
        <w:t>6.1.1</w:t>
      </w:r>
    </w:p>
    <w:p w14:paraId="1E1C7EF9" w14:textId="77777777" w:rsidR="00FC38A8" w:rsidRPr="00EA1429" w:rsidRDefault="00FC38A8" w:rsidP="00FC38A8">
      <w:pPr>
        <w:spacing w:after="120"/>
        <w:ind w:left="1985" w:hanging="1985"/>
        <w:rPr>
          <w:rFonts w:ascii="Arial" w:hAnsi="Arial" w:cs="Arial"/>
          <w:b/>
          <w:bCs/>
          <w:lang w:val="en-US"/>
        </w:rPr>
      </w:pPr>
      <w:r w:rsidRPr="00EA1429">
        <w:rPr>
          <w:rFonts w:ascii="Arial" w:hAnsi="Arial" w:cs="Arial"/>
          <w:b/>
          <w:bCs/>
          <w:lang w:val="en-US"/>
        </w:rPr>
        <w:t>Document for:</w:t>
      </w:r>
      <w:r w:rsidRPr="00EA1429">
        <w:rPr>
          <w:rFonts w:ascii="Arial" w:hAnsi="Arial" w:cs="Arial"/>
          <w:b/>
          <w:bCs/>
          <w:lang w:val="en-US"/>
        </w:rPr>
        <w:tab/>
        <w:t>Approval</w:t>
      </w:r>
    </w:p>
    <w:p w14:paraId="463FE07C" w14:textId="77777777" w:rsidR="00FC38A8" w:rsidRPr="00EA1429" w:rsidRDefault="00FC38A8" w:rsidP="00FC38A8">
      <w:pPr>
        <w:pBdr>
          <w:bottom w:val="single" w:sz="12" w:space="1" w:color="auto"/>
        </w:pBdr>
        <w:spacing w:after="120"/>
        <w:ind w:left="1985" w:hanging="1985"/>
        <w:rPr>
          <w:rFonts w:ascii="Arial" w:hAnsi="Arial" w:cs="Arial"/>
          <w:b/>
          <w:bCs/>
          <w:lang w:val="en-US"/>
        </w:rPr>
      </w:pPr>
    </w:p>
    <w:p w14:paraId="1B93E092" w14:textId="77777777" w:rsidR="00FC38A8" w:rsidRPr="00EA1429" w:rsidRDefault="00FC38A8" w:rsidP="00FC38A8">
      <w:pPr>
        <w:pStyle w:val="CRCoverPage"/>
        <w:rPr>
          <w:b/>
          <w:lang w:val="en-US" w:eastAsia="ja-JP"/>
        </w:rPr>
      </w:pPr>
      <w:r w:rsidRPr="00EA1429">
        <w:rPr>
          <w:b/>
          <w:lang w:val="en-US"/>
        </w:rPr>
        <w:t>1. Introduction</w:t>
      </w:r>
    </w:p>
    <w:p w14:paraId="131B0D9E" w14:textId="77777777" w:rsidR="00FC38A8" w:rsidRPr="00EA1429" w:rsidRDefault="00FB3895" w:rsidP="00FC38A8">
      <w:pPr>
        <w:rPr>
          <w:lang w:val="en-US"/>
        </w:rPr>
      </w:pPr>
      <w:r w:rsidRPr="00EA1429">
        <w:rPr>
          <w:lang w:val="en-US"/>
        </w:rPr>
        <w:t xml:space="preserve">This document </w:t>
      </w:r>
      <w:r w:rsidR="00E356BC" w:rsidRPr="00EA1429">
        <w:rPr>
          <w:lang w:val="en-US"/>
        </w:rPr>
        <w:t>introduces the detailed packet flow of SRv6 in traditional mode.</w:t>
      </w:r>
    </w:p>
    <w:p w14:paraId="0FE6324E" w14:textId="77777777" w:rsidR="00FC38A8" w:rsidRPr="00EA1429" w:rsidRDefault="00FC38A8" w:rsidP="00FC38A8">
      <w:pPr>
        <w:pStyle w:val="CRCoverPage"/>
        <w:rPr>
          <w:b/>
          <w:lang w:val="en-US"/>
        </w:rPr>
      </w:pPr>
      <w:r w:rsidRPr="00EA1429">
        <w:rPr>
          <w:b/>
          <w:lang w:val="en-US"/>
        </w:rPr>
        <w:t>2. Reason for Change</w:t>
      </w:r>
    </w:p>
    <w:p w14:paraId="0D248DE4" w14:textId="77777777" w:rsidR="00FC38A8" w:rsidRPr="00EA1429" w:rsidRDefault="00E356BC" w:rsidP="00FC38A8">
      <w:pPr>
        <w:rPr>
          <w:lang w:val="en-US"/>
        </w:rPr>
      </w:pPr>
      <w:r w:rsidRPr="00EA1429">
        <w:rPr>
          <w:lang w:val="en-US"/>
        </w:rPr>
        <w:t xml:space="preserve">Current document does not include the </w:t>
      </w:r>
      <w:r w:rsidR="00AD0E92" w:rsidRPr="00EA1429">
        <w:rPr>
          <w:lang w:val="en-US"/>
        </w:rPr>
        <w:t xml:space="preserve">detailed </w:t>
      </w:r>
      <w:r w:rsidRPr="00EA1429">
        <w:rPr>
          <w:lang w:val="en-US"/>
        </w:rPr>
        <w:t>packet flow for SRv6.</w:t>
      </w:r>
    </w:p>
    <w:p w14:paraId="4E64161B" w14:textId="77777777" w:rsidR="00FC38A8" w:rsidRPr="00EA1429" w:rsidRDefault="00FC38A8" w:rsidP="00FC38A8">
      <w:pPr>
        <w:pStyle w:val="CRCoverPage"/>
        <w:rPr>
          <w:b/>
          <w:lang w:val="en-US"/>
        </w:rPr>
      </w:pPr>
      <w:r w:rsidRPr="00EA1429">
        <w:rPr>
          <w:b/>
          <w:lang w:val="en-US"/>
        </w:rPr>
        <w:t>3. Conclusions</w:t>
      </w:r>
    </w:p>
    <w:p w14:paraId="70B0DF13" w14:textId="77777777" w:rsidR="00FC38A8" w:rsidRPr="00EA1429" w:rsidRDefault="00FC38A8" w:rsidP="00FC38A8">
      <w:pPr>
        <w:rPr>
          <w:lang w:val="en-US"/>
        </w:rPr>
      </w:pPr>
      <w:r w:rsidRPr="00EA1429">
        <w:rPr>
          <w:lang w:val="en-US"/>
        </w:rPr>
        <w:t>&lt;Conclusion part (optional)&gt;</w:t>
      </w:r>
    </w:p>
    <w:p w14:paraId="4C6AD0DD" w14:textId="77777777" w:rsidR="00FC38A8" w:rsidRPr="00EA1429" w:rsidRDefault="00FC38A8" w:rsidP="00FC38A8">
      <w:pPr>
        <w:pStyle w:val="CRCoverPage"/>
        <w:rPr>
          <w:b/>
          <w:lang w:val="en-US"/>
        </w:rPr>
      </w:pPr>
      <w:r w:rsidRPr="00EA1429">
        <w:rPr>
          <w:b/>
          <w:lang w:val="en-US"/>
        </w:rPr>
        <w:t>4. Proposal</w:t>
      </w:r>
    </w:p>
    <w:p w14:paraId="38DB9CF4" w14:textId="77777777" w:rsidR="00FC38A8" w:rsidRPr="00EA1429" w:rsidRDefault="00FC38A8" w:rsidP="00FC38A8">
      <w:pPr>
        <w:rPr>
          <w:lang w:val="en-US"/>
        </w:rPr>
      </w:pPr>
      <w:r w:rsidRPr="00EA1429">
        <w:rPr>
          <w:lang w:val="en-US"/>
        </w:rPr>
        <w:t xml:space="preserve">It is proposed to agree the following changes to 3GPP </w:t>
      </w:r>
      <w:r w:rsidR="00374EF1" w:rsidRPr="00EA1429">
        <w:rPr>
          <w:lang w:val="en-US"/>
        </w:rPr>
        <w:t>TR 29.892</w:t>
      </w:r>
      <w:r w:rsidR="00FB3895" w:rsidRPr="00EA1429">
        <w:rPr>
          <w:lang w:val="en-US"/>
        </w:rPr>
        <w:t xml:space="preserve"> version 0.2</w:t>
      </w:r>
      <w:r w:rsidR="00963FBF" w:rsidRPr="00EA1429">
        <w:rPr>
          <w:lang w:val="en-US"/>
        </w:rPr>
        <w:t>.0</w:t>
      </w:r>
    </w:p>
    <w:p w14:paraId="5C212158" w14:textId="77777777" w:rsidR="00FC38A8" w:rsidRPr="00EA1429" w:rsidRDefault="00FC38A8" w:rsidP="00FC38A8">
      <w:pPr>
        <w:pBdr>
          <w:bottom w:val="single" w:sz="12" w:space="1" w:color="auto"/>
        </w:pBdr>
        <w:rPr>
          <w:lang w:val="en-US"/>
        </w:rPr>
      </w:pPr>
    </w:p>
    <w:p w14:paraId="7E090B9A" w14:textId="77777777" w:rsidR="00FC38A8" w:rsidRPr="00EA1429" w:rsidRDefault="00FC38A8" w:rsidP="00FC3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A1429">
        <w:rPr>
          <w:rFonts w:ascii="Arial" w:hAnsi="Arial" w:cs="Arial"/>
          <w:color w:val="0000FF"/>
          <w:sz w:val="28"/>
          <w:szCs w:val="28"/>
          <w:lang w:val="en-US"/>
        </w:rPr>
        <w:t>* * * First Change * * * *</w:t>
      </w:r>
    </w:p>
    <w:p w14:paraId="3C0EFC98" w14:textId="77777777" w:rsidR="001D12D6" w:rsidRPr="00EA1429" w:rsidRDefault="001D12D6" w:rsidP="001D12D6">
      <w:pPr>
        <w:pStyle w:val="1"/>
      </w:pPr>
      <w:bookmarkStart w:id="0" w:name="_Toc523079682"/>
      <w:bookmarkStart w:id="1" w:name="_Toc519244354"/>
      <w:r w:rsidRPr="00EA1429">
        <w:t>2</w:t>
      </w:r>
      <w:r w:rsidRPr="00EA1429">
        <w:tab/>
        <w:t>References</w:t>
      </w:r>
      <w:bookmarkEnd w:id="0"/>
    </w:p>
    <w:p w14:paraId="25FD318E" w14:textId="77777777" w:rsidR="001D12D6" w:rsidRPr="00EA1429" w:rsidRDefault="001D12D6" w:rsidP="001D12D6">
      <w:r w:rsidRPr="00EA1429">
        <w:t>The following documents contain provisions which, through reference in this text, constitute provisions of the present document.</w:t>
      </w:r>
    </w:p>
    <w:p w14:paraId="7D62E25C" w14:textId="77777777" w:rsidR="001D12D6" w:rsidRPr="00EA1429" w:rsidRDefault="001D12D6" w:rsidP="001D12D6">
      <w:pPr>
        <w:pStyle w:val="B1"/>
      </w:pPr>
      <w:r w:rsidRPr="00EA1429">
        <w:t>-</w:t>
      </w:r>
      <w:r w:rsidRPr="00EA1429">
        <w:tab/>
        <w:t>References are either specific (identified by date of publication, edition number, version number, etc.) or non</w:t>
      </w:r>
      <w:r w:rsidRPr="00EA1429">
        <w:noBreakHyphen/>
        <w:t>specific.</w:t>
      </w:r>
    </w:p>
    <w:p w14:paraId="5592D217" w14:textId="77777777" w:rsidR="001D12D6" w:rsidRPr="00EA1429" w:rsidRDefault="001D12D6" w:rsidP="001D12D6">
      <w:pPr>
        <w:pStyle w:val="B1"/>
      </w:pPr>
      <w:r w:rsidRPr="00EA1429">
        <w:t>-</w:t>
      </w:r>
      <w:r w:rsidRPr="00EA1429">
        <w:tab/>
        <w:t>For a specific reference, subsequent revisions do not apply.</w:t>
      </w:r>
    </w:p>
    <w:p w14:paraId="7C92A121" w14:textId="77777777" w:rsidR="001D12D6" w:rsidRPr="00EA1429" w:rsidRDefault="001D12D6" w:rsidP="001D12D6">
      <w:pPr>
        <w:pStyle w:val="B1"/>
      </w:pPr>
      <w:r w:rsidRPr="00EA1429">
        <w:t>-</w:t>
      </w:r>
      <w:r w:rsidRPr="00EA1429">
        <w:tab/>
        <w:t>For a non-specific reference, the latest version applies. In the case of a reference to a 3GPP document (including a GSM document), a non-specific reference implicitly refers to the latest version of that document</w:t>
      </w:r>
      <w:r w:rsidRPr="00EA1429">
        <w:rPr>
          <w:i/>
        </w:rPr>
        <w:t xml:space="preserve"> in the same Release as the present document</w:t>
      </w:r>
      <w:r w:rsidRPr="00EA1429">
        <w:t>.</w:t>
      </w:r>
    </w:p>
    <w:p w14:paraId="203C7AF5" w14:textId="77777777" w:rsidR="001D12D6" w:rsidRPr="00EA1429" w:rsidRDefault="001D12D6" w:rsidP="001D12D6">
      <w:pPr>
        <w:pStyle w:val="EX"/>
      </w:pPr>
      <w:r w:rsidRPr="00EA1429">
        <w:t>[1]</w:t>
      </w:r>
      <w:r w:rsidRPr="00EA1429">
        <w:tab/>
        <w:t>3GPP TR 21.905: "Vocabulary for 3GPP Specifications".</w:t>
      </w:r>
    </w:p>
    <w:p w14:paraId="4B45C82B" w14:textId="77777777" w:rsidR="001D12D6" w:rsidRPr="00EA1429" w:rsidRDefault="001D12D6" w:rsidP="001D12D6">
      <w:pPr>
        <w:pStyle w:val="EX"/>
        <w:rPr>
          <w:snapToGrid w:val="0"/>
        </w:rPr>
      </w:pPr>
      <w:r w:rsidRPr="00EA1429">
        <w:t>[2]</w:t>
      </w:r>
      <w:r w:rsidRPr="00EA1429">
        <w:tab/>
        <w:t>3GPP TS </w:t>
      </w:r>
      <w:r w:rsidRPr="00EA1429">
        <w:rPr>
          <w:lang w:eastAsia="zh-CN"/>
        </w:rPr>
        <w:t>29</w:t>
      </w:r>
      <w:r w:rsidRPr="00EA1429">
        <w:rPr>
          <w:snapToGrid w:val="0"/>
        </w:rPr>
        <w:t>.281: "General Packet Radio System (GPRS</w:t>
      </w:r>
      <w:r w:rsidRPr="00EA1429">
        <w:rPr>
          <w:rFonts w:hint="eastAsia"/>
          <w:snapToGrid w:val="0"/>
          <w:lang w:eastAsia="zh-CN"/>
        </w:rPr>
        <w:t>)</w:t>
      </w:r>
      <w:r w:rsidRPr="00EA1429">
        <w:rPr>
          <w:snapToGrid w:val="0"/>
        </w:rPr>
        <w:t xml:space="preserve"> Tunnelling Protocol User Plane (GTPv1-U)".</w:t>
      </w:r>
    </w:p>
    <w:p w14:paraId="4F1CF82E" w14:textId="77777777" w:rsidR="001D12D6" w:rsidRPr="00EA1429" w:rsidRDefault="001D12D6" w:rsidP="001D12D6">
      <w:pPr>
        <w:pStyle w:val="EX"/>
        <w:rPr>
          <w:snapToGrid w:val="0"/>
        </w:rPr>
      </w:pPr>
      <w:r w:rsidRPr="00EA1429">
        <w:rPr>
          <w:snapToGrid w:val="0"/>
        </w:rPr>
        <w:t>[</w:t>
      </w:r>
      <w:r w:rsidRPr="00EA1429">
        <w:rPr>
          <w:snapToGrid w:val="0"/>
          <w:lang w:eastAsia="ja-JP"/>
        </w:rPr>
        <w:t>3</w:t>
      </w:r>
      <w:r w:rsidRPr="00EA1429">
        <w:rPr>
          <w:snapToGrid w:val="0"/>
        </w:rPr>
        <w:t>]</w:t>
      </w:r>
      <w:r w:rsidRPr="00EA1429">
        <w:rPr>
          <w:snapToGrid w:val="0"/>
        </w:rPr>
        <w:tab/>
        <w:t>IETF RFC 2460: "Internet Protocol, Version 6 (IPv6) Specification".</w:t>
      </w:r>
    </w:p>
    <w:p w14:paraId="2569DF65" w14:textId="77777777" w:rsidR="001D12D6" w:rsidRPr="00EA1429" w:rsidRDefault="001D12D6" w:rsidP="001D12D6">
      <w:pPr>
        <w:pStyle w:val="EX"/>
        <w:rPr>
          <w:snapToGrid w:val="0"/>
        </w:rPr>
      </w:pPr>
      <w:r w:rsidRPr="00EA1429">
        <w:rPr>
          <w:snapToGrid w:val="0"/>
        </w:rPr>
        <w:t>[</w:t>
      </w:r>
      <w:r w:rsidRPr="00EA1429">
        <w:rPr>
          <w:snapToGrid w:val="0"/>
          <w:lang w:eastAsia="ja-JP"/>
        </w:rPr>
        <w:t>4</w:t>
      </w:r>
      <w:r w:rsidRPr="00EA1429">
        <w:rPr>
          <w:snapToGrid w:val="0"/>
        </w:rPr>
        <w:t>]</w:t>
      </w:r>
      <w:r w:rsidRPr="00EA1429">
        <w:rPr>
          <w:snapToGrid w:val="0"/>
        </w:rPr>
        <w:tab/>
        <w:t>IETF RFC 8200: "Internet Protocol, Version 6 (IPv6) Specification".</w:t>
      </w:r>
    </w:p>
    <w:p w14:paraId="69ABE1A2" w14:textId="77777777" w:rsidR="001D12D6" w:rsidRPr="00EA1429" w:rsidRDefault="001D12D6" w:rsidP="001D12D6">
      <w:pPr>
        <w:pStyle w:val="EX"/>
      </w:pPr>
      <w:r w:rsidRPr="00EA1429">
        <w:t>[5]</w:t>
      </w:r>
      <w:r w:rsidRPr="00EA1429">
        <w:tab/>
        <w:t>IETF RFC 8402: "Segment Routing Architecture".</w:t>
      </w:r>
    </w:p>
    <w:p w14:paraId="01FBE9AF" w14:textId="77777777" w:rsidR="001D12D6" w:rsidRPr="00EA1429" w:rsidRDefault="001D12D6" w:rsidP="001D12D6">
      <w:pPr>
        <w:pStyle w:val="EX"/>
      </w:pPr>
      <w:r w:rsidRPr="00EA1429">
        <w:t>[6]</w:t>
      </w:r>
      <w:r w:rsidRPr="00EA1429">
        <w:tab/>
        <w:t>IETF draft-ietf-6man-segment-routing-header-14: "IPv6 Segment Routing Header (SRH)".</w:t>
      </w:r>
    </w:p>
    <w:p w14:paraId="361E23FA" w14:textId="77777777" w:rsidR="00EA1429" w:rsidRPr="00EA1429" w:rsidRDefault="00EA1429" w:rsidP="00EA1429">
      <w:pPr>
        <w:pStyle w:val="EX"/>
        <w:rPr>
          <w:ins w:id="2" w:author="Satoru Matsushima" w:date="2018-10-19T15:48:00Z"/>
        </w:rPr>
      </w:pPr>
      <w:ins w:id="3" w:author="Satoru Matsushima" w:date="2018-10-19T15:48:00Z">
        <w:r w:rsidRPr="00EA1429">
          <w:t>[x]</w:t>
        </w:r>
        <w:r w:rsidRPr="00EA1429">
          <w:tab/>
          <w:t>IETF RFC </w:t>
        </w:r>
        <w:r w:rsidRPr="00EA1429">
          <w:rPr>
            <w:lang w:val="en-US"/>
          </w:rPr>
          <w:t>6437</w:t>
        </w:r>
        <w:r w:rsidRPr="00EA1429">
          <w:t>: "IPv6 Flow Label Specification".</w:t>
        </w:r>
      </w:ins>
    </w:p>
    <w:p w14:paraId="3D57075C" w14:textId="77777777" w:rsidR="00EA1429" w:rsidRPr="00EA1429" w:rsidRDefault="00EA1429" w:rsidP="00EA1429">
      <w:pPr>
        <w:pStyle w:val="EX"/>
        <w:rPr>
          <w:ins w:id="4" w:author="Satoru Matsushima" w:date="2018-10-19T15:48:00Z"/>
        </w:rPr>
      </w:pPr>
      <w:ins w:id="5" w:author="Satoru Matsushima" w:date="2018-10-19T15:48:00Z">
        <w:r w:rsidRPr="00EA1429">
          <w:lastRenderedPageBreak/>
          <w:t>[y]</w:t>
        </w:r>
        <w:r w:rsidRPr="00EA1429">
          <w:tab/>
          <w:t>3GPP TS 23.501: " System Architecture for the 5G System; Stage 2".</w:t>
        </w:r>
      </w:ins>
    </w:p>
    <w:p w14:paraId="39E00F81" w14:textId="77777777" w:rsidR="001D12D6" w:rsidRPr="00EA1429" w:rsidRDefault="001D12D6" w:rsidP="001D12D6"/>
    <w:p w14:paraId="63BF9689" w14:textId="77777777" w:rsidR="001D12D6" w:rsidRPr="00EA1429" w:rsidRDefault="001D12D6" w:rsidP="001D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A1429">
        <w:rPr>
          <w:rFonts w:ascii="Arial" w:hAnsi="Arial" w:cs="Arial"/>
          <w:color w:val="0000FF"/>
          <w:sz w:val="28"/>
          <w:szCs w:val="28"/>
          <w:lang w:val="en-US"/>
        </w:rPr>
        <w:t>* * * Next Change * * * *</w:t>
      </w:r>
    </w:p>
    <w:p w14:paraId="47FEFB55" w14:textId="72E8F81B" w:rsidR="00BB4A1D" w:rsidRPr="00EA1429" w:rsidRDefault="001D12D6" w:rsidP="00BB4A1D">
      <w:pPr>
        <w:pStyle w:val="3"/>
      </w:pPr>
      <w:bookmarkStart w:id="6" w:name="_Toc523079705"/>
      <w:r w:rsidRPr="00EA1429">
        <w:t>6.2.2</w:t>
      </w:r>
      <w:r w:rsidRPr="00EA1429">
        <w:tab/>
      </w:r>
      <w:bookmarkEnd w:id="6"/>
      <w:r w:rsidR="004C7BFD" w:rsidRPr="00EA1429">
        <w:t>Description of SRv6 solution in 5GC</w:t>
      </w:r>
    </w:p>
    <w:p w14:paraId="0D873D50" w14:textId="77777777" w:rsidR="00C56265" w:rsidRPr="00EA1429" w:rsidRDefault="00C56265" w:rsidP="00C56265">
      <w:pPr>
        <w:pStyle w:val="4"/>
        <w:rPr>
          <w:ins w:id="7" w:author="Satoru Matsushima" w:date="2018-10-19T15:52:00Z"/>
        </w:rPr>
      </w:pPr>
      <w:bookmarkStart w:id="8" w:name="_Toc519244355"/>
      <w:bookmarkEnd w:id="1"/>
      <w:ins w:id="9" w:author="Satoru Matsushima" w:date="2018-10-19T15:52:00Z">
        <w:r w:rsidRPr="00EA1429">
          <w:t>6.2.2.x</w:t>
        </w:r>
        <w:r w:rsidRPr="00EA1429">
          <w:tab/>
          <w:t>User Plane packet flow</w:t>
        </w:r>
      </w:ins>
    </w:p>
    <w:p w14:paraId="1847D545" w14:textId="77777777" w:rsidR="00C56265" w:rsidRPr="00EA1429" w:rsidRDefault="00C56265" w:rsidP="00C56265">
      <w:pPr>
        <w:pStyle w:val="5"/>
        <w:rPr>
          <w:ins w:id="10" w:author="Satoru Matsushima" w:date="2018-10-19T15:52:00Z"/>
          <w:sz w:val="44"/>
          <w:szCs w:val="44"/>
          <w:lang w:val="fr-FR"/>
        </w:rPr>
      </w:pPr>
      <w:ins w:id="11" w:author="Satoru Matsushima" w:date="2018-10-19T15:52:00Z">
        <w:r w:rsidRPr="00EA1429">
          <w:rPr>
            <w:lang w:val="fr-FR"/>
          </w:rPr>
          <w:t>6.2.</w:t>
        </w:r>
        <w:proofErr w:type="gramStart"/>
        <w:r w:rsidRPr="00EA1429">
          <w:rPr>
            <w:lang w:val="fr-FR"/>
          </w:rPr>
          <w:t>2.x.</w:t>
        </w:r>
        <w:proofErr w:type="gramEnd"/>
        <w:r w:rsidRPr="00EA1429">
          <w:rPr>
            <w:lang w:val="fr-FR"/>
          </w:rPr>
          <w:t>1</w:t>
        </w:r>
        <w:r w:rsidRPr="00EA1429">
          <w:rPr>
            <w:lang w:val="fr-FR"/>
          </w:rPr>
          <w:tab/>
          <w:t xml:space="preserve">SRv6 in </w:t>
        </w:r>
        <w:proofErr w:type="spellStart"/>
        <w:r w:rsidRPr="00EA1429">
          <w:rPr>
            <w:lang w:val="fr-FR"/>
          </w:rPr>
          <w:t>Traditional</w:t>
        </w:r>
        <w:proofErr w:type="spellEnd"/>
        <w:r w:rsidRPr="00EA1429">
          <w:rPr>
            <w:lang w:val="fr-FR"/>
          </w:rPr>
          <w:t xml:space="preserve"> mode</w:t>
        </w:r>
      </w:ins>
    </w:p>
    <w:p w14:paraId="16CD7C2E" w14:textId="77777777" w:rsidR="00C56265" w:rsidRPr="00EA1429" w:rsidRDefault="00C56265" w:rsidP="00C56265">
      <w:pPr>
        <w:rPr>
          <w:ins w:id="12" w:author="Satoru Matsushima" w:date="2018-10-19T15:52:00Z"/>
          <w:color w:val="000000"/>
        </w:rPr>
      </w:pPr>
      <w:ins w:id="13" w:author="Satoru Matsushima" w:date="2018-10-19T15:52:00Z">
        <w:r w:rsidRPr="00EA1429">
          <w:rPr>
            <w:color w:val="000000"/>
          </w:rPr>
          <w:t xml:space="preserve">SRv6 in traditional mode for 3GPP System works with a hop by hop model over N9 as follows: </w:t>
        </w:r>
      </w:ins>
    </w:p>
    <w:p w14:paraId="6421A875" w14:textId="77777777" w:rsidR="00C56265" w:rsidRPr="00EA1429" w:rsidRDefault="00C56265" w:rsidP="00C56265">
      <w:pPr>
        <w:pStyle w:val="B1"/>
        <w:rPr>
          <w:ins w:id="14" w:author="Satoru Matsushima" w:date="2018-10-19T15:52:00Z"/>
        </w:rPr>
      </w:pPr>
      <w:ins w:id="15" w:author="Satoru Matsushima" w:date="2018-10-19T15:52:00Z">
        <w:r w:rsidRPr="00EA1429">
          <w:t>-</w:t>
        </w:r>
        <w:r w:rsidRPr="00EA1429">
          <w:tab/>
          <w:t xml:space="preserve">UPFs over N9 are SRv6 capable; </w:t>
        </w:r>
      </w:ins>
    </w:p>
    <w:p w14:paraId="7A486FBC" w14:textId="77777777" w:rsidR="00C56265" w:rsidRPr="00EA1429" w:rsidRDefault="00C56265" w:rsidP="00C56265">
      <w:pPr>
        <w:pStyle w:val="B1"/>
        <w:rPr>
          <w:ins w:id="16" w:author="Satoru Matsushima" w:date="2018-10-19T15:52:00Z"/>
        </w:rPr>
      </w:pPr>
      <w:ins w:id="17" w:author="Satoru Matsushima" w:date="2018-10-19T15:52:00Z">
        <w:r w:rsidRPr="00EA1429">
          <w:t>-</w:t>
        </w:r>
        <w:r w:rsidRPr="00EA1429">
          <w:tab/>
          <w:t xml:space="preserve">when sending a packet on one N9 hop, the UPF creates one single SID in the destination address of the outer IPv6 header, that is set to the IP address of the next UPF and the TEID identifying the PDU session at the next </w:t>
        </w:r>
        <w:proofErr w:type="gramStart"/>
        <w:r w:rsidRPr="00EA1429">
          <w:t>UPF, and</w:t>
        </w:r>
        <w:proofErr w:type="gramEnd"/>
        <w:r w:rsidRPr="00EA1429">
          <w:t xml:space="preserve"> forwards the packet. No SRH header is included in the user plane packet. </w:t>
        </w:r>
      </w:ins>
    </w:p>
    <w:p w14:paraId="47F37A54" w14:textId="77777777" w:rsidR="00C56265" w:rsidRPr="00EA1429" w:rsidRDefault="00C56265" w:rsidP="00C56265">
      <w:pPr>
        <w:pStyle w:val="B1"/>
        <w:rPr>
          <w:ins w:id="18" w:author="Satoru Matsushima" w:date="2018-10-19T15:52:00Z"/>
        </w:rPr>
      </w:pPr>
      <w:ins w:id="19" w:author="Satoru Matsushima" w:date="2018-10-19T15:52:00Z">
        <w:r w:rsidRPr="00EA1429">
          <w:t>-</w:t>
        </w:r>
        <w:r w:rsidRPr="00EA1429">
          <w:tab/>
          <w:t>the UPF receiving the packet on the N9 hop identifies the PDU session using the IPv6 address and TEID received in the Destination Address.</w:t>
        </w:r>
      </w:ins>
    </w:p>
    <w:p w14:paraId="62A8CC3E" w14:textId="77777777" w:rsidR="00C56265" w:rsidRPr="00EA1429" w:rsidRDefault="00C56265" w:rsidP="00C56265">
      <w:pPr>
        <w:pStyle w:val="B1"/>
        <w:rPr>
          <w:ins w:id="20" w:author="Satoru Matsushima" w:date="2018-10-19T15:52:00Z"/>
        </w:rPr>
      </w:pPr>
      <w:ins w:id="21" w:author="Satoru Matsushima" w:date="2018-10-19T15:52:00Z">
        <w:r w:rsidRPr="00EA1429">
          <w:t>-</w:t>
        </w:r>
        <w:r w:rsidRPr="00EA1429">
          <w:tab/>
          <w:t xml:space="preserve">packet processing functions in each UPF are controlled by the SMF provisioning packet processing rules (PDR/FAR/QER/URR) to the UPF over N4, using existing PFCP protocol. </w:t>
        </w:r>
      </w:ins>
    </w:p>
    <w:p w14:paraId="00B05DAA" w14:textId="77777777" w:rsidR="00C56265" w:rsidRPr="00EA1429" w:rsidRDefault="00C56265" w:rsidP="00C56265">
      <w:pPr>
        <w:rPr>
          <w:ins w:id="22" w:author="Satoru Matsushima" w:date="2018-10-19T15:52:00Z"/>
          <w:color w:val="000000"/>
        </w:rPr>
      </w:pPr>
      <w:ins w:id="23" w:author="Satoru Matsushima" w:date="2018-10-19T15:52:00Z">
        <w:r w:rsidRPr="00EA1429">
          <w:rPr>
            <w:color w:val="000000"/>
          </w:rPr>
          <w:t>The diagram below shows how SRv6 in traditional mode could be used as user plane protocol over N9 with the current 5G System Architecture.</w:t>
        </w:r>
      </w:ins>
    </w:p>
    <w:p w14:paraId="0905EEE5" w14:textId="77777777" w:rsidR="00C56265" w:rsidRPr="00EA1429" w:rsidRDefault="00C56265" w:rsidP="00C56265">
      <w:pPr>
        <w:rPr>
          <w:ins w:id="24" w:author="Satoru Matsushima" w:date="2018-10-19T15:52:00Z"/>
          <w:color w:val="000000"/>
        </w:rPr>
      </w:pPr>
    </w:p>
    <w:p w14:paraId="7E1CB032" w14:textId="0B9451B1" w:rsidR="00C56265" w:rsidRPr="00EA1429" w:rsidRDefault="00B47A8E" w:rsidP="00964B3B">
      <w:pPr>
        <w:pStyle w:val="TH"/>
        <w:rPr>
          <w:ins w:id="25" w:author="Satoru Matsushima" w:date="2018-10-19T15:52:00Z"/>
        </w:rPr>
      </w:pPr>
      <w:r>
        <w:rPr>
          <w:noProof/>
        </w:rPr>
        <w:drawing>
          <wp:inline distT="0" distB="0" distL="0" distR="0" wp14:anchorId="7129A45B" wp14:editId="66B309A6">
            <wp:extent cx="6120765" cy="1910080"/>
            <wp:effectExtent l="0" t="0" r="63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aditionalUL.png"/>
                    <pic:cNvPicPr/>
                  </pic:nvPicPr>
                  <pic:blipFill>
                    <a:blip r:embed="rId8">
                      <a:extLst>
                        <a:ext uri="{28A0092B-C50C-407E-A947-70E740481C1C}">
                          <a14:useLocalDpi xmlns:a14="http://schemas.microsoft.com/office/drawing/2010/main" val="0"/>
                        </a:ext>
                      </a:extLst>
                    </a:blip>
                    <a:stretch>
                      <a:fillRect/>
                    </a:stretch>
                  </pic:blipFill>
                  <pic:spPr>
                    <a:xfrm>
                      <a:off x="0" y="0"/>
                      <a:ext cx="6120765" cy="1910080"/>
                    </a:xfrm>
                    <a:prstGeom prst="rect">
                      <a:avLst/>
                    </a:prstGeom>
                  </pic:spPr>
                </pic:pic>
              </a:graphicData>
            </a:graphic>
          </wp:inline>
        </w:drawing>
      </w:r>
    </w:p>
    <w:bookmarkEnd w:id="8"/>
    <w:p w14:paraId="2DA07317" w14:textId="77777777" w:rsidR="00C56265" w:rsidRPr="00EA1429" w:rsidRDefault="00C56265" w:rsidP="00C56265">
      <w:pPr>
        <w:pStyle w:val="TF"/>
        <w:rPr>
          <w:ins w:id="26" w:author="Satoru Matsushima" w:date="2018-10-19T15:52:00Z"/>
          <w:color w:val="000000"/>
        </w:rPr>
      </w:pPr>
      <w:ins w:id="27" w:author="Satoru Matsushima" w:date="2018-10-19T15:52:00Z">
        <w:r w:rsidRPr="001C53C7">
          <w:rPr>
            <w:highlight w:val="yellow"/>
          </w:rPr>
          <w:t>Figure 6.2.2.x.1-</w:t>
        </w:r>
        <w:r w:rsidRPr="001C53C7">
          <w:rPr>
            <w:highlight w:val="yellow"/>
          </w:rPr>
          <w:fldChar w:fldCharType="begin"/>
        </w:r>
        <w:r w:rsidRPr="001C53C7">
          <w:rPr>
            <w:highlight w:val="yellow"/>
          </w:rPr>
          <w:instrText xml:space="preserve"> SEQ Figure \* ARABIC </w:instrText>
        </w:r>
        <w:r w:rsidRPr="001C53C7">
          <w:rPr>
            <w:highlight w:val="yellow"/>
          </w:rPr>
          <w:fldChar w:fldCharType="separate"/>
        </w:r>
        <w:r w:rsidRPr="001C53C7">
          <w:rPr>
            <w:noProof/>
            <w:highlight w:val="yellow"/>
          </w:rPr>
          <w:t>1</w:t>
        </w:r>
        <w:r w:rsidRPr="001C53C7">
          <w:rPr>
            <w:highlight w:val="yellow"/>
          </w:rPr>
          <w:fldChar w:fldCharType="end"/>
        </w:r>
        <w:r w:rsidRPr="001C53C7">
          <w:rPr>
            <w:highlight w:val="yellow"/>
          </w:rPr>
          <w:t xml:space="preserve"> Uplink packet flow in SRv6 Traditional Mode</w:t>
        </w:r>
      </w:ins>
    </w:p>
    <w:p w14:paraId="7F6BF5D2" w14:textId="77777777" w:rsidR="00C56265" w:rsidRPr="00EA1429" w:rsidRDefault="00C56265" w:rsidP="00C56265">
      <w:pPr>
        <w:pStyle w:val="NO"/>
        <w:rPr>
          <w:ins w:id="28" w:author="Satoru Matsushima" w:date="2018-10-19T15:52:00Z"/>
        </w:rPr>
      </w:pPr>
      <w:ins w:id="29" w:author="Satoru Matsushima" w:date="2018-10-19T15:52:00Z">
        <w:r w:rsidRPr="00EA1429">
          <w:t>NOTE 1:</w:t>
        </w:r>
        <w:r w:rsidRPr="00EA1429">
          <w:tab/>
          <w:t>UPF2 in the figure is PSA and UPF1 is I-UPF.</w:t>
        </w:r>
      </w:ins>
    </w:p>
    <w:p w14:paraId="6BC26988" w14:textId="77777777" w:rsidR="00C56265" w:rsidRPr="00EA1429" w:rsidRDefault="00C56265" w:rsidP="00C56265">
      <w:pPr>
        <w:rPr>
          <w:ins w:id="30" w:author="Satoru Matsushima" w:date="2018-10-19T15:52:00Z"/>
        </w:rPr>
      </w:pPr>
      <w:ins w:id="31" w:author="Satoru Matsushima" w:date="2018-10-19T15:52:00Z">
        <w:r w:rsidRPr="00EA1429">
          <w:t xml:space="preserve">The PDU arrives from the </w:t>
        </w:r>
        <w:proofErr w:type="spellStart"/>
        <w:r w:rsidRPr="00EA1429">
          <w:t>gNB</w:t>
        </w:r>
        <w:proofErr w:type="spellEnd"/>
        <w:r w:rsidRPr="00EA1429">
          <w:t xml:space="preserve"> in GTP-U encapsulation at UPF1. The UPF1 removes the GTP-U header and encapsulates the PDU with an outer IPv6 header and then send out the packet to UPF2, </w:t>
        </w:r>
        <w:r w:rsidRPr="00EA1429">
          <w:rPr>
            <w:color w:val="000000"/>
          </w:rPr>
          <w:t>based on the rules (PDR/FAR) provisioned by the SMF in UPF1 over N4 for the PDU session</w:t>
        </w:r>
        <w:r w:rsidRPr="00EA1429">
          <w:t xml:space="preserve">. The IPv6 Source address will be set to the U1 of UPF1 address and the IPv6 Destination Address will be set to the U2 of UPF2. </w:t>
        </w:r>
      </w:ins>
    </w:p>
    <w:p w14:paraId="1C576425" w14:textId="77777777" w:rsidR="00C56265" w:rsidRPr="00EA1429" w:rsidRDefault="00C56265" w:rsidP="00C56265">
      <w:pPr>
        <w:rPr>
          <w:ins w:id="32" w:author="Satoru Matsushima" w:date="2018-10-19T15:52:00Z"/>
          <w:color w:val="000000"/>
        </w:rPr>
      </w:pPr>
      <w:ins w:id="33" w:author="Satoru Matsushima" w:date="2018-10-19T15:52:00Z">
        <w:r w:rsidRPr="00EA1429">
          <w:rPr>
            <w:color w:val="000000"/>
          </w:rPr>
          <w:t xml:space="preserve">The IPv6 Flow Label is computed as per </w:t>
        </w:r>
        <w:r w:rsidRPr="00EA1429">
          <w:t>IETF RFC </w:t>
        </w:r>
        <w:r w:rsidRPr="00EA1429">
          <w:rPr>
            <w:lang w:val="en-US"/>
          </w:rPr>
          <w:t>6437</w:t>
        </w:r>
        <w:r w:rsidRPr="00EA1429">
          <w:t> [x]</w:t>
        </w:r>
        <w:r w:rsidRPr="00EA1429">
          <w:rPr>
            <w:color w:val="000000"/>
          </w:rPr>
          <w:t>.</w:t>
        </w:r>
      </w:ins>
    </w:p>
    <w:p w14:paraId="5FA99BE8" w14:textId="77777777" w:rsidR="00C56265" w:rsidRPr="00EA1429" w:rsidRDefault="00C56265" w:rsidP="00C56265">
      <w:pPr>
        <w:rPr>
          <w:ins w:id="34" w:author="Satoru Matsushima" w:date="2018-10-19T15:52:00Z"/>
          <w:color w:val="000000"/>
        </w:rPr>
      </w:pPr>
      <w:ins w:id="35" w:author="Satoru Matsushima" w:date="2018-10-19T15:52:00Z">
        <w:r w:rsidRPr="00EA1429">
          <w:rPr>
            <w:color w:val="000000"/>
          </w:rPr>
          <w:t xml:space="preserve">All the PDU session types defined by </w:t>
        </w:r>
        <w:r w:rsidRPr="00EA1429">
          <w:t>3GPP TS 23.501 [y]</w:t>
        </w:r>
        <w:r w:rsidRPr="00EA1429">
          <w:rPr>
            <w:color w:val="000000"/>
          </w:rPr>
          <w:t xml:space="preserve"> are supported, since the original packet is encapsulated with a new IPv6 header.</w:t>
        </w:r>
      </w:ins>
    </w:p>
    <w:p w14:paraId="08CF0387" w14:textId="77777777" w:rsidR="00C56265" w:rsidRPr="00EA1429" w:rsidRDefault="00C56265" w:rsidP="00C56265">
      <w:pPr>
        <w:rPr>
          <w:ins w:id="36" w:author="Satoru Matsushima" w:date="2018-10-19T15:52:00Z"/>
        </w:rPr>
      </w:pPr>
      <w:ins w:id="37" w:author="Satoru Matsushima" w:date="2018-10-19T15:52:00Z">
        <w:r w:rsidRPr="00EA1429">
          <w:t xml:space="preserve">Once the packet arrives at U2, the packet processing functions (e.g. packet forwarding) are executed by UPF2, based on the rules (PDR/FAR/QER/URR) provisioned by the SMF in UPF2 over N4 for the PDU session. As UPF2 behaves as PSA, the PDU is decapsulated and forwarded over the N6 interface. </w:t>
        </w:r>
      </w:ins>
    </w:p>
    <w:p w14:paraId="08C70945" w14:textId="32352570" w:rsidR="00C56265" w:rsidRDefault="00C56265" w:rsidP="00C56265">
      <w:pPr>
        <w:rPr>
          <w:color w:val="000000"/>
        </w:rPr>
      </w:pPr>
      <w:ins w:id="38" w:author="Satoru Matsushima" w:date="2018-10-19T15:52:00Z">
        <w:r w:rsidRPr="00EA1429">
          <w:rPr>
            <w:color w:val="000000"/>
          </w:rPr>
          <w:lastRenderedPageBreak/>
          <w:t>Note that the downlink packet flow is the similar, except for a simple reversal of the source for the destination IP addresses. This is shown in the diagram below.</w:t>
        </w:r>
      </w:ins>
    </w:p>
    <w:p w14:paraId="3BEA01EB" w14:textId="77777777" w:rsidR="00B47A8E" w:rsidRPr="00EA1429" w:rsidRDefault="00B47A8E" w:rsidP="00C56265">
      <w:pPr>
        <w:rPr>
          <w:ins w:id="39" w:author="Satoru Matsushima" w:date="2018-10-19T15:52:00Z"/>
          <w:color w:val="000000"/>
        </w:rPr>
      </w:pPr>
    </w:p>
    <w:p w14:paraId="50A96BE0" w14:textId="448A6EC0" w:rsidR="00B47A8E" w:rsidRPr="00EA1429" w:rsidRDefault="00B47A8E" w:rsidP="00964B3B">
      <w:pPr>
        <w:pStyle w:val="TH"/>
        <w:rPr>
          <w:ins w:id="40" w:author="Satoru Matsushima" w:date="2018-10-19T15:52:00Z"/>
        </w:rPr>
      </w:pPr>
      <w:r>
        <w:rPr>
          <w:noProof/>
        </w:rPr>
        <w:drawing>
          <wp:inline distT="0" distB="0" distL="0" distR="0" wp14:anchorId="1D92B438" wp14:editId="30A7D8CE">
            <wp:extent cx="6120765" cy="1896745"/>
            <wp:effectExtent l="0" t="0" r="63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aditionalDL.png"/>
                    <pic:cNvPicPr/>
                  </pic:nvPicPr>
                  <pic:blipFill>
                    <a:blip r:embed="rId9">
                      <a:extLst>
                        <a:ext uri="{28A0092B-C50C-407E-A947-70E740481C1C}">
                          <a14:useLocalDpi xmlns:a14="http://schemas.microsoft.com/office/drawing/2010/main" val="0"/>
                        </a:ext>
                      </a:extLst>
                    </a:blip>
                    <a:stretch>
                      <a:fillRect/>
                    </a:stretch>
                  </pic:blipFill>
                  <pic:spPr>
                    <a:xfrm>
                      <a:off x="0" y="0"/>
                      <a:ext cx="6120765" cy="1896745"/>
                    </a:xfrm>
                    <a:prstGeom prst="rect">
                      <a:avLst/>
                    </a:prstGeom>
                  </pic:spPr>
                </pic:pic>
              </a:graphicData>
            </a:graphic>
          </wp:inline>
        </w:drawing>
      </w:r>
    </w:p>
    <w:p w14:paraId="6A26C1D5" w14:textId="77777777" w:rsidR="00C56265" w:rsidRPr="00EA1429" w:rsidRDefault="00C56265" w:rsidP="00C56265">
      <w:pPr>
        <w:pStyle w:val="TF"/>
        <w:rPr>
          <w:ins w:id="41" w:author="Satoru Matsushima" w:date="2018-10-19T15:52:00Z"/>
        </w:rPr>
      </w:pPr>
      <w:ins w:id="42" w:author="Satoru Matsushima" w:date="2018-10-19T15:52:00Z">
        <w:r w:rsidRPr="001C53C7">
          <w:rPr>
            <w:highlight w:val="yellow"/>
          </w:rPr>
          <w:t>Figure 6.2.2.x.1-</w:t>
        </w:r>
        <w:r w:rsidRPr="001C53C7">
          <w:rPr>
            <w:highlight w:val="yellow"/>
          </w:rPr>
          <w:fldChar w:fldCharType="begin"/>
        </w:r>
        <w:r w:rsidRPr="001C53C7">
          <w:rPr>
            <w:highlight w:val="yellow"/>
          </w:rPr>
          <w:instrText xml:space="preserve"> SEQ Figure \* ARABIC </w:instrText>
        </w:r>
        <w:r w:rsidRPr="001C53C7">
          <w:rPr>
            <w:highlight w:val="yellow"/>
          </w:rPr>
          <w:fldChar w:fldCharType="separate"/>
        </w:r>
        <w:r w:rsidRPr="001C53C7">
          <w:rPr>
            <w:noProof/>
            <w:highlight w:val="yellow"/>
          </w:rPr>
          <w:t>2</w:t>
        </w:r>
        <w:r w:rsidRPr="001C53C7">
          <w:rPr>
            <w:highlight w:val="yellow"/>
          </w:rPr>
          <w:fldChar w:fldCharType="end"/>
        </w:r>
        <w:r w:rsidRPr="001C53C7">
          <w:rPr>
            <w:highlight w:val="yellow"/>
          </w:rPr>
          <w:t xml:space="preserve">   Downlink Packet Flow in the SRv6 Traditional Mode</w:t>
        </w:r>
        <w:bookmarkStart w:id="43" w:name="_GoBack"/>
        <w:bookmarkEnd w:id="43"/>
      </w:ins>
    </w:p>
    <w:p w14:paraId="6BE6E955" w14:textId="77777777" w:rsidR="00C56265" w:rsidRDefault="00C56265" w:rsidP="00C56265">
      <w:pPr>
        <w:pStyle w:val="NO"/>
        <w:rPr>
          <w:ins w:id="44" w:author="Satoru Matsushima" w:date="2018-10-19T15:52:00Z"/>
        </w:rPr>
      </w:pPr>
      <w:ins w:id="45" w:author="Satoru Matsushima" w:date="2018-10-19T15:52:00Z">
        <w:r w:rsidRPr="00EA1429">
          <w:t>NOTE 2: UPF2 in the figure is PSA and UPF1 is I-UPF.</w:t>
        </w:r>
      </w:ins>
    </w:p>
    <w:p w14:paraId="47704E45" w14:textId="77777777" w:rsidR="00EA1429" w:rsidRPr="00C56265" w:rsidRDefault="00EA1429" w:rsidP="00964B3B"/>
    <w:p w14:paraId="282C426E" w14:textId="77777777" w:rsidR="00A84FDB" w:rsidRPr="006B5418" w:rsidRDefault="00A84FDB" w:rsidP="00A84F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A1429">
        <w:rPr>
          <w:rFonts w:ascii="Arial" w:hAnsi="Arial" w:cs="Arial"/>
          <w:color w:val="0000FF"/>
          <w:sz w:val="28"/>
          <w:szCs w:val="28"/>
          <w:lang w:val="en-US"/>
        </w:rPr>
        <w:t>* * * End of Change * * * *</w:t>
      </w:r>
    </w:p>
    <w:p w14:paraId="44FD3CB2" w14:textId="77777777" w:rsidR="00955DC7" w:rsidRPr="00A84FDB" w:rsidRDefault="00955DC7" w:rsidP="00A84FDB"/>
    <w:sectPr w:rsidR="00955DC7" w:rsidRPr="00A84FD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F9E8C" w14:textId="77777777" w:rsidR="00930623" w:rsidRDefault="00930623">
      <w:r>
        <w:separator/>
      </w:r>
    </w:p>
  </w:endnote>
  <w:endnote w:type="continuationSeparator" w:id="0">
    <w:p w14:paraId="7BBB6B1D" w14:textId="77777777" w:rsidR="00930623" w:rsidRDefault="0093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Sans">
    <w:altName w:val="Arial"/>
    <w:panose1 w:val="020B0604020202020204"/>
    <w:charset w:val="00"/>
    <w:family w:val="swiss"/>
    <w:pitch w:val="variable"/>
    <w:sig w:usb0="00000001" w:usb1="00000000" w:usb2="00000000" w:usb3="00000000" w:csb0="0000019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3326E" w14:textId="77777777" w:rsidR="00930623" w:rsidRDefault="00930623">
      <w:r>
        <w:separator/>
      </w:r>
    </w:p>
  </w:footnote>
  <w:footnote w:type="continuationSeparator" w:id="0">
    <w:p w14:paraId="71F7D898" w14:textId="77777777" w:rsidR="00930623" w:rsidRDefault="00930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E4C82"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A20C4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7E1101"/>
    <w:multiLevelType w:val="hybridMultilevel"/>
    <w:tmpl w:val="CD84D1FC"/>
    <w:lvl w:ilvl="0" w:tplc="61EAC16C">
      <w:start w:val="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B6667D"/>
    <w:multiLevelType w:val="hybridMultilevel"/>
    <w:tmpl w:val="1CD09BC2"/>
    <w:lvl w:ilvl="0" w:tplc="402C3A00">
      <w:start w:val="5"/>
      <w:numFmt w:val="bullet"/>
      <w:lvlText w:val="-"/>
      <w:lvlJc w:val="left"/>
      <w:pPr>
        <w:ind w:left="820" w:hanging="360"/>
      </w:pPr>
      <w:rPr>
        <w:rFonts w:ascii="Nokia Sans" w:eastAsia="Times New Roman" w:hAnsi="Nokia Sans"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5"/>
  </w:num>
  <w:num w:numId="6">
    <w:abstractNumId w:val="6"/>
  </w:num>
  <w:num w:numId="7">
    <w:abstractNumId w:val="4"/>
  </w:num>
  <w:num w:numId="8">
    <w:abstractNumId w:val="13"/>
  </w:num>
  <w:num w:numId="9">
    <w:abstractNumId w:val="7"/>
  </w:num>
  <w:num w:numId="10">
    <w:abstractNumId w:val="11"/>
  </w:num>
  <w:num w:numId="11">
    <w:abstractNumId w:val="9"/>
  </w:num>
  <w:num w:numId="12">
    <w:abstractNumId w:val="16"/>
  </w:num>
  <w:num w:numId="13">
    <w:abstractNumId w:val="14"/>
  </w:num>
  <w:num w:numId="14">
    <w:abstractNumId w:val="10"/>
  </w:num>
  <w:num w:numId="15">
    <w:abstractNumId w:val="3"/>
  </w:num>
  <w:num w:numId="16">
    <w:abstractNumId w:val="8"/>
  </w:num>
  <w:num w:numId="1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0"/>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85"/>
    <w:rsid w:val="00020580"/>
    <w:rsid w:val="00022E4A"/>
    <w:rsid w:val="00023344"/>
    <w:rsid w:val="000668CB"/>
    <w:rsid w:val="000950DB"/>
    <w:rsid w:val="000A6394"/>
    <w:rsid w:val="000B59ED"/>
    <w:rsid w:val="000C038A"/>
    <w:rsid w:val="000C5D38"/>
    <w:rsid w:val="000C6598"/>
    <w:rsid w:val="000C6D82"/>
    <w:rsid w:val="000E25E6"/>
    <w:rsid w:val="000F5B04"/>
    <w:rsid w:val="00107586"/>
    <w:rsid w:val="0010798F"/>
    <w:rsid w:val="001223BB"/>
    <w:rsid w:val="00141313"/>
    <w:rsid w:val="0014491C"/>
    <w:rsid w:val="00145D43"/>
    <w:rsid w:val="00172FD9"/>
    <w:rsid w:val="001771AA"/>
    <w:rsid w:val="00183C53"/>
    <w:rsid w:val="00192C46"/>
    <w:rsid w:val="001A7B60"/>
    <w:rsid w:val="001B0114"/>
    <w:rsid w:val="001B19FF"/>
    <w:rsid w:val="001B7A65"/>
    <w:rsid w:val="001C266F"/>
    <w:rsid w:val="001C53C7"/>
    <w:rsid w:val="001C7442"/>
    <w:rsid w:val="001D12D6"/>
    <w:rsid w:val="001D16C0"/>
    <w:rsid w:val="001D68FD"/>
    <w:rsid w:val="001E41F3"/>
    <w:rsid w:val="00215092"/>
    <w:rsid w:val="00221776"/>
    <w:rsid w:val="00235C0A"/>
    <w:rsid w:val="00247F1C"/>
    <w:rsid w:val="0025279C"/>
    <w:rsid w:val="00256B04"/>
    <w:rsid w:val="0026004D"/>
    <w:rsid w:val="00260778"/>
    <w:rsid w:val="00275D12"/>
    <w:rsid w:val="002860C4"/>
    <w:rsid w:val="00286B40"/>
    <w:rsid w:val="00292B7B"/>
    <w:rsid w:val="00296B10"/>
    <w:rsid w:val="002A01CC"/>
    <w:rsid w:val="002A3716"/>
    <w:rsid w:val="002A56F6"/>
    <w:rsid w:val="002A5E06"/>
    <w:rsid w:val="002B5741"/>
    <w:rsid w:val="002E107B"/>
    <w:rsid w:val="002E4653"/>
    <w:rsid w:val="002E66F8"/>
    <w:rsid w:val="002E6DD2"/>
    <w:rsid w:val="002F32A6"/>
    <w:rsid w:val="00305409"/>
    <w:rsid w:val="00324B03"/>
    <w:rsid w:val="00337D6F"/>
    <w:rsid w:val="00351DA0"/>
    <w:rsid w:val="00374EF1"/>
    <w:rsid w:val="003767AB"/>
    <w:rsid w:val="00393D35"/>
    <w:rsid w:val="003A0938"/>
    <w:rsid w:val="003D547D"/>
    <w:rsid w:val="003D5795"/>
    <w:rsid w:val="003D6E95"/>
    <w:rsid w:val="003D7D32"/>
    <w:rsid w:val="003E0678"/>
    <w:rsid w:val="003E1A36"/>
    <w:rsid w:val="003F4C55"/>
    <w:rsid w:val="004242F1"/>
    <w:rsid w:val="00425E51"/>
    <w:rsid w:val="0043005F"/>
    <w:rsid w:val="00434309"/>
    <w:rsid w:val="00452512"/>
    <w:rsid w:val="00463DCB"/>
    <w:rsid w:val="00473353"/>
    <w:rsid w:val="0047622B"/>
    <w:rsid w:val="00491633"/>
    <w:rsid w:val="00491B64"/>
    <w:rsid w:val="004961E0"/>
    <w:rsid w:val="004A680F"/>
    <w:rsid w:val="004B6243"/>
    <w:rsid w:val="004B75B7"/>
    <w:rsid w:val="004C7BFD"/>
    <w:rsid w:val="004D5359"/>
    <w:rsid w:val="004E6B00"/>
    <w:rsid w:val="004F16B2"/>
    <w:rsid w:val="004F1F0B"/>
    <w:rsid w:val="004F4D57"/>
    <w:rsid w:val="004F7532"/>
    <w:rsid w:val="0051580D"/>
    <w:rsid w:val="00543E75"/>
    <w:rsid w:val="00572867"/>
    <w:rsid w:val="00592316"/>
    <w:rsid w:val="00592D74"/>
    <w:rsid w:val="005B0020"/>
    <w:rsid w:val="005E2C44"/>
    <w:rsid w:val="005F391C"/>
    <w:rsid w:val="005F6F20"/>
    <w:rsid w:val="00614CDB"/>
    <w:rsid w:val="00621188"/>
    <w:rsid w:val="006257ED"/>
    <w:rsid w:val="006409FB"/>
    <w:rsid w:val="006436E8"/>
    <w:rsid w:val="00656691"/>
    <w:rsid w:val="00662DD7"/>
    <w:rsid w:val="006705BA"/>
    <w:rsid w:val="00672F19"/>
    <w:rsid w:val="00695808"/>
    <w:rsid w:val="006B46FB"/>
    <w:rsid w:val="006C2B21"/>
    <w:rsid w:val="006E21FB"/>
    <w:rsid w:val="007109E1"/>
    <w:rsid w:val="0075213F"/>
    <w:rsid w:val="007529D5"/>
    <w:rsid w:val="00783A4D"/>
    <w:rsid w:val="00785319"/>
    <w:rsid w:val="007909FA"/>
    <w:rsid w:val="00792342"/>
    <w:rsid w:val="007B01DD"/>
    <w:rsid w:val="007B512A"/>
    <w:rsid w:val="007C2097"/>
    <w:rsid w:val="007C331C"/>
    <w:rsid w:val="007D6A07"/>
    <w:rsid w:val="007E0833"/>
    <w:rsid w:val="007E7E59"/>
    <w:rsid w:val="00814607"/>
    <w:rsid w:val="008279FA"/>
    <w:rsid w:val="008626E7"/>
    <w:rsid w:val="0086726B"/>
    <w:rsid w:val="00870EE7"/>
    <w:rsid w:val="008721DE"/>
    <w:rsid w:val="008A2B3B"/>
    <w:rsid w:val="008D3F87"/>
    <w:rsid w:val="008E101B"/>
    <w:rsid w:val="008E70A1"/>
    <w:rsid w:val="008F5D01"/>
    <w:rsid w:val="008F686C"/>
    <w:rsid w:val="00905676"/>
    <w:rsid w:val="00915825"/>
    <w:rsid w:val="009209A0"/>
    <w:rsid w:val="00923F1B"/>
    <w:rsid w:val="00924AA8"/>
    <w:rsid w:val="00930623"/>
    <w:rsid w:val="00931FB1"/>
    <w:rsid w:val="009361AD"/>
    <w:rsid w:val="0093732C"/>
    <w:rsid w:val="00953542"/>
    <w:rsid w:val="009541CD"/>
    <w:rsid w:val="00955DC7"/>
    <w:rsid w:val="00963FBF"/>
    <w:rsid w:val="00964B3B"/>
    <w:rsid w:val="00966D47"/>
    <w:rsid w:val="009777D9"/>
    <w:rsid w:val="0098343B"/>
    <w:rsid w:val="00984F96"/>
    <w:rsid w:val="00991B88"/>
    <w:rsid w:val="009966E6"/>
    <w:rsid w:val="009A2ADD"/>
    <w:rsid w:val="009A579D"/>
    <w:rsid w:val="009D6D7B"/>
    <w:rsid w:val="009E3297"/>
    <w:rsid w:val="009F734F"/>
    <w:rsid w:val="00A05FB8"/>
    <w:rsid w:val="00A10CFC"/>
    <w:rsid w:val="00A1634A"/>
    <w:rsid w:val="00A246B6"/>
    <w:rsid w:val="00A24FEF"/>
    <w:rsid w:val="00A4278B"/>
    <w:rsid w:val="00A47E70"/>
    <w:rsid w:val="00A57952"/>
    <w:rsid w:val="00A57C5D"/>
    <w:rsid w:val="00A76292"/>
    <w:rsid w:val="00A7671C"/>
    <w:rsid w:val="00A76F4F"/>
    <w:rsid w:val="00A842D6"/>
    <w:rsid w:val="00A84FDB"/>
    <w:rsid w:val="00A90939"/>
    <w:rsid w:val="00A972A7"/>
    <w:rsid w:val="00AA3511"/>
    <w:rsid w:val="00AC3709"/>
    <w:rsid w:val="00AC4552"/>
    <w:rsid w:val="00AC5318"/>
    <w:rsid w:val="00AD0E92"/>
    <w:rsid w:val="00AD1CD8"/>
    <w:rsid w:val="00AD5003"/>
    <w:rsid w:val="00AE0E1B"/>
    <w:rsid w:val="00B01991"/>
    <w:rsid w:val="00B1527D"/>
    <w:rsid w:val="00B258BB"/>
    <w:rsid w:val="00B31765"/>
    <w:rsid w:val="00B31AFB"/>
    <w:rsid w:val="00B3230D"/>
    <w:rsid w:val="00B476DF"/>
    <w:rsid w:val="00B47A8E"/>
    <w:rsid w:val="00B57F5A"/>
    <w:rsid w:val="00B63E49"/>
    <w:rsid w:val="00B659E8"/>
    <w:rsid w:val="00B67B97"/>
    <w:rsid w:val="00B742FE"/>
    <w:rsid w:val="00B8648B"/>
    <w:rsid w:val="00B90981"/>
    <w:rsid w:val="00B96016"/>
    <w:rsid w:val="00B968C8"/>
    <w:rsid w:val="00BA3EC5"/>
    <w:rsid w:val="00BA54EE"/>
    <w:rsid w:val="00BA5E00"/>
    <w:rsid w:val="00BB4A1D"/>
    <w:rsid w:val="00BB4F50"/>
    <w:rsid w:val="00BB5DFC"/>
    <w:rsid w:val="00BC12BC"/>
    <w:rsid w:val="00BD279D"/>
    <w:rsid w:val="00BD6BB8"/>
    <w:rsid w:val="00BF019B"/>
    <w:rsid w:val="00BF0F56"/>
    <w:rsid w:val="00C034B2"/>
    <w:rsid w:val="00C03D23"/>
    <w:rsid w:val="00C163A3"/>
    <w:rsid w:val="00C31BFD"/>
    <w:rsid w:val="00C3585D"/>
    <w:rsid w:val="00C50512"/>
    <w:rsid w:val="00C54191"/>
    <w:rsid w:val="00C54269"/>
    <w:rsid w:val="00C56265"/>
    <w:rsid w:val="00C60AF0"/>
    <w:rsid w:val="00C74073"/>
    <w:rsid w:val="00C95985"/>
    <w:rsid w:val="00C96727"/>
    <w:rsid w:val="00CA37DB"/>
    <w:rsid w:val="00CC5026"/>
    <w:rsid w:val="00D01C32"/>
    <w:rsid w:val="00D03A33"/>
    <w:rsid w:val="00D03F9A"/>
    <w:rsid w:val="00D05A79"/>
    <w:rsid w:val="00D3771C"/>
    <w:rsid w:val="00D476D3"/>
    <w:rsid w:val="00D515B1"/>
    <w:rsid w:val="00D60144"/>
    <w:rsid w:val="00D744BD"/>
    <w:rsid w:val="00D8007A"/>
    <w:rsid w:val="00DB3503"/>
    <w:rsid w:val="00DB5DC3"/>
    <w:rsid w:val="00DB612F"/>
    <w:rsid w:val="00DD4714"/>
    <w:rsid w:val="00DE34CF"/>
    <w:rsid w:val="00DE74F6"/>
    <w:rsid w:val="00E17052"/>
    <w:rsid w:val="00E17266"/>
    <w:rsid w:val="00E1736A"/>
    <w:rsid w:val="00E215F6"/>
    <w:rsid w:val="00E322D6"/>
    <w:rsid w:val="00E356BC"/>
    <w:rsid w:val="00E41B82"/>
    <w:rsid w:val="00E427D3"/>
    <w:rsid w:val="00E51592"/>
    <w:rsid w:val="00E60A23"/>
    <w:rsid w:val="00E67125"/>
    <w:rsid w:val="00E70F65"/>
    <w:rsid w:val="00E97847"/>
    <w:rsid w:val="00EA1429"/>
    <w:rsid w:val="00EB376E"/>
    <w:rsid w:val="00EC0240"/>
    <w:rsid w:val="00EE1663"/>
    <w:rsid w:val="00EE7D7C"/>
    <w:rsid w:val="00EF08CE"/>
    <w:rsid w:val="00EF152D"/>
    <w:rsid w:val="00F1745B"/>
    <w:rsid w:val="00F23DDC"/>
    <w:rsid w:val="00F25D98"/>
    <w:rsid w:val="00F26A01"/>
    <w:rsid w:val="00F300FB"/>
    <w:rsid w:val="00F4105A"/>
    <w:rsid w:val="00F511DE"/>
    <w:rsid w:val="00F53579"/>
    <w:rsid w:val="00F635FB"/>
    <w:rsid w:val="00F868F3"/>
    <w:rsid w:val="00F9433E"/>
    <w:rsid w:val="00FA2A97"/>
    <w:rsid w:val="00FA724F"/>
    <w:rsid w:val="00FB0521"/>
    <w:rsid w:val="00FB3895"/>
    <w:rsid w:val="00FB6386"/>
    <w:rsid w:val="00FC232E"/>
    <w:rsid w:val="00FC38A8"/>
    <w:rsid w:val="00FD0BFD"/>
    <w:rsid w:val="00FE6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D36B4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22">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1">
    <w:name w:val="toc 7"/>
    <w:basedOn w:val="60"/>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link w:val="ab"/>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c">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f0">
    <w:name w:val="コメント文字列 (文字)"/>
    <w:link w:val="af"/>
    <w:rsid w:val="00A972A7"/>
    <w:rPr>
      <w:rFonts w:ascii="Times New Roman" w:hAnsi="Times New Roman"/>
      <w:lang w:val="en-GB" w:eastAsia="en-US"/>
    </w:rPr>
  </w:style>
  <w:style w:type="character" w:customStyle="1" w:styleId="TALChar">
    <w:name w:val="TAL Char"/>
    <w:link w:val="TAL"/>
    <w:rsid w:val="00A972A7"/>
    <w:rPr>
      <w:rFonts w:ascii="Arial" w:hAnsi="Arial"/>
      <w:sz w:val="18"/>
      <w:lang w:val="en-GB" w:eastAsia="en-US"/>
    </w:rPr>
  </w:style>
  <w:style w:type="character" w:customStyle="1" w:styleId="TACChar">
    <w:name w:val="TAC Char"/>
    <w:link w:val="TAC"/>
    <w:rsid w:val="00A972A7"/>
  </w:style>
  <w:style w:type="character" w:customStyle="1" w:styleId="TAHChar">
    <w:name w:val="TAH Char"/>
    <w:link w:val="TAH"/>
    <w:rsid w:val="00A972A7"/>
    <w:rPr>
      <w:rFonts w:ascii="Arial" w:hAnsi="Arial"/>
      <w:b/>
      <w:sz w:val="18"/>
      <w:lang w:val="en-GB" w:eastAsia="en-US"/>
    </w:rPr>
  </w:style>
  <w:style w:type="character" w:customStyle="1" w:styleId="THChar">
    <w:name w:val="TH Char"/>
    <w:link w:val="TH"/>
    <w:locked/>
    <w:rsid w:val="00A972A7"/>
    <w:rPr>
      <w:rFonts w:ascii="Arial" w:hAnsi="Arial"/>
      <w:b/>
      <w:lang w:val="en-GB" w:eastAsia="en-US"/>
    </w:rPr>
  </w:style>
  <w:style w:type="character" w:customStyle="1" w:styleId="TANChar">
    <w:name w:val="TAN Char"/>
    <w:link w:val="TAN"/>
    <w:rsid w:val="00A972A7"/>
    <w:rPr>
      <w:rFonts w:ascii="Arial" w:hAnsi="Arial"/>
      <w:sz w:val="18"/>
      <w:lang w:val="en-GB" w:eastAsia="en-US"/>
    </w:rPr>
  </w:style>
  <w:style w:type="character" w:customStyle="1" w:styleId="TFChar">
    <w:name w:val="TF Char"/>
    <w:link w:val="TF"/>
    <w:locked/>
    <w:rsid w:val="00E322D6"/>
    <w:rPr>
      <w:rFonts w:ascii="Arial" w:hAnsi="Arial"/>
      <w:b/>
      <w:lang w:val="en-GB" w:eastAsia="en-US"/>
    </w:rPr>
  </w:style>
  <w:style w:type="character" w:customStyle="1" w:styleId="NOChar">
    <w:name w:val="NO Char"/>
    <w:link w:val="NO"/>
    <w:rsid w:val="00E322D6"/>
    <w:rPr>
      <w:rFonts w:ascii="Times New Roman" w:hAnsi="Times New Roman"/>
      <w:lang w:val="en-GB" w:eastAsia="en-US"/>
    </w:rPr>
  </w:style>
  <w:style w:type="character" w:customStyle="1" w:styleId="EXCar">
    <w:name w:val="EX Car"/>
    <w:link w:val="EX"/>
    <w:rsid w:val="00DE74F6"/>
    <w:rPr>
      <w:rFonts w:ascii="Times New Roman" w:hAnsi="Times New Roman"/>
      <w:lang w:val="en-GB" w:eastAsia="en-US"/>
    </w:rPr>
  </w:style>
  <w:style w:type="character" w:customStyle="1" w:styleId="B1Char">
    <w:name w:val="B1 Char"/>
    <w:link w:val="B1"/>
    <w:rsid w:val="00DE74F6"/>
    <w:rPr>
      <w:rFonts w:ascii="Times New Roman" w:hAnsi="Times New Roman"/>
      <w:lang w:val="en-GB" w:eastAsia="en-US"/>
    </w:rPr>
  </w:style>
  <w:style w:type="paragraph" w:customStyle="1" w:styleId="TAJ">
    <w:name w:val="TAJ"/>
    <w:basedOn w:val="TH"/>
    <w:rsid w:val="008721DE"/>
    <w:rPr>
      <w:lang w:val="x-none"/>
    </w:rPr>
  </w:style>
  <w:style w:type="paragraph" w:customStyle="1" w:styleId="Guidance">
    <w:name w:val="Guidance"/>
    <w:basedOn w:val="a"/>
    <w:rsid w:val="008721DE"/>
    <w:rPr>
      <w:i/>
      <w:color w:val="0000FF"/>
    </w:rPr>
  </w:style>
  <w:style w:type="character" w:customStyle="1" w:styleId="af5">
    <w:name w:val="コメント内容 (文字)"/>
    <w:link w:val="af4"/>
    <w:rsid w:val="008721DE"/>
    <w:rPr>
      <w:rFonts w:ascii="Times New Roman" w:hAnsi="Times New Roman"/>
      <w:b/>
      <w:bCs/>
      <w:lang w:val="en-GB" w:eastAsia="en-US"/>
    </w:rPr>
  </w:style>
  <w:style w:type="character" w:customStyle="1" w:styleId="af3">
    <w:name w:val="吹き出し (文字)"/>
    <w:link w:val="af2"/>
    <w:rsid w:val="008721DE"/>
    <w:rPr>
      <w:rFonts w:ascii="Tahoma" w:hAnsi="Tahoma" w:cs="Tahoma"/>
      <w:sz w:val="16"/>
      <w:szCs w:val="16"/>
      <w:lang w:val="en-GB" w:eastAsia="en-US"/>
    </w:rPr>
  </w:style>
  <w:style w:type="character" w:customStyle="1" w:styleId="EditorsNoteChar">
    <w:name w:val="Editor's Note Char"/>
    <w:aliases w:val="EN Char"/>
    <w:link w:val="EditorsNote"/>
    <w:rsid w:val="008721DE"/>
    <w:rPr>
      <w:rFonts w:ascii="Times New Roman" w:hAnsi="Times New Roman"/>
      <w:color w:val="FF0000"/>
      <w:lang w:val="en-GB" w:eastAsia="en-US"/>
    </w:rPr>
  </w:style>
  <w:style w:type="character" w:customStyle="1" w:styleId="30">
    <w:name w:val="見出し 3 (文字)"/>
    <w:aliases w:val="H3 (文字),Underrubrik2 (文字),no break (文字),H3-Heading 3 (文字),3 (文字),l3.3 (文字),h3 (文字),l3 (文字),list 3 (文字),list3 (文字),subhead (文字),Heading3 (文字),1. (文字),Heading No. L3 (文字),Sub-sub section Title (文字),Titolo Sotto/Sottosezione (文字),L3 (文字),E3 (文字)"/>
    <w:link w:val="3"/>
    <w:rsid w:val="008721DE"/>
    <w:rPr>
      <w:rFonts w:ascii="Arial" w:hAnsi="Arial"/>
      <w:sz w:val="28"/>
      <w:lang w:val="en-GB" w:eastAsia="en-US"/>
    </w:rPr>
  </w:style>
  <w:style w:type="character" w:customStyle="1" w:styleId="a8">
    <w:name w:val="脚注文字列 (文字)"/>
    <w:link w:val="a7"/>
    <w:rsid w:val="008721DE"/>
    <w:rPr>
      <w:rFonts w:ascii="Times New Roman" w:hAnsi="Times New Roman"/>
      <w:sz w:val="16"/>
      <w:lang w:val="en-GB" w:eastAsia="en-US"/>
    </w:rPr>
  </w:style>
  <w:style w:type="character" w:customStyle="1" w:styleId="20">
    <w:name w:val="見出し 2 (文字)"/>
    <w:link w:val="2"/>
    <w:rsid w:val="008721DE"/>
    <w:rPr>
      <w:rFonts w:ascii="Arial" w:hAnsi="Arial"/>
      <w:sz w:val="32"/>
      <w:lang w:val="en-GB" w:eastAsia="en-US"/>
    </w:rPr>
  </w:style>
  <w:style w:type="character" w:customStyle="1" w:styleId="af7">
    <w:name w:val="見出しマップ (文字)"/>
    <w:link w:val="af6"/>
    <w:rsid w:val="008721DE"/>
    <w:rPr>
      <w:rFonts w:ascii="Tahoma" w:hAnsi="Tahoma" w:cs="Tahoma"/>
      <w:shd w:val="clear" w:color="auto" w:fill="000080"/>
      <w:lang w:val="en-GB" w:eastAsia="en-US"/>
    </w:rPr>
  </w:style>
  <w:style w:type="character" w:customStyle="1" w:styleId="40">
    <w:name w:val="見出し 4 (文字)"/>
    <w:link w:val="4"/>
    <w:rsid w:val="008721DE"/>
    <w:rPr>
      <w:rFonts w:ascii="Arial" w:hAnsi="Arial"/>
      <w:sz w:val="24"/>
      <w:lang w:val="en-GB" w:eastAsia="en-US"/>
    </w:rPr>
  </w:style>
  <w:style w:type="character" w:customStyle="1" w:styleId="70">
    <w:name w:val="見出し 7 (文字)"/>
    <w:link w:val="7"/>
    <w:rsid w:val="008721DE"/>
    <w:rPr>
      <w:rFonts w:ascii="Arial" w:hAnsi="Arial"/>
      <w:lang w:val="en-GB" w:eastAsia="en-US"/>
    </w:rPr>
  </w:style>
  <w:style w:type="character" w:customStyle="1" w:styleId="80">
    <w:name w:val="見出し 8 (文字)"/>
    <w:link w:val="8"/>
    <w:rsid w:val="008721DE"/>
    <w:rPr>
      <w:rFonts w:ascii="Arial" w:hAnsi="Arial"/>
      <w:sz w:val="36"/>
      <w:lang w:val="en-GB" w:eastAsia="en-US"/>
    </w:rPr>
  </w:style>
  <w:style w:type="character" w:customStyle="1" w:styleId="90">
    <w:name w:val="見出し 9 (文字)"/>
    <w:link w:val="9"/>
    <w:rsid w:val="008721DE"/>
    <w:rPr>
      <w:rFonts w:ascii="Arial" w:hAnsi="Arial"/>
      <w:sz w:val="36"/>
      <w:lang w:val="en-GB" w:eastAsia="en-US"/>
    </w:rPr>
  </w:style>
  <w:style w:type="character" w:customStyle="1" w:styleId="a5">
    <w:name w:val="ヘッダー (文字)"/>
    <w:link w:val="a4"/>
    <w:rsid w:val="008721DE"/>
    <w:rPr>
      <w:rFonts w:ascii="Arial" w:hAnsi="Arial"/>
      <w:b/>
      <w:noProof/>
      <w:sz w:val="18"/>
      <w:lang w:val="en-GB" w:eastAsia="en-US"/>
    </w:rPr>
  </w:style>
  <w:style w:type="character" w:styleId="af8">
    <w:name w:val="page number"/>
    <w:rsid w:val="008721DE"/>
  </w:style>
  <w:style w:type="paragraph" w:customStyle="1" w:styleId="00BodyText">
    <w:name w:val="00 BodyText"/>
    <w:basedOn w:val="a"/>
    <w:rsid w:val="008721DE"/>
    <w:pPr>
      <w:spacing w:after="220"/>
    </w:pPr>
    <w:rPr>
      <w:rFonts w:ascii="Arial" w:eastAsia="SimSun" w:hAnsi="Arial"/>
      <w:sz w:val="22"/>
      <w:lang w:val="en-US"/>
    </w:rPr>
  </w:style>
  <w:style w:type="paragraph" w:customStyle="1" w:styleId="af9">
    <w:name w:val="??"/>
    <w:rsid w:val="008721DE"/>
    <w:pPr>
      <w:widowControl w:val="0"/>
    </w:pPr>
    <w:rPr>
      <w:rFonts w:ascii="Times New Roman" w:eastAsia="SimSun" w:hAnsi="Times New Roman"/>
    </w:rPr>
  </w:style>
  <w:style w:type="paragraph" w:customStyle="1" w:styleId="26">
    <w:name w:val="??? 2"/>
    <w:basedOn w:val="af9"/>
    <w:next w:val="af9"/>
    <w:rsid w:val="008721DE"/>
    <w:pPr>
      <w:keepNext/>
    </w:pPr>
    <w:rPr>
      <w:rFonts w:ascii="Arial" w:hAnsi="Arial"/>
      <w:b/>
      <w:sz w:val="24"/>
    </w:rPr>
  </w:style>
  <w:style w:type="character" w:customStyle="1" w:styleId="PLChar">
    <w:name w:val="PL Char"/>
    <w:link w:val="PL"/>
    <w:rsid w:val="008721DE"/>
    <w:rPr>
      <w:rFonts w:ascii="Courier New" w:hAnsi="Courier New"/>
      <w:noProof/>
      <w:sz w:val="16"/>
      <w:lang w:val="en-GB" w:eastAsia="en-US"/>
    </w:rPr>
  </w:style>
  <w:style w:type="character" w:customStyle="1" w:styleId="ab">
    <w:name w:val="一覧 (文字)"/>
    <w:link w:val="aa"/>
    <w:rsid w:val="008721DE"/>
    <w:rPr>
      <w:rFonts w:ascii="Times New Roman" w:hAnsi="Times New Roman"/>
      <w:lang w:val="en-GB" w:eastAsia="en-US"/>
    </w:rPr>
  </w:style>
  <w:style w:type="character" w:customStyle="1" w:styleId="B2Char">
    <w:name w:val="B2 Char"/>
    <w:link w:val="B2"/>
    <w:rsid w:val="008721DE"/>
    <w:rPr>
      <w:rFonts w:ascii="Times New Roman" w:hAnsi="Times New Roman"/>
      <w:lang w:val="en-GB" w:eastAsia="en-US"/>
    </w:rPr>
  </w:style>
  <w:style w:type="paragraph" w:styleId="afa">
    <w:name w:val="Body Text"/>
    <w:basedOn w:val="a"/>
    <w:link w:val="afb"/>
    <w:rsid w:val="008721DE"/>
    <w:pPr>
      <w:overflowPunct w:val="0"/>
      <w:autoSpaceDE w:val="0"/>
      <w:autoSpaceDN w:val="0"/>
      <w:adjustRightInd w:val="0"/>
      <w:spacing w:after="120"/>
      <w:textAlignment w:val="baseline"/>
    </w:pPr>
    <w:rPr>
      <w:lang w:val="x-none"/>
    </w:rPr>
  </w:style>
  <w:style w:type="character" w:customStyle="1" w:styleId="afb">
    <w:name w:val="本文 (文字)"/>
    <w:link w:val="afa"/>
    <w:rsid w:val="008721DE"/>
    <w:rPr>
      <w:rFonts w:ascii="Times New Roman" w:hAnsi="Times New Roman"/>
      <w:lang w:val="x-none" w:eastAsia="en-US"/>
    </w:rPr>
  </w:style>
  <w:style w:type="paragraph" w:styleId="afc">
    <w:name w:val="Body Text Indent"/>
    <w:basedOn w:val="a"/>
    <w:link w:val="afd"/>
    <w:rsid w:val="008721DE"/>
    <w:pPr>
      <w:overflowPunct w:val="0"/>
      <w:autoSpaceDE w:val="0"/>
      <w:autoSpaceDN w:val="0"/>
      <w:adjustRightInd w:val="0"/>
      <w:ind w:left="284"/>
      <w:textAlignment w:val="baseline"/>
    </w:pPr>
    <w:rPr>
      <w:lang w:val="x-none"/>
    </w:rPr>
  </w:style>
  <w:style w:type="character" w:customStyle="1" w:styleId="afd">
    <w:name w:val="本文インデント (文字)"/>
    <w:link w:val="afc"/>
    <w:rsid w:val="008721DE"/>
    <w:rPr>
      <w:rFonts w:ascii="Times New Roman" w:hAnsi="Times New Roman"/>
      <w:lang w:val="x-none" w:eastAsia="en-US"/>
    </w:rPr>
  </w:style>
  <w:style w:type="paragraph" w:customStyle="1" w:styleId="TFBefore6pt">
    <w:name w:val="TF + Before:  6 pt"/>
    <w:basedOn w:val="a"/>
    <w:rsid w:val="008721D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8721DE"/>
    <w:pPr>
      <w:ind w:left="851"/>
    </w:pPr>
    <w:rPr>
      <w:rFonts w:eastAsia="SimSun"/>
    </w:rPr>
  </w:style>
  <w:style w:type="paragraph" w:customStyle="1" w:styleId="INDENT2">
    <w:name w:val="INDENT2"/>
    <w:basedOn w:val="a"/>
    <w:rsid w:val="008721DE"/>
    <w:pPr>
      <w:ind w:left="1135" w:hanging="284"/>
    </w:pPr>
    <w:rPr>
      <w:rFonts w:eastAsia="SimSun"/>
    </w:rPr>
  </w:style>
  <w:style w:type="paragraph" w:customStyle="1" w:styleId="INDENT3">
    <w:name w:val="INDENT3"/>
    <w:basedOn w:val="a"/>
    <w:rsid w:val="008721DE"/>
    <w:pPr>
      <w:ind w:left="1701" w:hanging="567"/>
    </w:pPr>
    <w:rPr>
      <w:rFonts w:eastAsia="SimSun"/>
    </w:rPr>
  </w:style>
  <w:style w:type="paragraph" w:customStyle="1" w:styleId="FigureTitle">
    <w:name w:val="Figure_Title"/>
    <w:basedOn w:val="a"/>
    <w:next w:val="a"/>
    <w:rsid w:val="008721D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8721DE"/>
    <w:pPr>
      <w:keepNext/>
      <w:keepLines/>
      <w:numPr>
        <w:numId w:val="6"/>
      </w:numPr>
      <w:tabs>
        <w:tab w:val="clear" w:pos="720"/>
      </w:tabs>
      <w:ind w:left="0" w:firstLine="0"/>
    </w:pPr>
    <w:rPr>
      <w:rFonts w:eastAsia="SimSun"/>
      <w:b/>
    </w:rPr>
  </w:style>
  <w:style w:type="paragraph" w:customStyle="1" w:styleId="CouvRecTitle">
    <w:name w:val="Couv Rec Title"/>
    <w:basedOn w:val="a"/>
    <w:rsid w:val="008721DE"/>
    <w:pPr>
      <w:keepNext/>
      <w:keepLines/>
      <w:spacing w:before="240"/>
      <w:ind w:left="1418"/>
    </w:pPr>
    <w:rPr>
      <w:rFonts w:ascii="Arial" w:eastAsia="SimSun" w:hAnsi="Arial"/>
      <w:b/>
      <w:sz w:val="36"/>
      <w:lang w:val="en-US"/>
    </w:rPr>
  </w:style>
  <w:style w:type="paragraph" w:styleId="afe">
    <w:name w:val="Plain Text"/>
    <w:basedOn w:val="a"/>
    <w:link w:val="aff"/>
    <w:rsid w:val="008721DE"/>
    <w:rPr>
      <w:rFonts w:ascii="Courier New" w:eastAsia="SimSun" w:hAnsi="Courier New"/>
      <w:lang w:val="nb-NO"/>
    </w:rPr>
  </w:style>
  <w:style w:type="character" w:customStyle="1" w:styleId="aff">
    <w:name w:val="書式なし (文字)"/>
    <w:link w:val="afe"/>
    <w:rsid w:val="008721DE"/>
    <w:rPr>
      <w:rFonts w:ascii="Courier New" w:eastAsia="SimSun" w:hAnsi="Courier New"/>
      <w:lang w:val="nb-NO" w:eastAsia="en-US"/>
    </w:rPr>
  </w:style>
  <w:style w:type="paragraph" w:customStyle="1" w:styleId="TAV">
    <w:name w:val="TAV"/>
    <w:basedOn w:val="TAC"/>
    <w:rsid w:val="008721DE"/>
    <w:pPr>
      <w:jc w:val="left"/>
    </w:pPr>
    <w:rPr>
      <w:rFonts w:eastAsia="SimSun"/>
      <w:lang w:val="en-US"/>
    </w:rPr>
  </w:style>
  <w:style w:type="paragraph" w:customStyle="1" w:styleId="TAk">
    <w:name w:val="TAk"/>
    <w:basedOn w:val="TAL"/>
    <w:link w:val="TAkChar"/>
    <w:rsid w:val="008721DE"/>
    <w:pPr>
      <w:tabs>
        <w:tab w:val="num" w:pos="720"/>
      </w:tabs>
      <w:ind w:left="720" w:hanging="360"/>
    </w:pPr>
    <w:rPr>
      <w:sz w:val="16"/>
      <w:szCs w:val="16"/>
      <w:lang w:val="x-none"/>
    </w:rPr>
  </w:style>
  <w:style w:type="character" w:customStyle="1" w:styleId="TAkChar">
    <w:name w:val="TAk Char"/>
    <w:link w:val="TAk"/>
    <w:rsid w:val="008721DE"/>
    <w:rPr>
      <w:rFonts w:ascii="Arial" w:hAnsi="Arial"/>
      <w:sz w:val="16"/>
      <w:szCs w:val="16"/>
      <w:lang w:val="x-none" w:eastAsia="en-US"/>
    </w:rPr>
  </w:style>
  <w:style w:type="character" w:customStyle="1" w:styleId="msoins0">
    <w:name w:val="msoins"/>
    <w:rsid w:val="008721DE"/>
  </w:style>
  <w:style w:type="paragraph" w:customStyle="1" w:styleId="tal0">
    <w:name w:val="tal"/>
    <w:basedOn w:val="a"/>
    <w:rsid w:val="008721DE"/>
    <w:pPr>
      <w:keepNext/>
      <w:spacing w:after="0"/>
    </w:pPr>
    <w:rPr>
      <w:rFonts w:ascii="Arial" w:eastAsia="SimSun" w:hAnsi="Arial" w:cs="Arial"/>
      <w:sz w:val="18"/>
      <w:szCs w:val="18"/>
      <w:lang w:val="fr-FR" w:eastAsia="fr-FR"/>
    </w:rPr>
  </w:style>
  <w:style w:type="paragraph" w:customStyle="1" w:styleId="tan0">
    <w:name w:val="tan"/>
    <w:basedOn w:val="a"/>
    <w:rsid w:val="008721DE"/>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8721DE"/>
  </w:style>
  <w:style w:type="character" w:customStyle="1" w:styleId="B1Char1">
    <w:name w:val="B1 Char1"/>
    <w:rsid w:val="008721DE"/>
    <w:rPr>
      <w:rFonts w:ascii="Times New Roman" w:hAnsi="Times New Roman"/>
      <w:lang w:val="en-GB" w:eastAsia="en-US"/>
    </w:rPr>
  </w:style>
  <w:style w:type="character" w:customStyle="1" w:styleId="apple-converted-space">
    <w:name w:val="apple-converted-space"/>
    <w:rsid w:val="008721DE"/>
  </w:style>
  <w:style w:type="paragraph" w:customStyle="1" w:styleId="ColorfulShading-Accent11">
    <w:name w:val="Colorful Shading - Accent 11"/>
    <w:hidden/>
    <w:uiPriority w:val="99"/>
    <w:semiHidden/>
    <w:rsid w:val="008721DE"/>
    <w:rPr>
      <w:rFonts w:ascii="Times New Roman" w:hAnsi="Times New Roman"/>
      <w:lang w:val="en-GB"/>
    </w:rPr>
  </w:style>
  <w:style w:type="character" w:customStyle="1" w:styleId="TFZchn">
    <w:name w:val="TF Zchn"/>
    <w:rsid w:val="008721DE"/>
    <w:rPr>
      <w:rFonts w:ascii="Arial" w:hAnsi="Arial"/>
      <w:b/>
      <w:lang w:eastAsia="en-US"/>
    </w:rPr>
  </w:style>
  <w:style w:type="character" w:customStyle="1" w:styleId="50">
    <w:name w:val="見出し 5 (文字)"/>
    <w:link w:val="5"/>
    <w:rsid w:val="008721D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8721DE"/>
    <w:rPr>
      <w:rFonts w:ascii="Arial" w:hAnsi="Arial"/>
      <w:sz w:val="28"/>
      <w:lang w:val="x-none" w:eastAsia="en-US"/>
    </w:rPr>
  </w:style>
  <w:style w:type="table" w:styleId="aff0">
    <w:name w:val="Table Grid"/>
    <w:basedOn w:val="a1"/>
    <w:rsid w:val="00F1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2">
    <w:name w:val="Colorful Shading - Accent 12"/>
    <w:hidden/>
    <w:uiPriority w:val="71"/>
    <w:unhideWhenUsed/>
    <w:rsid w:val="000F5B04"/>
    <w:rPr>
      <w:rFonts w:ascii="Times New Roman" w:hAnsi="Times New Roman"/>
      <w:lang w:val="en-GB"/>
    </w:rPr>
  </w:style>
  <w:style w:type="paragraph" w:styleId="aff1">
    <w:name w:val="caption"/>
    <w:basedOn w:val="a"/>
    <w:next w:val="a"/>
    <w:qFormat/>
    <w:rsid w:val="00A76F4F"/>
    <w:rPr>
      <w:b/>
      <w:bCs/>
    </w:rPr>
  </w:style>
  <w:style w:type="paragraph" w:styleId="aff2">
    <w:name w:val="Revision"/>
    <w:hidden/>
    <w:uiPriority w:val="71"/>
    <w:unhideWhenUsed/>
    <w:rsid w:val="00783A4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304624799">
      <w:bodyDiv w:val="1"/>
      <w:marLeft w:val="0"/>
      <w:marRight w:val="0"/>
      <w:marTop w:val="0"/>
      <w:marBottom w:val="0"/>
      <w:divBdr>
        <w:top w:val="none" w:sz="0" w:space="0" w:color="auto"/>
        <w:left w:val="none" w:sz="0" w:space="0" w:color="auto"/>
        <w:bottom w:val="none" w:sz="0" w:space="0" w:color="auto"/>
        <w:right w:val="none" w:sz="0" w:space="0" w:color="auto"/>
      </w:divBdr>
      <w:divsChild>
        <w:div w:id="372123199">
          <w:marLeft w:val="0"/>
          <w:marRight w:val="0"/>
          <w:marTop w:val="0"/>
          <w:marBottom w:val="0"/>
          <w:divBdr>
            <w:top w:val="none" w:sz="0" w:space="0" w:color="auto"/>
            <w:left w:val="none" w:sz="0" w:space="0" w:color="auto"/>
            <w:bottom w:val="none" w:sz="0" w:space="0" w:color="auto"/>
            <w:right w:val="none" w:sz="0" w:space="0" w:color="auto"/>
          </w:divBdr>
        </w:div>
        <w:div w:id="906112561">
          <w:marLeft w:val="0"/>
          <w:marRight w:val="0"/>
          <w:marTop w:val="0"/>
          <w:marBottom w:val="0"/>
          <w:divBdr>
            <w:top w:val="none" w:sz="0" w:space="0" w:color="auto"/>
            <w:left w:val="none" w:sz="0" w:space="0" w:color="auto"/>
            <w:bottom w:val="none" w:sz="0" w:space="0" w:color="auto"/>
            <w:right w:val="none" w:sz="0" w:space="0" w:color="auto"/>
          </w:divBdr>
        </w:div>
        <w:div w:id="1138258614">
          <w:marLeft w:val="0"/>
          <w:marRight w:val="0"/>
          <w:marTop w:val="0"/>
          <w:marBottom w:val="0"/>
          <w:divBdr>
            <w:top w:val="none" w:sz="0" w:space="0" w:color="auto"/>
            <w:left w:val="none" w:sz="0" w:space="0" w:color="auto"/>
            <w:bottom w:val="none" w:sz="0" w:space="0" w:color="auto"/>
            <w:right w:val="none" w:sz="0" w:space="0" w:color="auto"/>
          </w:divBdr>
        </w:div>
        <w:div w:id="1235354300">
          <w:marLeft w:val="0"/>
          <w:marRight w:val="0"/>
          <w:marTop w:val="0"/>
          <w:marBottom w:val="0"/>
          <w:divBdr>
            <w:top w:val="none" w:sz="0" w:space="0" w:color="auto"/>
            <w:left w:val="none" w:sz="0" w:space="0" w:color="auto"/>
            <w:bottom w:val="none" w:sz="0" w:space="0" w:color="auto"/>
            <w:right w:val="none" w:sz="0" w:space="0" w:color="auto"/>
          </w:divBdr>
        </w:div>
        <w:div w:id="1279336578">
          <w:marLeft w:val="0"/>
          <w:marRight w:val="0"/>
          <w:marTop w:val="0"/>
          <w:marBottom w:val="0"/>
          <w:divBdr>
            <w:top w:val="none" w:sz="0" w:space="0" w:color="auto"/>
            <w:left w:val="none" w:sz="0" w:space="0" w:color="auto"/>
            <w:bottom w:val="none" w:sz="0" w:space="0" w:color="auto"/>
            <w:right w:val="none" w:sz="0" w:space="0" w:color="auto"/>
          </w:divBdr>
        </w:div>
        <w:div w:id="1281449116">
          <w:marLeft w:val="0"/>
          <w:marRight w:val="0"/>
          <w:marTop w:val="0"/>
          <w:marBottom w:val="0"/>
          <w:divBdr>
            <w:top w:val="none" w:sz="0" w:space="0" w:color="auto"/>
            <w:left w:val="none" w:sz="0" w:space="0" w:color="auto"/>
            <w:bottom w:val="none" w:sz="0" w:space="0" w:color="auto"/>
            <w:right w:val="none" w:sz="0" w:space="0" w:color="auto"/>
          </w:divBdr>
        </w:div>
        <w:div w:id="1537160908">
          <w:marLeft w:val="0"/>
          <w:marRight w:val="0"/>
          <w:marTop w:val="0"/>
          <w:marBottom w:val="0"/>
          <w:divBdr>
            <w:top w:val="none" w:sz="0" w:space="0" w:color="auto"/>
            <w:left w:val="none" w:sz="0" w:space="0" w:color="auto"/>
            <w:bottom w:val="none" w:sz="0" w:space="0" w:color="auto"/>
            <w:right w:val="none" w:sz="0" w:space="0" w:color="auto"/>
          </w:divBdr>
        </w:div>
        <w:div w:id="2031755331">
          <w:marLeft w:val="0"/>
          <w:marRight w:val="0"/>
          <w:marTop w:val="0"/>
          <w:marBottom w:val="0"/>
          <w:divBdr>
            <w:top w:val="none" w:sz="0" w:space="0" w:color="auto"/>
            <w:left w:val="none" w:sz="0" w:space="0" w:color="auto"/>
            <w:bottom w:val="none" w:sz="0" w:space="0" w:color="auto"/>
            <w:right w:val="none" w:sz="0" w:space="0" w:color="auto"/>
          </w:divBdr>
        </w:div>
        <w:div w:id="2124808286">
          <w:marLeft w:val="0"/>
          <w:marRight w:val="0"/>
          <w:marTop w:val="0"/>
          <w:marBottom w:val="0"/>
          <w:divBdr>
            <w:top w:val="none" w:sz="0" w:space="0" w:color="auto"/>
            <w:left w:val="none" w:sz="0" w:space="0" w:color="auto"/>
            <w:bottom w:val="none" w:sz="0" w:space="0" w:color="auto"/>
            <w:right w:val="none" w:sz="0" w:space="0" w:color="auto"/>
          </w:divBdr>
        </w:div>
      </w:divsChild>
    </w:div>
    <w:div w:id="401804558">
      <w:bodyDiv w:val="1"/>
      <w:marLeft w:val="0"/>
      <w:marRight w:val="0"/>
      <w:marTop w:val="0"/>
      <w:marBottom w:val="0"/>
      <w:divBdr>
        <w:top w:val="none" w:sz="0" w:space="0" w:color="auto"/>
        <w:left w:val="none" w:sz="0" w:space="0" w:color="auto"/>
        <w:bottom w:val="none" w:sz="0" w:space="0" w:color="auto"/>
        <w:right w:val="none" w:sz="0" w:space="0" w:color="auto"/>
      </w:divBdr>
    </w:div>
    <w:div w:id="473986182">
      <w:bodyDiv w:val="1"/>
      <w:marLeft w:val="0"/>
      <w:marRight w:val="0"/>
      <w:marTop w:val="0"/>
      <w:marBottom w:val="0"/>
      <w:divBdr>
        <w:top w:val="none" w:sz="0" w:space="0" w:color="auto"/>
        <w:left w:val="none" w:sz="0" w:space="0" w:color="auto"/>
        <w:bottom w:val="none" w:sz="0" w:space="0" w:color="auto"/>
        <w:right w:val="none" w:sz="0" w:space="0" w:color="auto"/>
      </w:divBdr>
    </w:div>
    <w:div w:id="537664332">
      <w:bodyDiv w:val="1"/>
      <w:marLeft w:val="0"/>
      <w:marRight w:val="0"/>
      <w:marTop w:val="0"/>
      <w:marBottom w:val="0"/>
      <w:divBdr>
        <w:top w:val="none" w:sz="0" w:space="0" w:color="auto"/>
        <w:left w:val="none" w:sz="0" w:space="0" w:color="auto"/>
        <w:bottom w:val="none" w:sz="0" w:space="0" w:color="auto"/>
        <w:right w:val="none" w:sz="0" w:space="0" w:color="auto"/>
      </w:divBdr>
    </w:div>
    <w:div w:id="673454168">
      <w:bodyDiv w:val="1"/>
      <w:marLeft w:val="0"/>
      <w:marRight w:val="0"/>
      <w:marTop w:val="0"/>
      <w:marBottom w:val="0"/>
      <w:divBdr>
        <w:top w:val="none" w:sz="0" w:space="0" w:color="auto"/>
        <w:left w:val="none" w:sz="0" w:space="0" w:color="auto"/>
        <w:bottom w:val="none" w:sz="0" w:space="0" w:color="auto"/>
        <w:right w:val="none" w:sz="0" w:space="0" w:color="auto"/>
      </w:divBdr>
    </w:div>
    <w:div w:id="919406143">
      <w:bodyDiv w:val="1"/>
      <w:marLeft w:val="0"/>
      <w:marRight w:val="0"/>
      <w:marTop w:val="0"/>
      <w:marBottom w:val="0"/>
      <w:divBdr>
        <w:top w:val="none" w:sz="0" w:space="0" w:color="auto"/>
        <w:left w:val="none" w:sz="0" w:space="0" w:color="auto"/>
        <w:bottom w:val="none" w:sz="0" w:space="0" w:color="auto"/>
        <w:right w:val="none" w:sz="0" w:space="0" w:color="auto"/>
      </w:divBdr>
    </w:div>
    <w:div w:id="971638259">
      <w:bodyDiv w:val="1"/>
      <w:marLeft w:val="0"/>
      <w:marRight w:val="0"/>
      <w:marTop w:val="0"/>
      <w:marBottom w:val="0"/>
      <w:divBdr>
        <w:top w:val="none" w:sz="0" w:space="0" w:color="auto"/>
        <w:left w:val="none" w:sz="0" w:space="0" w:color="auto"/>
        <w:bottom w:val="none" w:sz="0" w:space="0" w:color="auto"/>
        <w:right w:val="none" w:sz="0" w:space="0" w:color="auto"/>
      </w:divBdr>
    </w:div>
    <w:div w:id="1188443175">
      <w:bodyDiv w:val="1"/>
      <w:marLeft w:val="0"/>
      <w:marRight w:val="0"/>
      <w:marTop w:val="0"/>
      <w:marBottom w:val="0"/>
      <w:divBdr>
        <w:top w:val="none" w:sz="0" w:space="0" w:color="auto"/>
        <w:left w:val="none" w:sz="0" w:space="0" w:color="auto"/>
        <w:bottom w:val="none" w:sz="0" w:space="0" w:color="auto"/>
        <w:right w:val="none" w:sz="0" w:space="0" w:color="auto"/>
      </w:divBdr>
    </w:div>
    <w:div w:id="1246307507">
      <w:bodyDiv w:val="1"/>
      <w:marLeft w:val="0"/>
      <w:marRight w:val="0"/>
      <w:marTop w:val="0"/>
      <w:marBottom w:val="0"/>
      <w:divBdr>
        <w:top w:val="none" w:sz="0" w:space="0" w:color="auto"/>
        <w:left w:val="none" w:sz="0" w:space="0" w:color="auto"/>
        <w:bottom w:val="none" w:sz="0" w:space="0" w:color="auto"/>
        <w:right w:val="none" w:sz="0" w:space="0" w:color="auto"/>
      </w:divBdr>
    </w:div>
    <w:div w:id="1459295843">
      <w:bodyDiv w:val="1"/>
      <w:marLeft w:val="0"/>
      <w:marRight w:val="0"/>
      <w:marTop w:val="0"/>
      <w:marBottom w:val="0"/>
      <w:divBdr>
        <w:top w:val="none" w:sz="0" w:space="0" w:color="auto"/>
        <w:left w:val="none" w:sz="0" w:space="0" w:color="auto"/>
        <w:bottom w:val="none" w:sz="0" w:space="0" w:color="auto"/>
        <w:right w:val="none" w:sz="0" w:space="0" w:color="auto"/>
      </w:divBdr>
      <w:divsChild>
        <w:div w:id="985276268">
          <w:marLeft w:val="0"/>
          <w:marRight w:val="0"/>
          <w:marTop w:val="0"/>
          <w:marBottom w:val="0"/>
          <w:divBdr>
            <w:top w:val="none" w:sz="0" w:space="0" w:color="auto"/>
            <w:left w:val="none" w:sz="0" w:space="0" w:color="auto"/>
            <w:bottom w:val="none" w:sz="0" w:space="0" w:color="auto"/>
            <w:right w:val="none" w:sz="0" w:space="0" w:color="auto"/>
          </w:divBdr>
        </w:div>
        <w:div w:id="1559583679">
          <w:marLeft w:val="0"/>
          <w:marRight w:val="0"/>
          <w:marTop w:val="0"/>
          <w:marBottom w:val="0"/>
          <w:divBdr>
            <w:top w:val="none" w:sz="0" w:space="0" w:color="auto"/>
            <w:left w:val="none" w:sz="0" w:space="0" w:color="auto"/>
            <w:bottom w:val="none" w:sz="0" w:space="0" w:color="auto"/>
            <w:right w:val="none" w:sz="0" w:space="0" w:color="auto"/>
          </w:divBdr>
        </w:div>
        <w:div w:id="2120493028">
          <w:marLeft w:val="0"/>
          <w:marRight w:val="0"/>
          <w:marTop w:val="0"/>
          <w:marBottom w:val="0"/>
          <w:divBdr>
            <w:top w:val="none" w:sz="0" w:space="0" w:color="auto"/>
            <w:left w:val="none" w:sz="0" w:space="0" w:color="auto"/>
            <w:bottom w:val="none" w:sz="0" w:space="0" w:color="auto"/>
            <w:right w:val="none" w:sz="0" w:space="0" w:color="auto"/>
          </w:divBdr>
        </w:div>
      </w:divsChild>
    </w:div>
    <w:div w:id="1473519089">
      <w:bodyDiv w:val="1"/>
      <w:marLeft w:val="0"/>
      <w:marRight w:val="0"/>
      <w:marTop w:val="0"/>
      <w:marBottom w:val="0"/>
      <w:divBdr>
        <w:top w:val="none" w:sz="0" w:space="0" w:color="auto"/>
        <w:left w:val="none" w:sz="0" w:space="0" w:color="auto"/>
        <w:bottom w:val="none" w:sz="0" w:space="0" w:color="auto"/>
        <w:right w:val="none" w:sz="0" w:space="0" w:color="auto"/>
      </w:divBdr>
      <w:divsChild>
        <w:div w:id="1507475700">
          <w:marLeft w:val="0"/>
          <w:marRight w:val="0"/>
          <w:marTop w:val="0"/>
          <w:marBottom w:val="0"/>
          <w:divBdr>
            <w:top w:val="none" w:sz="0" w:space="0" w:color="auto"/>
            <w:left w:val="none" w:sz="0" w:space="0" w:color="auto"/>
            <w:bottom w:val="none" w:sz="0" w:space="0" w:color="auto"/>
            <w:right w:val="none" w:sz="0" w:space="0" w:color="auto"/>
          </w:divBdr>
        </w:div>
        <w:div w:id="1983465002">
          <w:marLeft w:val="0"/>
          <w:marRight w:val="0"/>
          <w:marTop w:val="0"/>
          <w:marBottom w:val="0"/>
          <w:divBdr>
            <w:top w:val="none" w:sz="0" w:space="0" w:color="auto"/>
            <w:left w:val="none" w:sz="0" w:space="0" w:color="auto"/>
            <w:bottom w:val="none" w:sz="0" w:space="0" w:color="auto"/>
            <w:right w:val="none" w:sz="0" w:space="0" w:color="auto"/>
          </w:divBdr>
        </w:div>
        <w:div w:id="2016305214">
          <w:marLeft w:val="0"/>
          <w:marRight w:val="0"/>
          <w:marTop w:val="0"/>
          <w:marBottom w:val="0"/>
          <w:divBdr>
            <w:top w:val="none" w:sz="0" w:space="0" w:color="auto"/>
            <w:left w:val="none" w:sz="0" w:space="0" w:color="auto"/>
            <w:bottom w:val="none" w:sz="0" w:space="0" w:color="auto"/>
            <w:right w:val="none" w:sz="0" w:space="0" w:color="auto"/>
          </w:divBdr>
        </w:div>
      </w:divsChild>
    </w:div>
    <w:div w:id="2062631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D256D-4097-E547-99D9-0BC3A1D3A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3</Pages>
  <Words>619</Words>
  <Characters>3533</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Satoru Matsushima</cp:lastModifiedBy>
  <cp:revision>3</cp:revision>
  <cp:lastPrinted>1899-12-31T23:00:00Z</cp:lastPrinted>
  <dcterms:created xsi:type="dcterms:W3CDTF">2018-10-20T06:57:00Z</dcterms:created>
  <dcterms:modified xsi:type="dcterms:W3CDTF">2018-10-20T07:14:00Z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