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CT4</w:t>
        </w:r>
      </w:fldSimple>
      <w:r w:rsidR="00C66BA2">
        <w:rPr>
          <w:b/>
          <w:noProof/>
          <w:sz w:val="24"/>
        </w:rPr>
        <w:t xml:space="preserve"> </w:t>
      </w:r>
      <w:r>
        <w:rPr>
          <w:b/>
          <w:noProof/>
          <w:sz w:val="24"/>
        </w:rPr>
        <w:t>Meeting #</w:t>
      </w:r>
      <w:fldSimple w:instr=" DOCPROPERTY  MtgSeq  \* MERGEFORMAT ">
        <w:r w:rsidR="00EB09B7" w:rsidRPr="00EB09B7">
          <w:rPr>
            <w:b/>
            <w:noProof/>
            <w:sz w:val="24"/>
          </w:rPr>
          <w:t>86</w:t>
        </w:r>
      </w:fldSimple>
      <w:r w:rsidR="00EB09B7">
        <w:rPr>
          <w:b/>
          <w:noProof/>
          <w:sz w:val="24"/>
        </w:rPr>
        <w:fldChar w:fldCharType="begin"/>
      </w:r>
      <w:r w:rsidR="00EB09B7">
        <w:rPr>
          <w:b/>
          <w:noProof/>
          <w:sz w:val="24"/>
        </w:rPr>
        <w:instrText xml:space="preserve"> DOCPROPERTY  MtgTitle  \* MERGEFORMAT </w:instrText>
      </w:r>
      <w:r w:rsidR="00EB09B7">
        <w:rPr>
          <w:b/>
          <w:noProof/>
          <w:sz w:val="24"/>
        </w:rPr>
        <w:fldChar w:fldCharType="separate"/>
      </w:r>
      <w:r w:rsidR="00EB09B7">
        <w:rPr>
          <w:b/>
          <w:noProof/>
          <w:sz w:val="24"/>
        </w:rPr>
        <w:t>-Bis</w:t>
      </w:r>
      <w:r w:rsidR="00EB09B7">
        <w:rPr>
          <w:b/>
          <w:noProof/>
          <w:sz w:val="24"/>
        </w:rPr>
        <w:fldChar w:fldCharType="end"/>
      </w:r>
      <w:r>
        <w:rPr>
          <w:b/>
          <w:i/>
          <w:noProof/>
          <w:sz w:val="28"/>
        </w:rPr>
        <w:tab/>
      </w:r>
      <w:fldSimple w:instr=" DOCPROPERTY  Tdoc#  \* MERGEFORMAT ">
        <w:r w:rsidR="00E13F3D" w:rsidRPr="00E13F3D">
          <w:rPr>
            <w:b/>
            <w:i/>
            <w:noProof/>
            <w:sz w:val="28"/>
          </w:rPr>
          <w:t>C4-187349</w:t>
        </w:r>
      </w:fldSimple>
    </w:p>
    <w:p w:rsidR="001E41F3" w:rsidRDefault="00CC68D0" w:rsidP="005E2C44">
      <w:pPr>
        <w:pStyle w:val="CRCoverPage"/>
        <w:outlineLvl w:val="0"/>
        <w:rPr>
          <w:b/>
          <w:noProof/>
          <w:sz w:val="24"/>
        </w:rPr>
      </w:pPr>
      <w:fldSimple w:instr=" DOCPROPERTY  Location  \* MERGEFORMAT ">
        <w:r w:rsidR="003609EF" w:rsidRPr="00BA51D9">
          <w:rPr>
            <w:b/>
            <w:noProof/>
            <w:sz w:val="24"/>
          </w:rPr>
          <w:t>Vilnius</w:t>
        </w:r>
      </w:fldSimple>
      <w:r w:rsidR="001E41F3">
        <w:rPr>
          <w:b/>
          <w:noProof/>
          <w:sz w:val="24"/>
        </w:rPr>
        <w:t xml:space="preserve">, </w:t>
      </w:r>
      <w:fldSimple w:instr=" DOCPROPERTY  Country  \* MERGEFORMAT ">
        <w:r w:rsidR="003609EF" w:rsidRPr="00BA51D9">
          <w:rPr>
            <w:b/>
            <w:noProof/>
            <w:sz w:val="24"/>
          </w:rPr>
          <w:t>Lithuania</w:t>
        </w:r>
      </w:fldSimple>
      <w:r w:rsidR="001E41F3">
        <w:rPr>
          <w:b/>
          <w:noProof/>
          <w:sz w:val="24"/>
        </w:rPr>
        <w:t xml:space="preserve">, </w:t>
      </w:r>
      <w:fldSimple w:instr=" DOCPROPERTY  StartDate  \* MERGEFORMAT ">
        <w:r w:rsidR="003609EF" w:rsidRPr="00BA51D9">
          <w:rPr>
            <w:b/>
            <w:noProof/>
            <w:sz w:val="24"/>
          </w:rPr>
          <w:t>15th Oct 2018</w:t>
        </w:r>
      </w:fldSimple>
      <w:r w:rsidR="00547111">
        <w:rPr>
          <w:b/>
          <w:noProof/>
          <w:sz w:val="24"/>
        </w:rPr>
        <w:t xml:space="preserve"> - </w:t>
      </w:r>
      <w:fldSimple w:instr=" DOCPROPERTY  EndDate  \* MERGEFORMAT ">
        <w:r w:rsidR="003609EF" w:rsidRPr="00BA51D9">
          <w:rPr>
            <w:b/>
            <w:noProof/>
            <w:sz w:val="24"/>
          </w:rPr>
          <w:t>19th Oct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C68D0" w:rsidP="00E13F3D">
            <w:pPr>
              <w:pStyle w:val="CRCoverPage"/>
              <w:spacing w:after="0"/>
              <w:jc w:val="right"/>
              <w:rPr>
                <w:b/>
                <w:noProof/>
                <w:sz w:val="28"/>
              </w:rPr>
            </w:pPr>
            <w:fldSimple w:instr=" DOCPROPERTY  Spec#  \* MERGEFORMAT ">
              <w:r w:rsidR="00E13F3D" w:rsidRPr="00410371">
                <w:rPr>
                  <w:b/>
                  <w:noProof/>
                  <w:sz w:val="28"/>
                </w:rPr>
                <w:t>29.510</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C68D0" w:rsidP="00547111">
            <w:pPr>
              <w:pStyle w:val="CRCoverPage"/>
              <w:spacing w:after="0"/>
              <w:rPr>
                <w:noProof/>
              </w:rPr>
            </w:pPr>
            <w:fldSimple w:instr=" DOCPROPERTY  Cr#  \* MERGEFORMAT ">
              <w:r w:rsidR="00E13F3D" w:rsidRPr="00410371">
                <w:rPr>
                  <w:b/>
                  <w:noProof/>
                  <w:sz w:val="28"/>
                </w:rPr>
                <w:t>0078</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C68D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68D0">
            <w:pPr>
              <w:pStyle w:val="CRCoverPage"/>
              <w:spacing w:after="0"/>
              <w:jc w:val="center"/>
              <w:rPr>
                <w:noProof/>
                <w:sz w:val="28"/>
              </w:rPr>
            </w:pPr>
            <w:fldSimple w:instr=" DOCPROPERTY  Version  \* MERGEFORMAT ">
              <w:r w:rsidR="00E13F3D" w:rsidRPr="00410371">
                <w:rPr>
                  <w:b/>
                  <w:noProof/>
                  <w:sz w:val="28"/>
                </w:rPr>
                <w:t>15.1.0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194B"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C68D0">
            <w:pPr>
              <w:pStyle w:val="CRCoverPage"/>
              <w:spacing w:after="0"/>
              <w:ind w:left="100"/>
              <w:rPr>
                <w:noProof/>
              </w:rPr>
            </w:pPr>
            <w:r>
              <w:fldChar w:fldCharType="begin"/>
            </w:r>
            <w:r>
              <w:instrText xml:space="preserve"> DOCPROPERTY  CrTitle  \* MERGEFORMAT </w:instrText>
            </w:r>
            <w:r>
              <w:fldChar w:fldCharType="separate"/>
            </w:r>
            <w:proofErr w:type="spellStart"/>
            <w:r w:rsidR="002640DD">
              <w:t>SubscriptionData</w:t>
            </w:r>
            <w:proofErr w:type="spellEnd"/>
            <w:r w:rsidR="002640DD">
              <w:t xml:space="preserve"> within </w:t>
            </w:r>
            <w:proofErr w:type="spellStart"/>
            <w:r w:rsidR="002640DD">
              <w:t>NFStatusSubscribe</w:t>
            </w:r>
            <w:proofErr w:type="spellEnd"/>
            <w:r w:rsidR="002640DD">
              <w:t xml:space="preserve"> not allowing subscription to any NF</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C68D0">
            <w:pPr>
              <w:pStyle w:val="CRCoverPage"/>
              <w:spacing w:after="0"/>
              <w:ind w:left="100"/>
              <w:rPr>
                <w:noProof/>
              </w:rPr>
            </w:pPr>
            <w:fldSimple w:instr=" DOCPROPERTY  SourceIfWg  \* MERGEFORMAT ">
              <w:r w:rsidR="00E13F3D">
                <w:rPr>
                  <w:noProof/>
                </w:rPr>
                <w:t>Oracle Corporation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E72E3" w:rsidP="00547111">
            <w:pPr>
              <w:pStyle w:val="CRCoverPage"/>
              <w:spacing w:after="0"/>
              <w:ind w:left="100"/>
              <w:rPr>
                <w:noProof/>
              </w:rPr>
            </w:pPr>
            <w:r>
              <w:t>C4</w:t>
            </w:r>
            <w:r w:rsidR="00CC68D0">
              <w:fldChar w:fldCharType="begin"/>
            </w:r>
            <w:r w:rsidR="00CC68D0">
              <w:instrText xml:space="preserve"> DOCPROPERTY  SourceIfTsg  \* MERGEFORMAT </w:instrText>
            </w:r>
            <w:r w:rsidR="00CC68D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C68D0">
            <w:pPr>
              <w:pStyle w:val="CRCoverPage"/>
              <w:spacing w:after="0"/>
              <w:ind w:left="100"/>
              <w:rPr>
                <w:noProof/>
              </w:rPr>
            </w:pPr>
            <w:fldSimple w:instr=" DOCPROPERTY  RelatedWis  \* MERGEFORMAT ">
              <w:r w:rsidR="00E13F3D">
                <w:rPr>
                  <w:noProof/>
                </w:rPr>
                <w:t>5GS_Ph1-CT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C68D0">
            <w:pPr>
              <w:pStyle w:val="CRCoverPage"/>
              <w:spacing w:after="0"/>
              <w:ind w:left="100"/>
              <w:rPr>
                <w:noProof/>
              </w:rPr>
            </w:pPr>
            <w:fldSimple w:instr=" DOCPROPERTY  ResDate  \* MERGEFORMAT ">
              <w:r w:rsidR="00D24991">
                <w:rPr>
                  <w:noProof/>
                </w:rPr>
                <w:t>2018-10-08</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C68D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C68D0">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343FEE" w:rsidRDefault="003D3003" w:rsidP="003D3003">
            <w:pPr>
              <w:pStyle w:val="CRCoverPage"/>
              <w:spacing w:after="0"/>
              <w:ind w:left="100"/>
              <w:rPr>
                <w:noProof/>
              </w:rPr>
            </w:pPr>
            <w:r>
              <w:rPr>
                <w:noProof/>
              </w:rPr>
              <w:t>The SubscriptionData used in the NFStatusSubscribe service operation requires at least one of the following attributes (</w:t>
            </w:r>
            <w:proofErr w:type="spellStart"/>
            <w:r w:rsidRPr="002857AD">
              <w:t>nfInstanceID</w:t>
            </w:r>
            <w:proofErr w:type="spellEnd"/>
            <w:r w:rsidRPr="002857AD">
              <w:t xml:space="preserve">, </w:t>
            </w:r>
            <w:proofErr w:type="spellStart"/>
            <w:r w:rsidRPr="002857AD">
              <w:t>nfType</w:t>
            </w:r>
            <w:proofErr w:type="spellEnd"/>
            <w:r w:rsidRPr="002857AD">
              <w:t xml:space="preserve">, </w:t>
            </w:r>
            <w:proofErr w:type="spellStart"/>
            <w:r w:rsidRPr="002857AD">
              <w:t>serviceName</w:t>
            </w:r>
            <w:proofErr w:type="spellEnd"/>
            <w:r w:rsidRPr="002857AD">
              <w:t xml:space="preserve">, </w:t>
            </w:r>
            <w:proofErr w:type="spellStart"/>
            <w:r w:rsidRPr="002857AD">
              <w:t>amfRegionId</w:t>
            </w:r>
            <w:proofErr w:type="spellEnd"/>
            <w:r w:rsidRPr="002857AD">
              <w:t xml:space="preserve">, </w:t>
            </w:r>
            <w:proofErr w:type="spellStart"/>
            <w:r w:rsidRPr="002857AD">
              <w:t>amfSetId</w:t>
            </w:r>
            <w:proofErr w:type="spellEnd"/>
            <w:r w:rsidRPr="002857AD">
              <w:t xml:space="preserve"> or </w:t>
            </w:r>
            <w:proofErr w:type="spellStart"/>
            <w:r w:rsidRPr="002857AD">
              <w:t>guamiList</w:t>
            </w:r>
            <w:proofErr w:type="spellEnd"/>
            <w:r w:rsidRPr="002857AD">
              <w:t>)</w:t>
            </w:r>
            <w:r>
              <w:t xml:space="preserve"> to be provided. TS 23.502 </w:t>
            </w:r>
            <w:proofErr w:type="spellStart"/>
            <w:r w:rsidR="00D6194B">
              <w:t>subclause</w:t>
            </w:r>
            <w:proofErr w:type="spellEnd"/>
            <w:r w:rsidR="00D6194B">
              <w:t xml:space="preserve"> 4.15.3.2.4</w:t>
            </w:r>
            <w:r w:rsidR="00343FEE">
              <w:t xml:space="preserve"> states that the NEF can utilize the </w:t>
            </w:r>
            <w:proofErr w:type="spellStart"/>
            <w:r w:rsidR="00343FEE">
              <w:t>NFStatusSubscribe</w:t>
            </w:r>
            <w:proofErr w:type="spellEnd"/>
            <w:r w:rsidR="00343FEE">
              <w:t xml:space="preserve"> service to subscribe to </w:t>
            </w:r>
            <w:r w:rsidR="00343FEE" w:rsidRPr="00343FEE">
              <w:rPr>
                <w:b/>
                <w:i/>
              </w:rPr>
              <w:t>any</w:t>
            </w:r>
            <w:r w:rsidR="00343FEE">
              <w:rPr>
                <w:b/>
                <w:i/>
              </w:rPr>
              <w:t xml:space="preserve"> </w:t>
            </w:r>
            <w:r w:rsidR="00343FEE">
              <w:t>newly registered NF</w:t>
            </w:r>
            <w:r w:rsidR="00D6194B">
              <w:t xml:space="preserve"> (</w:t>
            </w:r>
            <w:r w:rsidR="005A57A8">
              <w:t xml:space="preserve">se e.g. </w:t>
            </w:r>
            <w:r w:rsidR="00D6194B">
              <w:t xml:space="preserve">step 1 of figure </w:t>
            </w:r>
            <w:r w:rsidR="00D6194B" w:rsidRPr="00050CA8">
              <w:t>4.15.3.2.4-1</w:t>
            </w:r>
            <w:r w:rsidR="00D6194B">
              <w:t>)</w:t>
            </w:r>
            <w:r w:rsidR="00343FEE">
              <w:t xml:space="preserve">, without the additional restrictions specified in the </w:t>
            </w:r>
            <w:proofErr w:type="spellStart"/>
            <w:r w:rsidR="00343FEE">
              <w:t>SubscriptionData</w:t>
            </w:r>
            <w:proofErr w:type="spellEnd"/>
            <w:r w:rsidR="00343FEE">
              <w:t xml:space="preserve">. </w:t>
            </w:r>
            <w:r w:rsidR="00D6194B">
              <w:t>Additionally, an operator deployment model could be that other NRFs in the same PLMN may be interested in subscribing to all NFs.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6194B">
            <w:pPr>
              <w:pStyle w:val="CRCoverPage"/>
              <w:spacing w:after="0"/>
              <w:ind w:left="100"/>
              <w:rPr>
                <w:noProof/>
              </w:rPr>
            </w:pPr>
            <w:r>
              <w:rPr>
                <w:noProof/>
              </w:rPr>
              <w:t>A</w:t>
            </w:r>
            <w:r w:rsidR="00343FEE">
              <w:rPr>
                <w:noProof/>
              </w:rPr>
              <w:t xml:space="preserve">llowing none of the following attributes </w:t>
            </w:r>
            <w:r w:rsidR="00343FEE">
              <w:rPr>
                <w:noProof/>
              </w:rPr>
              <w:t>(</w:t>
            </w:r>
            <w:proofErr w:type="spellStart"/>
            <w:r w:rsidR="00343FEE" w:rsidRPr="002857AD">
              <w:t>nfInstanceID</w:t>
            </w:r>
            <w:proofErr w:type="spellEnd"/>
            <w:r w:rsidR="00343FEE" w:rsidRPr="002857AD">
              <w:t xml:space="preserve">, </w:t>
            </w:r>
            <w:proofErr w:type="spellStart"/>
            <w:r w:rsidR="00343FEE" w:rsidRPr="002857AD">
              <w:t>nfType</w:t>
            </w:r>
            <w:proofErr w:type="spellEnd"/>
            <w:r w:rsidR="00343FEE" w:rsidRPr="002857AD">
              <w:t xml:space="preserve">, </w:t>
            </w:r>
            <w:proofErr w:type="spellStart"/>
            <w:r w:rsidR="00343FEE" w:rsidRPr="002857AD">
              <w:t>serviceName</w:t>
            </w:r>
            <w:proofErr w:type="spellEnd"/>
            <w:r w:rsidR="00343FEE" w:rsidRPr="002857AD">
              <w:t xml:space="preserve">, </w:t>
            </w:r>
            <w:proofErr w:type="spellStart"/>
            <w:r w:rsidR="00343FEE" w:rsidRPr="002857AD">
              <w:t>amfRegionId</w:t>
            </w:r>
            <w:proofErr w:type="spellEnd"/>
            <w:r w:rsidR="00343FEE" w:rsidRPr="002857AD">
              <w:t xml:space="preserve">, </w:t>
            </w:r>
            <w:proofErr w:type="spellStart"/>
            <w:r w:rsidR="00343FEE" w:rsidRPr="002857AD">
              <w:t>amfSetId</w:t>
            </w:r>
            <w:proofErr w:type="spellEnd"/>
            <w:r w:rsidR="00343FEE" w:rsidRPr="002857AD">
              <w:t xml:space="preserve"> or </w:t>
            </w:r>
            <w:proofErr w:type="spellStart"/>
            <w:r w:rsidR="00343FEE" w:rsidRPr="002857AD">
              <w:t>guamiList</w:t>
            </w:r>
            <w:proofErr w:type="spellEnd"/>
            <w:r w:rsidR="00343FEE" w:rsidRPr="002857AD">
              <w:t>)</w:t>
            </w:r>
            <w:r w:rsidR="00343FEE">
              <w:t xml:space="preserve"> </w:t>
            </w:r>
            <w:r w:rsidR="00343FEE">
              <w:rPr>
                <w:noProof/>
              </w:rPr>
              <w:t>to be provided, which means the subscription is for any NFs.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43FEE">
            <w:pPr>
              <w:pStyle w:val="CRCoverPage"/>
              <w:spacing w:after="0"/>
              <w:ind w:left="100"/>
              <w:rPr>
                <w:noProof/>
              </w:rPr>
            </w:pPr>
            <w:r>
              <w:rPr>
                <w:noProof/>
              </w:rPr>
              <w:t xml:space="preserve">Misalignement with stage </w:t>
            </w:r>
            <w:r w:rsidR="00D6194B">
              <w:rPr>
                <w:noProof/>
              </w:rPr>
              <w:t>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01BA3">
            <w:pPr>
              <w:pStyle w:val="CRCoverPage"/>
              <w:spacing w:after="0"/>
              <w:ind w:left="100"/>
              <w:rPr>
                <w:noProof/>
              </w:rPr>
            </w:pPr>
            <w:r w:rsidRPr="002857AD">
              <w:t>6.1.6.2.16</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72E3">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72E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72E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E72E3" w:rsidRPr="00D96F8C" w:rsidRDefault="00CE72E3" w:rsidP="00CE72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w:t>
      </w:r>
      <w:r w:rsidRPr="00692965">
        <w:rPr>
          <w:noProof/>
          <w:color w:val="0000FF"/>
          <w:sz w:val="28"/>
          <w:szCs w:val="28"/>
          <w:vertAlign w:val="superscript"/>
        </w:rPr>
        <w:t>st</w:t>
      </w:r>
      <w:r w:rsidRPr="00D96F8C">
        <w:rPr>
          <w:noProof/>
          <w:color w:val="0000FF"/>
          <w:sz w:val="28"/>
          <w:szCs w:val="28"/>
        </w:rPr>
        <w:t xml:space="preserve"> Change ***</w:t>
      </w:r>
    </w:p>
    <w:p w:rsidR="00CE72E3" w:rsidRPr="002857AD" w:rsidRDefault="00CE72E3" w:rsidP="00CE72E3">
      <w:pPr>
        <w:pStyle w:val="Heading5"/>
      </w:pPr>
      <w:bookmarkStart w:id="3" w:name="_Toc525373887"/>
      <w:r w:rsidRPr="002857AD">
        <w:lastRenderedPageBreak/>
        <w:t>6.1.6.2.16</w:t>
      </w:r>
      <w:r w:rsidRPr="002857AD">
        <w:tab/>
        <w:t xml:space="preserve">Type: </w:t>
      </w:r>
      <w:proofErr w:type="spellStart"/>
      <w:r w:rsidRPr="002857AD">
        <w:t>SubscriptionData</w:t>
      </w:r>
      <w:bookmarkEnd w:id="3"/>
      <w:proofErr w:type="spellEnd"/>
    </w:p>
    <w:p w:rsidR="00CE72E3" w:rsidRPr="002857AD" w:rsidRDefault="00CE72E3" w:rsidP="00CE72E3">
      <w:pPr>
        <w:pStyle w:val="TH"/>
      </w:pPr>
      <w:r w:rsidRPr="002857AD">
        <w:rPr>
          <w:noProof/>
        </w:rPr>
        <w:t>Table </w:t>
      </w:r>
      <w:r w:rsidRPr="002857AD">
        <w:t xml:space="preserve">6.1.6.2.16-1: </w:t>
      </w:r>
      <w:r w:rsidRPr="002857AD">
        <w:rPr>
          <w:noProof/>
        </w:rPr>
        <w:t>Definition of type 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E72E3" w:rsidRPr="002857AD" w:rsidTr="00500FD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CE72E3" w:rsidRPr="002857AD" w:rsidRDefault="00CE72E3" w:rsidP="00500FD0">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CE72E3" w:rsidRPr="002857AD" w:rsidRDefault="00CE72E3" w:rsidP="00500FD0">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E72E3" w:rsidRPr="002857AD" w:rsidRDefault="00CE72E3" w:rsidP="00500FD0">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CE72E3" w:rsidRPr="002857AD" w:rsidRDefault="00CE72E3" w:rsidP="00500FD0">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CE72E3" w:rsidRPr="002857AD" w:rsidRDefault="00CE72E3" w:rsidP="00500FD0">
            <w:pPr>
              <w:pStyle w:val="TAH"/>
              <w:rPr>
                <w:rFonts w:cs="Arial"/>
                <w:szCs w:val="18"/>
              </w:rPr>
            </w:pPr>
            <w:r w:rsidRPr="002857AD">
              <w:rPr>
                <w:rFonts w:cs="Arial"/>
                <w:szCs w:val="18"/>
              </w:rPr>
              <w:t>Description</w:t>
            </w:r>
          </w:p>
        </w:tc>
      </w:tr>
      <w:tr w:rsidR="00CE72E3" w:rsidRPr="002857AD" w:rsidTr="00500FD0">
        <w:trPr>
          <w:jc w:val="center"/>
        </w:trPr>
        <w:tc>
          <w:tcPr>
            <w:tcW w:w="2090" w:type="dxa"/>
            <w:tcBorders>
              <w:top w:val="single" w:sz="4" w:space="0" w:color="auto"/>
              <w:left w:val="single" w:sz="4" w:space="0" w:color="auto"/>
              <w:bottom w:val="single" w:sz="4" w:space="0" w:color="auto"/>
              <w:right w:val="single" w:sz="4" w:space="0" w:color="auto"/>
            </w:tcBorders>
          </w:tcPr>
          <w:p w:rsidR="00CE72E3" w:rsidRPr="002857AD" w:rsidRDefault="00CE72E3" w:rsidP="00500FD0">
            <w:pPr>
              <w:pStyle w:val="TAL"/>
            </w:pPr>
            <w:proofErr w:type="spellStart"/>
            <w:r w:rsidRPr="002857AD">
              <w:t>nfStatusNotificationUri</w:t>
            </w:r>
            <w:proofErr w:type="spellEnd"/>
          </w:p>
        </w:tc>
        <w:tc>
          <w:tcPr>
            <w:tcW w:w="1559" w:type="dxa"/>
            <w:tcBorders>
              <w:top w:val="single" w:sz="4" w:space="0" w:color="auto"/>
              <w:left w:val="single" w:sz="4" w:space="0" w:color="auto"/>
              <w:bottom w:val="single" w:sz="4" w:space="0" w:color="auto"/>
              <w:right w:val="single" w:sz="4" w:space="0" w:color="auto"/>
            </w:tcBorders>
          </w:tcPr>
          <w:p w:rsidR="00CE72E3" w:rsidRPr="002857AD" w:rsidRDefault="00CE72E3" w:rsidP="00500FD0">
            <w:pPr>
              <w:pStyle w:val="TAL"/>
            </w:pPr>
            <w:r w:rsidRPr="002857AD">
              <w:t>Uri</w:t>
            </w:r>
          </w:p>
        </w:tc>
        <w:tc>
          <w:tcPr>
            <w:tcW w:w="425" w:type="dxa"/>
            <w:tcBorders>
              <w:top w:val="single" w:sz="4" w:space="0" w:color="auto"/>
              <w:left w:val="single" w:sz="4" w:space="0" w:color="auto"/>
              <w:bottom w:val="single" w:sz="4" w:space="0" w:color="auto"/>
              <w:right w:val="single" w:sz="4" w:space="0" w:color="auto"/>
            </w:tcBorders>
          </w:tcPr>
          <w:p w:rsidR="00CE72E3" w:rsidRPr="002857AD" w:rsidRDefault="00CE72E3" w:rsidP="00500FD0">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CE72E3" w:rsidRPr="002857AD" w:rsidRDefault="00CE72E3" w:rsidP="00500FD0">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CE72E3" w:rsidRPr="002857AD" w:rsidRDefault="00CE72E3" w:rsidP="00500FD0">
            <w:pPr>
              <w:pStyle w:val="TAL"/>
              <w:rPr>
                <w:rFonts w:cs="Arial"/>
                <w:szCs w:val="18"/>
              </w:rPr>
            </w:pPr>
            <w:proofErr w:type="spellStart"/>
            <w:r w:rsidRPr="002857AD">
              <w:rPr>
                <w:rFonts w:cs="Arial"/>
                <w:szCs w:val="18"/>
              </w:rPr>
              <w:t>Callback</w:t>
            </w:r>
            <w:proofErr w:type="spellEnd"/>
            <w:r w:rsidRPr="002857AD">
              <w:rPr>
                <w:rFonts w:cs="Arial"/>
                <w:szCs w:val="18"/>
              </w:rPr>
              <w:t xml:space="preserve"> URI where the NF Service Consumer will receive the notifications from NRF.</w:t>
            </w:r>
          </w:p>
        </w:tc>
      </w:tr>
      <w:tr w:rsidR="00CE72E3" w:rsidRPr="002857AD" w:rsidTr="00500FD0">
        <w:trPr>
          <w:jc w:val="center"/>
        </w:trPr>
        <w:tc>
          <w:tcPr>
            <w:tcW w:w="2090" w:type="dxa"/>
            <w:tcBorders>
              <w:top w:val="single" w:sz="4" w:space="0" w:color="auto"/>
              <w:left w:val="single" w:sz="4" w:space="0" w:color="auto"/>
              <w:bottom w:val="single" w:sz="4" w:space="0" w:color="auto"/>
              <w:right w:val="single" w:sz="4" w:space="0" w:color="auto"/>
            </w:tcBorders>
          </w:tcPr>
          <w:p w:rsidR="00CE72E3" w:rsidRPr="002857AD" w:rsidRDefault="00CE72E3" w:rsidP="00500FD0">
            <w:pPr>
              <w:pStyle w:val="TAL"/>
            </w:pPr>
            <w:proofErr w:type="spellStart"/>
            <w:r w:rsidRPr="002857AD">
              <w:t>subscriptionId</w:t>
            </w:r>
            <w:proofErr w:type="spellEnd"/>
          </w:p>
        </w:tc>
        <w:tc>
          <w:tcPr>
            <w:tcW w:w="1559" w:type="dxa"/>
            <w:tcBorders>
              <w:top w:val="single" w:sz="4" w:space="0" w:color="auto"/>
              <w:left w:val="single" w:sz="4" w:space="0" w:color="auto"/>
              <w:bottom w:val="single" w:sz="4" w:space="0" w:color="auto"/>
              <w:right w:val="single" w:sz="4" w:space="0" w:color="auto"/>
            </w:tcBorders>
          </w:tcPr>
          <w:p w:rsidR="00CE72E3" w:rsidRPr="002857AD" w:rsidRDefault="00CE72E3" w:rsidP="00500FD0">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CE72E3" w:rsidRPr="002857AD" w:rsidRDefault="00CE72E3" w:rsidP="00500FD0">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CE72E3" w:rsidRPr="002857AD" w:rsidRDefault="00CE72E3" w:rsidP="00500FD0">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CE72E3" w:rsidRPr="002857AD" w:rsidRDefault="00CE72E3" w:rsidP="00500FD0">
            <w:pPr>
              <w:pStyle w:val="TAL"/>
              <w:rPr>
                <w:rFonts w:cs="Arial"/>
                <w:szCs w:val="18"/>
              </w:rPr>
            </w:pPr>
            <w:r w:rsidRPr="002857AD">
              <w:rPr>
                <w:rFonts w:cs="Arial"/>
                <w:szCs w:val="18"/>
              </w:rPr>
              <w:t>Subscription ID for the newly created resource. This parameter shall only be included by NRF in the response to the subscription creation request.</w:t>
            </w:r>
          </w:p>
          <w:p w:rsidR="00CE72E3" w:rsidRPr="002857AD" w:rsidRDefault="00CE72E3" w:rsidP="00500FD0">
            <w:pPr>
              <w:pStyle w:val="TAL"/>
              <w:rPr>
                <w:rFonts w:cs="Arial"/>
                <w:szCs w:val="18"/>
              </w:rPr>
            </w:pPr>
            <w:r w:rsidRPr="002857AD">
              <w:rPr>
                <w:rFonts w:cs="Arial"/>
                <w:szCs w:val="18"/>
              </w:rPr>
              <w:t>Read-Only: true</w:t>
            </w:r>
          </w:p>
        </w:tc>
      </w:tr>
      <w:tr w:rsidR="00CE72E3" w:rsidRPr="002857AD" w:rsidTr="00500FD0">
        <w:trPr>
          <w:jc w:val="center"/>
        </w:trPr>
        <w:tc>
          <w:tcPr>
            <w:tcW w:w="2090" w:type="dxa"/>
            <w:tcBorders>
              <w:top w:val="single" w:sz="4" w:space="0" w:color="auto"/>
              <w:left w:val="single" w:sz="4" w:space="0" w:color="auto"/>
              <w:bottom w:val="single" w:sz="4" w:space="0" w:color="auto"/>
              <w:right w:val="single" w:sz="4" w:space="0" w:color="auto"/>
            </w:tcBorders>
          </w:tcPr>
          <w:p w:rsidR="00CE72E3" w:rsidRPr="002857AD" w:rsidRDefault="00CE72E3" w:rsidP="00500FD0">
            <w:pPr>
              <w:pStyle w:val="TAL"/>
            </w:pPr>
            <w:proofErr w:type="spellStart"/>
            <w:r w:rsidRPr="002857AD">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rsidR="00CE72E3" w:rsidRPr="002857AD" w:rsidRDefault="00CE72E3" w:rsidP="00500FD0">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CE72E3" w:rsidRPr="002857AD" w:rsidRDefault="00CE72E3" w:rsidP="00500FD0">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CE72E3" w:rsidRPr="002857AD" w:rsidRDefault="00CE72E3" w:rsidP="00500FD0">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CE72E3" w:rsidRPr="002857AD" w:rsidRDefault="00CE72E3" w:rsidP="00500FD0">
            <w:pPr>
              <w:pStyle w:val="TAL"/>
              <w:rPr>
                <w:rFonts w:cs="Arial"/>
                <w:szCs w:val="18"/>
              </w:rPr>
            </w:pPr>
            <w:r w:rsidRPr="002857AD">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p>
        </w:tc>
      </w:tr>
      <w:tr w:rsidR="00CE72E3" w:rsidRPr="002857AD" w:rsidTr="00500FD0">
        <w:trPr>
          <w:jc w:val="center"/>
        </w:trPr>
        <w:tc>
          <w:tcPr>
            <w:tcW w:w="2090" w:type="dxa"/>
            <w:tcBorders>
              <w:top w:val="single" w:sz="4" w:space="0" w:color="auto"/>
              <w:left w:val="single" w:sz="4" w:space="0" w:color="auto"/>
              <w:bottom w:val="single" w:sz="4" w:space="0" w:color="auto"/>
              <w:right w:val="single" w:sz="4" w:space="0" w:color="auto"/>
            </w:tcBorders>
          </w:tcPr>
          <w:p w:rsidR="00CE72E3" w:rsidRPr="002857AD" w:rsidRDefault="00CE72E3" w:rsidP="00500FD0">
            <w:pPr>
              <w:pStyle w:val="TAL"/>
            </w:pPr>
            <w:proofErr w:type="spellStart"/>
            <w:r w:rsidRPr="002857AD">
              <w:t>reqNotifEvents</w:t>
            </w:r>
            <w:proofErr w:type="spellEnd"/>
          </w:p>
        </w:tc>
        <w:tc>
          <w:tcPr>
            <w:tcW w:w="1559" w:type="dxa"/>
            <w:tcBorders>
              <w:top w:val="single" w:sz="4" w:space="0" w:color="auto"/>
              <w:left w:val="single" w:sz="4" w:space="0" w:color="auto"/>
              <w:bottom w:val="single" w:sz="4" w:space="0" w:color="auto"/>
              <w:right w:val="single" w:sz="4" w:space="0" w:color="auto"/>
            </w:tcBorders>
          </w:tcPr>
          <w:p w:rsidR="00CE72E3" w:rsidRPr="002857AD" w:rsidRDefault="00CE72E3" w:rsidP="00500FD0">
            <w:pPr>
              <w:pStyle w:val="TAL"/>
            </w:pPr>
            <w:r w:rsidRPr="002857AD">
              <w:t>array(</w:t>
            </w:r>
            <w:proofErr w:type="spellStart"/>
            <w:r w:rsidRPr="002857AD">
              <w:t>NotificationEventType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CE72E3" w:rsidRPr="002857AD" w:rsidRDefault="00CE72E3" w:rsidP="00500FD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E72E3" w:rsidRPr="002857AD" w:rsidRDefault="00CE72E3" w:rsidP="00500FD0">
            <w:pPr>
              <w:pStyle w:val="TAL"/>
            </w:pPr>
            <w:r w:rsidRPr="002857AD">
              <w:t>0..N</w:t>
            </w:r>
          </w:p>
        </w:tc>
        <w:tc>
          <w:tcPr>
            <w:tcW w:w="4359" w:type="dxa"/>
            <w:tcBorders>
              <w:top w:val="single" w:sz="4" w:space="0" w:color="auto"/>
              <w:left w:val="single" w:sz="4" w:space="0" w:color="auto"/>
              <w:bottom w:val="single" w:sz="4" w:space="0" w:color="auto"/>
              <w:right w:val="single" w:sz="4" w:space="0" w:color="auto"/>
            </w:tcBorders>
          </w:tcPr>
          <w:p w:rsidR="00CE72E3" w:rsidRPr="002857AD" w:rsidRDefault="00CE72E3" w:rsidP="00500FD0">
            <w:pPr>
              <w:pStyle w:val="TAL"/>
              <w:rPr>
                <w:rFonts w:cs="Arial"/>
                <w:szCs w:val="18"/>
              </w:rPr>
            </w:pPr>
            <w:r w:rsidRPr="002857AD">
              <w:rPr>
                <w:rFonts w:cs="Arial"/>
                <w:szCs w:val="18"/>
              </w:rPr>
              <w:t>If present, this attribute shall contain the list of event types that the NF Service Consumer is interested in receiving.</w:t>
            </w:r>
          </w:p>
          <w:p w:rsidR="00CE72E3" w:rsidRPr="002857AD" w:rsidRDefault="00CE72E3" w:rsidP="00500FD0">
            <w:pPr>
              <w:pStyle w:val="TAL"/>
              <w:rPr>
                <w:rFonts w:cs="Arial"/>
                <w:szCs w:val="18"/>
              </w:rPr>
            </w:pPr>
          </w:p>
          <w:p w:rsidR="00CE72E3" w:rsidRPr="002857AD" w:rsidRDefault="00CE72E3" w:rsidP="00500FD0">
            <w:pPr>
              <w:pStyle w:val="TAL"/>
              <w:rPr>
                <w:rFonts w:cs="Arial"/>
                <w:szCs w:val="18"/>
              </w:rPr>
            </w:pPr>
            <w:r w:rsidRPr="002857AD">
              <w:rPr>
                <w:rFonts w:cs="Arial"/>
                <w:szCs w:val="18"/>
              </w:rPr>
              <w:t>If this attribute is not present, it means that notifications for all event types are requested.</w:t>
            </w:r>
          </w:p>
        </w:tc>
      </w:tr>
      <w:tr w:rsidR="00CE72E3" w:rsidRPr="002857AD" w:rsidTr="00500FD0">
        <w:trPr>
          <w:jc w:val="center"/>
        </w:trPr>
        <w:tc>
          <w:tcPr>
            <w:tcW w:w="2090" w:type="dxa"/>
            <w:tcBorders>
              <w:top w:val="single" w:sz="4" w:space="0" w:color="auto"/>
              <w:left w:val="single" w:sz="4" w:space="0" w:color="auto"/>
              <w:bottom w:val="single" w:sz="4" w:space="0" w:color="auto"/>
              <w:right w:val="single" w:sz="4" w:space="0" w:color="auto"/>
            </w:tcBorders>
          </w:tcPr>
          <w:p w:rsidR="00CE72E3" w:rsidRPr="002857AD" w:rsidRDefault="00CE72E3" w:rsidP="00500FD0">
            <w:pPr>
              <w:pStyle w:val="TAL"/>
            </w:pPr>
            <w:proofErr w:type="spellStart"/>
            <w:r w:rsidRPr="002857AD">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rsidR="00CE72E3" w:rsidRPr="002857AD" w:rsidRDefault="00CE72E3" w:rsidP="00500FD0">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CE72E3" w:rsidRPr="002857AD" w:rsidRDefault="00CE72E3" w:rsidP="00500FD0">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CE72E3" w:rsidRPr="002857AD" w:rsidRDefault="00CE72E3" w:rsidP="00500FD0">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CE72E3" w:rsidRPr="002857AD" w:rsidRDefault="00CE72E3" w:rsidP="00500FD0">
            <w:pPr>
              <w:pStyle w:val="TAL"/>
              <w:rPr>
                <w:rFonts w:cs="Arial"/>
                <w:szCs w:val="18"/>
              </w:rPr>
            </w:pPr>
            <w:r w:rsidRPr="002857AD">
              <w:rPr>
                <w:rFonts w:cs="Arial"/>
                <w:szCs w:val="18"/>
              </w:rPr>
              <w:t>If present, this attribute contains the NF Instance ID of a specific NF Instance, whose status is requested to be monitored.</w:t>
            </w:r>
          </w:p>
          <w:p w:rsidR="00CE72E3" w:rsidRPr="002857AD" w:rsidRDefault="00CE72E3" w:rsidP="00500FD0">
            <w:pPr>
              <w:pStyle w:val="TAL"/>
              <w:rPr>
                <w:rFonts w:cs="Arial"/>
                <w:szCs w:val="18"/>
              </w:rPr>
            </w:pPr>
          </w:p>
          <w:p w:rsidR="00CE72E3" w:rsidRPr="002857AD" w:rsidRDefault="00CE72E3" w:rsidP="00500FD0">
            <w:pPr>
              <w:pStyle w:val="TAL"/>
              <w:rPr>
                <w:rFonts w:cs="Arial"/>
                <w:szCs w:val="18"/>
              </w:rPr>
            </w:pPr>
            <w:r w:rsidRPr="002857AD">
              <w:rPr>
                <w:rFonts w:cs="Arial"/>
                <w:szCs w:val="18"/>
              </w:rPr>
              <w:t>If this attribute is present, "</w:t>
            </w:r>
            <w:proofErr w:type="spellStart"/>
            <w:r w:rsidRPr="002857AD">
              <w:rPr>
                <w:rFonts w:cs="Arial"/>
                <w:szCs w:val="18"/>
              </w:rPr>
              <w:t>nfType</w:t>
            </w:r>
            <w:proofErr w:type="spellEnd"/>
            <w:r w:rsidRPr="002857AD">
              <w:rPr>
                <w:rFonts w:cs="Arial"/>
                <w:szCs w:val="18"/>
              </w:rPr>
              <w:t>", "</w:t>
            </w:r>
            <w:proofErr w:type="spellStart"/>
            <w:r w:rsidRPr="002857AD">
              <w:rPr>
                <w:rFonts w:cs="Arial"/>
                <w:szCs w:val="18"/>
              </w:rPr>
              <w:t>serviceName</w:t>
            </w:r>
            <w:proofErr w:type="spellEnd"/>
            <w:r w:rsidRPr="002857AD">
              <w:rPr>
                <w:rFonts w:cs="Arial"/>
                <w:szCs w:val="18"/>
              </w:rPr>
              <w:t>", "</w:t>
            </w:r>
            <w:proofErr w:type="spellStart"/>
            <w:r w:rsidRPr="002857AD">
              <w:rPr>
                <w:rFonts w:cs="Arial"/>
                <w:szCs w:val="18"/>
              </w:rPr>
              <w:t>amfRegionId</w:t>
            </w:r>
            <w:proofErr w:type="spellEnd"/>
            <w:r w:rsidRPr="002857AD">
              <w:rPr>
                <w:rFonts w:cs="Arial"/>
                <w:szCs w:val="18"/>
              </w:rPr>
              <w:t>", "</w:t>
            </w:r>
            <w:proofErr w:type="spellStart"/>
            <w:r w:rsidRPr="002857AD">
              <w:rPr>
                <w:rFonts w:cs="Arial"/>
                <w:szCs w:val="18"/>
              </w:rPr>
              <w:t>amfSetId</w:t>
            </w:r>
            <w:proofErr w:type="spellEnd"/>
            <w:r w:rsidRPr="002857AD">
              <w:rPr>
                <w:rFonts w:cs="Arial"/>
                <w:szCs w:val="18"/>
              </w:rPr>
              <w:t>" and "</w:t>
            </w:r>
            <w:proofErr w:type="spellStart"/>
            <w:r w:rsidRPr="002857AD">
              <w:rPr>
                <w:rFonts w:cs="Arial"/>
                <w:szCs w:val="18"/>
              </w:rPr>
              <w:t>guamiList</w:t>
            </w:r>
            <w:proofErr w:type="spellEnd"/>
            <w:r w:rsidRPr="002857AD">
              <w:rPr>
                <w:rFonts w:cs="Arial"/>
                <w:szCs w:val="18"/>
              </w:rPr>
              <w:t>" shall be absent.</w:t>
            </w:r>
          </w:p>
        </w:tc>
      </w:tr>
      <w:tr w:rsidR="00CE72E3" w:rsidRPr="002857AD" w:rsidTr="00500FD0">
        <w:trPr>
          <w:jc w:val="center"/>
        </w:trPr>
        <w:tc>
          <w:tcPr>
            <w:tcW w:w="2090" w:type="dxa"/>
            <w:tcBorders>
              <w:top w:val="single" w:sz="4" w:space="0" w:color="auto"/>
              <w:left w:val="single" w:sz="4" w:space="0" w:color="auto"/>
              <w:bottom w:val="single" w:sz="4" w:space="0" w:color="auto"/>
              <w:right w:val="single" w:sz="4" w:space="0" w:color="auto"/>
            </w:tcBorders>
          </w:tcPr>
          <w:p w:rsidR="00CE72E3" w:rsidRPr="002857AD" w:rsidRDefault="00CE72E3" w:rsidP="00500FD0">
            <w:pPr>
              <w:pStyle w:val="TAL"/>
            </w:pPr>
            <w:proofErr w:type="spellStart"/>
            <w:r w:rsidRPr="002857AD">
              <w:t>nfType</w:t>
            </w:r>
            <w:proofErr w:type="spellEnd"/>
          </w:p>
        </w:tc>
        <w:tc>
          <w:tcPr>
            <w:tcW w:w="1559" w:type="dxa"/>
            <w:tcBorders>
              <w:top w:val="single" w:sz="4" w:space="0" w:color="auto"/>
              <w:left w:val="single" w:sz="4" w:space="0" w:color="auto"/>
              <w:bottom w:val="single" w:sz="4" w:space="0" w:color="auto"/>
              <w:right w:val="single" w:sz="4" w:space="0" w:color="auto"/>
            </w:tcBorders>
          </w:tcPr>
          <w:p w:rsidR="00CE72E3" w:rsidRPr="002857AD" w:rsidRDefault="00CE72E3" w:rsidP="00500FD0">
            <w:pPr>
              <w:pStyle w:val="TAL"/>
            </w:pPr>
            <w:proofErr w:type="spellStart"/>
            <w:r w:rsidRPr="002857AD">
              <w:t>NFType</w:t>
            </w:r>
            <w:proofErr w:type="spellEnd"/>
          </w:p>
        </w:tc>
        <w:tc>
          <w:tcPr>
            <w:tcW w:w="425" w:type="dxa"/>
            <w:tcBorders>
              <w:top w:val="single" w:sz="4" w:space="0" w:color="auto"/>
              <w:left w:val="single" w:sz="4" w:space="0" w:color="auto"/>
              <w:bottom w:val="single" w:sz="4" w:space="0" w:color="auto"/>
              <w:right w:val="single" w:sz="4" w:space="0" w:color="auto"/>
            </w:tcBorders>
          </w:tcPr>
          <w:p w:rsidR="00CE72E3" w:rsidRPr="002857AD" w:rsidRDefault="00CE72E3" w:rsidP="00500FD0">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CE72E3" w:rsidRPr="002857AD" w:rsidRDefault="00CE72E3" w:rsidP="00500FD0">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CE72E3" w:rsidRPr="002857AD" w:rsidRDefault="00CE72E3" w:rsidP="00500FD0">
            <w:pPr>
              <w:pStyle w:val="TAL"/>
              <w:rPr>
                <w:rFonts w:cs="Arial"/>
                <w:szCs w:val="18"/>
              </w:rPr>
            </w:pPr>
            <w:r w:rsidRPr="002857AD">
              <w:rPr>
                <w:rFonts w:cs="Arial"/>
                <w:szCs w:val="18"/>
              </w:rPr>
              <w:t>If present, this attribute contains the NF type of the NFs whose status is requested to be monitored.</w:t>
            </w:r>
          </w:p>
          <w:p w:rsidR="00CE72E3" w:rsidRPr="002857AD" w:rsidRDefault="00CE72E3" w:rsidP="00500FD0">
            <w:pPr>
              <w:pStyle w:val="TAL"/>
              <w:rPr>
                <w:rFonts w:cs="Arial"/>
                <w:szCs w:val="18"/>
              </w:rPr>
            </w:pPr>
          </w:p>
          <w:p w:rsidR="00CE72E3" w:rsidRPr="002857AD" w:rsidRDefault="00CE72E3" w:rsidP="00500FD0">
            <w:pPr>
              <w:pStyle w:val="TAL"/>
              <w:rPr>
                <w:rFonts w:cs="Arial"/>
                <w:szCs w:val="18"/>
              </w:rPr>
            </w:pPr>
            <w:r w:rsidRPr="002857AD">
              <w:rPr>
                <w:rFonts w:cs="Arial"/>
                <w:szCs w:val="18"/>
              </w:rPr>
              <w:t>If this attribute is present, "</w:t>
            </w:r>
            <w:proofErr w:type="spellStart"/>
            <w:r w:rsidRPr="002857AD">
              <w:rPr>
                <w:rFonts w:cs="Arial"/>
                <w:szCs w:val="18"/>
              </w:rPr>
              <w:t>nfInstanceId</w:t>
            </w:r>
            <w:proofErr w:type="spellEnd"/>
            <w:r w:rsidRPr="002857AD">
              <w:rPr>
                <w:rFonts w:cs="Arial"/>
                <w:szCs w:val="18"/>
              </w:rPr>
              <w:t>" shall be absent.</w:t>
            </w:r>
          </w:p>
        </w:tc>
      </w:tr>
      <w:tr w:rsidR="00CE72E3" w:rsidRPr="002857AD" w:rsidTr="00500FD0">
        <w:trPr>
          <w:jc w:val="center"/>
        </w:trPr>
        <w:tc>
          <w:tcPr>
            <w:tcW w:w="2090" w:type="dxa"/>
            <w:tcBorders>
              <w:top w:val="single" w:sz="4" w:space="0" w:color="auto"/>
              <w:left w:val="single" w:sz="4" w:space="0" w:color="auto"/>
              <w:bottom w:val="single" w:sz="4" w:space="0" w:color="auto"/>
              <w:right w:val="single" w:sz="4" w:space="0" w:color="auto"/>
            </w:tcBorders>
          </w:tcPr>
          <w:p w:rsidR="00CE72E3" w:rsidRPr="002857AD" w:rsidRDefault="00CE72E3" w:rsidP="00500FD0">
            <w:pPr>
              <w:pStyle w:val="TAL"/>
            </w:pPr>
            <w:proofErr w:type="spellStart"/>
            <w:r w:rsidRPr="002857AD">
              <w:t>serviceName</w:t>
            </w:r>
            <w:proofErr w:type="spellEnd"/>
          </w:p>
        </w:tc>
        <w:tc>
          <w:tcPr>
            <w:tcW w:w="1559" w:type="dxa"/>
            <w:tcBorders>
              <w:top w:val="single" w:sz="4" w:space="0" w:color="auto"/>
              <w:left w:val="single" w:sz="4" w:space="0" w:color="auto"/>
              <w:bottom w:val="single" w:sz="4" w:space="0" w:color="auto"/>
              <w:right w:val="single" w:sz="4" w:space="0" w:color="auto"/>
            </w:tcBorders>
          </w:tcPr>
          <w:p w:rsidR="00CE72E3" w:rsidRPr="002857AD" w:rsidRDefault="00CE72E3" w:rsidP="00500FD0">
            <w:pPr>
              <w:pStyle w:val="TAL"/>
            </w:pPr>
            <w:proofErr w:type="spellStart"/>
            <w:r w:rsidRPr="002857AD">
              <w:t>ServiceName</w:t>
            </w:r>
            <w:proofErr w:type="spellEnd"/>
          </w:p>
        </w:tc>
        <w:tc>
          <w:tcPr>
            <w:tcW w:w="425" w:type="dxa"/>
            <w:tcBorders>
              <w:top w:val="single" w:sz="4" w:space="0" w:color="auto"/>
              <w:left w:val="single" w:sz="4" w:space="0" w:color="auto"/>
              <w:bottom w:val="single" w:sz="4" w:space="0" w:color="auto"/>
              <w:right w:val="single" w:sz="4" w:space="0" w:color="auto"/>
            </w:tcBorders>
          </w:tcPr>
          <w:p w:rsidR="00CE72E3" w:rsidRPr="002857AD" w:rsidRDefault="00CE72E3" w:rsidP="00500FD0">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CE72E3" w:rsidRPr="002857AD" w:rsidRDefault="00CE72E3" w:rsidP="00500FD0">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CE72E3" w:rsidRPr="002857AD" w:rsidRDefault="00CE72E3" w:rsidP="00500FD0">
            <w:pPr>
              <w:pStyle w:val="TAL"/>
              <w:rPr>
                <w:rFonts w:cs="Arial"/>
                <w:szCs w:val="18"/>
              </w:rPr>
            </w:pPr>
            <w:r w:rsidRPr="002857AD">
              <w:rPr>
                <w:rFonts w:cs="Arial"/>
                <w:szCs w:val="18"/>
              </w:rPr>
              <w:t>If present, this attribute contains the service name of those NFs that offer such service, whose status is requested to be monitored.</w:t>
            </w:r>
          </w:p>
          <w:p w:rsidR="00CE72E3" w:rsidRPr="002857AD" w:rsidRDefault="00CE72E3" w:rsidP="00500FD0">
            <w:pPr>
              <w:pStyle w:val="TAL"/>
              <w:rPr>
                <w:rFonts w:cs="Arial"/>
                <w:szCs w:val="18"/>
              </w:rPr>
            </w:pPr>
          </w:p>
          <w:p w:rsidR="00CE72E3" w:rsidRPr="002857AD" w:rsidRDefault="00CE72E3" w:rsidP="00500FD0">
            <w:pPr>
              <w:pStyle w:val="TAL"/>
              <w:rPr>
                <w:rFonts w:cs="Arial"/>
                <w:szCs w:val="18"/>
              </w:rPr>
            </w:pPr>
            <w:r w:rsidRPr="002857AD">
              <w:rPr>
                <w:rFonts w:cs="Arial"/>
                <w:szCs w:val="18"/>
              </w:rPr>
              <w:t>If this attribute is present, "</w:t>
            </w:r>
            <w:proofErr w:type="spellStart"/>
            <w:r w:rsidRPr="002857AD">
              <w:rPr>
                <w:rFonts w:cs="Arial"/>
                <w:szCs w:val="18"/>
              </w:rPr>
              <w:t>nfInstanceId</w:t>
            </w:r>
            <w:proofErr w:type="spellEnd"/>
            <w:r w:rsidRPr="002857AD">
              <w:rPr>
                <w:rFonts w:cs="Arial"/>
                <w:szCs w:val="18"/>
              </w:rPr>
              <w:t>" shall be absent.</w:t>
            </w:r>
          </w:p>
        </w:tc>
      </w:tr>
      <w:tr w:rsidR="00CE72E3" w:rsidRPr="002857AD" w:rsidTr="00500FD0">
        <w:trPr>
          <w:jc w:val="center"/>
        </w:trPr>
        <w:tc>
          <w:tcPr>
            <w:tcW w:w="2090" w:type="dxa"/>
            <w:tcBorders>
              <w:top w:val="single" w:sz="4" w:space="0" w:color="auto"/>
              <w:left w:val="single" w:sz="4" w:space="0" w:color="auto"/>
              <w:bottom w:val="single" w:sz="4" w:space="0" w:color="auto"/>
              <w:right w:val="single" w:sz="4" w:space="0" w:color="auto"/>
            </w:tcBorders>
          </w:tcPr>
          <w:p w:rsidR="00CE72E3" w:rsidRPr="002857AD" w:rsidRDefault="00CE72E3" w:rsidP="00500FD0">
            <w:pPr>
              <w:pStyle w:val="TAL"/>
            </w:pPr>
            <w:proofErr w:type="spellStart"/>
            <w:r w:rsidRPr="002857AD">
              <w:t>amfRegionId</w:t>
            </w:r>
            <w:proofErr w:type="spellEnd"/>
          </w:p>
        </w:tc>
        <w:tc>
          <w:tcPr>
            <w:tcW w:w="1559" w:type="dxa"/>
            <w:tcBorders>
              <w:top w:val="single" w:sz="4" w:space="0" w:color="auto"/>
              <w:left w:val="single" w:sz="4" w:space="0" w:color="auto"/>
              <w:bottom w:val="single" w:sz="4" w:space="0" w:color="auto"/>
              <w:right w:val="single" w:sz="4" w:space="0" w:color="auto"/>
            </w:tcBorders>
          </w:tcPr>
          <w:p w:rsidR="00CE72E3" w:rsidRPr="002857AD" w:rsidDel="004A66CE" w:rsidRDefault="00CE72E3" w:rsidP="00500FD0">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CE72E3" w:rsidRPr="002857AD" w:rsidDel="009D6221" w:rsidRDefault="00CE72E3" w:rsidP="00500FD0">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CE72E3" w:rsidRPr="002857AD" w:rsidRDefault="00CE72E3" w:rsidP="00500FD0">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CE72E3" w:rsidRPr="002857AD" w:rsidRDefault="00CE72E3" w:rsidP="00500FD0">
            <w:pPr>
              <w:pStyle w:val="TAL"/>
              <w:rPr>
                <w:rFonts w:cs="Arial"/>
                <w:szCs w:val="18"/>
              </w:rPr>
            </w:pPr>
            <w:r w:rsidRPr="002857AD">
              <w:rPr>
                <w:rFonts w:cs="Arial"/>
                <w:szCs w:val="18"/>
              </w:rPr>
              <w:t>If present, this attribute contains the AMF region identifier of the NFs whose status is requested to be monitored.</w:t>
            </w:r>
          </w:p>
          <w:p w:rsidR="00CE72E3" w:rsidRPr="002857AD" w:rsidRDefault="00CE72E3" w:rsidP="00500FD0">
            <w:pPr>
              <w:pStyle w:val="TAL"/>
              <w:rPr>
                <w:rFonts w:cs="Arial"/>
                <w:szCs w:val="18"/>
              </w:rPr>
            </w:pPr>
          </w:p>
          <w:p w:rsidR="00CE72E3" w:rsidRPr="002857AD" w:rsidRDefault="00CE72E3" w:rsidP="00500FD0">
            <w:pPr>
              <w:pStyle w:val="TAL"/>
              <w:rPr>
                <w:rFonts w:cs="Arial"/>
                <w:szCs w:val="18"/>
              </w:rPr>
            </w:pPr>
            <w:r w:rsidRPr="002857AD">
              <w:rPr>
                <w:rFonts w:cs="Arial"/>
                <w:szCs w:val="18"/>
              </w:rPr>
              <w:t>If this attribute is present, "</w:t>
            </w:r>
            <w:proofErr w:type="spellStart"/>
            <w:r w:rsidRPr="002857AD">
              <w:rPr>
                <w:rFonts w:cs="Arial"/>
                <w:szCs w:val="18"/>
              </w:rPr>
              <w:t>nfInstanceId</w:t>
            </w:r>
            <w:proofErr w:type="spellEnd"/>
            <w:r w:rsidRPr="002857AD">
              <w:rPr>
                <w:rFonts w:cs="Arial"/>
                <w:szCs w:val="18"/>
              </w:rPr>
              <w:t>" shall be absent.</w:t>
            </w:r>
          </w:p>
        </w:tc>
      </w:tr>
      <w:tr w:rsidR="00CE72E3" w:rsidRPr="002857AD" w:rsidTr="00500FD0">
        <w:trPr>
          <w:jc w:val="center"/>
        </w:trPr>
        <w:tc>
          <w:tcPr>
            <w:tcW w:w="2090" w:type="dxa"/>
            <w:tcBorders>
              <w:top w:val="single" w:sz="4" w:space="0" w:color="auto"/>
              <w:left w:val="single" w:sz="4" w:space="0" w:color="auto"/>
              <w:bottom w:val="single" w:sz="4" w:space="0" w:color="auto"/>
              <w:right w:val="single" w:sz="4" w:space="0" w:color="auto"/>
            </w:tcBorders>
          </w:tcPr>
          <w:p w:rsidR="00CE72E3" w:rsidRPr="002857AD" w:rsidRDefault="00CE72E3" w:rsidP="00500FD0">
            <w:pPr>
              <w:pStyle w:val="TAL"/>
            </w:pPr>
            <w:proofErr w:type="spellStart"/>
            <w:r w:rsidRPr="002857AD">
              <w:t>amfSetId</w:t>
            </w:r>
            <w:proofErr w:type="spellEnd"/>
          </w:p>
        </w:tc>
        <w:tc>
          <w:tcPr>
            <w:tcW w:w="1559" w:type="dxa"/>
            <w:tcBorders>
              <w:top w:val="single" w:sz="4" w:space="0" w:color="auto"/>
              <w:left w:val="single" w:sz="4" w:space="0" w:color="auto"/>
              <w:bottom w:val="single" w:sz="4" w:space="0" w:color="auto"/>
              <w:right w:val="single" w:sz="4" w:space="0" w:color="auto"/>
            </w:tcBorders>
          </w:tcPr>
          <w:p w:rsidR="00CE72E3" w:rsidRPr="002857AD" w:rsidRDefault="00CE72E3" w:rsidP="00500FD0">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CE72E3" w:rsidRPr="002857AD" w:rsidRDefault="00CE72E3" w:rsidP="00500FD0">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CE72E3" w:rsidRPr="002857AD" w:rsidRDefault="00CE72E3" w:rsidP="00500FD0">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CE72E3" w:rsidRPr="002857AD" w:rsidRDefault="00CE72E3" w:rsidP="00500FD0">
            <w:pPr>
              <w:pStyle w:val="TAL"/>
              <w:rPr>
                <w:rFonts w:cs="Arial"/>
                <w:szCs w:val="18"/>
              </w:rPr>
            </w:pPr>
            <w:r w:rsidRPr="002857AD">
              <w:rPr>
                <w:rFonts w:cs="Arial"/>
                <w:szCs w:val="18"/>
              </w:rPr>
              <w:t>If present, this attribute contains the AMF set identifier of those NFs having a certain "AMF Set ID" attribute in their profile, whose status is requested to be monitored.</w:t>
            </w:r>
          </w:p>
          <w:p w:rsidR="00CE72E3" w:rsidRPr="002857AD" w:rsidRDefault="00CE72E3" w:rsidP="00500FD0">
            <w:pPr>
              <w:pStyle w:val="TAL"/>
              <w:rPr>
                <w:rFonts w:cs="Arial"/>
                <w:szCs w:val="18"/>
              </w:rPr>
            </w:pPr>
          </w:p>
          <w:p w:rsidR="00CE72E3" w:rsidRPr="002857AD" w:rsidRDefault="00CE72E3" w:rsidP="00500FD0">
            <w:pPr>
              <w:pStyle w:val="TAL"/>
              <w:rPr>
                <w:rFonts w:cs="Arial"/>
                <w:szCs w:val="18"/>
              </w:rPr>
            </w:pPr>
            <w:r w:rsidRPr="002857AD">
              <w:rPr>
                <w:rFonts w:cs="Arial"/>
                <w:szCs w:val="18"/>
              </w:rPr>
              <w:t>If this attribute is present, "</w:t>
            </w:r>
            <w:proofErr w:type="spellStart"/>
            <w:r w:rsidRPr="002857AD">
              <w:rPr>
                <w:rFonts w:cs="Arial"/>
                <w:szCs w:val="18"/>
              </w:rPr>
              <w:t>nfInstanceId</w:t>
            </w:r>
            <w:proofErr w:type="spellEnd"/>
            <w:r w:rsidRPr="002857AD">
              <w:rPr>
                <w:rFonts w:cs="Arial"/>
                <w:szCs w:val="18"/>
              </w:rPr>
              <w:t>" shall be absent.</w:t>
            </w:r>
          </w:p>
        </w:tc>
      </w:tr>
      <w:tr w:rsidR="00CE72E3" w:rsidRPr="002857AD" w:rsidTr="00500FD0">
        <w:trPr>
          <w:jc w:val="center"/>
        </w:trPr>
        <w:tc>
          <w:tcPr>
            <w:tcW w:w="2090" w:type="dxa"/>
            <w:tcBorders>
              <w:top w:val="single" w:sz="4" w:space="0" w:color="auto"/>
              <w:left w:val="single" w:sz="4" w:space="0" w:color="auto"/>
              <w:bottom w:val="single" w:sz="4" w:space="0" w:color="auto"/>
              <w:right w:val="single" w:sz="4" w:space="0" w:color="auto"/>
            </w:tcBorders>
          </w:tcPr>
          <w:p w:rsidR="00CE72E3" w:rsidRPr="002857AD" w:rsidDel="00994087" w:rsidRDefault="00CE72E3" w:rsidP="00500FD0">
            <w:pPr>
              <w:pStyle w:val="TAL"/>
            </w:pPr>
            <w:proofErr w:type="spellStart"/>
            <w:r w:rsidRPr="002857AD">
              <w:t>guamiList</w:t>
            </w:r>
            <w:proofErr w:type="spellEnd"/>
          </w:p>
        </w:tc>
        <w:tc>
          <w:tcPr>
            <w:tcW w:w="1559" w:type="dxa"/>
            <w:tcBorders>
              <w:top w:val="single" w:sz="4" w:space="0" w:color="auto"/>
              <w:left w:val="single" w:sz="4" w:space="0" w:color="auto"/>
              <w:bottom w:val="single" w:sz="4" w:space="0" w:color="auto"/>
              <w:right w:val="single" w:sz="4" w:space="0" w:color="auto"/>
            </w:tcBorders>
          </w:tcPr>
          <w:p w:rsidR="00CE72E3" w:rsidRPr="002857AD" w:rsidRDefault="00CE72E3" w:rsidP="00500FD0">
            <w:pPr>
              <w:pStyle w:val="TAL"/>
            </w:pPr>
            <w:r w:rsidRPr="002857AD">
              <w:t>array(</w:t>
            </w:r>
            <w:proofErr w:type="spellStart"/>
            <w:r w:rsidRPr="002857AD">
              <w:t>Guami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CE72E3" w:rsidRPr="002857AD" w:rsidDel="009D6221" w:rsidRDefault="00CE72E3" w:rsidP="00500FD0">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CE72E3" w:rsidRPr="002857AD" w:rsidRDefault="00CE72E3" w:rsidP="00500FD0">
            <w:pPr>
              <w:pStyle w:val="TAL"/>
            </w:pPr>
            <w:r w:rsidRPr="002857AD">
              <w:t>0..N</w:t>
            </w:r>
          </w:p>
        </w:tc>
        <w:tc>
          <w:tcPr>
            <w:tcW w:w="4359" w:type="dxa"/>
            <w:tcBorders>
              <w:top w:val="single" w:sz="4" w:space="0" w:color="auto"/>
              <w:left w:val="single" w:sz="4" w:space="0" w:color="auto"/>
              <w:bottom w:val="single" w:sz="4" w:space="0" w:color="auto"/>
              <w:right w:val="single" w:sz="4" w:space="0" w:color="auto"/>
            </w:tcBorders>
          </w:tcPr>
          <w:p w:rsidR="00CE72E3" w:rsidRPr="002857AD" w:rsidRDefault="00CE72E3" w:rsidP="00500FD0">
            <w:pPr>
              <w:pStyle w:val="TAL"/>
              <w:rPr>
                <w:rFonts w:cs="Arial"/>
                <w:szCs w:val="18"/>
              </w:rPr>
            </w:pPr>
            <w:r w:rsidRPr="002857AD">
              <w:rPr>
                <w:rFonts w:cs="Arial"/>
                <w:szCs w:val="18"/>
              </w:rPr>
              <w:t>If present, this attribute contains the GUAMI(s) of the AMFs whose status is requested to be monitored.</w:t>
            </w:r>
          </w:p>
          <w:p w:rsidR="00CE72E3" w:rsidRPr="002857AD" w:rsidRDefault="00CE72E3" w:rsidP="00500FD0">
            <w:pPr>
              <w:pStyle w:val="TAL"/>
              <w:rPr>
                <w:rFonts w:cs="Arial"/>
                <w:szCs w:val="18"/>
              </w:rPr>
            </w:pPr>
          </w:p>
          <w:p w:rsidR="00CE72E3" w:rsidRPr="002857AD" w:rsidRDefault="00CE72E3" w:rsidP="00500FD0">
            <w:pPr>
              <w:pStyle w:val="TAL"/>
              <w:rPr>
                <w:rFonts w:cs="Arial"/>
                <w:szCs w:val="18"/>
              </w:rPr>
            </w:pPr>
            <w:r w:rsidRPr="002857AD">
              <w:rPr>
                <w:rFonts w:cs="Arial"/>
                <w:szCs w:val="18"/>
              </w:rPr>
              <w:t>If this attribute is present, "</w:t>
            </w:r>
            <w:proofErr w:type="spellStart"/>
            <w:r w:rsidRPr="002857AD">
              <w:rPr>
                <w:rFonts w:cs="Arial"/>
                <w:szCs w:val="18"/>
              </w:rPr>
              <w:t>nfInstanceId</w:t>
            </w:r>
            <w:proofErr w:type="spellEnd"/>
            <w:r w:rsidRPr="002857AD">
              <w:rPr>
                <w:rFonts w:cs="Arial"/>
                <w:szCs w:val="18"/>
              </w:rPr>
              <w:t>" shall be absent.</w:t>
            </w:r>
          </w:p>
        </w:tc>
      </w:tr>
      <w:tr w:rsidR="00CE72E3" w:rsidRPr="002857AD" w:rsidTr="00500FD0">
        <w:trPr>
          <w:jc w:val="center"/>
        </w:trPr>
        <w:tc>
          <w:tcPr>
            <w:tcW w:w="2090" w:type="dxa"/>
            <w:tcBorders>
              <w:top w:val="single" w:sz="4" w:space="0" w:color="auto"/>
              <w:left w:val="single" w:sz="4" w:space="0" w:color="auto"/>
              <w:bottom w:val="single" w:sz="4" w:space="0" w:color="auto"/>
              <w:right w:val="single" w:sz="4" w:space="0" w:color="auto"/>
            </w:tcBorders>
          </w:tcPr>
          <w:p w:rsidR="00CE72E3" w:rsidRPr="002857AD" w:rsidRDefault="00CE72E3" w:rsidP="00500FD0">
            <w:pPr>
              <w:pStyle w:val="TAL"/>
            </w:pPr>
            <w:proofErr w:type="spellStart"/>
            <w:r w:rsidRPr="002857AD">
              <w:t>plmnId</w:t>
            </w:r>
            <w:proofErr w:type="spellEnd"/>
          </w:p>
        </w:tc>
        <w:tc>
          <w:tcPr>
            <w:tcW w:w="1559" w:type="dxa"/>
            <w:tcBorders>
              <w:top w:val="single" w:sz="4" w:space="0" w:color="auto"/>
              <w:left w:val="single" w:sz="4" w:space="0" w:color="auto"/>
              <w:bottom w:val="single" w:sz="4" w:space="0" w:color="auto"/>
              <w:right w:val="single" w:sz="4" w:space="0" w:color="auto"/>
            </w:tcBorders>
          </w:tcPr>
          <w:p w:rsidR="00CE72E3" w:rsidRPr="002857AD" w:rsidRDefault="00CE72E3" w:rsidP="00500FD0">
            <w:pPr>
              <w:pStyle w:val="TAL"/>
            </w:pPr>
            <w:proofErr w:type="spellStart"/>
            <w:r w:rsidRPr="002857AD">
              <w:t>PlmnId</w:t>
            </w:r>
            <w:proofErr w:type="spellEnd"/>
          </w:p>
        </w:tc>
        <w:tc>
          <w:tcPr>
            <w:tcW w:w="425" w:type="dxa"/>
            <w:tcBorders>
              <w:top w:val="single" w:sz="4" w:space="0" w:color="auto"/>
              <w:left w:val="single" w:sz="4" w:space="0" w:color="auto"/>
              <w:bottom w:val="single" w:sz="4" w:space="0" w:color="auto"/>
              <w:right w:val="single" w:sz="4" w:space="0" w:color="auto"/>
            </w:tcBorders>
          </w:tcPr>
          <w:p w:rsidR="00CE72E3" w:rsidRPr="002857AD" w:rsidRDefault="00CE72E3" w:rsidP="00500FD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E72E3" w:rsidRPr="002857AD" w:rsidRDefault="00CE72E3" w:rsidP="00500FD0">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CE72E3" w:rsidRPr="002857AD" w:rsidRDefault="00CE72E3" w:rsidP="00500FD0">
            <w:pPr>
              <w:pStyle w:val="TAL"/>
              <w:rPr>
                <w:rFonts w:cs="Arial"/>
                <w:szCs w:val="18"/>
              </w:rPr>
            </w:pPr>
            <w:r w:rsidRPr="002857AD">
              <w:rPr>
                <w:rFonts w:cs="Arial"/>
                <w:szCs w:val="18"/>
              </w:rPr>
              <w:t>If present, this attribute contains the target PLMN ID of the NF Instance(s) whose status is requested to be monitored.</w:t>
            </w:r>
          </w:p>
        </w:tc>
      </w:tr>
      <w:tr w:rsidR="00CE72E3" w:rsidRPr="002857AD" w:rsidTr="00500FD0">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CE72E3" w:rsidRPr="002857AD" w:rsidRDefault="00CE72E3" w:rsidP="00500FD0">
            <w:pPr>
              <w:pStyle w:val="TAN"/>
            </w:pPr>
            <w:r w:rsidRPr="002857AD">
              <w:t>NOTE 1:</w:t>
            </w:r>
            <w:r w:rsidRPr="002857AD">
              <w:tab/>
            </w:r>
            <w:ins w:id="4" w:author="Oracle" w:date="2018-10-07T22:39:00Z">
              <w:r>
                <w:t xml:space="preserve">If none </w:t>
              </w:r>
            </w:ins>
            <w:del w:id="5" w:author="Oracle" w:date="2018-10-07T22:39:00Z">
              <w:r w:rsidRPr="002857AD" w:rsidDel="00CE72E3">
                <w:delText xml:space="preserve">At least one </w:delText>
              </w:r>
            </w:del>
            <w:r w:rsidRPr="002857AD">
              <w:t>of the subscription conditions (</w:t>
            </w:r>
            <w:proofErr w:type="spellStart"/>
            <w:r w:rsidRPr="002857AD">
              <w:t>nfInstanceID</w:t>
            </w:r>
            <w:proofErr w:type="spellEnd"/>
            <w:r w:rsidRPr="002857AD">
              <w:t xml:space="preserve">, </w:t>
            </w:r>
            <w:proofErr w:type="spellStart"/>
            <w:r w:rsidRPr="002857AD">
              <w:t>nfType</w:t>
            </w:r>
            <w:proofErr w:type="spellEnd"/>
            <w:r w:rsidRPr="002857AD">
              <w:t xml:space="preserve">, </w:t>
            </w:r>
            <w:proofErr w:type="spellStart"/>
            <w:r w:rsidRPr="002857AD">
              <w:t>serviceName</w:t>
            </w:r>
            <w:proofErr w:type="spellEnd"/>
            <w:r w:rsidRPr="002857AD">
              <w:t xml:space="preserve">, </w:t>
            </w:r>
            <w:proofErr w:type="spellStart"/>
            <w:r w:rsidRPr="002857AD">
              <w:t>amfRegionId</w:t>
            </w:r>
            <w:proofErr w:type="spellEnd"/>
            <w:r w:rsidRPr="002857AD">
              <w:t xml:space="preserve">, </w:t>
            </w:r>
            <w:proofErr w:type="spellStart"/>
            <w:r w:rsidRPr="002857AD">
              <w:t>amfSetId</w:t>
            </w:r>
            <w:proofErr w:type="spellEnd"/>
            <w:r w:rsidRPr="002857AD">
              <w:t xml:space="preserve"> or </w:t>
            </w:r>
            <w:proofErr w:type="spellStart"/>
            <w:r w:rsidRPr="002857AD">
              <w:t>guamiList</w:t>
            </w:r>
            <w:proofErr w:type="spellEnd"/>
            <w:r w:rsidRPr="002857AD">
              <w:t xml:space="preserve">) </w:t>
            </w:r>
            <w:del w:id="6" w:author="Oracle" w:date="2018-10-07T22:40:00Z">
              <w:r w:rsidRPr="002857AD" w:rsidDel="00CE72E3">
                <w:delText>shall be</w:delText>
              </w:r>
            </w:del>
            <w:ins w:id="7" w:author="Oracle" w:date="2018-10-07T22:40:00Z">
              <w:r>
                <w:t>are</w:t>
              </w:r>
            </w:ins>
            <w:r w:rsidRPr="002857AD">
              <w:t xml:space="preserve"> present in the </w:t>
            </w:r>
            <w:proofErr w:type="spellStart"/>
            <w:r w:rsidRPr="002857AD">
              <w:t>SubscriptionData</w:t>
            </w:r>
            <w:proofErr w:type="spellEnd"/>
            <w:r w:rsidRPr="002857AD">
              <w:t xml:space="preserve"> object</w:t>
            </w:r>
            <w:ins w:id="8" w:author="Oracle" w:date="2018-10-07T22:40:00Z">
              <w:r>
                <w:t xml:space="preserve">, </w:t>
              </w:r>
              <w:r>
                <w:t>it means this subscription is for any newly registered NF</w:t>
              </w:r>
              <w:r>
                <w:t>s</w:t>
              </w:r>
            </w:ins>
            <w:r w:rsidRPr="002857AD">
              <w:t>.</w:t>
            </w:r>
          </w:p>
          <w:p w:rsidR="00CE72E3" w:rsidRPr="002857AD" w:rsidRDefault="00CE72E3" w:rsidP="00500FD0">
            <w:pPr>
              <w:pStyle w:val="TAN"/>
              <w:rPr>
                <w:rFonts w:cs="Arial"/>
                <w:szCs w:val="18"/>
              </w:rPr>
            </w:pPr>
            <w:r w:rsidRPr="002857AD">
              <w:t>NOTE 2:</w:t>
            </w:r>
            <w:r w:rsidRPr="002857AD">
              <w:tab/>
              <w:t xml:space="preserve">If both the </w:t>
            </w:r>
            <w:proofErr w:type="spellStart"/>
            <w:r w:rsidRPr="002857AD">
              <w:t>amfRegionId</w:t>
            </w:r>
            <w:proofErr w:type="spellEnd"/>
            <w:r w:rsidRPr="002857AD">
              <w:t xml:space="preserve"> and </w:t>
            </w:r>
            <w:proofErr w:type="spellStart"/>
            <w:r w:rsidRPr="002857AD">
              <w:t>amfSetId</w:t>
            </w:r>
            <w:proofErr w:type="spellEnd"/>
            <w:r w:rsidRPr="002857AD">
              <w:t xml:space="preserve"> attributes are present in the </w:t>
            </w:r>
            <w:proofErr w:type="spellStart"/>
            <w:r w:rsidRPr="002857AD">
              <w:t>SubscriptionData</w:t>
            </w:r>
            <w:proofErr w:type="spellEnd"/>
            <w:r w:rsidRPr="002857AD">
              <w:t xml:space="preserve">, this indicates a subscription for notifications satisfying both attributes (i.e. notifications for NFs from that </w:t>
            </w:r>
            <w:proofErr w:type="spellStart"/>
            <w:r w:rsidRPr="002857AD">
              <w:t>amfRegionId</w:t>
            </w:r>
            <w:proofErr w:type="spellEnd"/>
            <w:r w:rsidRPr="002857AD">
              <w:t xml:space="preserve"> and </w:t>
            </w:r>
            <w:proofErr w:type="spellStart"/>
            <w:r w:rsidRPr="002857AD">
              <w:t>amfSetId</w:t>
            </w:r>
            <w:proofErr w:type="spellEnd"/>
            <w:r w:rsidRPr="002857AD">
              <w:t>).</w:t>
            </w:r>
          </w:p>
        </w:tc>
      </w:tr>
    </w:tbl>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2E74" w:rsidRDefault="00082E74">
      <w:r>
        <w:separator/>
      </w:r>
    </w:p>
  </w:endnote>
  <w:endnote w:type="continuationSeparator" w:id="0">
    <w:p w:rsidR="00082E74" w:rsidRDefault="00082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2E74" w:rsidRDefault="00082E74">
      <w:r>
        <w:separator/>
      </w:r>
    </w:p>
  </w:footnote>
  <w:footnote w:type="continuationSeparator" w:id="0">
    <w:p w:rsidR="00082E74" w:rsidRDefault="00082E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374DD4">
      <w:fldChar w:fldCharType="begin"/>
    </w:r>
    <w:r w:rsidR="00374DD4">
      <w:instrText>PAGE</w:instrText>
    </w:r>
    <w:r w:rsidR="00374DD4">
      <w:fldChar w:fldCharType="separate"/>
    </w:r>
    <w:r>
      <w:rPr>
        <w:noProof/>
      </w:rPr>
      <w:t>1</w:t>
    </w:r>
    <w:r w:rsidR="00374DD4">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acle">
    <w15:presenceInfo w15:providerId="None" w15:userId="Orac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2E74"/>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43FEE"/>
    <w:rsid w:val="003609EF"/>
    <w:rsid w:val="0036231A"/>
    <w:rsid w:val="00374DD4"/>
    <w:rsid w:val="003D3003"/>
    <w:rsid w:val="003E1A36"/>
    <w:rsid w:val="00410371"/>
    <w:rsid w:val="004242F1"/>
    <w:rsid w:val="004B75B7"/>
    <w:rsid w:val="0051580D"/>
    <w:rsid w:val="00547111"/>
    <w:rsid w:val="00592D74"/>
    <w:rsid w:val="005A57A8"/>
    <w:rsid w:val="005E2C44"/>
    <w:rsid w:val="00621188"/>
    <w:rsid w:val="006257ED"/>
    <w:rsid w:val="00695808"/>
    <w:rsid w:val="006B46FB"/>
    <w:rsid w:val="006E21FB"/>
    <w:rsid w:val="00792342"/>
    <w:rsid w:val="007977A8"/>
    <w:rsid w:val="007B512A"/>
    <w:rsid w:val="007C2097"/>
    <w:rsid w:val="007D6A07"/>
    <w:rsid w:val="007F7259"/>
    <w:rsid w:val="008279FA"/>
    <w:rsid w:val="008626E7"/>
    <w:rsid w:val="00870EE7"/>
    <w:rsid w:val="008A45A6"/>
    <w:rsid w:val="008F686C"/>
    <w:rsid w:val="009148DE"/>
    <w:rsid w:val="009777D9"/>
    <w:rsid w:val="00991B88"/>
    <w:rsid w:val="009A5753"/>
    <w:rsid w:val="009A579D"/>
    <w:rsid w:val="009E3297"/>
    <w:rsid w:val="009F734F"/>
    <w:rsid w:val="00A01BA3"/>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E72E3"/>
    <w:rsid w:val="00D03F9A"/>
    <w:rsid w:val="00D06D51"/>
    <w:rsid w:val="00D24991"/>
    <w:rsid w:val="00D50255"/>
    <w:rsid w:val="00D6194B"/>
    <w:rsid w:val="00DE34CF"/>
    <w:rsid w:val="00E13F3D"/>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F4ABB75-9DF7-4AF7-A966-344052579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CE72E3"/>
    <w:rPr>
      <w:rFonts w:ascii="Arial" w:hAnsi="Arial"/>
      <w:sz w:val="18"/>
      <w:lang w:val="en-GB" w:eastAsia="en-US"/>
    </w:rPr>
  </w:style>
  <w:style w:type="character" w:customStyle="1" w:styleId="TACChar">
    <w:name w:val="TAC Char"/>
    <w:link w:val="TAC"/>
    <w:rsid w:val="00CE72E3"/>
    <w:rPr>
      <w:rFonts w:ascii="Arial" w:hAnsi="Arial"/>
      <w:sz w:val="18"/>
      <w:lang w:val="en-GB" w:eastAsia="en-US"/>
    </w:rPr>
  </w:style>
  <w:style w:type="character" w:customStyle="1" w:styleId="THChar">
    <w:name w:val="TH Char"/>
    <w:link w:val="TH"/>
    <w:locked/>
    <w:rsid w:val="00CE72E3"/>
    <w:rPr>
      <w:rFonts w:ascii="Arial" w:hAnsi="Arial"/>
      <w:b/>
      <w:lang w:val="en-GB" w:eastAsia="en-US"/>
    </w:rPr>
  </w:style>
  <w:style w:type="character" w:customStyle="1" w:styleId="TAHChar">
    <w:name w:val="TAH Char"/>
    <w:link w:val="TAH"/>
    <w:locked/>
    <w:rsid w:val="00CE72E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443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C6B638-9C0D-45F4-A16D-98F144264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Pages>
  <Words>919</Words>
  <Characters>5244</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Oracle</cp:lastModifiedBy>
  <cp:revision>5</cp:revision>
  <cp:lastPrinted>1900-01-01T04:00:00Z</cp:lastPrinted>
  <dcterms:created xsi:type="dcterms:W3CDTF">2018-10-08T02:41:00Z</dcterms:created>
  <dcterms:modified xsi:type="dcterms:W3CDTF">2018-10-08T03:06:00Z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86</vt:lpwstr>
  </property>
  <property fmtid="{D5CDD505-2E9C-101B-9397-08002B2CF9AE}" pid="4" name="MtgTitle">
    <vt:lpwstr>-Bis</vt:lpwstr>
  </property>
  <property fmtid="{D5CDD505-2E9C-101B-9397-08002B2CF9AE}" pid="5" name="Location">
    <vt:lpwstr>Vilnius</vt:lpwstr>
  </property>
  <property fmtid="{D5CDD505-2E9C-101B-9397-08002B2CF9AE}" pid="6" name="Country">
    <vt:lpwstr>Lithuania</vt:lpwstr>
  </property>
  <property fmtid="{D5CDD505-2E9C-101B-9397-08002B2CF9AE}" pid="7" name="StartDate">
    <vt:lpwstr>15th Oct 2018</vt:lpwstr>
  </property>
  <property fmtid="{D5CDD505-2E9C-101B-9397-08002B2CF9AE}" pid="8" name="EndDate">
    <vt:lpwstr>19th Oct 2018</vt:lpwstr>
  </property>
  <property fmtid="{D5CDD505-2E9C-101B-9397-08002B2CF9AE}" pid="9" name="Tdoc#">
    <vt:lpwstr>C4-187349</vt:lpwstr>
  </property>
  <property fmtid="{D5CDD505-2E9C-101B-9397-08002B2CF9AE}" pid="10" name="Spec#">
    <vt:lpwstr>29.510</vt:lpwstr>
  </property>
  <property fmtid="{D5CDD505-2E9C-101B-9397-08002B2CF9AE}" pid="11" name="Cr#">
    <vt:lpwstr>0078</vt:lpwstr>
  </property>
  <property fmtid="{D5CDD505-2E9C-101B-9397-08002B2CF9AE}" pid="12" name="Revision">
    <vt:lpwstr>-</vt:lpwstr>
  </property>
  <property fmtid="{D5CDD505-2E9C-101B-9397-08002B2CF9AE}" pid="13" name="Version">
    <vt:lpwstr>15.1.0</vt:lpwstr>
  </property>
  <property fmtid="{D5CDD505-2E9C-101B-9397-08002B2CF9AE}" pid="14" name="CrTitle">
    <vt:lpwstr>SubscriptionData within NFStatusSubscribe not allowing subscription to any NF</vt:lpwstr>
  </property>
  <property fmtid="{D5CDD505-2E9C-101B-9397-08002B2CF9AE}" pid="15" name="SourceIfWg">
    <vt:lpwstr>Oracle Corporation</vt:lpwstr>
  </property>
  <property fmtid="{D5CDD505-2E9C-101B-9397-08002B2CF9AE}" pid="16" name="SourceIfTsg">
    <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2018-10-08</vt:lpwstr>
  </property>
  <property fmtid="{D5CDD505-2E9C-101B-9397-08002B2CF9AE}" pid="20" name="Release">
    <vt:lpwstr>Rel-15</vt:lpwstr>
  </property>
</Properties>
</file>