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bin" ContentType="application/vnd.ms-word.attachedToolbars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4A80D4A" w14:textId="70D1F0ED" w:rsidR="00374EF1" w:rsidRDefault="0093732C" w:rsidP="00FC38A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 CT WG4 Meeting #86-Bis</w:t>
      </w:r>
      <w:r w:rsidR="00FC38A8">
        <w:rPr>
          <w:b/>
          <w:noProof/>
          <w:sz w:val="24"/>
        </w:rPr>
        <w:tab/>
        <w:t>C4-</w:t>
      </w:r>
      <w:r w:rsidR="008D3F87">
        <w:rPr>
          <w:b/>
          <w:noProof/>
          <w:sz w:val="24"/>
        </w:rPr>
        <w:t>1</w:t>
      </w:r>
      <w:r w:rsidR="00CC3E55">
        <w:rPr>
          <w:b/>
          <w:noProof/>
          <w:sz w:val="24"/>
        </w:rPr>
        <w:t>87288</w:t>
      </w:r>
    </w:p>
    <w:p w14:paraId="2E129AF6" w14:textId="77777777" w:rsidR="003F4C55" w:rsidRDefault="003F4C55" w:rsidP="00FC38A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ab/>
      </w:r>
    </w:p>
    <w:p w14:paraId="1ACFA95C" w14:textId="77777777" w:rsidR="00FC38A8" w:rsidRDefault="00FB3895" w:rsidP="00FC38A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Vilnius</w:t>
      </w:r>
      <w:r w:rsidR="00FC38A8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15</w:t>
      </w:r>
      <w:r w:rsidR="00FC38A8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19</w:t>
      </w:r>
      <w:r w:rsidR="00FC38A8">
        <w:rPr>
          <w:b/>
          <w:noProof/>
          <w:sz w:val="24"/>
          <w:vertAlign w:val="superscript"/>
        </w:rPr>
        <w:t>th</w:t>
      </w:r>
      <w:r w:rsidR="00FC38A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FC38A8">
        <w:rPr>
          <w:b/>
          <w:noProof/>
          <w:sz w:val="24"/>
        </w:rPr>
        <w:t xml:space="preserve"> 2018</w:t>
      </w:r>
    </w:p>
    <w:p w14:paraId="2BA0E7AB" w14:textId="77777777" w:rsidR="00FC38A8" w:rsidRDefault="00FC38A8" w:rsidP="00FC38A8">
      <w:pPr>
        <w:pStyle w:val="CRCoverPage"/>
        <w:outlineLvl w:val="0"/>
        <w:rPr>
          <w:b/>
          <w:sz w:val="24"/>
        </w:rPr>
      </w:pPr>
    </w:p>
    <w:p w14:paraId="56E45C44" w14:textId="77777777" w:rsidR="00FC38A8" w:rsidRPr="006B5418" w:rsidRDefault="00FC38A8" w:rsidP="00FC38A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Cisco Systems.</w:t>
      </w:r>
    </w:p>
    <w:p w14:paraId="11B4920B" w14:textId="4EBB094F" w:rsidR="00FC38A8" w:rsidRPr="006B5418" w:rsidRDefault="00FC38A8" w:rsidP="00FC38A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1E40FC">
        <w:rPr>
          <w:rFonts w:ascii="Arial" w:hAnsi="Arial" w:cs="Arial"/>
          <w:b/>
          <w:bCs/>
          <w:lang w:val="en-US" w:eastAsia="ja-JP"/>
        </w:rPr>
        <w:t>SRv6 Programmability (</w:t>
      </w:r>
      <w:r w:rsidR="00CC3E55">
        <w:rPr>
          <w:rFonts w:ascii="Arial" w:hAnsi="Arial" w:cs="Arial"/>
          <w:b/>
          <w:bCs/>
          <w:lang w:val="en-US" w:eastAsia="ja-JP"/>
        </w:rPr>
        <w:t>transport marking</w:t>
      </w:r>
      <w:r w:rsidR="001E40FC">
        <w:rPr>
          <w:rFonts w:ascii="Arial" w:hAnsi="Arial" w:cs="Arial"/>
          <w:b/>
          <w:bCs/>
          <w:lang w:val="en-US" w:eastAsia="ja-JP"/>
        </w:rPr>
        <w:t>)</w:t>
      </w:r>
    </w:p>
    <w:p w14:paraId="575374B4" w14:textId="77777777" w:rsidR="00FC38A8" w:rsidRPr="006B5418" w:rsidRDefault="00FC38A8" w:rsidP="00FC38A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>
        <w:rPr>
          <w:rFonts w:ascii="Arial" w:hAnsi="Arial" w:cs="Arial"/>
          <w:b/>
          <w:bCs/>
          <w:lang w:val="en-US"/>
        </w:rPr>
        <w:t>R</w:t>
      </w:r>
      <w:r w:rsidRPr="006B5418">
        <w:rPr>
          <w:rFonts w:ascii="Arial" w:hAnsi="Arial" w:cs="Arial"/>
          <w:b/>
          <w:bCs/>
          <w:lang w:val="en-US"/>
        </w:rPr>
        <w:t xml:space="preserve"> </w:t>
      </w:r>
      <w:r>
        <w:rPr>
          <w:rFonts w:ascii="Arial" w:hAnsi="Arial" w:cs="Arial"/>
          <w:b/>
          <w:bCs/>
          <w:lang w:val="en-US"/>
        </w:rPr>
        <w:t>29.892</w:t>
      </w:r>
    </w:p>
    <w:p w14:paraId="37B10CE2" w14:textId="77777777" w:rsidR="00FC38A8" w:rsidRPr="006B5418" w:rsidRDefault="00FC38A8" w:rsidP="00FC38A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6.1.1</w:t>
      </w:r>
    </w:p>
    <w:p w14:paraId="1E481EBC" w14:textId="77777777" w:rsidR="00FC38A8" w:rsidRPr="006B5418" w:rsidRDefault="00FC38A8" w:rsidP="00FC38A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Approval</w:t>
      </w:r>
    </w:p>
    <w:p w14:paraId="4FCFC399" w14:textId="77777777" w:rsidR="00FC38A8" w:rsidRPr="006B5418" w:rsidRDefault="00FC38A8" w:rsidP="00FC38A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708FB259" w14:textId="77777777" w:rsidR="00FC38A8" w:rsidRPr="006B5418" w:rsidRDefault="00FC38A8" w:rsidP="00FC38A8">
      <w:pPr>
        <w:pStyle w:val="CRCoverPage"/>
        <w:rPr>
          <w:b/>
          <w:lang w:val="en-US" w:eastAsia="ja-JP"/>
        </w:rPr>
      </w:pPr>
      <w:r w:rsidRPr="006B5418">
        <w:rPr>
          <w:b/>
          <w:lang w:val="en-US"/>
        </w:rPr>
        <w:t>1. Introduction</w:t>
      </w:r>
    </w:p>
    <w:p w14:paraId="53BA0481" w14:textId="39C42BCC" w:rsidR="00FC38A8" w:rsidRPr="006B5418" w:rsidRDefault="00FB3895" w:rsidP="00FC38A8">
      <w:pPr>
        <w:rPr>
          <w:lang w:val="en-US"/>
        </w:rPr>
      </w:pPr>
      <w:r>
        <w:rPr>
          <w:lang w:val="en-US"/>
        </w:rPr>
        <w:t xml:space="preserve">This document </w:t>
      </w:r>
      <w:r w:rsidR="00C76D13">
        <w:rPr>
          <w:lang w:val="en-US"/>
        </w:rPr>
        <w:t xml:space="preserve">presents the </w:t>
      </w:r>
      <w:r w:rsidR="001E40FC">
        <w:rPr>
          <w:lang w:val="en-US"/>
        </w:rPr>
        <w:t>SRv6 Programmability (</w:t>
      </w:r>
      <w:r w:rsidR="00CC3E55">
        <w:rPr>
          <w:lang w:val="en-US"/>
        </w:rPr>
        <w:t>transport marking</w:t>
      </w:r>
      <w:r w:rsidR="001E40FC">
        <w:rPr>
          <w:lang w:val="en-US"/>
        </w:rPr>
        <w:t>).</w:t>
      </w:r>
      <w:r>
        <w:rPr>
          <w:lang w:val="en-US"/>
        </w:rPr>
        <w:t xml:space="preserve"> </w:t>
      </w:r>
    </w:p>
    <w:p w14:paraId="224BB297" w14:textId="77777777" w:rsidR="00FC38A8" w:rsidRPr="006B5418" w:rsidRDefault="00FC38A8" w:rsidP="00FC38A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14:paraId="4D0F09A5" w14:textId="305015EF" w:rsidR="00FC38A8" w:rsidRPr="00FB3895" w:rsidRDefault="00FB3895" w:rsidP="00FC38A8">
      <w:pPr>
        <w:rPr>
          <w:lang w:val="en-US"/>
        </w:rPr>
      </w:pPr>
      <w:r w:rsidRPr="00FB3895">
        <w:rPr>
          <w:lang w:val="en-US"/>
        </w:rPr>
        <w:t xml:space="preserve">This document </w:t>
      </w:r>
      <w:r w:rsidR="00C76D13">
        <w:rPr>
          <w:lang w:val="en-US"/>
        </w:rPr>
        <w:t xml:space="preserve">describes the </w:t>
      </w:r>
      <w:r w:rsidR="001E40FC">
        <w:rPr>
          <w:lang w:val="en-US"/>
        </w:rPr>
        <w:t>SRv6 Programmability (</w:t>
      </w:r>
      <w:r w:rsidR="00CC3E55">
        <w:rPr>
          <w:lang w:val="en-US"/>
        </w:rPr>
        <w:t>transport marking</w:t>
      </w:r>
      <w:r w:rsidR="006659E7">
        <w:rPr>
          <w:lang w:val="en-US"/>
        </w:rPr>
        <w:t>).</w:t>
      </w:r>
    </w:p>
    <w:p w14:paraId="54F1E106" w14:textId="77777777" w:rsidR="00FC38A8" w:rsidRPr="006B5418" w:rsidRDefault="00FC38A8" w:rsidP="00FC38A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5E52741A" w14:textId="77777777" w:rsidR="00FC38A8" w:rsidRPr="006B5418" w:rsidRDefault="00FC38A8" w:rsidP="00FC38A8">
      <w:pPr>
        <w:rPr>
          <w:lang w:val="en-US"/>
        </w:rPr>
      </w:pPr>
      <w:r w:rsidRPr="006B5418">
        <w:rPr>
          <w:lang w:val="en-US"/>
        </w:rPr>
        <w:t>&lt;Conclusion part (optional)&gt;</w:t>
      </w:r>
    </w:p>
    <w:p w14:paraId="1C3CE9E1" w14:textId="77777777" w:rsidR="00FC38A8" w:rsidRPr="006B5418" w:rsidRDefault="00FC38A8" w:rsidP="00FC38A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67E52DCF" w14:textId="77777777" w:rsidR="00FC38A8" w:rsidRPr="006B5418" w:rsidRDefault="00FC38A8" w:rsidP="00FC38A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</w:t>
      </w:r>
      <w:r w:rsidR="00374EF1">
        <w:rPr>
          <w:lang w:val="en-US"/>
        </w:rPr>
        <w:t>TR 29.892</w:t>
      </w:r>
      <w:r w:rsidR="00FB3895">
        <w:rPr>
          <w:lang w:val="en-US"/>
        </w:rPr>
        <w:t xml:space="preserve"> version 0.2</w:t>
      </w:r>
      <w:r w:rsidR="00963FBF">
        <w:rPr>
          <w:lang w:val="en-US"/>
        </w:rPr>
        <w:t>.0</w:t>
      </w:r>
    </w:p>
    <w:p w14:paraId="5E1B4C91" w14:textId="77777777" w:rsidR="00FC38A8" w:rsidRPr="006B5418" w:rsidRDefault="00FC38A8" w:rsidP="00FC38A8">
      <w:pPr>
        <w:pBdr>
          <w:bottom w:val="single" w:sz="12" w:space="1" w:color="auto"/>
        </w:pBdr>
        <w:rPr>
          <w:lang w:val="en-US"/>
        </w:rPr>
      </w:pPr>
    </w:p>
    <w:p w14:paraId="585545DE" w14:textId="77777777" w:rsidR="00FC38A8" w:rsidRPr="006B5418" w:rsidRDefault="00FC38A8" w:rsidP="00FC38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A6644C4" w14:textId="77777777" w:rsidR="00FC38A8" w:rsidRPr="00235394" w:rsidRDefault="00FC38A8" w:rsidP="00FC38A8">
      <w:pPr>
        <w:pStyle w:val="Heading1"/>
      </w:pPr>
      <w:bookmarkStart w:id="0" w:name="_Toc519244337"/>
      <w:r w:rsidRPr="00235394">
        <w:t>2</w:t>
      </w:r>
      <w:r w:rsidRPr="00235394">
        <w:tab/>
        <w:t>References</w:t>
      </w:r>
      <w:bookmarkEnd w:id="0"/>
    </w:p>
    <w:p w14:paraId="11820AE6" w14:textId="77777777" w:rsidR="009E3595" w:rsidRPr="00235394" w:rsidRDefault="009E3595" w:rsidP="009E3595">
      <w:r w:rsidRPr="00235394">
        <w:t>The following documents contain provisions which, through reference in this text, constitute provisions of the present document.</w:t>
      </w:r>
    </w:p>
    <w:p w14:paraId="44E8CCBB" w14:textId="77777777" w:rsidR="009E3595" w:rsidRPr="004D3578" w:rsidRDefault="009E3595" w:rsidP="009E3595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3202FE19" w14:textId="77777777" w:rsidR="009E3595" w:rsidRPr="004D3578" w:rsidRDefault="009E3595" w:rsidP="009E3595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37DAC898" w14:textId="77777777" w:rsidR="009E3595" w:rsidRPr="004D3578" w:rsidRDefault="009E3595" w:rsidP="009E3595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5F4E3BF2" w14:textId="77777777" w:rsidR="009E3595" w:rsidRPr="00235394" w:rsidRDefault="009E3595" w:rsidP="009E3595">
      <w:pPr>
        <w:pStyle w:val="EX"/>
      </w:pPr>
      <w:r w:rsidRPr="00235394">
        <w:t>[1]</w:t>
      </w:r>
      <w:r w:rsidRPr="00235394">
        <w:tab/>
        <w:t>3GPP TR 21.905: "Vocabulary for 3GPP Specifications".</w:t>
      </w:r>
    </w:p>
    <w:p w14:paraId="575E8CC1" w14:textId="77777777" w:rsidR="009E3595" w:rsidRDefault="009E3595" w:rsidP="009E3595">
      <w:pPr>
        <w:pStyle w:val="EX"/>
        <w:rPr>
          <w:snapToGrid w:val="0"/>
        </w:rPr>
      </w:pPr>
      <w:r w:rsidRPr="00540027">
        <w:t>[</w:t>
      </w:r>
      <w:r>
        <w:rPr>
          <w:lang w:val="sv-SE"/>
        </w:rPr>
        <w:t>2</w:t>
      </w:r>
      <w:r w:rsidRPr="00540027">
        <w:t>]</w:t>
      </w:r>
      <w:r w:rsidRPr="00540027">
        <w:tab/>
        <w:t>3GPP</w:t>
      </w:r>
      <w:r>
        <w:t> </w:t>
      </w:r>
      <w:r w:rsidRPr="00540027">
        <w:t>TS</w:t>
      </w:r>
      <w:r>
        <w:t> </w:t>
      </w:r>
      <w:r w:rsidRPr="00540027">
        <w:rPr>
          <w:lang w:eastAsia="zh-CN"/>
        </w:rPr>
        <w:t>29</w:t>
      </w:r>
      <w:r w:rsidRPr="00540027">
        <w:rPr>
          <w:snapToGrid w:val="0"/>
        </w:rPr>
        <w:t>.281: "General Packet Radio System (GPRS</w:t>
      </w:r>
      <w:r w:rsidRPr="00540027">
        <w:rPr>
          <w:rFonts w:hint="eastAsia"/>
          <w:snapToGrid w:val="0"/>
          <w:lang w:eastAsia="zh-CN"/>
        </w:rPr>
        <w:t>)</w:t>
      </w:r>
      <w:r w:rsidRPr="00540027">
        <w:rPr>
          <w:snapToGrid w:val="0"/>
        </w:rPr>
        <w:t xml:space="preserve"> Tunnelling Protocol User Plane (GTPv1-U)".</w:t>
      </w:r>
    </w:p>
    <w:p w14:paraId="614A99C9" w14:textId="77777777" w:rsidR="009E3595" w:rsidRDefault="009E3595" w:rsidP="009E3595">
      <w:pPr>
        <w:pStyle w:val="EX"/>
        <w:rPr>
          <w:snapToGrid w:val="0"/>
        </w:rPr>
      </w:pPr>
      <w:r>
        <w:rPr>
          <w:snapToGrid w:val="0"/>
        </w:rPr>
        <w:t>[</w:t>
      </w:r>
      <w:r>
        <w:rPr>
          <w:snapToGrid w:val="0"/>
          <w:lang w:eastAsia="ja-JP"/>
        </w:rPr>
        <w:t>3</w:t>
      </w:r>
      <w:r>
        <w:rPr>
          <w:snapToGrid w:val="0"/>
        </w:rPr>
        <w:t>]</w:t>
      </w:r>
      <w:r>
        <w:rPr>
          <w:snapToGrid w:val="0"/>
        </w:rPr>
        <w:tab/>
        <w:t>IETF RFC 2460: "</w:t>
      </w:r>
      <w:r w:rsidRPr="00054418">
        <w:rPr>
          <w:snapToGrid w:val="0"/>
        </w:rPr>
        <w:t>Internet Protocol, Version 6</w:t>
      </w:r>
      <w:r>
        <w:rPr>
          <w:snapToGrid w:val="0"/>
        </w:rPr>
        <w:t xml:space="preserve"> </w:t>
      </w:r>
      <w:r w:rsidRPr="00054418">
        <w:rPr>
          <w:snapToGrid w:val="0"/>
        </w:rPr>
        <w:t>(IPv6) Specification</w:t>
      </w:r>
      <w:r>
        <w:rPr>
          <w:snapToGrid w:val="0"/>
        </w:rPr>
        <w:t>".</w:t>
      </w:r>
    </w:p>
    <w:p w14:paraId="05FA8D6A" w14:textId="77777777" w:rsidR="009E3595" w:rsidRDefault="009E3595" w:rsidP="009E3595">
      <w:pPr>
        <w:pStyle w:val="EX"/>
        <w:rPr>
          <w:snapToGrid w:val="0"/>
        </w:rPr>
      </w:pPr>
      <w:r>
        <w:rPr>
          <w:snapToGrid w:val="0"/>
        </w:rPr>
        <w:t>[</w:t>
      </w:r>
      <w:r>
        <w:rPr>
          <w:snapToGrid w:val="0"/>
          <w:lang w:eastAsia="ja-JP"/>
        </w:rPr>
        <w:t>4</w:t>
      </w:r>
      <w:r>
        <w:rPr>
          <w:snapToGrid w:val="0"/>
        </w:rPr>
        <w:t>]</w:t>
      </w:r>
      <w:r>
        <w:rPr>
          <w:snapToGrid w:val="0"/>
        </w:rPr>
        <w:tab/>
        <w:t>IETF RFC 8200: "</w:t>
      </w:r>
      <w:r w:rsidRPr="00054418">
        <w:rPr>
          <w:snapToGrid w:val="0"/>
        </w:rPr>
        <w:t>Internet Protocol, Version 6</w:t>
      </w:r>
      <w:r>
        <w:rPr>
          <w:snapToGrid w:val="0"/>
        </w:rPr>
        <w:t xml:space="preserve"> </w:t>
      </w:r>
      <w:r w:rsidRPr="00054418">
        <w:rPr>
          <w:snapToGrid w:val="0"/>
        </w:rPr>
        <w:t>(IPv6) Specification</w:t>
      </w:r>
      <w:r>
        <w:rPr>
          <w:snapToGrid w:val="0"/>
        </w:rPr>
        <w:t>".</w:t>
      </w:r>
    </w:p>
    <w:p w14:paraId="780FC35E" w14:textId="77777777" w:rsidR="009E3595" w:rsidRDefault="009E3595" w:rsidP="009E3595">
      <w:pPr>
        <w:pStyle w:val="EX"/>
      </w:pPr>
      <w:r w:rsidRPr="00235394">
        <w:t>[</w:t>
      </w:r>
      <w:r>
        <w:t>5</w:t>
      </w:r>
      <w:r w:rsidRPr="00235394">
        <w:t>]</w:t>
      </w:r>
      <w:r w:rsidRPr="00235394">
        <w:tab/>
      </w:r>
      <w:r>
        <w:t>IETF</w:t>
      </w:r>
      <w:r w:rsidRPr="00235394">
        <w:t> </w:t>
      </w:r>
      <w:r>
        <w:t>RFC</w:t>
      </w:r>
      <w:r w:rsidRPr="00235394">
        <w:t> </w:t>
      </w:r>
      <w:r>
        <w:t>8402:</w:t>
      </w:r>
      <w:r w:rsidRPr="00235394">
        <w:t xml:space="preserve"> "</w:t>
      </w:r>
      <w:r>
        <w:t>Segment Routing Architecture</w:t>
      </w:r>
      <w:r w:rsidRPr="00235394">
        <w:t>".</w:t>
      </w:r>
    </w:p>
    <w:p w14:paraId="0FC6DF44" w14:textId="77777777" w:rsidR="009E3595" w:rsidRDefault="009E3595" w:rsidP="009E3595">
      <w:pPr>
        <w:pStyle w:val="EX"/>
        <w:rPr>
          <w:ins w:id="1" w:author="Microsoft Office User" w:date="2018-10-05T23:51:00Z"/>
          <w:lang w:eastAsia="ja-JP"/>
        </w:rPr>
      </w:pPr>
      <w:r>
        <w:t>[6]</w:t>
      </w:r>
      <w:r>
        <w:tab/>
        <w:t>IETF draft-ietf-6man-segment-routing-header-14: "</w:t>
      </w:r>
      <w:r w:rsidRPr="00A66922">
        <w:t>IPv6 Segment Routing Header (SRH)</w:t>
      </w:r>
      <w:r>
        <w:t>".</w:t>
      </w:r>
    </w:p>
    <w:p w14:paraId="76C57648" w14:textId="77777777" w:rsidR="00AA006E" w:rsidRPr="00374EF1" w:rsidRDefault="00AA006E" w:rsidP="00AA006E">
      <w:pPr>
        <w:pStyle w:val="EX"/>
        <w:rPr>
          <w:ins w:id="2" w:author="Miya Kohno" w:date="2018-10-06T00:18:00Z"/>
        </w:rPr>
      </w:pPr>
      <w:ins w:id="3" w:author="Miya Kohno" w:date="2018-10-06T00:18:00Z">
        <w:r>
          <w:t>[x]</w:t>
        </w:r>
        <w:r w:rsidRPr="00374EF1">
          <w:tab/>
        </w:r>
        <w:r>
          <w:t xml:space="preserve">3GPP TS 23.501 “System Architecture for 5G System” </w:t>
        </w:r>
      </w:ins>
    </w:p>
    <w:p w14:paraId="79E192A7" w14:textId="77777777" w:rsidR="00B92D5C" w:rsidRDefault="00B92D5C" w:rsidP="009E3595">
      <w:pPr>
        <w:pStyle w:val="EX"/>
        <w:rPr>
          <w:ins w:id="4" w:author="Microsoft Office User" w:date="2018-10-05T23:51:00Z"/>
          <w:lang w:eastAsia="ja-JP"/>
        </w:rPr>
      </w:pPr>
      <w:bookmarkStart w:id="5" w:name="_GoBack"/>
      <w:bookmarkEnd w:id="5"/>
    </w:p>
    <w:p w14:paraId="6B301C02" w14:textId="77777777" w:rsidR="00B92D5C" w:rsidRDefault="00B92D5C" w:rsidP="009E3595">
      <w:pPr>
        <w:pStyle w:val="EX"/>
        <w:rPr>
          <w:lang w:eastAsia="ja-JP"/>
        </w:rPr>
      </w:pPr>
    </w:p>
    <w:p w14:paraId="2CE6E87E" w14:textId="77777777" w:rsidR="00374EF1" w:rsidRPr="00235394" w:rsidRDefault="00374EF1" w:rsidP="00FC38A8">
      <w:pPr>
        <w:pStyle w:val="EX"/>
      </w:pPr>
    </w:p>
    <w:p w14:paraId="3171FD9F" w14:textId="77777777" w:rsidR="00FC38A8" w:rsidRPr="00986761" w:rsidRDefault="00FC38A8" w:rsidP="00FC38A8"/>
    <w:p w14:paraId="7D1B7A0D" w14:textId="77777777" w:rsidR="00FC38A8" w:rsidRPr="006B5418" w:rsidRDefault="00FC38A8" w:rsidP="00FC38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3B2A940" w14:textId="77777777" w:rsidR="003E57B8" w:rsidRDefault="003E57B8" w:rsidP="003E57B8">
      <w:pPr>
        <w:pStyle w:val="Heading4"/>
        <w:rPr>
          <w:ins w:id="6" w:author="Miya Kohno" w:date="2018-10-06T00:17:00Z"/>
        </w:rPr>
      </w:pPr>
      <w:ins w:id="7" w:author="Miya Kohno" w:date="2018-10-06T00:17:00Z">
        <w:r w:rsidRPr="00AB1618">
          <w:t>6.2.2.</w:t>
        </w:r>
        <w:r>
          <w:t>i</w:t>
        </w:r>
        <w:r w:rsidRPr="00AB1618">
          <w:t xml:space="preserve"> SRv6 Network Programmability </w:t>
        </w:r>
        <w:r>
          <w:t>–</w:t>
        </w:r>
        <w:r w:rsidRPr="00AB1618">
          <w:t xml:space="preserve"> </w:t>
        </w:r>
        <w:r>
          <w:t>Transport Marking</w:t>
        </w:r>
      </w:ins>
    </w:p>
    <w:p w14:paraId="7813B8DD" w14:textId="77777777" w:rsidR="003E57B8" w:rsidRPr="0016601E" w:rsidRDefault="003E57B8" w:rsidP="003E57B8">
      <w:pPr>
        <w:rPr>
          <w:ins w:id="8" w:author="Miya Kohno" w:date="2018-10-06T00:17:00Z"/>
          <w:lang w:eastAsia="ja-JP"/>
        </w:rPr>
      </w:pPr>
    </w:p>
    <w:p w14:paraId="27A7F477" w14:textId="77777777" w:rsidR="003E57B8" w:rsidRDefault="003E57B8" w:rsidP="003E57B8">
      <w:pPr>
        <w:pStyle w:val="Heading5"/>
        <w:rPr>
          <w:ins w:id="9" w:author="Miya Kohno" w:date="2018-10-06T00:17:00Z"/>
        </w:rPr>
      </w:pPr>
      <w:ins w:id="10" w:author="Miya Kohno" w:date="2018-10-06T00:17:00Z">
        <w:r w:rsidRPr="00AB1618">
          <w:t>6.2.2.</w:t>
        </w:r>
        <w:r>
          <w:t>i</w:t>
        </w:r>
        <w:r w:rsidRPr="00AB1618">
          <w:t>.1 Function Definition</w:t>
        </w:r>
        <w:r>
          <w:t xml:space="preserve"> (a</w:t>
        </w:r>
        <w:r w:rsidRPr="0016601E">
          <w:t xml:space="preserve">s per </w:t>
        </w:r>
        <w:proofErr w:type="spellStart"/>
        <w:r w:rsidRPr="0016601E">
          <w:t>subclause</w:t>
        </w:r>
        <w:proofErr w:type="spellEnd"/>
        <w:r w:rsidRPr="0016601E">
          <w:t xml:space="preserve"> 6.2.3 of TS23.501)</w:t>
        </w:r>
      </w:ins>
    </w:p>
    <w:p w14:paraId="715A4E92" w14:textId="77777777" w:rsidR="003E57B8" w:rsidRDefault="003E57B8" w:rsidP="003E57B8">
      <w:pPr>
        <w:rPr>
          <w:ins w:id="11" w:author="Miya Kohno" w:date="2018-10-06T00:17:00Z"/>
          <w:lang w:eastAsia="ja-JP"/>
        </w:rPr>
      </w:pPr>
      <w:ins w:id="12" w:author="Miya Kohno" w:date="2018-10-06T00:17:00Z">
        <w:r w:rsidRPr="00443A2E">
          <w:rPr>
            <w:lang w:eastAsia="ja-JP"/>
          </w:rPr>
          <w:t>Transport level packet marking in the uplink and downlink.</w:t>
        </w:r>
      </w:ins>
    </w:p>
    <w:p w14:paraId="308532F9" w14:textId="77777777" w:rsidR="003E57B8" w:rsidRPr="002432A2" w:rsidRDefault="003E57B8" w:rsidP="003E57B8">
      <w:pPr>
        <w:rPr>
          <w:ins w:id="13" w:author="Miya Kohno" w:date="2018-10-06T00:17:00Z"/>
          <w:lang w:eastAsia="ja-JP"/>
        </w:rPr>
      </w:pPr>
    </w:p>
    <w:p w14:paraId="01013EB9" w14:textId="77777777" w:rsidR="003E57B8" w:rsidRDefault="003E57B8" w:rsidP="003E57B8">
      <w:pPr>
        <w:pStyle w:val="Heading5"/>
        <w:rPr>
          <w:ins w:id="14" w:author="Miya Kohno" w:date="2018-10-06T00:17:00Z"/>
        </w:rPr>
      </w:pPr>
      <w:ins w:id="15" w:author="Miya Kohno" w:date="2018-10-06T00:17:00Z">
        <w:r w:rsidRPr="00AB1618">
          <w:t>6.2.2.</w:t>
        </w:r>
        <w:r>
          <w:t>i</w:t>
        </w:r>
        <w:r w:rsidRPr="00AB1618">
          <w:t>.</w:t>
        </w:r>
        <w:r>
          <w:t>2</w:t>
        </w:r>
        <w:r w:rsidRPr="00AB1618">
          <w:t xml:space="preserve"> </w:t>
        </w:r>
        <w:r w:rsidRPr="0016601E">
          <w:t>Function Configuration in N9 UPF</w:t>
        </w:r>
      </w:ins>
    </w:p>
    <w:p w14:paraId="27CFDE87" w14:textId="77777777" w:rsidR="003E57B8" w:rsidRDefault="003E57B8" w:rsidP="003E57B8">
      <w:pPr>
        <w:rPr>
          <w:ins w:id="16" w:author="Miya Kohno" w:date="2018-10-06T00:17:00Z"/>
          <w:color w:val="000000"/>
          <w:lang w:val="en-US" w:eastAsia="ja-JP"/>
        </w:rPr>
      </w:pPr>
      <w:ins w:id="17" w:author="Miya Kohno" w:date="2018-10-06T00:17:00Z">
        <w:r w:rsidRPr="00443A2E">
          <w:rPr>
            <w:color w:val="000000"/>
            <w:lang w:val="en-US" w:eastAsia="ja-JP"/>
          </w:rPr>
          <w:t xml:space="preserve">The QFI in the PDI and FAR provide UPF instructions to the UP function. Transport level marking is performed on a per </w:t>
        </w:r>
        <w:proofErr w:type="spellStart"/>
        <w:r w:rsidRPr="00443A2E">
          <w:rPr>
            <w:color w:val="000000"/>
            <w:lang w:val="en-US" w:eastAsia="ja-JP"/>
          </w:rPr>
          <w:t>QoS</w:t>
        </w:r>
        <w:proofErr w:type="spellEnd"/>
        <w:r w:rsidRPr="00443A2E">
          <w:rPr>
            <w:color w:val="000000"/>
            <w:lang w:val="en-US" w:eastAsia="ja-JP"/>
          </w:rPr>
          <w:t xml:space="preserve"> flow basis. Transport level marking refers to the process of marking traffic at the UPF with a DSCP value based on the mapping from the 5QI and optionally ARP configured at the SMF.</w:t>
        </w:r>
      </w:ins>
    </w:p>
    <w:p w14:paraId="6C98B809" w14:textId="77777777" w:rsidR="003E57B8" w:rsidRPr="00DC748F" w:rsidRDefault="003E57B8" w:rsidP="003E57B8">
      <w:pPr>
        <w:rPr>
          <w:ins w:id="18" w:author="Miya Kohno" w:date="2018-10-06T00:17:00Z"/>
          <w:color w:val="000000"/>
          <w:lang w:val="en-US" w:eastAsia="ja-JP"/>
        </w:rPr>
      </w:pPr>
    </w:p>
    <w:p w14:paraId="39D91231" w14:textId="77777777" w:rsidR="003E57B8" w:rsidRDefault="003E57B8" w:rsidP="003E57B8">
      <w:pPr>
        <w:pStyle w:val="Heading5"/>
        <w:rPr>
          <w:ins w:id="19" w:author="Miya Kohno" w:date="2018-10-06T00:17:00Z"/>
        </w:rPr>
      </w:pPr>
      <w:ins w:id="20" w:author="Miya Kohno" w:date="2018-10-06T00:17:00Z">
        <w:r w:rsidRPr="00AB1618">
          <w:t>6.2.2.</w:t>
        </w:r>
        <w:r>
          <w:t>i</w:t>
        </w:r>
        <w:r w:rsidRPr="00AB1618">
          <w:t>.</w:t>
        </w:r>
        <w:r>
          <w:t>3</w:t>
        </w:r>
        <w:r w:rsidRPr="00AB1618">
          <w:t xml:space="preserve"> </w:t>
        </w:r>
        <w:r w:rsidRPr="0016601E">
          <w:t>User plane path handling in SRv6</w:t>
        </w:r>
      </w:ins>
    </w:p>
    <w:p w14:paraId="09557877" w14:textId="2EFB2341" w:rsidR="003E57B8" w:rsidRPr="00DA07D6" w:rsidRDefault="003E57B8" w:rsidP="003E57B8">
      <w:pPr>
        <w:rPr>
          <w:ins w:id="21" w:author="Miya Kohno" w:date="2018-10-06T00:17:00Z"/>
          <w:color w:val="000000"/>
          <w:lang w:val="en-US"/>
        </w:rPr>
      </w:pPr>
      <w:ins w:id="22" w:author="Miya Kohno" w:date="2018-10-06T00:17:00Z">
        <w:r w:rsidRPr="00DA07D6">
          <w:rPr>
            <w:color w:val="000000"/>
            <w:lang w:val="en-US"/>
          </w:rPr>
          <w:t xml:space="preserve">The SID bound to the UP function may aggregate multiple PDU </w:t>
        </w:r>
        <w:proofErr w:type="spellStart"/>
        <w:r w:rsidRPr="00DA07D6">
          <w:rPr>
            <w:color w:val="000000"/>
            <w:lang w:val="en-US"/>
          </w:rPr>
          <w:t>sesson</w:t>
        </w:r>
        <w:proofErr w:type="spellEnd"/>
        <w:r w:rsidRPr="00DA07D6">
          <w:rPr>
            <w:color w:val="000000"/>
            <w:lang w:val="en-US"/>
          </w:rPr>
          <w:t xml:space="preserve"> paths which belong to common </w:t>
        </w:r>
        <w:proofErr w:type="spellStart"/>
        <w:r w:rsidRPr="00DA07D6">
          <w:rPr>
            <w:color w:val="000000"/>
            <w:lang w:val="en-US"/>
          </w:rPr>
          <w:t>QoS</w:t>
        </w:r>
        <w:proofErr w:type="spellEnd"/>
        <w:r w:rsidRPr="00DA07D6">
          <w:rPr>
            <w:color w:val="000000"/>
            <w:lang w:val="en-US"/>
          </w:rPr>
          <w:t xml:space="preserve"> policy with the 5G QFI.</w:t>
        </w:r>
      </w:ins>
    </w:p>
    <w:p w14:paraId="0B5DF44D" w14:textId="07FCAE2D" w:rsidR="00A84FDB" w:rsidRPr="007E0899" w:rsidDel="003E57B8" w:rsidRDefault="00A84FDB" w:rsidP="00A84FDB">
      <w:pPr>
        <w:rPr>
          <w:del w:id="23" w:author="Miya Kohno" w:date="2018-10-06T00:17:00Z"/>
          <w:lang w:val="en-US"/>
        </w:rPr>
      </w:pPr>
    </w:p>
    <w:p w14:paraId="2E71E2A6" w14:textId="77777777" w:rsidR="00A84FDB" w:rsidRPr="006B5418" w:rsidRDefault="00A84FDB" w:rsidP="00A84F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59ADB09" w14:textId="77777777" w:rsidR="00955DC7" w:rsidRPr="00A84FDB" w:rsidRDefault="00955DC7" w:rsidP="00A84FDB">
      <w:pPr>
        <w:rPr>
          <w:lang w:eastAsia="ja-JP"/>
        </w:rPr>
      </w:pPr>
    </w:p>
    <w:sectPr w:rsidR="00955DC7" w:rsidRPr="00A84FDB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05E9EAD" w14:textId="77777777" w:rsidR="009C15B3" w:rsidRDefault="009C15B3">
      <w:r>
        <w:separator/>
      </w:r>
    </w:p>
  </w:endnote>
  <w:endnote w:type="continuationSeparator" w:id="0">
    <w:p w14:paraId="6C979B63" w14:textId="77777777" w:rsidR="009C15B3" w:rsidRDefault="009C15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SimSun"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okia Sans">
    <w:altName w:val="Arial"/>
    <w:charset w:val="00"/>
    <w:family w:val="swiss"/>
    <w:pitch w:val="variable"/>
    <w:sig w:usb0="00000001" w:usb1="00000000" w:usb2="00000000" w:usb3="00000000" w:csb0="0000019F" w:csb1="00000000"/>
  </w:font>
  <w:font w:name="Geneva">
    <w:panose1 w:val="020B0503030404040204"/>
    <w:charset w:val="00"/>
    <w:family w:val="auto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Yu Mincho">
    <w:panose1 w:val="02020400000000000000"/>
    <w:charset w:val="80"/>
    <w:family w:val="auto"/>
    <w:pitch w:val="variable"/>
    <w:sig w:usb0="800002E7" w:usb1="2AC7FCFF" w:usb2="00000012" w:usb3="00000000" w:csb0="0002009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auto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E5FD08E" w14:textId="77777777" w:rsidR="009C15B3" w:rsidRDefault="009C15B3">
      <w:r>
        <w:separator/>
      </w:r>
    </w:p>
  </w:footnote>
  <w:footnote w:type="continuationSeparator" w:id="0">
    <w:p w14:paraId="481A6EFC" w14:textId="77777777" w:rsidR="009C15B3" w:rsidRDefault="009C15B3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C65E1A7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1D"/>
    <w:multiLevelType w:val="multilevel"/>
    <w:tmpl w:val="3B06CEC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0C472D1F"/>
    <w:multiLevelType w:val="hybridMultilevel"/>
    <w:tmpl w:val="1C044FE4"/>
    <w:lvl w:ilvl="0" w:tplc="6AE8A298">
      <w:start w:val="6"/>
      <w:numFmt w:val="bullet"/>
      <w:lvlText w:val="-"/>
      <w:lvlJc w:val="left"/>
      <w:pPr>
        <w:ind w:left="644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>
    <w:nsid w:val="1601530A"/>
    <w:multiLevelType w:val="hybridMultilevel"/>
    <w:tmpl w:val="E3C0FC7C"/>
    <w:lvl w:ilvl="0" w:tplc="6B9EEE54">
      <w:start w:val="2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FF43501"/>
    <w:multiLevelType w:val="hybridMultilevel"/>
    <w:tmpl w:val="F5902E74"/>
    <w:lvl w:ilvl="0" w:tplc="6EEA6822">
      <w:start w:val="1"/>
      <w:numFmt w:val="bullet"/>
      <w:pStyle w:val="RecCCIT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48650F28"/>
    <w:multiLevelType w:val="hybridMultilevel"/>
    <w:tmpl w:val="B9FA5CA8"/>
    <w:lvl w:ilvl="0" w:tplc="621E94E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>
    <w:nsid w:val="4DC12617"/>
    <w:multiLevelType w:val="hybridMultilevel"/>
    <w:tmpl w:val="FD0E9C94"/>
    <w:lvl w:ilvl="0" w:tplc="B2C84DA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53EF4B5C"/>
    <w:multiLevelType w:val="multilevel"/>
    <w:tmpl w:val="7450BCCE"/>
    <w:lvl w:ilvl="0">
      <w:start w:val="6"/>
      <w:numFmt w:val="decimal"/>
      <w:lvlText w:val="%1"/>
      <w:lvlJc w:val="left"/>
      <w:pPr>
        <w:ind w:left="730" w:hanging="73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30" w:hanging="73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730" w:hanging="730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730" w:hanging="73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30" w:hanging="73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>
    <w:nsid w:val="54C2564F"/>
    <w:multiLevelType w:val="hybridMultilevel"/>
    <w:tmpl w:val="A8EAAA06"/>
    <w:lvl w:ilvl="0" w:tplc="EEEA40DE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Times New Roman" w:hAnsi="Arial" w:cs="Arial" w:hint="default"/>
      </w:rPr>
    </w:lvl>
    <w:lvl w:ilvl="1" w:tplc="EEEA40DE">
      <w:start w:val="5"/>
      <w:numFmt w:val="bullet"/>
      <w:lvlText w:val="-"/>
      <w:lvlJc w:val="left"/>
      <w:pPr>
        <w:tabs>
          <w:tab w:val="num" w:pos="1364"/>
        </w:tabs>
        <w:ind w:left="1364" w:hanging="360"/>
      </w:pPr>
      <w:rPr>
        <w:rFonts w:ascii="Arial" w:eastAsia="Times New Roman" w:hAnsi="Arial" w:cs="Arial" w:hint="default"/>
      </w:rPr>
    </w:lvl>
    <w:lvl w:ilvl="2" w:tplc="0409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0">
    <w:nsid w:val="64782EA7"/>
    <w:multiLevelType w:val="hybridMultilevel"/>
    <w:tmpl w:val="E12E6128"/>
    <w:lvl w:ilvl="0" w:tplc="1D0464B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4B6667D"/>
    <w:multiLevelType w:val="hybridMultilevel"/>
    <w:tmpl w:val="1CD09BC2"/>
    <w:lvl w:ilvl="0" w:tplc="402C3A00">
      <w:start w:val="5"/>
      <w:numFmt w:val="bullet"/>
      <w:lvlText w:val="-"/>
      <w:lvlJc w:val="left"/>
      <w:pPr>
        <w:ind w:left="820" w:hanging="360"/>
      </w:pPr>
      <w:rPr>
        <w:rFonts w:ascii="Nokia Sans" w:eastAsia="Times New Roman" w:hAnsi="Nokia Sans" w:cs="Arial" w:hint="default"/>
      </w:rPr>
    </w:lvl>
    <w:lvl w:ilvl="1" w:tplc="040C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2">
    <w:nsid w:val="65216184"/>
    <w:multiLevelType w:val="hybridMultilevel"/>
    <w:tmpl w:val="83CA5C96"/>
    <w:lvl w:ilvl="0" w:tplc="621E94EA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>
    <w:nsid w:val="6F2832E2"/>
    <w:multiLevelType w:val="hybridMultilevel"/>
    <w:tmpl w:val="EA30E8D8"/>
    <w:lvl w:ilvl="0" w:tplc="5BD6AB2A">
      <w:start w:val="10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4">
    <w:nsid w:val="73932842"/>
    <w:multiLevelType w:val="hybridMultilevel"/>
    <w:tmpl w:val="CD86150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2"/>
  </w:num>
  <w:num w:numId="5">
    <w:abstractNumId w:val="14"/>
  </w:num>
  <w:num w:numId="6">
    <w:abstractNumId w:val="5"/>
  </w:num>
  <w:num w:numId="7">
    <w:abstractNumId w:val="4"/>
  </w:num>
  <w:num w:numId="8">
    <w:abstractNumId w:val="12"/>
  </w:num>
  <w:num w:numId="9">
    <w:abstractNumId w:val="6"/>
  </w:num>
  <w:num w:numId="10">
    <w:abstractNumId w:val="10"/>
  </w:num>
  <w:num w:numId="11">
    <w:abstractNumId w:val="8"/>
  </w:num>
  <w:num w:numId="12">
    <w:abstractNumId w:val="15"/>
  </w:num>
  <w:num w:numId="13">
    <w:abstractNumId w:val="13"/>
  </w:num>
  <w:num w:numId="14">
    <w:abstractNumId w:val="9"/>
  </w:num>
  <w:num w:numId="15">
    <w:abstractNumId w:val="3"/>
  </w:num>
  <w:num w:numId="16">
    <w:abstractNumId w:val="7"/>
  </w:num>
  <w:num w:numId="17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850" w:hanging="283"/>
        </w:pPr>
        <w:rPr>
          <w:rFonts w:ascii="Geneva" w:hAnsi="Geneva" w:hint="default"/>
        </w:rPr>
      </w:lvl>
    </w:lvlOverride>
  </w:num>
  <w:num w:numId="18">
    <w:abstractNumId w:val="0"/>
  </w:num>
</w:numbering>
</file>

<file path=word/people.xml><?xml version="1.0" encoding="utf-8"?>
<w15:people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icrosoft Office User">
    <w15:presenceInfo w15:providerId="None" w15:userId="Microsoft Office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2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7885"/>
    <w:rsid w:val="00022E4A"/>
    <w:rsid w:val="000668CB"/>
    <w:rsid w:val="00066BC8"/>
    <w:rsid w:val="000950DB"/>
    <w:rsid w:val="000A6394"/>
    <w:rsid w:val="000C038A"/>
    <w:rsid w:val="000C5D38"/>
    <w:rsid w:val="000C6598"/>
    <w:rsid w:val="000C6D82"/>
    <w:rsid w:val="00107586"/>
    <w:rsid w:val="0010798F"/>
    <w:rsid w:val="001223BB"/>
    <w:rsid w:val="00124159"/>
    <w:rsid w:val="00141313"/>
    <w:rsid w:val="00145D43"/>
    <w:rsid w:val="00172FD9"/>
    <w:rsid w:val="001771AA"/>
    <w:rsid w:val="00183C53"/>
    <w:rsid w:val="00192C46"/>
    <w:rsid w:val="001A7B60"/>
    <w:rsid w:val="001B19FF"/>
    <w:rsid w:val="001B7A65"/>
    <w:rsid w:val="001C7442"/>
    <w:rsid w:val="001D68FD"/>
    <w:rsid w:val="001E40FC"/>
    <w:rsid w:val="001E41F3"/>
    <w:rsid w:val="002459E1"/>
    <w:rsid w:val="00247F1C"/>
    <w:rsid w:val="0025279C"/>
    <w:rsid w:val="0026004D"/>
    <w:rsid w:val="00275D12"/>
    <w:rsid w:val="002860C4"/>
    <w:rsid w:val="00286B40"/>
    <w:rsid w:val="00292B7B"/>
    <w:rsid w:val="00296B10"/>
    <w:rsid w:val="002A01CC"/>
    <w:rsid w:val="002A3716"/>
    <w:rsid w:val="002A56F6"/>
    <w:rsid w:val="002A5E06"/>
    <w:rsid w:val="002B5741"/>
    <w:rsid w:val="002E66F8"/>
    <w:rsid w:val="002E6DD2"/>
    <w:rsid w:val="00302D07"/>
    <w:rsid w:val="00305409"/>
    <w:rsid w:val="003076DC"/>
    <w:rsid w:val="00324B03"/>
    <w:rsid w:val="00337D6F"/>
    <w:rsid w:val="00351DA0"/>
    <w:rsid w:val="00361582"/>
    <w:rsid w:val="00374EF1"/>
    <w:rsid w:val="003A5AAD"/>
    <w:rsid w:val="003B2990"/>
    <w:rsid w:val="003D5795"/>
    <w:rsid w:val="003D6E95"/>
    <w:rsid w:val="003D7D32"/>
    <w:rsid w:val="003E0678"/>
    <w:rsid w:val="003E1A36"/>
    <w:rsid w:val="003E57B8"/>
    <w:rsid w:val="003F4C55"/>
    <w:rsid w:val="004242F1"/>
    <w:rsid w:val="0043005F"/>
    <w:rsid w:val="00443A2E"/>
    <w:rsid w:val="00491633"/>
    <w:rsid w:val="00491B64"/>
    <w:rsid w:val="004961E0"/>
    <w:rsid w:val="004A680F"/>
    <w:rsid w:val="004B6243"/>
    <w:rsid w:val="004B75B7"/>
    <w:rsid w:val="004D3D78"/>
    <w:rsid w:val="004F16B2"/>
    <w:rsid w:val="004F4D57"/>
    <w:rsid w:val="004F7532"/>
    <w:rsid w:val="00512BBA"/>
    <w:rsid w:val="0051580D"/>
    <w:rsid w:val="00527111"/>
    <w:rsid w:val="00543E75"/>
    <w:rsid w:val="00574EFF"/>
    <w:rsid w:val="00592316"/>
    <w:rsid w:val="00592D74"/>
    <w:rsid w:val="005B0020"/>
    <w:rsid w:val="005D79B8"/>
    <w:rsid w:val="005E1CC0"/>
    <w:rsid w:val="005E2C44"/>
    <w:rsid w:val="005F1978"/>
    <w:rsid w:val="005F391C"/>
    <w:rsid w:val="005F6F20"/>
    <w:rsid w:val="00621188"/>
    <w:rsid w:val="006257ED"/>
    <w:rsid w:val="006436E8"/>
    <w:rsid w:val="00656691"/>
    <w:rsid w:val="006659E7"/>
    <w:rsid w:val="006705BA"/>
    <w:rsid w:val="006758C2"/>
    <w:rsid w:val="00675AB5"/>
    <w:rsid w:val="00695808"/>
    <w:rsid w:val="006B46FB"/>
    <w:rsid w:val="006D2C93"/>
    <w:rsid w:val="006E21FB"/>
    <w:rsid w:val="007109E1"/>
    <w:rsid w:val="0075213F"/>
    <w:rsid w:val="007529D5"/>
    <w:rsid w:val="00776FBE"/>
    <w:rsid w:val="00792342"/>
    <w:rsid w:val="007B512A"/>
    <w:rsid w:val="007C2097"/>
    <w:rsid w:val="007C331C"/>
    <w:rsid w:val="007D6A07"/>
    <w:rsid w:val="007E0899"/>
    <w:rsid w:val="007E7E59"/>
    <w:rsid w:val="008279FA"/>
    <w:rsid w:val="00837D7F"/>
    <w:rsid w:val="008626E7"/>
    <w:rsid w:val="00870EE7"/>
    <w:rsid w:val="008721DE"/>
    <w:rsid w:val="008779D4"/>
    <w:rsid w:val="008A2B3B"/>
    <w:rsid w:val="008D3F87"/>
    <w:rsid w:val="008E101B"/>
    <w:rsid w:val="008E70A1"/>
    <w:rsid w:val="008F5D01"/>
    <w:rsid w:val="008F686C"/>
    <w:rsid w:val="00905676"/>
    <w:rsid w:val="00913FCF"/>
    <w:rsid w:val="00915825"/>
    <w:rsid w:val="009209A0"/>
    <w:rsid w:val="00923F1B"/>
    <w:rsid w:val="00924AA8"/>
    <w:rsid w:val="00931FB1"/>
    <w:rsid w:val="0093732C"/>
    <w:rsid w:val="009373AB"/>
    <w:rsid w:val="00953542"/>
    <w:rsid w:val="00955DC7"/>
    <w:rsid w:val="00963FBF"/>
    <w:rsid w:val="00966D47"/>
    <w:rsid w:val="009777D9"/>
    <w:rsid w:val="00984F96"/>
    <w:rsid w:val="00991B88"/>
    <w:rsid w:val="009966E6"/>
    <w:rsid w:val="009A579D"/>
    <w:rsid w:val="009C15B3"/>
    <w:rsid w:val="009D6D7B"/>
    <w:rsid w:val="009E3297"/>
    <w:rsid w:val="009E3595"/>
    <w:rsid w:val="009F17BD"/>
    <w:rsid w:val="009F734F"/>
    <w:rsid w:val="00A10CFC"/>
    <w:rsid w:val="00A1634A"/>
    <w:rsid w:val="00A246B6"/>
    <w:rsid w:val="00A24FEF"/>
    <w:rsid w:val="00A4669C"/>
    <w:rsid w:val="00A47E70"/>
    <w:rsid w:val="00A76292"/>
    <w:rsid w:val="00A7671C"/>
    <w:rsid w:val="00A84FDB"/>
    <w:rsid w:val="00A972A7"/>
    <w:rsid w:val="00AA006E"/>
    <w:rsid w:val="00AA3511"/>
    <w:rsid w:val="00AC3709"/>
    <w:rsid w:val="00AD1CD8"/>
    <w:rsid w:val="00AE0E1B"/>
    <w:rsid w:val="00B01991"/>
    <w:rsid w:val="00B1527D"/>
    <w:rsid w:val="00B258BB"/>
    <w:rsid w:val="00B476DF"/>
    <w:rsid w:val="00B57F5A"/>
    <w:rsid w:val="00B63E49"/>
    <w:rsid w:val="00B659E8"/>
    <w:rsid w:val="00B67B97"/>
    <w:rsid w:val="00B742FE"/>
    <w:rsid w:val="00B85662"/>
    <w:rsid w:val="00B92D5C"/>
    <w:rsid w:val="00B96016"/>
    <w:rsid w:val="00B968C8"/>
    <w:rsid w:val="00BA3EC5"/>
    <w:rsid w:val="00BA54EE"/>
    <w:rsid w:val="00BA5E00"/>
    <w:rsid w:val="00BB5DFC"/>
    <w:rsid w:val="00BC12BC"/>
    <w:rsid w:val="00BD279D"/>
    <w:rsid w:val="00BD6BB8"/>
    <w:rsid w:val="00C03D23"/>
    <w:rsid w:val="00C163A3"/>
    <w:rsid w:val="00C3585D"/>
    <w:rsid w:val="00C41A9E"/>
    <w:rsid w:val="00C60AF0"/>
    <w:rsid w:val="00C74073"/>
    <w:rsid w:val="00C76D13"/>
    <w:rsid w:val="00C95985"/>
    <w:rsid w:val="00CA37DB"/>
    <w:rsid w:val="00CC3E55"/>
    <w:rsid w:val="00CC5026"/>
    <w:rsid w:val="00D01C32"/>
    <w:rsid w:val="00D03A33"/>
    <w:rsid w:val="00D03F9A"/>
    <w:rsid w:val="00D05A79"/>
    <w:rsid w:val="00D14E94"/>
    <w:rsid w:val="00D3771C"/>
    <w:rsid w:val="00D515B1"/>
    <w:rsid w:val="00D744BD"/>
    <w:rsid w:val="00D8007A"/>
    <w:rsid w:val="00DA07D6"/>
    <w:rsid w:val="00DB4804"/>
    <w:rsid w:val="00DD4714"/>
    <w:rsid w:val="00DE34CF"/>
    <w:rsid w:val="00DE74F6"/>
    <w:rsid w:val="00E1425B"/>
    <w:rsid w:val="00E17052"/>
    <w:rsid w:val="00E17266"/>
    <w:rsid w:val="00E215F6"/>
    <w:rsid w:val="00E24E63"/>
    <w:rsid w:val="00E322D6"/>
    <w:rsid w:val="00E51592"/>
    <w:rsid w:val="00E70F65"/>
    <w:rsid w:val="00E97847"/>
    <w:rsid w:val="00EC0240"/>
    <w:rsid w:val="00EE7D7C"/>
    <w:rsid w:val="00EF08CE"/>
    <w:rsid w:val="00EF152D"/>
    <w:rsid w:val="00F1745B"/>
    <w:rsid w:val="00F23DDC"/>
    <w:rsid w:val="00F25D98"/>
    <w:rsid w:val="00F26A01"/>
    <w:rsid w:val="00F300FB"/>
    <w:rsid w:val="00F52432"/>
    <w:rsid w:val="00F9433E"/>
    <w:rsid w:val="00FA2A97"/>
    <w:rsid w:val="00FA724F"/>
    <w:rsid w:val="00FB3895"/>
    <w:rsid w:val="00FB6386"/>
    <w:rsid w:val="00FC232E"/>
    <w:rsid w:val="00FC38A8"/>
    <w:rsid w:val="00FD0BFD"/>
    <w:rsid w:val="00FE65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78C30DA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82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67" w:unhideWhenUsed="1"/>
    <w:lsdException w:name="No Spacing" w:semiHidden="1" w:uiPriority="68" w:unhideWhenUsed="1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 w:unhideWhenUsed="1"/>
    <w:lsdException w:name="List Paragraph" w:semiHidden="1" w:uiPriority="72" w:unhideWhenUsed="1"/>
    <w:lsdException w:name="Quote" w:semiHidden="1" w:uiPriority="73" w:unhideWhenUsed="1"/>
    <w:lsdException w:name="Intense Quote" w:semiHidden="1" w:uiPriority="60" w:unhideWhenUsed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41"/>
    <w:lsdException w:name="Colorful Grid Accent 6" w:uiPriority="42"/>
    <w:lsdException w:name="Subtle Emphasis" w:uiPriority="43"/>
    <w:lsdException w:name="Intense Emphasis" w:uiPriority="44"/>
    <w:lsdException w:name="Subtle Reference" w:uiPriority="45"/>
    <w:lsdException w:name="Intense Reference" w:uiPriority="40"/>
    <w:lsdException w:name="Book Title" w:uiPriority="46"/>
    <w:lsdException w:name="Bibliography" w:uiPriority="47"/>
    <w:lsdException w:name="TOC Heading" w:uiPriority="48"/>
    <w:lsdException w:name="Plain Table 1" w:uiPriority="49"/>
    <w:lsdException w:name="Plain Table 2" w:uiPriority="50"/>
    <w:lsdException w:name="Plain Table 3" w:uiPriority="51"/>
    <w:lsdException w:name="Plain Table 4" w:uiPriority="52"/>
    <w:lsdException w:name="Plain Table 5" w:uiPriority="46"/>
    <w:lsdException w:name="Grid Table Light" w:uiPriority="47"/>
    <w:lsdException w:name="Grid Table 1 Light" w:uiPriority="48"/>
    <w:lsdException w:name="Grid Table 2" w:uiPriority="49"/>
    <w:lsdException w:name="Grid Table 3" w:uiPriority="50"/>
    <w:lsdException w:name="Grid Table 4" w:uiPriority="51"/>
    <w:lsdException w:name="Grid Table 5 Dark" w:uiPriority="52"/>
    <w:lsdException w:name="Grid Table 6 Colorful" w:uiPriority="46"/>
    <w:lsdException w:name="Grid Table 7 Colorful" w:uiPriority="47"/>
    <w:lsdException w:name="Grid Table 1 Light Accent 1" w:uiPriority="48"/>
    <w:lsdException w:name="Grid Table 2 Accent 1" w:uiPriority="49"/>
    <w:lsdException w:name="Grid Table 3 Accent 1" w:uiPriority="50"/>
    <w:lsdException w:name="Grid Table 4 Accent 1" w:uiPriority="51"/>
    <w:lsdException w:name="Grid Table 5 Dark Accent 1" w:uiPriority="52"/>
    <w:lsdException w:name="Grid Table 6 Colorful Accent 1" w:uiPriority="46"/>
    <w:lsdException w:name="Grid Table 7 Colorful Accent 1" w:uiPriority="47"/>
    <w:lsdException w:name="Grid Table 1 Light Accent 2" w:uiPriority="48"/>
    <w:lsdException w:name="Grid Table 2 Accent 2" w:uiPriority="49"/>
    <w:lsdException w:name="Grid Table 3 Accent 2" w:uiPriority="50"/>
    <w:lsdException w:name="Grid Table 4 Accent 2" w:uiPriority="51"/>
    <w:lsdException w:name="Grid Table 5 Dark Accent 2" w:uiPriority="52"/>
    <w:lsdException w:name="Grid Table 6 Colorful Accent 2" w:uiPriority="46"/>
    <w:lsdException w:name="Grid Table 7 Colorful Accent 2" w:uiPriority="47"/>
    <w:lsdException w:name="Grid Table 1 Light Accent 3" w:uiPriority="48"/>
    <w:lsdException w:name="Grid Table 2 Accent 3" w:uiPriority="49"/>
    <w:lsdException w:name="Grid Table 3 Accent 3" w:uiPriority="50"/>
    <w:lsdException w:name="Grid Table 4 Accent 3" w:uiPriority="51"/>
    <w:lsdException w:name="Grid Table 5 Dark Accent 3" w:uiPriority="52"/>
    <w:lsdException w:name="Grid Table 6 Colorful Accent 3" w:uiPriority="46"/>
    <w:lsdException w:name="Grid Table 7 Colorful Accent 3" w:uiPriority="47"/>
    <w:lsdException w:name="Grid Table 1 Light Accent 4" w:uiPriority="48"/>
    <w:lsdException w:name="Grid Table 2 Accent 4" w:uiPriority="49"/>
    <w:lsdException w:name="Grid Table 3 Accent 4" w:uiPriority="50"/>
    <w:lsdException w:name="Grid Table 4 Accent 4" w:uiPriority="51"/>
    <w:lsdException w:name="Grid Table 5 Dark Accent 4" w:uiPriority="52"/>
    <w:lsdException w:name="Grid Table 6 Colorful Accent 4" w:uiPriority="46"/>
    <w:lsdException w:name="Grid Table 7 Colorful Accent 4" w:uiPriority="47"/>
    <w:lsdException w:name="Grid Table 1 Light Accent 5" w:uiPriority="48"/>
    <w:lsdException w:name="Grid Table 2 Accent 5" w:uiPriority="49"/>
    <w:lsdException w:name="Grid Table 3 Accent 5" w:uiPriority="50"/>
    <w:lsdException w:name="Grid Table 4 Accent 5" w:uiPriority="51"/>
    <w:lsdException w:name="Grid Table 5 Dark Accent 5" w:uiPriority="52"/>
    <w:lsdException w:name="Grid Table 6 Colorful Accent 5" w:uiPriority="46"/>
    <w:lsdException w:name="Grid Table 7 Colorful Accent 5" w:uiPriority="47"/>
    <w:lsdException w:name="Grid Table 1 Light Accent 6" w:uiPriority="48"/>
    <w:lsdException w:name="Grid Table 2 Accent 6" w:uiPriority="49"/>
    <w:lsdException w:name="Grid Table 3 Accent 6" w:uiPriority="50"/>
    <w:lsdException w:name="Grid Table 4 Accent 6" w:uiPriority="51"/>
    <w:lsdException w:name="Grid Table 5 Dark Accent 6" w:uiPriority="52"/>
    <w:lsdException w:name="Grid Table 6 Colorful Accent 6" w:uiPriority="46"/>
    <w:lsdException w:name="Grid Table 7 Colorful Accent 6" w:uiPriority="47"/>
    <w:lsdException w:name="List Table 1 Light" w:uiPriority="48"/>
    <w:lsdException w:name="List Table 2" w:uiPriority="49"/>
    <w:lsdException w:name="List Table 3" w:uiPriority="50"/>
    <w:lsdException w:name="List Table 4" w:uiPriority="51"/>
    <w:lsdException w:name="List Table 5 Dark" w:uiPriority="52"/>
    <w:lsdException w:name="List Table 6 Colorful" w:uiPriority="46"/>
    <w:lsdException w:name="List Table 7 Colorful" w:uiPriority="47"/>
    <w:lsdException w:name="List Table 1 Light Accent 1" w:uiPriority="48"/>
    <w:lsdException w:name="List Table 2 Accent 1" w:uiPriority="49"/>
    <w:lsdException w:name="List Table 3 Accent 1" w:uiPriority="50"/>
    <w:lsdException w:name="List Table 4 Accent 1" w:uiPriority="51"/>
    <w:lsdException w:name="List Table 5 Dark Accent 1" w:uiPriority="52"/>
    <w:lsdException w:name="List Table 6 Colorful Accent 1" w:uiPriority="46"/>
    <w:lsdException w:name="List Table 7 Colorful Accent 1" w:uiPriority="47"/>
    <w:lsdException w:name="List Table 1 Light Accent 2" w:uiPriority="48"/>
    <w:lsdException w:name="List Table 2 Accent 2" w:uiPriority="49"/>
    <w:lsdException w:name="List Table 3 Accent 2" w:uiPriority="50"/>
    <w:lsdException w:name="List Table 4 Accent 2" w:uiPriority="51"/>
    <w:lsdException w:name="List Table 5 Dark Accent 2" w:uiPriority="52"/>
    <w:lsdException w:name="List Table 6 Colorful Accent 2" w:uiPriority="46"/>
    <w:lsdException w:name="List Table 7 Colorful Accent 2" w:uiPriority="47"/>
    <w:lsdException w:name="List Table 1 Light Accent 3" w:uiPriority="48"/>
    <w:lsdException w:name="List Table 2 Accent 3" w:uiPriority="49"/>
    <w:lsdException w:name="List Table 3 Accent 3" w:uiPriority="50"/>
    <w:lsdException w:name="List Table 4 Accent 3" w:uiPriority="51"/>
    <w:lsdException w:name="List Table 5 Dark Accent 3" w:uiPriority="52"/>
    <w:lsdException w:name="List Table 6 Colorful Accent 3" w:uiPriority="46"/>
    <w:lsdException w:name="List Table 7 Colorful Accent 3" w:uiPriority="47"/>
    <w:lsdException w:name="List Table 1 Light Accent 4" w:uiPriority="48"/>
    <w:lsdException w:name="List Table 2 Accent 4" w:uiPriority="49"/>
    <w:lsdException w:name="List Table 3 Accent 4" w:uiPriority="50"/>
    <w:lsdException w:name="List Table 4 Accent 4" w:uiPriority="51"/>
    <w:lsdException w:name="List Table 5 Dark Accent 4" w:uiPriority="52"/>
    <w:lsdException w:name="List Table 6 Colorful Accent 4" w:uiPriority="46"/>
    <w:lsdException w:name="List Table 7 Colorful Accent 4" w:uiPriority="47"/>
    <w:lsdException w:name="List Table 1 Light Accent 5" w:uiPriority="48"/>
    <w:lsdException w:name="List Table 2 Accent 5" w:uiPriority="49"/>
    <w:lsdException w:name="List Table 3 Accent 5" w:uiPriority="50"/>
    <w:lsdException w:name="List Table 4 Accent 5" w:uiPriority="51"/>
    <w:lsdException w:name="List Table 5 Dark Accent 5" w:uiPriority="52"/>
    <w:lsdException w:name="List Table 6 Colorful Accent 5" w:uiPriority="99"/>
    <w:lsdException w:name="List Table 7 Colorful Accent 5" w:uiPriority="99"/>
    <w:lsdException w:name="List Table 1 Light Accent 6" w:uiPriority="99"/>
    <w:lsdException w:name="List Table 2 Accent 6" w:uiPriority="99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no break,H3-Heading 3,3,l3.3,h3,l3,list 3,list3,subhead,Heading3,1.,Heading No. L3,Sub-sub section Title,Titolo Sotto/Sottosezione,L3,Head 3,1.1.1,3rd level,E3,Memo Heading 3,hello,Heading 3 Char, Char6 Char,H31,H32,H33,H34"/>
    <w:basedOn w:val="Heading2"/>
    <w:next w:val="Normal"/>
    <w:link w:val="Heading3Char1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link w:val="ListChar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ommentTextChar">
    <w:name w:val="Comment Text Char"/>
    <w:link w:val="CommentText"/>
    <w:rsid w:val="00A972A7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A972A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A972A7"/>
  </w:style>
  <w:style w:type="character" w:customStyle="1" w:styleId="TAHChar">
    <w:name w:val="TAH Char"/>
    <w:link w:val="TAH"/>
    <w:rsid w:val="00A972A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A972A7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A972A7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E322D6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E322D6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DE74F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DE74F6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721DE"/>
    <w:rPr>
      <w:lang w:val="x-none"/>
    </w:rPr>
  </w:style>
  <w:style w:type="paragraph" w:customStyle="1" w:styleId="Guidance">
    <w:name w:val="Guidance"/>
    <w:basedOn w:val="Normal"/>
    <w:rsid w:val="008721DE"/>
    <w:rPr>
      <w:i/>
      <w:color w:val="0000FF"/>
    </w:rPr>
  </w:style>
  <w:style w:type="character" w:customStyle="1" w:styleId="CommentSubjectChar">
    <w:name w:val="Comment Subject Char"/>
    <w:link w:val="CommentSubject"/>
    <w:rsid w:val="008721DE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rsid w:val="008721DE"/>
    <w:rPr>
      <w:rFonts w:ascii="Tahoma" w:hAnsi="Tahoma" w:cs="Tahoma"/>
      <w:sz w:val="16"/>
      <w:szCs w:val="16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8721DE"/>
    <w:rPr>
      <w:rFonts w:ascii="Times New Roman" w:hAnsi="Times New Roman"/>
      <w:color w:val="FF0000"/>
      <w:lang w:val="en-GB" w:eastAsia="en-US"/>
    </w:rPr>
  </w:style>
  <w:style w:type="character" w:customStyle="1" w:styleId="Heading3Char1">
    <w:name w:val="Heading 3 Char1"/>
    <w:aliases w:val="H3 Char,Underrubrik2 Char,no break Char,H3-Heading 3 Char,3 Char,l3.3 Char,h3 Char,l3 Char,list 3 Char,list3 Char,subhead Char,Heading3 Char,1. Char,Heading No. L3 Char,Sub-sub section Title Char,Titolo Sotto/Sottosezione Char,L3 Char"/>
    <w:link w:val="Heading3"/>
    <w:rsid w:val="008721DE"/>
    <w:rPr>
      <w:rFonts w:ascii="Arial" w:hAnsi="Arial"/>
      <w:sz w:val="28"/>
      <w:lang w:val="en-GB" w:eastAsia="en-US"/>
    </w:rPr>
  </w:style>
  <w:style w:type="character" w:customStyle="1" w:styleId="FootnoteTextChar">
    <w:name w:val="Footnote Text Char"/>
    <w:link w:val="FootnoteText"/>
    <w:rsid w:val="008721DE"/>
    <w:rPr>
      <w:rFonts w:ascii="Times New Roman" w:hAnsi="Times New Roman"/>
      <w:sz w:val="16"/>
      <w:lang w:val="en-GB" w:eastAsia="en-US"/>
    </w:rPr>
  </w:style>
  <w:style w:type="character" w:customStyle="1" w:styleId="Heading2Char">
    <w:name w:val="Heading 2 Char"/>
    <w:link w:val="Heading2"/>
    <w:rsid w:val="008721DE"/>
    <w:rPr>
      <w:rFonts w:ascii="Arial" w:hAnsi="Arial"/>
      <w:sz w:val="32"/>
      <w:lang w:val="en-GB" w:eastAsia="en-US"/>
    </w:rPr>
  </w:style>
  <w:style w:type="character" w:customStyle="1" w:styleId="DocumentMapChar">
    <w:name w:val="Document Map Char"/>
    <w:link w:val="DocumentMap"/>
    <w:rsid w:val="008721DE"/>
    <w:rPr>
      <w:rFonts w:ascii="Tahoma" w:hAnsi="Tahoma" w:cs="Tahoma"/>
      <w:shd w:val="clear" w:color="auto" w:fill="000080"/>
      <w:lang w:val="en-GB" w:eastAsia="en-US"/>
    </w:rPr>
  </w:style>
  <w:style w:type="character" w:customStyle="1" w:styleId="Heading4Char">
    <w:name w:val="Heading 4 Char"/>
    <w:link w:val="Heading4"/>
    <w:rsid w:val="008721DE"/>
    <w:rPr>
      <w:rFonts w:ascii="Arial" w:hAnsi="Arial"/>
      <w:sz w:val="24"/>
      <w:lang w:val="en-GB" w:eastAsia="en-US"/>
    </w:rPr>
  </w:style>
  <w:style w:type="character" w:customStyle="1" w:styleId="Heading7Char">
    <w:name w:val="Heading 7 Char"/>
    <w:link w:val="Heading7"/>
    <w:rsid w:val="008721DE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721DE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721DE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8721DE"/>
    <w:rPr>
      <w:rFonts w:ascii="Arial" w:hAnsi="Arial"/>
      <w:b/>
      <w:noProof/>
      <w:sz w:val="18"/>
      <w:lang w:val="en-GB" w:eastAsia="en-US"/>
    </w:rPr>
  </w:style>
  <w:style w:type="character" w:styleId="PageNumber">
    <w:name w:val="page number"/>
    <w:rsid w:val="008721DE"/>
  </w:style>
  <w:style w:type="paragraph" w:customStyle="1" w:styleId="00BodyText">
    <w:name w:val="00 BodyText"/>
    <w:basedOn w:val="Normal"/>
    <w:rsid w:val="008721DE"/>
    <w:pPr>
      <w:spacing w:after="220"/>
    </w:pPr>
    <w:rPr>
      <w:rFonts w:ascii="Arial" w:eastAsia="SimSun" w:hAnsi="Arial"/>
      <w:sz w:val="22"/>
      <w:lang w:val="en-US"/>
    </w:rPr>
  </w:style>
  <w:style w:type="paragraph" w:customStyle="1" w:styleId="a">
    <w:name w:val="??"/>
    <w:rsid w:val="008721DE"/>
    <w:pPr>
      <w:widowControl w:val="0"/>
    </w:pPr>
    <w:rPr>
      <w:rFonts w:ascii="Times New Roman" w:eastAsia="SimSun" w:hAnsi="Times New Roman"/>
    </w:rPr>
  </w:style>
  <w:style w:type="paragraph" w:customStyle="1" w:styleId="2">
    <w:name w:val="??? 2"/>
    <w:basedOn w:val="a"/>
    <w:next w:val="a"/>
    <w:rsid w:val="008721DE"/>
    <w:pPr>
      <w:keepNext/>
    </w:pPr>
    <w:rPr>
      <w:rFonts w:ascii="Arial" w:hAnsi="Arial"/>
      <w:b/>
      <w:sz w:val="24"/>
    </w:rPr>
  </w:style>
  <w:style w:type="character" w:customStyle="1" w:styleId="PLChar">
    <w:name w:val="PL Char"/>
    <w:link w:val="PL"/>
    <w:rsid w:val="008721DE"/>
    <w:rPr>
      <w:rFonts w:ascii="Courier New" w:hAnsi="Courier New"/>
      <w:noProof/>
      <w:sz w:val="16"/>
      <w:lang w:val="en-GB" w:eastAsia="en-US"/>
    </w:rPr>
  </w:style>
  <w:style w:type="character" w:customStyle="1" w:styleId="ListChar">
    <w:name w:val="List Char"/>
    <w:link w:val="List"/>
    <w:rsid w:val="008721D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8721DE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rsid w:val="008721DE"/>
    <w:pPr>
      <w:overflowPunct w:val="0"/>
      <w:autoSpaceDE w:val="0"/>
      <w:autoSpaceDN w:val="0"/>
      <w:adjustRightInd w:val="0"/>
      <w:spacing w:after="120"/>
      <w:textAlignment w:val="baseline"/>
    </w:pPr>
    <w:rPr>
      <w:lang w:val="x-none"/>
    </w:rPr>
  </w:style>
  <w:style w:type="character" w:customStyle="1" w:styleId="BodyTextChar">
    <w:name w:val="Body Text Char"/>
    <w:link w:val="BodyText"/>
    <w:rsid w:val="008721DE"/>
    <w:rPr>
      <w:rFonts w:ascii="Times New Roman" w:hAnsi="Times New Roman"/>
      <w:lang w:val="x-none" w:eastAsia="en-US"/>
    </w:rPr>
  </w:style>
  <w:style w:type="paragraph" w:styleId="BodyTextIndent">
    <w:name w:val="Body Text Indent"/>
    <w:basedOn w:val="Normal"/>
    <w:link w:val="BodyTextIndentChar"/>
    <w:rsid w:val="008721DE"/>
    <w:pPr>
      <w:overflowPunct w:val="0"/>
      <w:autoSpaceDE w:val="0"/>
      <w:autoSpaceDN w:val="0"/>
      <w:adjustRightInd w:val="0"/>
      <w:ind w:left="284"/>
      <w:textAlignment w:val="baseline"/>
    </w:pPr>
    <w:rPr>
      <w:lang w:val="x-none"/>
    </w:rPr>
  </w:style>
  <w:style w:type="character" w:customStyle="1" w:styleId="BodyTextIndentChar">
    <w:name w:val="Body Text Indent Char"/>
    <w:link w:val="BodyTextIndent"/>
    <w:rsid w:val="008721DE"/>
    <w:rPr>
      <w:rFonts w:ascii="Times New Roman" w:hAnsi="Times New Roman"/>
      <w:lang w:val="x-none" w:eastAsia="en-US"/>
    </w:rPr>
  </w:style>
  <w:style w:type="paragraph" w:customStyle="1" w:styleId="TFBefore6pt">
    <w:name w:val="TF + Before:  6 pt"/>
    <w:basedOn w:val="Normal"/>
    <w:rsid w:val="008721DE"/>
    <w:pPr>
      <w:keepLines/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Arial" w:hAnsi="Arial"/>
      <w:b/>
    </w:rPr>
  </w:style>
  <w:style w:type="paragraph" w:customStyle="1" w:styleId="INDENT1">
    <w:name w:val="INDENT1"/>
    <w:basedOn w:val="Normal"/>
    <w:rsid w:val="008721DE"/>
    <w:pPr>
      <w:ind w:left="851"/>
    </w:pPr>
    <w:rPr>
      <w:rFonts w:eastAsia="SimSun"/>
    </w:rPr>
  </w:style>
  <w:style w:type="paragraph" w:customStyle="1" w:styleId="INDENT2">
    <w:name w:val="INDENT2"/>
    <w:basedOn w:val="Normal"/>
    <w:rsid w:val="008721DE"/>
    <w:pPr>
      <w:ind w:left="1135" w:hanging="284"/>
    </w:pPr>
    <w:rPr>
      <w:rFonts w:eastAsia="SimSun"/>
    </w:rPr>
  </w:style>
  <w:style w:type="paragraph" w:customStyle="1" w:styleId="INDENT3">
    <w:name w:val="INDENT3"/>
    <w:basedOn w:val="Normal"/>
    <w:rsid w:val="008721DE"/>
    <w:pPr>
      <w:ind w:left="1701" w:hanging="567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8721DE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8721DE"/>
    <w:pPr>
      <w:keepNext/>
      <w:keepLines/>
      <w:numPr>
        <w:numId w:val="6"/>
      </w:numPr>
      <w:tabs>
        <w:tab w:val="clear" w:pos="720"/>
      </w:tabs>
      <w:ind w:left="0" w:firstLine="0"/>
    </w:pPr>
    <w:rPr>
      <w:rFonts w:eastAsia="SimSun"/>
      <w:b/>
    </w:rPr>
  </w:style>
  <w:style w:type="paragraph" w:customStyle="1" w:styleId="CouvRecTitle">
    <w:name w:val="Couv Rec Title"/>
    <w:basedOn w:val="Normal"/>
    <w:rsid w:val="008721DE"/>
    <w:pPr>
      <w:keepNext/>
      <w:keepLines/>
      <w:spacing w:before="240"/>
      <w:ind w:left="1418"/>
    </w:pPr>
    <w:rPr>
      <w:rFonts w:ascii="Arial" w:eastAsia="SimSun" w:hAnsi="Arial"/>
      <w:b/>
      <w:sz w:val="36"/>
      <w:lang w:val="en-US"/>
    </w:rPr>
  </w:style>
  <w:style w:type="paragraph" w:styleId="PlainText">
    <w:name w:val="Plain Text"/>
    <w:basedOn w:val="Normal"/>
    <w:link w:val="PlainTextChar"/>
    <w:rsid w:val="008721DE"/>
    <w:rPr>
      <w:rFonts w:ascii="Courier New" w:eastAsia="SimSun" w:hAnsi="Courier New"/>
      <w:lang w:val="nb-NO"/>
    </w:rPr>
  </w:style>
  <w:style w:type="character" w:customStyle="1" w:styleId="PlainTextChar">
    <w:name w:val="Plain Text Char"/>
    <w:link w:val="PlainText"/>
    <w:rsid w:val="008721DE"/>
    <w:rPr>
      <w:rFonts w:ascii="Courier New" w:eastAsia="SimSun" w:hAnsi="Courier New"/>
      <w:lang w:val="nb-NO" w:eastAsia="en-US"/>
    </w:rPr>
  </w:style>
  <w:style w:type="paragraph" w:customStyle="1" w:styleId="TAV">
    <w:name w:val="TAV"/>
    <w:basedOn w:val="TAC"/>
    <w:rsid w:val="008721DE"/>
    <w:pPr>
      <w:jc w:val="left"/>
    </w:pPr>
    <w:rPr>
      <w:rFonts w:eastAsia="SimSun"/>
      <w:lang w:val="en-US"/>
    </w:rPr>
  </w:style>
  <w:style w:type="paragraph" w:customStyle="1" w:styleId="TAk">
    <w:name w:val="TAk"/>
    <w:basedOn w:val="TAL"/>
    <w:link w:val="TAkChar"/>
    <w:rsid w:val="008721DE"/>
    <w:pPr>
      <w:tabs>
        <w:tab w:val="num" w:pos="720"/>
      </w:tabs>
      <w:ind w:left="720" w:hanging="360"/>
    </w:pPr>
    <w:rPr>
      <w:sz w:val="16"/>
      <w:szCs w:val="16"/>
      <w:lang w:val="x-none"/>
    </w:rPr>
  </w:style>
  <w:style w:type="character" w:customStyle="1" w:styleId="TAkChar">
    <w:name w:val="TAk Char"/>
    <w:link w:val="TAk"/>
    <w:rsid w:val="008721DE"/>
    <w:rPr>
      <w:rFonts w:ascii="Arial" w:hAnsi="Arial"/>
      <w:sz w:val="16"/>
      <w:szCs w:val="16"/>
      <w:lang w:val="x-none" w:eastAsia="en-US"/>
    </w:rPr>
  </w:style>
  <w:style w:type="character" w:customStyle="1" w:styleId="msoins">
    <w:name w:val="msoins"/>
    <w:rsid w:val="008721DE"/>
  </w:style>
  <w:style w:type="paragraph" w:customStyle="1" w:styleId="tal0">
    <w:name w:val="tal"/>
    <w:basedOn w:val="Normal"/>
    <w:rsid w:val="008721DE"/>
    <w:pPr>
      <w:keepNext/>
      <w:spacing w:after="0"/>
    </w:pPr>
    <w:rPr>
      <w:rFonts w:ascii="Arial" w:eastAsia="SimSun" w:hAnsi="Arial" w:cs="Arial"/>
      <w:sz w:val="18"/>
      <w:szCs w:val="18"/>
      <w:lang w:val="fr-FR" w:eastAsia="fr-FR"/>
    </w:rPr>
  </w:style>
  <w:style w:type="paragraph" w:customStyle="1" w:styleId="tan0">
    <w:name w:val="tan"/>
    <w:basedOn w:val="Normal"/>
    <w:rsid w:val="008721DE"/>
    <w:pPr>
      <w:keepNext/>
      <w:spacing w:after="0"/>
      <w:ind w:left="851" w:hanging="851"/>
    </w:pPr>
    <w:rPr>
      <w:rFonts w:ascii="Arial" w:eastAsia="SimSun" w:hAnsi="Arial" w:cs="Arial"/>
      <w:sz w:val="18"/>
      <w:szCs w:val="18"/>
      <w:lang w:val="fr-FR" w:eastAsia="fr-FR"/>
    </w:rPr>
  </w:style>
  <w:style w:type="character" w:customStyle="1" w:styleId="apple-style-span">
    <w:name w:val="apple-style-span"/>
    <w:rsid w:val="008721DE"/>
  </w:style>
  <w:style w:type="character" w:customStyle="1" w:styleId="B1Char1">
    <w:name w:val="B1 Char1"/>
    <w:rsid w:val="008721DE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rsid w:val="008721DE"/>
  </w:style>
  <w:style w:type="paragraph" w:styleId="Revision">
    <w:name w:val="Revision"/>
    <w:hidden/>
    <w:uiPriority w:val="99"/>
    <w:semiHidden/>
    <w:rsid w:val="008721DE"/>
    <w:rPr>
      <w:rFonts w:ascii="Times New Roman" w:hAnsi="Times New Roman"/>
      <w:lang w:val="en-GB"/>
    </w:rPr>
  </w:style>
  <w:style w:type="character" w:customStyle="1" w:styleId="TFZchn">
    <w:name w:val="TF Zchn"/>
    <w:rsid w:val="008721DE"/>
    <w:rPr>
      <w:rFonts w:ascii="Arial" w:hAnsi="Arial"/>
      <w:b/>
      <w:lang w:eastAsia="en-US"/>
    </w:rPr>
  </w:style>
  <w:style w:type="character" w:customStyle="1" w:styleId="Heading5Char">
    <w:name w:val="Heading 5 Char"/>
    <w:link w:val="Heading5"/>
    <w:rsid w:val="008721DE"/>
    <w:rPr>
      <w:rFonts w:ascii="Arial" w:hAnsi="Arial"/>
      <w:sz w:val="22"/>
      <w:lang w:val="en-GB" w:eastAsia="en-US"/>
    </w:rPr>
  </w:style>
  <w:style w:type="character" w:customStyle="1" w:styleId="H3Char1">
    <w:name w:val="H3 Char1"/>
    <w:aliases w:val="Underrubrik2 Char1,no break Char1,H3-Heading 3 Char1,3 Char1,l3.3 Char1,h3 Char1,l3 Char1,list 3 Char1,list3 Char1,subhead Char1,Heading3 Char1,1. Char1,Heading No. L3 Char1,Sub-sub section Title Char1,L3 Char1,Head 3 Char"/>
    <w:semiHidden/>
    <w:rsid w:val="008721DE"/>
    <w:rPr>
      <w:rFonts w:ascii="Arial" w:hAnsi="Arial"/>
      <w:sz w:val="28"/>
      <w:lang w:val="x-none" w:eastAsia="en-US"/>
    </w:rPr>
  </w:style>
  <w:style w:type="table" w:styleId="TableGrid">
    <w:name w:val="Table Grid"/>
    <w:basedOn w:val="TableNormal"/>
    <w:rsid w:val="00F1745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36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62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123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112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258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354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336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49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160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755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08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80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8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6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5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0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4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30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9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276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583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493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51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475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46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305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63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doNotSaveAsSingleFile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1" Type="http://schemas.microsoft.com/office/2011/relationships/people" Target="people.xml"/><Relationship Id="rId12" Type="http://schemas.openxmlformats.org/officeDocument/2006/relationships/theme" Target="theme/theme1.xml"/><Relationship Id="rId1" Type="http://schemas.microsoft.com/office/2006/relationships/keyMapCustomizations" Target="customizations.xml"/><Relationship Id="rId2" Type="http://schemas.openxmlformats.org/officeDocument/2006/relationships/customXml" Target="../customXml/item1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header" Target="header1.xml"/><Relationship Id="rId10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localhost/C:/Program%20Files/Microsoft%20Office/Templates/3gpp/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3D69A8-0143-2D48-9DD1-24D700AD24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2</Pages>
  <Words>360</Words>
  <Characters>2053</Characters>
  <Application>Microsoft Macintosh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2409</CharactersWithSpaces>
  <SharedDoc>false</SharedDoc>
  <HLinks>
    <vt:vector size="6" baseType="variant">
      <vt:variant>
        <vt:i4>3080232</vt:i4>
      </vt:variant>
      <vt:variant>
        <vt:i4>3883</vt:i4>
      </vt:variant>
      <vt:variant>
        <vt:i4>1025</vt:i4>
      </vt:variant>
      <vt:variant>
        <vt:i4>1</vt:i4>
      </vt:variant>
      <vt:variant>
        <vt:lpwstr>3GPPSystemArchitecturewithSRv6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Miya Kohno</cp:lastModifiedBy>
  <cp:revision>13</cp:revision>
  <cp:lastPrinted>1900-01-01T00:14:00Z</cp:lastPrinted>
  <dcterms:created xsi:type="dcterms:W3CDTF">2018-10-05T09:33:00Z</dcterms:created>
  <dcterms:modified xsi:type="dcterms:W3CDTF">2018-10-05T15:18:00Z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