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0D76C5FB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E24E63">
        <w:rPr>
          <w:b/>
          <w:noProof/>
          <w:sz w:val="24"/>
        </w:rPr>
        <w:t>87281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7C892B36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361582">
        <w:rPr>
          <w:rFonts w:ascii="Arial" w:hAnsi="Arial" w:cs="Arial"/>
          <w:b/>
          <w:bCs/>
          <w:lang w:val="en-US" w:eastAsia="ja-JP"/>
        </w:rPr>
        <w:t>External point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730D2ED1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302D07">
        <w:rPr>
          <w:lang w:val="en-US"/>
        </w:rPr>
        <w:t>External point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6D81CFF2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302D07">
        <w:rPr>
          <w:lang w:val="en-US"/>
        </w:rPr>
        <w:t>External point</w:t>
      </w:r>
      <w:r w:rsidR="001E40FC">
        <w:rPr>
          <w:lang w:val="en-US"/>
        </w:rPr>
        <w:t>)</w:t>
      </w:r>
      <w:r w:rsidR="008D3F87">
        <w:rPr>
          <w:lang w:val="en-US"/>
        </w:rPr>
        <w:t>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7917567E" w14:textId="77777777" w:rsidR="009C05B6" w:rsidRPr="00235394" w:rsidRDefault="009C05B6" w:rsidP="009C05B6">
      <w:r w:rsidRPr="00235394">
        <w:t>The following documents contain provisions which, through reference in this text, constitute provisions of the present document.</w:t>
      </w:r>
    </w:p>
    <w:p w14:paraId="0F5E1B7C" w14:textId="77777777" w:rsidR="009C05B6" w:rsidRPr="004D3578" w:rsidRDefault="009C05B6" w:rsidP="009C05B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511354" w14:textId="77777777" w:rsidR="009C05B6" w:rsidRPr="004D3578" w:rsidRDefault="009C05B6" w:rsidP="009C05B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5F4898" w14:textId="77777777" w:rsidR="009C05B6" w:rsidRPr="004D3578" w:rsidRDefault="009C05B6" w:rsidP="009C05B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70C935" w14:textId="77777777" w:rsidR="009C05B6" w:rsidRPr="00235394" w:rsidRDefault="009C05B6" w:rsidP="009C05B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CE3D5DC" w14:textId="77777777" w:rsidR="009C05B6" w:rsidRDefault="009C05B6" w:rsidP="009C05B6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7B90506E" w14:textId="77777777" w:rsidR="009C05B6" w:rsidRDefault="009C05B6" w:rsidP="009C05B6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A6A815F" w14:textId="77777777" w:rsidR="009C05B6" w:rsidRDefault="009C05B6" w:rsidP="009C05B6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12F20BA1" w14:textId="77777777" w:rsidR="009C05B6" w:rsidRDefault="009C05B6" w:rsidP="009C05B6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6AB4EB77" w14:textId="77777777" w:rsidR="009C05B6" w:rsidRDefault="009C05B6" w:rsidP="009C05B6">
      <w:pPr>
        <w:pStyle w:val="EX"/>
        <w:rPr>
          <w:ins w:id="1" w:author="Miya Kohno" w:date="2018-10-06T00:08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4C5B500C" w14:textId="77777777" w:rsidR="000631A4" w:rsidRPr="00374EF1" w:rsidRDefault="000631A4" w:rsidP="000631A4">
      <w:pPr>
        <w:pStyle w:val="EX"/>
        <w:rPr>
          <w:ins w:id="2" w:author="Miya Kohno" w:date="2018-10-06T00:08:00Z"/>
        </w:rPr>
      </w:pPr>
      <w:ins w:id="3" w:author="Miya Kohno" w:date="2018-10-06T00:08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68DBB675" w14:textId="77777777" w:rsidR="000631A4" w:rsidRDefault="000631A4" w:rsidP="009C05B6">
      <w:pPr>
        <w:pStyle w:val="EX"/>
        <w:rPr>
          <w:ins w:id="4" w:author="Microsoft Office User" w:date="2018-10-05T23:31:00Z"/>
          <w:rFonts w:eastAsia="Times New Roman"/>
          <w:lang w:eastAsia="ja-JP"/>
        </w:rPr>
      </w:pPr>
      <w:bookmarkStart w:id="5" w:name="_GoBack"/>
      <w:bookmarkEnd w:id="5"/>
    </w:p>
    <w:p w14:paraId="13B482FF" w14:textId="77777777" w:rsidR="008B719B" w:rsidRDefault="008B719B" w:rsidP="009C05B6">
      <w:pPr>
        <w:pStyle w:val="EX"/>
        <w:rPr>
          <w:lang w:eastAsia="ja-JP"/>
        </w:rPr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DF938C" w14:textId="77777777" w:rsidR="000631A4" w:rsidRDefault="000631A4" w:rsidP="000631A4">
      <w:pPr>
        <w:pStyle w:val="Heading4"/>
        <w:rPr>
          <w:ins w:id="6" w:author="Miya Kohno" w:date="2018-10-06T00:08:00Z"/>
        </w:rPr>
      </w:pPr>
      <w:ins w:id="7" w:author="Miya Kohno" w:date="2018-10-06T00:08:00Z">
        <w:r w:rsidRPr="00AB1618">
          <w:t>6.2.2.</w:t>
        </w:r>
        <w:r>
          <w:t>b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External Point</w:t>
        </w:r>
      </w:ins>
    </w:p>
    <w:p w14:paraId="4E2C4E0E" w14:textId="77777777" w:rsidR="000631A4" w:rsidRPr="0016601E" w:rsidRDefault="000631A4" w:rsidP="000631A4">
      <w:pPr>
        <w:rPr>
          <w:ins w:id="8" w:author="Miya Kohno" w:date="2018-10-06T00:08:00Z"/>
          <w:lang w:eastAsia="ja-JP"/>
        </w:rPr>
      </w:pPr>
    </w:p>
    <w:p w14:paraId="14BB5404" w14:textId="77777777" w:rsidR="000631A4" w:rsidRDefault="000631A4" w:rsidP="000631A4">
      <w:pPr>
        <w:pStyle w:val="Heading5"/>
        <w:rPr>
          <w:ins w:id="9" w:author="Miya Kohno" w:date="2018-10-06T00:08:00Z"/>
        </w:rPr>
      </w:pPr>
      <w:ins w:id="10" w:author="Miya Kohno" w:date="2018-10-06T00:08:00Z">
        <w:r w:rsidRPr="00AB1618">
          <w:t>6.2.2.</w:t>
        </w:r>
        <w:r>
          <w:t>b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7192EAA0" w14:textId="77777777" w:rsidR="000631A4" w:rsidRDefault="000631A4" w:rsidP="000631A4">
      <w:pPr>
        <w:rPr>
          <w:ins w:id="11" w:author="Miya Kohno" w:date="2018-10-06T00:08:00Z"/>
          <w:lang w:eastAsia="ja-JP"/>
        </w:rPr>
      </w:pPr>
      <w:ins w:id="12" w:author="Miya Kohno" w:date="2018-10-06T00:08:00Z">
        <w:r w:rsidRPr="002432A2">
          <w:rPr>
            <w:lang w:eastAsia="ja-JP"/>
          </w:rPr>
          <w:t>External PDU Session point of interconnect to Data Network.</w:t>
        </w:r>
      </w:ins>
    </w:p>
    <w:p w14:paraId="2C3FFFC7" w14:textId="77777777" w:rsidR="000631A4" w:rsidRPr="002432A2" w:rsidRDefault="000631A4" w:rsidP="000631A4">
      <w:pPr>
        <w:rPr>
          <w:ins w:id="13" w:author="Miya Kohno" w:date="2018-10-06T00:08:00Z"/>
          <w:lang w:eastAsia="ja-JP"/>
        </w:rPr>
      </w:pPr>
    </w:p>
    <w:p w14:paraId="2E442E51" w14:textId="77777777" w:rsidR="000631A4" w:rsidRDefault="000631A4" w:rsidP="000631A4">
      <w:pPr>
        <w:pStyle w:val="Heading5"/>
        <w:rPr>
          <w:ins w:id="14" w:author="Miya Kohno" w:date="2018-10-06T00:08:00Z"/>
        </w:rPr>
      </w:pPr>
      <w:ins w:id="15" w:author="Miya Kohno" w:date="2018-10-06T00:08:00Z">
        <w:r w:rsidRPr="00AB1618">
          <w:t>6.2.2.</w:t>
        </w:r>
        <w:r>
          <w:t>b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8B195AC" w14:textId="77777777" w:rsidR="000631A4" w:rsidRDefault="000631A4" w:rsidP="000631A4">
      <w:pPr>
        <w:rPr>
          <w:ins w:id="16" w:author="Miya Kohno" w:date="2018-10-06T00:08:00Z"/>
          <w:lang w:val="en-US" w:eastAsia="ja-JP"/>
        </w:rPr>
      </w:pPr>
      <w:ins w:id="17" w:author="Miya Kohno" w:date="2018-10-06T00:08:00Z">
        <w:r w:rsidRPr="002432A2">
          <w:rPr>
            <w:lang w:val="en-US" w:eastAsia="ja-JP"/>
          </w:rPr>
          <w:t>The FAR provides UPF instructions to the remote N9 interface of N6 facing UPF.</w:t>
        </w:r>
      </w:ins>
    </w:p>
    <w:p w14:paraId="1FC79C76" w14:textId="77777777" w:rsidR="000631A4" w:rsidRPr="002432A2" w:rsidRDefault="000631A4" w:rsidP="000631A4">
      <w:pPr>
        <w:rPr>
          <w:ins w:id="18" w:author="Miya Kohno" w:date="2018-10-06T00:08:00Z"/>
          <w:lang w:val="en-US" w:eastAsia="ja-JP"/>
        </w:rPr>
      </w:pPr>
    </w:p>
    <w:p w14:paraId="47CA1E74" w14:textId="77777777" w:rsidR="000631A4" w:rsidRDefault="000631A4" w:rsidP="000631A4">
      <w:pPr>
        <w:pStyle w:val="Heading5"/>
        <w:rPr>
          <w:ins w:id="19" w:author="Miya Kohno" w:date="2018-10-06T00:08:00Z"/>
        </w:rPr>
      </w:pPr>
      <w:ins w:id="20" w:author="Miya Kohno" w:date="2018-10-06T00:08:00Z">
        <w:r w:rsidRPr="00AB1618">
          <w:t>6.2.2.</w:t>
        </w:r>
        <w:r>
          <w:t>b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2FFF1BD6" w14:textId="77777777" w:rsidR="000631A4" w:rsidRDefault="000631A4" w:rsidP="000631A4">
      <w:pPr>
        <w:rPr>
          <w:ins w:id="21" w:author="Miya Kohno" w:date="2018-10-06T00:08:00Z"/>
          <w:lang w:val="en-US"/>
        </w:rPr>
      </w:pPr>
      <w:ins w:id="22" w:author="Miya Kohno" w:date="2018-10-06T00:08:00Z">
        <w:r w:rsidRPr="00DA0061">
          <w:rPr>
            <w:lang w:val="en-US"/>
          </w:rPr>
          <w:t xml:space="preserve">The SID bound to the UP </w:t>
        </w:r>
        <w:proofErr w:type="spellStart"/>
        <w:r w:rsidRPr="00DA0061">
          <w:rPr>
            <w:lang w:val="en-US"/>
          </w:rPr>
          <w:t>fucntion</w:t>
        </w:r>
        <w:proofErr w:type="spellEnd"/>
        <w:r w:rsidRPr="00DA0061">
          <w:rPr>
            <w:lang w:val="en-US"/>
          </w:rPr>
          <w:t xml:space="preserve"> may aggregate multiple PDU session paths which belong to common Slice/DN and destine to the same N6 facing UPF.</w:t>
        </w:r>
      </w:ins>
    </w:p>
    <w:p w14:paraId="64D45EE6" w14:textId="77777777" w:rsidR="00DA0061" w:rsidRPr="00C22AC3" w:rsidRDefault="00DA0061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CAE4E" w14:textId="77777777" w:rsidR="001E504D" w:rsidRDefault="001E504D">
      <w:r>
        <w:separator/>
      </w:r>
    </w:p>
  </w:endnote>
  <w:endnote w:type="continuationSeparator" w:id="0">
    <w:p w14:paraId="51EFB04B" w14:textId="77777777" w:rsidR="001E504D" w:rsidRDefault="001E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F314E" w14:textId="77777777" w:rsidR="001E504D" w:rsidRDefault="001E504D">
      <w:r>
        <w:separator/>
      </w:r>
    </w:p>
  </w:footnote>
  <w:footnote w:type="continuationSeparator" w:id="0">
    <w:p w14:paraId="77FC4819" w14:textId="77777777" w:rsidR="001E504D" w:rsidRDefault="001E50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31A4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1E504D"/>
    <w:rsid w:val="002432A2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3C2C"/>
    <w:rsid w:val="002A56F6"/>
    <w:rsid w:val="002A5E06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80F"/>
    <w:rsid w:val="004B6243"/>
    <w:rsid w:val="004B75B7"/>
    <w:rsid w:val="004F16B2"/>
    <w:rsid w:val="004F4D57"/>
    <w:rsid w:val="004F7532"/>
    <w:rsid w:val="00512BBA"/>
    <w:rsid w:val="0051580D"/>
    <w:rsid w:val="00543E75"/>
    <w:rsid w:val="00592316"/>
    <w:rsid w:val="00592D74"/>
    <w:rsid w:val="005B0020"/>
    <w:rsid w:val="005E1CC0"/>
    <w:rsid w:val="005E2C44"/>
    <w:rsid w:val="005F391C"/>
    <w:rsid w:val="005F6F20"/>
    <w:rsid w:val="00621188"/>
    <w:rsid w:val="006257ED"/>
    <w:rsid w:val="006436E8"/>
    <w:rsid w:val="00656691"/>
    <w:rsid w:val="006705BA"/>
    <w:rsid w:val="00675AB5"/>
    <w:rsid w:val="00695808"/>
    <w:rsid w:val="006B46FB"/>
    <w:rsid w:val="006E21FB"/>
    <w:rsid w:val="007109E1"/>
    <w:rsid w:val="007233C7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279FA"/>
    <w:rsid w:val="00837D7F"/>
    <w:rsid w:val="008626E7"/>
    <w:rsid w:val="00870EE7"/>
    <w:rsid w:val="008721DE"/>
    <w:rsid w:val="008A2B3B"/>
    <w:rsid w:val="008B719B"/>
    <w:rsid w:val="008D3F87"/>
    <w:rsid w:val="008E101B"/>
    <w:rsid w:val="008E70A1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C05B6"/>
    <w:rsid w:val="009D6D7B"/>
    <w:rsid w:val="009E3297"/>
    <w:rsid w:val="009F17BD"/>
    <w:rsid w:val="009F734F"/>
    <w:rsid w:val="00A10CFC"/>
    <w:rsid w:val="00A1634A"/>
    <w:rsid w:val="00A246B6"/>
    <w:rsid w:val="00A24FEF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22AC3"/>
    <w:rsid w:val="00C3585D"/>
    <w:rsid w:val="00C60AF0"/>
    <w:rsid w:val="00C74073"/>
    <w:rsid w:val="00C76D13"/>
    <w:rsid w:val="00C95985"/>
    <w:rsid w:val="00CA37DB"/>
    <w:rsid w:val="00CC5026"/>
    <w:rsid w:val="00D01C32"/>
    <w:rsid w:val="00D03A33"/>
    <w:rsid w:val="00D03F9A"/>
    <w:rsid w:val="00D05A79"/>
    <w:rsid w:val="00D3771C"/>
    <w:rsid w:val="00D515B1"/>
    <w:rsid w:val="00D51C94"/>
    <w:rsid w:val="00D744BD"/>
    <w:rsid w:val="00D8007A"/>
    <w:rsid w:val="00D96235"/>
    <w:rsid w:val="00DA0061"/>
    <w:rsid w:val="00DD4714"/>
    <w:rsid w:val="00DE34CF"/>
    <w:rsid w:val="00DE74F6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D4D2E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DF17D-6D60-F742-AE20-688285EE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328</Words>
  <Characters>1870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2194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11</cp:revision>
  <cp:lastPrinted>1900-01-01T00:14:00Z</cp:lastPrinted>
  <dcterms:created xsi:type="dcterms:W3CDTF">2018-10-05T09:10:00Z</dcterms:created>
  <dcterms:modified xsi:type="dcterms:W3CDTF">2018-10-05T15:08:00Z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