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122" w:rsidRDefault="00A70122" w:rsidP="00A7012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70122" w:rsidRDefault="00A70122" w:rsidP="00A70122">
      <w:pPr>
        <w:jc w:val="center"/>
        <w:rPr>
          <w:rFonts w:ascii="Arial" w:hAnsi="Arial" w:cs="Arial"/>
          <w:b/>
          <w:sz w:val="32"/>
        </w:rPr>
      </w:pPr>
      <w:r>
        <w:rPr>
          <w:rFonts w:ascii="Arial" w:hAnsi="Arial" w:cs="Arial"/>
          <w:b/>
          <w:sz w:val="32"/>
        </w:rPr>
        <w:br/>
      </w:r>
      <w:r>
        <w:rPr>
          <w:rFonts w:ascii="Arial" w:hAnsi="Arial" w:cs="Arial"/>
          <w:b/>
          <w:sz w:val="32"/>
        </w:rPr>
        <w:br/>
        <w:t>DRAFT Meeting Report</w:t>
      </w:r>
      <w:r w:rsidR="007D286E">
        <w:rPr>
          <w:rFonts w:ascii="Arial" w:hAnsi="Arial" w:cs="Arial"/>
          <w:b/>
          <w:sz w:val="32"/>
        </w:rPr>
        <w:t xml:space="preserve"> v0.0.</w:t>
      </w:r>
      <w:del w:id="0" w:author="Kimmo Kymalainen" w:date="2017-12-11T16:51:00Z">
        <w:r w:rsidR="007D286E" w:rsidDel="00B95394">
          <w:rPr>
            <w:rFonts w:ascii="Arial" w:hAnsi="Arial" w:cs="Arial"/>
            <w:b/>
            <w:sz w:val="32"/>
          </w:rPr>
          <w:delText>0</w:delText>
        </w:r>
      </w:del>
      <w:ins w:id="1" w:author="Kimmo Kymalainen" w:date="2017-12-11T16:51:00Z">
        <w:r w:rsidR="00B95394">
          <w:rPr>
            <w:rFonts w:ascii="Arial" w:hAnsi="Arial" w:cs="Arial"/>
            <w:b/>
            <w:sz w:val="32"/>
          </w:rPr>
          <w:t>1</w:t>
        </w:r>
      </w:ins>
      <w:r>
        <w:rPr>
          <w:rFonts w:ascii="Arial" w:hAnsi="Arial" w:cs="Arial"/>
          <w:b/>
          <w:sz w:val="32"/>
        </w:rPr>
        <w:br/>
        <w:t>for</w:t>
      </w:r>
      <w:r>
        <w:rPr>
          <w:rFonts w:ascii="Arial" w:hAnsi="Arial" w:cs="Arial"/>
          <w:b/>
          <w:sz w:val="32"/>
        </w:rPr>
        <w:br/>
        <w:t>TSG CT WG4</w:t>
      </w:r>
      <w:r>
        <w:rPr>
          <w:rFonts w:ascii="Arial" w:hAnsi="Arial" w:cs="Arial"/>
          <w:b/>
          <w:sz w:val="32"/>
        </w:rPr>
        <w:br/>
        <w:t>meeting: CT4#81</w:t>
      </w:r>
    </w:p>
    <w:p w:rsidR="00A70122" w:rsidRDefault="00A70122" w:rsidP="00A70122">
      <w:pPr>
        <w:jc w:val="center"/>
        <w:rPr>
          <w:rFonts w:ascii="Arial" w:hAnsi="Arial" w:cs="Arial"/>
          <w:b/>
          <w:sz w:val="32"/>
        </w:rPr>
      </w:pPr>
      <w:r>
        <w:rPr>
          <w:rFonts w:ascii="Arial" w:hAnsi="Arial" w:cs="Arial"/>
          <w:b/>
          <w:sz w:val="32"/>
        </w:rPr>
        <w:t>Reno, US, 27/11/2017 to 01/</w:t>
      </w:r>
      <w:del w:id="2" w:author="Bruno Landais" w:date="2017-12-11T11:05:00Z">
        <w:r w:rsidDel="000807E9">
          <w:rPr>
            <w:rFonts w:ascii="Arial" w:hAnsi="Arial" w:cs="Arial"/>
            <w:b/>
            <w:sz w:val="32"/>
          </w:rPr>
          <w:delText>09</w:delText>
        </w:r>
      </w:del>
      <w:ins w:id="3" w:author="Bruno Landais" w:date="2017-12-11T11:05:00Z">
        <w:r w:rsidR="000807E9">
          <w:rPr>
            <w:rFonts w:ascii="Arial" w:hAnsi="Arial" w:cs="Arial"/>
            <w:b/>
            <w:sz w:val="32"/>
          </w:rPr>
          <w:t>12</w:t>
        </w:r>
      </w:ins>
      <w:r>
        <w:rPr>
          <w:rFonts w:ascii="Arial" w:hAnsi="Arial" w:cs="Arial"/>
          <w:b/>
          <w:sz w:val="32"/>
        </w:rPr>
        <w:t>/2017</w:t>
      </w:r>
    </w:p>
    <w:p w:rsidR="00A70122" w:rsidRDefault="00A70122" w:rsidP="00A70122"/>
    <w:p w:rsidR="00A70122" w:rsidRDefault="00A70122" w:rsidP="00A70122">
      <w:r>
        <w:t>this draft:  Friday, (2017-12-</w:t>
      </w:r>
      <w:del w:id="4" w:author="Kimmo Kymalainen" w:date="2017-12-11T16:51:00Z">
        <w:r w:rsidDel="00B95394">
          <w:delText>01</w:delText>
        </w:r>
      </w:del>
      <w:ins w:id="5" w:author="Kimmo Kymalainen" w:date="2017-12-11T16:51:00Z">
        <w:r w:rsidR="00B95394">
          <w:t>1</w:t>
        </w:r>
        <w:r w:rsidR="00B95394">
          <w:t>1</w:t>
        </w:r>
      </w:ins>
      <w:r>
        <w:t xml:space="preserve">) </w:t>
      </w:r>
      <w:del w:id="6" w:author="Kimmo Kymalainen" w:date="2017-12-11T16:51:00Z">
        <w:r w:rsidDel="00B95394">
          <w:delText>22</w:delText>
        </w:r>
      </w:del>
      <w:ins w:id="7" w:author="Kimmo Kymalainen" w:date="2017-12-11T16:51:00Z">
        <w:r w:rsidR="00B95394">
          <w:t>17</w:t>
        </w:r>
      </w:ins>
      <w:r>
        <w:t>:25  [date/time according to secretary's PC time zone setting]</w:t>
      </w:r>
    </w:p>
    <w:p w:rsidR="00A70122" w:rsidRDefault="00A70122" w:rsidP="00A70122"/>
    <w:p w:rsidR="00A70122" w:rsidRDefault="00A70122" w:rsidP="00A70122">
      <w:r>
        <w:t>Contents:</w:t>
      </w:r>
    </w:p>
    <w:p w:rsidR="00810164" w:rsidRPr="004D3578" w:rsidRDefault="00A70122" w:rsidP="00810164">
      <w:pPr>
        <w:pStyle w:val="TT"/>
      </w:pPr>
      <w:r>
        <w:br w:type="page"/>
      </w:r>
      <w:r w:rsidR="00810164" w:rsidRPr="004D3578">
        <w:lastRenderedPageBreak/>
        <w:t>Contents</w:t>
      </w:r>
    </w:p>
    <w:p w:rsidR="007D286E" w:rsidRDefault="008101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rsidR="007D286E">
        <w:t>1</w:t>
      </w:r>
      <w:r w:rsidR="007D286E">
        <w:rPr>
          <w:rFonts w:asciiTheme="minorHAnsi" w:eastAsiaTheme="minorEastAsia" w:hAnsiTheme="minorHAnsi" w:cstheme="minorBidi"/>
          <w:sz w:val="22"/>
          <w:szCs w:val="22"/>
        </w:rPr>
        <w:tab/>
      </w:r>
      <w:r w:rsidR="007D286E">
        <w:t>Opening of the meeting and approval of the agenda</w:t>
      </w:r>
      <w:r w:rsidR="007D286E">
        <w:tab/>
      </w:r>
      <w:r w:rsidR="007D286E">
        <w:fldChar w:fldCharType="begin"/>
      </w:r>
      <w:r w:rsidR="007D286E">
        <w:instrText xml:space="preserve"> PAGEREF _Toc499931719 \h </w:instrText>
      </w:r>
      <w:r w:rsidR="007D286E">
        <w:fldChar w:fldCharType="separate"/>
      </w:r>
      <w:r w:rsidR="007D286E">
        <w:t>5</w:t>
      </w:r>
      <w:r w:rsidR="007D286E">
        <w:fldChar w:fldCharType="end"/>
      </w:r>
    </w:p>
    <w:p w:rsidR="007D286E" w:rsidRDefault="007D286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_Toc499931720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_Toc499931721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_Toc499931722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_Toc499931723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_Toc499931724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_Toc499931725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_Toc499931726 \h </w:instrText>
      </w:r>
      <w:r>
        <w:fldChar w:fldCharType="separate"/>
      </w:r>
      <w:r>
        <w:t>7</w:t>
      </w:r>
      <w:r>
        <w:fldChar w:fldCharType="end"/>
      </w:r>
    </w:p>
    <w:p w:rsidR="007D286E" w:rsidRDefault="007D286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_Toc499931727 \h </w:instrText>
      </w:r>
      <w:r>
        <w:fldChar w:fldCharType="separate"/>
      </w:r>
      <w:r>
        <w:t>11</w:t>
      </w:r>
      <w:r>
        <w:fldChar w:fldCharType="end"/>
      </w:r>
    </w:p>
    <w:p w:rsidR="007D286E" w:rsidRDefault="007D286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_Toc499931728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_Toc499931729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_Toc499931730 \h </w:instrText>
      </w:r>
      <w:r>
        <w:fldChar w:fldCharType="separate"/>
      </w:r>
      <w:r>
        <w:t>17</w:t>
      </w:r>
      <w:r>
        <w:fldChar w:fldCharType="end"/>
      </w:r>
    </w:p>
    <w:p w:rsidR="007D286E" w:rsidRDefault="007D286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_Toc499931731 \h </w:instrText>
      </w:r>
      <w:r>
        <w:fldChar w:fldCharType="separate"/>
      </w:r>
      <w:r>
        <w:t>19</w:t>
      </w:r>
      <w:r>
        <w:fldChar w:fldCharType="end"/>
      </w:r>
    </w:p>
    <w:p w:rsidR="007D286E" w:rsidRDefault="007D286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_Toc499931732 \h </w:instrText>
      </w:r>
      <w:r>
        <w:fldChar w:fldCharType="separate"/>
      </w:r>
      <w:r>
        <w:t>19</w:t>
      </w:r>
      <w:r>
        <w:fldChar w:fldCharType="end"/>
      </w:r>
    </w:p>
    <w:p w:rsidR="007D286E" w:rsidRDefault="007D286E">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_Toc499931733 \h </w:instrText>
      </w:r>
      <w:r>
        <w:fldChar w:fldCharType="separate"/>
      </w:r>
      <w:r>
        <w:t>22</w:t>
      </w:r>
      <w:r>
        <w:fldChar w:fldCharType="end"/>
      </w:r>
    </w:p>
    <w:p w:rsidR="007D286E" w:rsidRDefault="007D286E">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_Toc499931734 \h </w:instrText>
      </w:r>
      <w:r>
        <w:fldChar w:fldCharType="separate"/>
      </w:r>
      <w:r>
        <w:t>30</w:t>
      </w:r>
      <w:r>
        <w:fldChar w:fldCharType="end"/>
      </w:r>
    </w:p>
    <w:p w:rsidR="007D286E" w:rsidRDefault="007D286E">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_Toc499931735 \h </w:instrText>
      </w:r>
      <w:r>
        <w:fldChar w:fldCharType="separate"/>
      </w:r>
      <w:r>
        <w:t>41</w:t>
      </w:r>
      <w:r>
        <w:fldChar w:fldCharType="end"/>
      </w:r>
    </w:p>
    <w:p w:rsidR="007D286E" w:rsidRDefault="007D286E">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_Toc499931736 \h </w:instrText>
      </w:r>
      <w:r>
        <w:fldChar w:fldCharType="separate"/>
      </w:r>
      <w:r>
        <w:t>47</w:t>
      </w:r>
      <w:r>
        <w:fldChar w:fldCharType="end"/>
      </w:r>
    </w:p>
    <w:p w:rsidR="007D286E" w:rsidRDefault="007D286E">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_Toc499931737 \h </w:instrText>
      </w:r>
      <w:r>
        <w:fldChar w:fldCharType="separate"/>
      </w:r>
      <w:r>
        <w:t>54</w:t>
      </w:r>
      <w:r>
        <w:fldChar w:fldCharType="end"/>
      </w:r>
    </w:p>
    <w:p w:rsidR="007D286E" w:rsidRDefault="007D286E">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_Toc499931738 \h </w:instrText>
      </w:r>
      <w:r>
        <w:fldChar w:fldCharType="separate"/>
      </w:r>
      <w:r>
        <w:t>60</w:t>
      </w:r>
      <w:r>
        <w:fldChar w:fldCharType="end"/>
      </w:r>
    </w:p>
    <w:p w:rsidR="007D286E" w:rsidRDefault="007D286E">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_Toc499931739 \h </w:instrText>
      </w:r>
      <w:r>
        <w:fldChar w:fldCharType="separate"/>
      </w:r>
      <w:r>
        <w:t>62</w:t>
      </w:r>
      <w:r>
        <w:fldChar w:fldCharType="end"/>
      </w:r>
    </w:p>
    <w:p w:rsidR="007D286E" w:rsidRDefault="007D286E">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_Toc499931740 \h </w:instrText>
      </w:r>
      <w:r>
        <w:fldChar w:fldCharType="separate"/>
      </w:r>
      <w:r>
        <w:t>64</w:t>
      </w:r>
      <w:r>
        <w:fldChar w:fldCharType="end"/>
      </w:r>
    </w:p>
    <w:p w:rsidR="007D286E" w:rsidRDefault="007D286E">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_Toc499931741 \h </w:instrText>
      </w:r>
      <w:r>
        <w:fldChar w:fldCharType="separate"/>
      </w:r>
      <w:r>
        <w:t>66</w:t>
      </w:r>
      <w:r>
        <w:fldChar w:fldCharType="end"/>
      </w:r>
    </w:p>
    <w:p w:rsidR="007D286E" w:rsidRDefault="007D286E">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_Toc499931742 \h </w:instrText>
      </w:r>
      <w:r>
        <w:fldChar w:fldCharType="separate"/>
      </w:r>
      <w:r>
        <w:t>68</w:t>
      </w:r>
      <w:r>
        <w:fldChar w:fldCharType="end"/>
      </w:r>
    </w:p>
    <w:p w:rsidR="007D286E" w:rsidRDefault="007D286E">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_Toc499931743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_Toc499931744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_Toc499931745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_Toc499931746 \h </w:instrText>
      </w:r>
      <w:r>
        <w:fldChar w:fldCharType="separate"/>
      </w:r>
      <w:r>
        <w:t>75</w:t>
      </w:r>
      <w:r>
        <w:fldChar w:fldCharType="end"/>
      </w:r>
    </w:p>
    <w:p w:rsidR="007D286E" w:rsidRDefault="007D286E">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_Toc499931747 \h </w:instrText>
      </w:r>
      <w:r>
        <w:fldChar w:fldCharType="separate"/>
      </w:r>
      <w:r>
        <w:t>75</w:t>
      </w:r>
      <w:r>
        <w:fldChar w:fldCharType="end"/>
      </w:r>
    </w:p>
    <w:p w:rsidR="007D286E" w:rsidRDefault="007D286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_Toc499931748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_Toc499931749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_Toc499931750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_Toc499931751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_Toc499931752 \h </w:instrText>
      </w:r>
      <w:r>
        <w:fldChar w:fldCharType="separate"/>
      </w:r>
      <w:r>
        <w:t>79</w:t>
      </w:r>
      <w:r>
        <w:fldChar w:fldCharType="end"/>
      </w:r>
    </w:p>
    <w:p w:rsidR="007D286E" w:rsidRDefault="007D286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_Toc499931753 \h </w:instrText>
      </w:r>
      <w:r>
        <w:fldChar w:fldCharType="separate"/>
      </w:r>
      <w:r>
        <w:t>79</w:t>
      </w:r>
      <w:r>
        <w:fldChar w:fldCharType="end"/>
      </w:r>
    </w:p>
    <w:p w:rsidR="007D286E" w:rsidRDefault="007D286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_Toc499931754 \h </w:instrText>
      </w:r>
      <w:r>
        <w:fldChar w:fldCharType="separate"/>
      </w:r>
      <w:r>
        <w:t>80</w:t>
      </w:r>
      <w:r>
        <w:fldChar w:fldCharType="end"/>
      </w:r>
    </w:p>
    <w:p w:rsidR="007D286E" w:rsidRDefault="007D286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_Toc499931755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_Toc499931756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_Toc499931757 \h </w:instrText>
      </w:r>
      <w:r>
        <w:fldChar w:fldCharType="separate"/>
      </w:r>
      <w: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6.3.5</w:t>
      </w:r>
      <w:r w:rsidRPr="007D286E">
        <w:rPr>
          <w:rFonts w:asciiTheme="minorHAnsi" w:eastAsiaTheme="minorEastAsia" w:hAnsiTheme="minorHAnsi" w:cstheme="minorBidi"/>
          <w:sz w:val="22"/>
          <w:szCs w:val="22"/>
          <w:lang w:val="fi-FI"/>
        </w:rPr>
        <w:tab/>
      </w:r>
      <w:r w:rsidRPr="007D286E">
        <w:rPr>
          <w:lang w:val="fi-FI"/>
        </w:rPr>
        <w:t>IMS [TEI15]</w:t>
      </w:r>
      <w:r w:rsidRPr="007D286E">
        <w:rPr>
          <w:lang w:val="fi-FI"/>
        </w:rPr>
        <w:tab/>
      </w:r>
      <w:r>
        <w:fldChar w:fldCharType="begin"/>
      </w:r>
      <w:r w:rsidRPr="007D286E">
        <w:rPr>
          <w:lang w:val="fi-FI"/>
        </w:rPr>
        <w:instrText xml:space="preserve"> PAGEREF _Toc499931758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6.3.6</w:t>
      </w:r>
      <w:r w:rsidRPr="007D286E">
        <w:rPr>
          <w:rFonts w:asciiTheme="minorHAnsi" w:eastAsiaTheme="minorEastAsia" w:hAnsiTheme="minorHAnsi" w:cstheme="minorBidi"/>
          <w:sz w:val="22"/>
          <w:szCs w:val="22"/>
          <w:lang w:val="fi-FI"/>
        </w:rPr>
        <w:tab/>
      </w:r>
      <w:r w:rsidRPr="007D286E">
        <w:rPr>
          <w:lang w:val="fi-FI"/>
        </w:rPr>
        <w:t>MAP [TEI15]</w:t>
      </w:r>
      <w:r w:rsidRPr="007D286E">
        <w:rPr>
          <w:lang w:val="fi-FI"/>
        </w:rPr>
        <w:tab/>
      </w:r>
      <w:r>
        <w:fldChar w:fldCharType="begin"/>
      </w:r>
      <w:r w:rsidRPr="007D286E">
        <w:rPr>
          <w:lang w:val="fi-FI"/>
        </w:rPr>
        <w:instrText xml:space="preserve"> PAGEREF _Toc499931759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6.3.7</w:t>
      </w:r>
      <w:r w:rsidRPr="007D286E">
        <w:rPr>
          <w:rFonts w:asciiTheme="minorHAnsi" w:eastAsiaTheme="minorEastAsia" w:hAnsiTheme="minorHAnsi" w:cstheme="minorBidi"/>
          <w:sz w:val="22"/>
          <w:szCs w:val="22"/>
          <w:lang w:val="fi-FI"/>
        </w:rPr>
        <w:tab/>
      </w:r>
      <w:r w:rsidRPr="007D286E">
        <w:rPr>
          <w:lang w:val="fi-FI"/>
        </w:rPr>
        <w:t>H.248 Interface [TEI15]</w:t>
      </w:r>
      <w:r w:rsidRPr="007D286E">
        <w:rPr>
          <w:lang w:val="fi-FI"/>
        </w:rPr>
        <w:tab/>
      </w:r>
      <w:r>
        <w:fldChar w:fldCharType="begin"/>
      </w:r>
      <w:r w:rsidRPr="007D286E">
        <w:rPr>
          <w:lang w:val="fi-FI"/>
        </w:rPr>
        <w:instrText xml:space="preserve"> PAGEREF _Toc499931760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6.3.8</w:t>
      </w:r>
      <w:r w:rsidRPr="007D286E">
        <w:rPr>
          <w:rFonts w:asciiTheme="minorHAnsi" w:eastAsiaTheme="minorEastAsia" w:hAnsiTheme="minorHAnsi" w:cstheme="minorBidi"/>
          <w:sz w:val="22"/>
          <w:szCs w:val="22"/>
          <w:lang w:val="fi-FI"/>
        </w:rPr>
        <w:tab/>
      </w:r>
      <w:r w:rsidRPr="007D286E">
        <w:rPr>
          <w:lang w:val="fi-FI"/>
        </w:rPr>
        <w:t>Diameter 29.230 CRs [TEI15]</w:t>
      </w:r>
      <w:r w:rsidRPr="007D286E">
        <w:rPr>
          <w:lang w:val="fi-FI"/>
        </w:rPr>
        <w:tab/>
      </w:r>
      <w:r>
        <w:fldChar w:fldCharType="begin"/>
      </w:r>
      <w:r w:rsidRPr="007D286E">
        <w:rPr>
          <w:lang w:val="fi-FI"/>
        </w:rPr>
        <w:instrText xml:space="preserve"> PAGEREF _Toc499931761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6.3.9</w:t>
      </w:r>
      <w:r w:rsidRPr="007D286E">
        <w:rPr>
          <w:rFonts w:asciiTheme="minorHAnsi" w:eastAsiaTheme="minorEastAsia" w:hAnsiTheme="minorHAnsi" w:cstheme="minorBidi"/>
          <w:sz w:val="22"/>
          <w:szCs w:val="22"/>
          <w:lang w:val="fi-FI"/>
        </w:rPr>
        <w:tab/>
      </w:r>
      <w:r w:rsidRPr="00DD0CBD">
        <w:rPr>
          <w:lang w:val="fi-FI"/>
        </w:rPr>
        <w:t>SIMTC [TEI15]</w:t>
      </w:r>
      <w:r w:rsidRPr="007D286E">
        <w:rPr>
          <w:lang w:val="fi-FI"/>
        </w:rPr>
        <w:tab/>
      </w:r>
      <w:r>
        <w:fldChar w:fldCharType="begin"/>
      </w:r>
      <w:r w:rsidRPr="007D286E">
        <w:rPr>
          <w:lang w:val="fi-FI"/>
        </w:rPr>
        <w:instrText xml:space="preserve"> PAGEREF _Toc499931762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6.3.10</w:t>
      </w:r>
      <w:r w:rsidRPr="007D286E">
        <w:rPr>
          <w:rFonts w:asciiTheme="minorHAnsi" w:eastAsiaTheme="minorEastAsia" w:hAnsiTheme="minorHAnsi" w:cstheme="minorBidi"/>
          <w:sz w:val="22"/>
          <w:szCs w:val="22"/>
          <w:lang w:val="fi-FI"/>
        </w:rPr>
        <w:tab/>
      </w:r>
      <w:r w:rsidRPr="00DD0CBD">
        <w:rPr>
          <w:lang w:val="fi-FI"/>
        </w:rPr>
        <w:t>CIoT [TEI15]</w:t>
      </w:r>
      <w:r w:rsidRPr="007D286E">
        <w:rPr>
          <w:lang w:val="fi-FI"/>
        </w:rPr>
        <w:tab/>
      </w:r>
      <w:r>
        <w:fldChar w:fldCharType="begin"/>
      </w:r>
      <w:r w:rsidRPr="007D286E">
        <w:rPr>
          <w:lang w:val="fi-FI"/>
        </w:rPr>
        <w:instrText xml:space="preserve"> PAGEREF _Toc499931763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6.3.11</w:t>
      </w:r>
      <w:r w:rsidRPr="007D286E">
        <w:rPr>
          <w:rFonts w:asciiTheme="minorHAnsi" w:eastAsiaTheme="minorEastAsia" w:hAnsiTheme="minorHAnsi" w:cstheme="minorBidi"/>
          <w:sz w:val="22"/>
          <w:szCs w:val="22"/>
          <w:lang w:val="fi-FI"/>
        </w:rPr>
        <w:tab/>
      </w:r>
      <w:r w:rsidRPr="00DD0CBD">
        <w:rPr>
          <w:lang w:val="fi-FI"/>
        </w:rPr>
        <w:t>MONTE [TEI15]</w:t>
      </w:r>
      <w:r w:rsidRPr="007D286E">
        <w:rPr>
          <w:lang w:val="fi-FI"/>
        </w:rPr>
        <w:tab/>
      </w:r>
      <w:r>
        <w:fldChar w:fldCharType="begin"/>
      </w:r>
      <w:r w:rsidRPr="007D286E">
        <w:rPr>
          <w:lang w:val="fi-FI"/>
        </w:rPr>
        <w:instrText xml:space="preserve"> PAGEREF _Toc499931764 \h </w:instrText>
      </w:r>
      <w:r>
        <w:fldChar w:fldCharType="separate"/>
      </w:r>
      <w:r w:rsidRPr="007D286E">
        <w:rPr>
          <w:lang w:val="fi-FI"/>
        </w:rPr>
        <w:t>81</w:t>
      </w:r>
      <w:r>
        <w:fldChar w:fldCharType="end"/>
      </w:r>
    </w:p>
    <w:p w:rsidR="007D286E" w:rsidRDefault="007D286E">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CIoT</w:t>
      </w:r>
      <w:r>
        <w:tab/>
      </w:r>
      <w:r>
        <w:fldChar w:fldCharType="begin"/>
      </w:r>
      <w:r>
        <w:instrText xml:space="preserve"> PAGEREF _Toc499931765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AOB Rel-15</w:t>
      </w:r>
      <w:r>
        <w:tab/>
      </w:r>
      <w:r>
        <w:fldChar w:fldCharType="begin"/>
      </w:r>
      <w:r>
        <w:instrText xml:space="preserve"> PAGEREF _Toc499931766 \h </w:instrText>
      </w:r>
      <w:r>
        <w:fldChar w:fldCharType="separate"/>
      </w:r>
      <w:r>
        <w:t>83</w:t>
      </w:r>
      <w:r>
        <w:fldChar w:fldCharType="end"/>
      </w:r>
    </w:p>
    <w:p w:rsidR="007D286E" w:rsidRDefault="007D286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_Toc499931767 \h </w:instrText>
      </w:r>
      <w:r>
        <w:fldChar w:fldCharType="separate"/>
      </w:r>
      <w:r>
        <w:t>83</w:t>
      </w:r>
      <w:r>
        <w:fldChar w:fldCharType="end"/>
      </w:r>
    </w:p>
    <w:p w:rsidR="007D286E" w:rsidRDefault="007D286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_Toc499931768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_Toc499931769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_Toc499931770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_Toc499931771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_Toc499931772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_Toc499931773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_Toc499931774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_Toc499931775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_Toc499931776 \h </w:instrText>
      </w:r>
      <w:r>
        <w:fldChar w:fldCharType="separate"/>
      </w:r>
      <w:r>
        <w:t>90</w:t>
      </w:r>
      <w:r>
        <w:fldChar w:fldCharType="end"/>
      </w:r>
    </w:p>
    <w:p w:rsidR="007D286E" w:rsidRDefault="007D286E">
      <w:pPr>
        <w:pStyle w:val="TOC3"/>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CT4 Supported WIDs</w:t>
      </w:r>
      <w:r>
        <w:tab/>
      </w:r>
      <w:r>
        <w:fldChar w:fldCharType="begin"/>
      </w:r>
      <w:r>
        <w:instrText xml:space="preserve"> PAGEREF _Toc499931777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_Toc499931778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_Toc499931779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_Toc499931780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_Toc499931781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_Toc499931782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_Toc499931783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_Toc499931784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_Toc499931785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_Toc499931786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_Toc499931787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_Toc499931788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_Toc499931789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_Toc499931790 \h </w:instrText>
      </w:r>
      <w:r>
        <w:fldChar w:fldCharType="separate"/>
      </w:r>
      <w:r>
        <w:t>94</w:t>
      </w:r>
      <w:r>
        <w:fldChar w:fldCharType="end"/>
      </w:r>
    </w:p>
    <w:p w:rsidR="007D286E" w:rsidRDefault="007D286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_Toc499931791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_Toc499931792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_Toc499931793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_Toc499931794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_Toc499931795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7.3.5</w:t>
      </w:r>
      <w:r w:rsidRPr="007D286E">
        <w:rPr>
          <w:rFonts w:asciiTheme="minorHAnsi" w:eastAsiaTheme="minorEastAsia" w:hAnsiTheme="minorHAnsi" w:cstheme="minorBidi"/>
          <w:sz w:val="22"/>
          <w:szCs w:val="22"/>
          <w:lang w:val="fi-FI"/>
        </w:rPr>
        <w:tab/>
      </w:r>
      <w:r w:rsidRPr="00DD0CBD">
        <w:rPr>
          <w:lang w:val="fi-FI"/>
        </w:rPr>
        <w:t>IMS [TEI14]</w:t>
      </w:r>
      <w:r w:rsidRPr="007D286E">
        <w:rPr>
          <w:lang w:val="fi-FI"/>
        </w:rPr>
        <w:tab/>
      </w:r>
      <w:r>
        <w:fldChar w:fldCharType="begin"/>
      </w:r>
      <w:r w:rsidRPr="007D286E">
        <w:rPr>
          <w:lang w:val="fi-FI"/>
        </w:rPr>
        <w:instrText xml:space="preserve"> PAGEREF _Toc499931796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7.3.6</w:t>
      </w:r>
      <w:r w:rsidRPr="007D286E">
        <w:rPr>
          <w:rFonts w:asciiTheme="minorHAnsi" w:eastAsiaTheme="minorEastAsia" w:hAnsiTheme="minorHAnsi" w:cstheme="minorBidi"/>
          <w:sz w:val="22"/>
          <w:szCs w:val="22"/>
          <w:lang w:val="fi-FI"/>
        </w:rPr>
        <w:tab/>
      </w:r>
      <w:r w:rsidRPr="00DD0CBD">
        <w:rPr>
          <w:lang w:val="fi-FI"/>
        </w:rPr>
        <w:t>MAP [TEI14]</w:t>
      </w:r>
      <w:r w:rsidRPr="007D286E">
        <w:rPr>
          <w:lang w:val="fi-FI"/>
        </w:rPr>
        <w:tab/>
      </w:r>
      <w:r>
        <w:fldChar w:fldCharType="begin"/>
      </w:r>
      <w:r w:rsidRPr="007D286E">
        <w:rPr>
          <w:lang w:val="fi-FI"/>
        </w:rPr>
        <w:instrText xml:space="preserve"> PAGEREF _Toc499931797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7.3.7</w:t>
      </w:r>
      <w:r w:rsidRPr="007D286E">
        <w:rPr>
          <w:rFonts w:asciiTheme="minorHAnsi" w:eastAsiaTheme="minorEastAsia" w:hAnsiTheme="minorHAnsi" w:cstheme="minorBidi"/>
          <w:sz w:val="22"/>
          <w:szCs w:val="22"/>
          <w:lang w:val="fi-FI"/>
        </w:rPr>
        <w:tab/>
      </w:r>
      <w:r w:rsidRPr="00DD0CBD">
        <w:rPr>
          <w:lang w:val="fi-FI"/>
        </w:rPr>
        <w:t>H.248 Interfaces [TEI14]</w:t>
      </w:r>
      <w:r w:rsidRPr="007D286E">
        <w:rPr>
          <w:lang w:val="fi-FI"/>
        </w:rPr>
        <w:tab/>
      </w:r>
      <w:r>
        <w:fldChar w:fldCharType="begin"/>
      </w:r>
      <w:r w:rsidRPr="007D286E">
        <w:rPr>
          <w:lang w:val="fi-FI"/>
        </w:rPr>
        <w:instrText xml:space="preserve"> PAGEREF _Toc499931798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_Toc499931799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_Toc499931800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7.3.10</w:t>
      </w:r>
      <w:r w:rsidRPr="007D286E">
        <w:rPr>
          <w:rFonts w:asciiTheme="minorHAnsi" w:eastAsiaTheme="minorEastAsia" w:hAnsiTheme="minorHAnsi" w:cstheme="minorBidi"/>
          <w:sz w:val="22"/>
          <w:szCs w:val="22"/>
          <w:lang w:val="fi-FI"/>
        </w:rPr>
        <w:tab/>
      </w:r>
      <w:r w:rsidRPr="00DD0CBD">
        <w:rPr>
          <w:lang w:val="fi-FI"/>
        </w:rPr>
        <w:t>CIoT [TEI14]</w:t>
      </w:r>
      <w:r w:rsidRPr="007D286E">
        <w:rPr>
          <w:lang w:val="fi-FI"/>
        </w:rPr>
        <w:tab/>
      </w:r>
      <w:r>
        <w:fldChar w:fldCharType="begin"/>
      </w:r>
      <w:r w:rsidRPr="007D286E">
        <w:rPr>
          <w:lang w:val="fi-FI"/>
        </w:rPr>
        <w:instrText xml:space="preserve"> PAGEREF _Toc499931801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7.3.11</w:t>
      </w:r>
      <w:r w:rsidRPr="007D286E">
        <w:rPr>
          <w:rFonts w:asciiTheme="minorHAnsi" w:eastAsiaTheme="minorEastAsia" w:hAnsiTheme="minorHAnsi" w:cstheme="minorBidi"/>
          <w:sz w:val="22"/>
          <w:szCs w:val="22"/>
          <w:lang w:val="fi-FI"/>
        </w:rPr>
        <w:tab/>
      </w:r>
      <w:r w:rsidRPr="00DD0CBD">
        <w:rPr>
          <w:lang w:val="fi-FI"/>
        </w:rPr>
        <w:t>MONTE-TEI14 [TEI14]</w:t>
      </w:r>
      <w:r w:rsidRPr="007D286E">
        <w:rPr>
          <w:lang w:val="fi-FI"/>
        </w:rPr>
        <w:tab/>
      </w:r>
      <w:r>
        <w:fldChar w:fldCharType="begin"/>
      </w:r>
      <w:r w:rsidRPr="007D286E">
        <w:rPr>
          <w:lang w:val="fi-FI"/>
        </w:rPr>
        <w:instrText xml:space="preserve"> PAGEREF _Toc499931802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AOB</w:t>
      </w:r>
      <w:r>
        <w:tab/>
      </w:r>
      <w:r>
        <w:fldChar w:fldCharType="begin"/>
      </w:r>
      <w:r>
        <w:instrText xml:space="preserve"> PAGEREF _Toc499931803 \h </w:instrText>
      </w:r>
      <w:r>
        <w:fldChar w:fldCharType="separate"/>
      </w:r>
      <w:r>
        <w:t>95</w:t>
      </w:r>
      <w:r>
        <w:fldChar w:fldCharType="end"/>
      </w:r>
    </w:p>
    <w:p w:rsidR="007D286E" w:rsidRDefault="007D286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_Toc499931804 \h </w:instrText>
      </w:r>
      <w:r>
        <w:fldChar w:fldCharType="separate"/>
      </w:r>
      <w:r>
        <w:t>96</w:t>
      </w:r>
      <w:r>
        <w:fldChar w:fldCharType="end"/>
      </w:r>
    </w:p>
    <w:p w:rsidR="007D286E" w:rsidRDefault="007D286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_Toc499931805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_Toc499931806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_Toc499931807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_Toc499931808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_Toc499931809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_Toc499931810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_Toc499931811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_Toc499931812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_Toc499931813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_Toc499931814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_Toc499931815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_Toc499931816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_Toc499931817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_Toc499931818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_Toc499931819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_Toc499931820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_Toc499931821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_Toc499931822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_Toc499931823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_Toc499931824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_Toc499931825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_Toc499931826 \h </w:instrText>
      </w:r>
      <w:r>
        <w:fldChar w:fldCharType="separate"/>
      </w:r>
      <w:r>
        <w:t>98</w:t>
      </w:r>
      <w:r>
        <w:fldChar w:fldCharType="end"/>
      </w:r>
    </w:p>
    <w:p w:rsidR="007D286E" w:rsidRDefault="007D286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_Toc499931827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_Toc499931828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_Toc499931829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_Toc499931830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_Toc499931831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_Toc499931832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_Toc499931833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_Toc499931834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_Toc499931835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_Toc499931836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_Toc499931837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lastRenderedPageBreak/>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_Toc499931838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_Toc499931839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_Toc499931840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_Toc499931841 \h </w:instrText>
      </w:r>
      <w:r>
        <w:fldChar w:fldCharType="separate"/>
      </w:r>
      <w:r>
        <w:t>99</w:t>
      </w:r>
      <w:r>
        <w:fldChar w:fldCharType="end"/>
      </w:r>
    </w:p>
    <w:p w:rsidR="007D286E" w:rsidRDefault="007D286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_Toc499931842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_Toc499931843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_Toc499931844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_Toc499931845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_Toc499931846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_Toc499931847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_Toc499931848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_Toc499931849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_Toc499931850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_Toc499931851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_Toc499931852 \h </w:instrText>
      </w:r>
      <w:r>
        <w:fldChar w:fldCharType="separate"/>
      </w:r>
      <w:r>
        <w:t>101</w:t>
      </w:r>
      <w:r>
        <w:fldChar w:fldCharType="end"/>
      </w:r>
    </w:p>
    <w:p w:rsidR="007D286E" w:rsidRDefault="007D286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_Toc499931853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rsidRPr="007D286E">
        <w:t>9.1</w:t>
      </w:r>
      <w:r>
        <w:rPr>
          <w:rFonts w:asciiTheme="minorHAnsi" w:eastAsiaTheme="minorEastAsia" w:hAnsiTheme="minorHAnsi" w:cstheme="minorBidi"/>
          <w:sz w:val="22"/>
          <w:szCs w:val="22"/>
        </w:rPr>
        <w:tab/>
      </w:r>
      <w:r w:rsidRPr="007D286E">
        <w:t>GTP and PMIP [TEI8, TEI9, TEI10, TEI11,TEI12]</w:t>
      </w:r>
      <w:r>
        <w:tab/>
      </w:r>
      <w:r>
        <w:fldChar w:fldCharType="begin"/>
      </w:r>
      <w:r>
        <w:instrText xml:space="preserve"> PAGEREF _Toc499931854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_Toc499931855 \h </w:instrText>
      </w:r>
      <w:r>
        <w:fldChar w:fldCharType="separate"/>
      </w:r>
      <w: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9.3</w:t>
      </w:r>
      <w:r w:rsidRPr="007D286E">
        <w:rPr>
          <w:rFonts w:asciiTheme="minorHAnsi" w:eastAsiaTheme="minorEastAsia" w:hAnsiTheme="minorHAnsi" w:cstheme="minorBidi"/>
          <w:sz w:val="22"/>
          <w:szCs w:val="22"/>
          <w:lang w:val="fi-FI"/>
        </w:rPr>
        <w:tab/>
      </w:r>
      <w:r w:rsidRPr="00DD0CBD">
        <w:rPr>
          <w:lang w:val="fi-FI"/>
        </w:rPr>
        <w:t>IMS [TEI8, TEI9, TEI10, TEI11,TEI12]</w:t>
      </w:r>
      <w:r w:rsidRPr="007D286E">
        <w:rPr>
          <w:lang w:val="fi-FI"/>
        </w:rPr>
        <w:tab/>
      </w:r>
      <w:r>
        <w:fldChar w:fldCharType="begin"/>
      </w:r>
      <w:r w:rsidRPr="007D286E">
        <w:rPr>
          <w:lang w:val="fi-FI"/>
        </w:rPr>
        <w:instrText xml:space="preserve"> PAGEREF _Toc499931856 \h </w:instrText>
      </w:r>
      <w:r>
        <w:fldChar w:fldCharType="separate"/>
      </w:r>
      <w:r w:rsidRPr="007D286E">
        <w:rPr>
          <w:lang w:val="fi-FI"/>
        </w:rP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9.4</w:t>
      </w:r>
      <w:r w:rsidRPr="007D286E">
        <w:rPr>
          <w:rFonts w:asciiTheme="minorHAnsi" w:eastAsiaTheme="minorEastAsia" w:hAnsiTheme="minorHAnsi" w:cstheme="minorBidi"/>
          <w:sz w:val="22"/>
          <w:szCs w:val="22"/>
          <w:lang w:val="fi-FI"/>
        </w:rPr>
        <w:tab/>
      </w:r>
      <w:r w:rsidRPr="00DD0CBD">
        <w:rPr>
          <w:lang w:val="fi-FI"/>
        </w:rPr>
        <w:t>Diameter based Interfaces (29.272, 29.173) [TEI8, TEI9, TEI10, TEI11,TEI12]</w:t>
      </w:r>
      <w:r w:rsidRPr="007D286E">
        <w:rPr>
          <w:lang w:val="fi-FI"/>
        </w:rPr>
        <w:tab/>
      </w:r>
      <w:r>
        <w:fldChar w:fldCharType="begin"/>
      </w:r>
      <w:r w:rsidRPr="007D286E">
        <w:rPr>
          <w:lang w:val="fi-FI"/>
        </w:rPr>
        <w:instrText xml:space="preserve"> PAGEREF _Toc499931857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9.5</w:t>
      </w:r>
      <w:r w:rsidRPr="007D286E">
        <w:rPr>
          <w:rFonts w:asciiTheme="minorHAnsi" w:eastAsiaTheme="minorEastAsia" w:hAnsiTheme="minorHAnsi" w:cstheme="minorBidi"/>
          <w:sz w:val="22"/>
          <w:szCs w:val="22"/>
          <w:lang w:val="fi-FI"/>
        </w:rPr>
        <w:tab/>
      </w:r>
      <w:r w:rsidRPr="00DD0CBD">
        <w:rPr>
          <w:lang w:val="fi-FI"/>
        </w:rPr>
        <w:t>EPS AAA interfaces (29.273) [TEI8, TEI9, TEI10, TEI11,TEI12]</w:t>
      </w:r>
      <w:r w:rsidRPr="007D286E">
        <w:rPr>
          <w:lang w:val="fi-FI"/>
        </w:rPr>
        <w:tab/>
      </w:r>
      <w:r>
        <w:fldChar w:fldCharType="begin"/>
      </w:r>
      <w:r w:rsidRPr="007D286E">
        <w:rPr>
          <w:lang w:val="fi-FI"/>
        </w:rPr>
        <w:instrText xml:space="preserve"> PAGEREF _Toc499931858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9.6</w:t>
      </w:r>
      <w:r w:rsidRPr="007D286E">
        <w:rPr>
          <w:rFonts w:asciiTheme="minorHAnsi" w:eastAsiaTheme="minorEastAsia" w:hAnsiTheme="minorHAnsi" w:cstheme="minorBidi"/>
          <w:sz w:val="22"/>
          <w:szCs w:val="22"/>
          <w:lang w:val="fi-FI"/>
        </w:rPr>
        <w:tab/>
      </w:r>
      <w:r w:rsidRPr="00DD0CBD">
        <w:rPr>
          <w:lang w:val="fi-FI"/>
        </w:rPr>
        <w:t>MAP and MAP IWF [TEI8, TEI9, TEI10, TEI11,TEI12]</w:t>
      </w:r>
      <w:r w:rsidRPr="007D286E">
        <w:rPr>
          <w:lang w:val="fi-FI"/>
        </w:rPr>
        <w:tab/>
      </w:r>
      <w:r>
        <w:fldChar w:fldCharType="begin"/>
      </w:r>
      <w:r w:rsidRPr="007D286E">
        <w:rPr>
          <w:lang w:val="fi-FI"/>
        </w:rPr>
        <w:instrText xml:space="preserve"> PAGEREF _Toc499931859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9.7</w:t>
      </w:r>
      <w:r w:rsidRPr="007D286E">
        <w:rPr>
          <w:rFonts w:asciiTheme="minorHAnsi" w:eastAsiaTheme="minorEastAsia" w:hAnsiTheme="minorHAnsi" w:cstheme="minorBidi"/>
          <w:sz w:val="22"/>
          <w:szCs w:val="22"/>
          <w:lang w:val="fi-FI"/>
        </w:rPr>
        <w:tab/>
      </w:r>
      <w:r w:rsidRPr="00DD0CBD">
        <w:rPr>
          <w:lang w:val="fi-FI"/>
        </w:rPr>
        <w:t>Diameter 29.230 CRs [TEI8, TEI9, TEI10, TEI11,TEI12]</w:t>
      </w:r>
      <w:r w:rsidRPr="007D286E">
        <w:rPr>
          <w:lang w:val="fi-FI"/>
        </w:rPr>
        <w:tab/>
      </w:r>
      <w:r>
        <w:fldChar w:fldCharType="begin"/>
      </w:r>
      <w:r w:rsidRPr="007D286E">
        <w:rPr>
          <w:lang w:val="fi-FI"/>
        </w:rPr>
        <w:instrText xml:space="preserve"> PAGEREF _Toc499931860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9.8</w:t>
      </w:r>
      <w:r w:rsidRPr="007D286E">
        <w:rPr>
          <w:rFonts w:asciiTheme="minorHAnsi" w:eastAsiaTheme="minorEastAsia" w:hAnsiTheme="minorHAnsi" w:cstheme="minorBidi"/>
          <w:sz w:val="22"/>
          <w:szCs w:val="22"/>
          <w:lang w:val="fi-FI"/>
        </w:rPr>
        <w:tab/>
      </w:r>
      <w:r w:rsidRPr="00DD0CBD">
        <w:rPr>
          <w:lang w:val="fi-FI"/>
        </w:rPr>
        <w:t>Restoration Procedures (23.007) [TEI8, TEI9, TEI10, TEI11,TEI12]</w:t>
      </w:r>
      <w:r w:rsidRPr="007D286E">
        <w:rPr>
          <w:lang w:val="fi-FI"/>
        </w:rPr>
        <w:tab/>
      </w:r>
      <w:r>
        <w:fldChar w:fldCharType="begin"/>
      </w:r>
      <w:r w:rsidRPr="007D286E">
        <w:rPr>
          <w:lang w:val="fi-FI"/>
        </w:rPr>
        <w:instrText xml:space="preserve"> PAGEREF _Toc499931861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9.9</w:t>
      </w:r>
      <w:r w:rsidRPr="007D286E">
        <w:rPr>
          <w:rFonts w:asciiTheme="minorHAnsi" w:eastAsiaTheme="minorEastAsia" w:hAnsiTheme="minorHAnsi" w:cstheme="minorBidi"/>
          <w:sz w:val="22"/>
          <w:szCs w:val="22"/>
          <w:lang w:val="fi-FI"/>
        </w:rPr>
        <w:tab/>
      </w:r>
      <w:r w:rsidRPr="00DD0CBD">
        <w:rPr>
          <w:lang w:val="fi-FI"/>
        </w:rPr>
        <w:t>H.248 Interfaces [TEI8, TEI9, TEI10, TEI11,TEI12]</w:t>
      </w:r>
      <w:r w:rsidRPr="007D286E">
        <w:rPr>
          <w:lang w:val="fi-FI"/>
        </w:rPr>
        <w:tab/>
      </w:r>
      <w:r>
        <w:fldChar w:fldCharType="begin"/>
      </w:r>
      <w:r w:rsidRPr="007D286E">
        <w:rPr>
          <w:lang w:val="fi-FI"/>
        </w:rPr>
        <w:instrText xml:space="preserve"> PAGEREF _Toc499931862 \h </w:instrText>
      </w:r>
      <w:r>
        <w:fldChar w:fldCharType="separate"/>
      </w:r>
      <w:r w:rsidRPr="007D286E">
        <w:rPr>
          <w:lang w:val="fi-FI"/>
        </w:rPr>
        <w:t>105</w:t>
      </w:r>
      <w:r>
        <w:fldChar w:fldCharType="end"/>
      </w:r>
    </w:p>
    <w:p w:rsidR="007D286E" w:rsidRDefault="007D286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_Toc499931863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_Toc499931864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_Toc499931865 \h </w:instrText>
      </w:r>
      <w:r>
        <w:fldChar w:fldCharType="separate"/>
      </w:r>
      <w:r>
        <w:t>105</w:t>
      </w:r>
      <w:r>
        <w:fldChar w:fldCharType="end"/>
      </w:r>
    </w:p>
    <w:p w:rsidR="007D286E" w:rsidRDefault="007D286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_Toc499931866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_Toc499931867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_Toc499931868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_Toc499931869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_Toc499931870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_Toc499931871 \h </w:instrText>
      </w:r>
      <w:r>
        <w:fldChar w:fldCharType="separate"/>
      </w:r>
      <w:r>
        <w:t>107</w:t>
      </w:r>
      <w:r>
        <w:fldChar w:fldCharType="end"/>
      </w:r>
    </w:p>
    <w:p w:rsidR="007D286E" w:rsidRDefault="007D286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_Toc499931872 \h </w:instrText>
      </w:r>
      <w:r>
        <w:fldChar w:fldCharType="separate"/>
      </w:r>
      <w:r>
        <w:t>119</w:t>
      </w:r>
      <w:r>
        <w:fldChar w:fldCharType="end"/>
      </w:r>
    </w:p>
    <w:p w:rsidR="007D286E" w:rsidRDefault="007D286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_Toc499931873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_Toc499931874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_Toc499931875 \h </w:instrText>
      </w:r>
      <w:r>
        <w:fldChar w:fldCharType="separate"/>
      </w:r>
      <w:r>
        <w:t>128</w:t>
      </w:r>
      <w:r>
        <w:fldChar w:fldCharType="end"/>
      </w:r>
    </w:p>
    <w:p w:rsidR="007D286E" w:rsidRDefault="007D286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_Toc499931876 \h </w:instrText>
      </w:r>
      <w:r>
        <w:fldChar w:fldCharType="separate"/>
      </w:r>
      <w:r>
        <w:t>129</w:t>
      </w:r>
      <w:r>
        <w:fldChar w:fldCharType="end"/>
      </w:r>
    </w:p>
    <w:p w:rsidR="007D286E" w:rsidRDefault="007D286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_Toc499931877 \h </w:instrText>
      </w:r>
      <w:r>
        <w:fldChar w:fldCharType="separate"/>
      </w:r>
      <w:r>
        <w:t>130</w:t>
      </w:r>
      <w:r>
        <w:fldChar w:fldCharType="end"/>
      </w:r>
    </w:p>
    <w:p w:rsidR="007D286E" w:rsidRDefault="007D286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_Toc499931878 \h </w:instrText>
      </w:r>
      <w:r>
        <w:fldChar w:fldCharType="separate"/>
      </w:r>
      <w:r>
        <w:t>131</w:t>
      </w:r>
      <w:r>
        <w:fldChar w:fldCharType="end"/>
      </w:r>
    </w:p>
    <w:p w:rsidR="007D286E" w:rsidRDefault="007D286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_Toc499931879 \h </w:instrText>
      </w:r>
      <w:r>
        <w:fldChar w:fldCharType="separate"/>
      </w:r>
      <w:r>
        <w:t>132</w:t>
      </w:r>
      <w:r>
        <w:fldChar w:fldCharType="end"/>
      </w:r>
    </w:p>
    <w:p w:rsidR="007D286E" w:rsidRDefault="007D286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_Toc499931880 \h </w:instrText>
      </w:r>
      <w:r>
        <w:fldChar w:fldCharType="separate"/>
      </w:r>
      <w:r>
        <w:t>133</w:t>
      </w:r>
      <w:r>
        <w:fldChar w:fldCharType="end"/>
      </w:r>
    </w:p>
    <w:p w:rsidR="007D286E" w:rsidRDefault="007D286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_Toc499931881 \h </w:instrText>
      </w:r>
      <w:r>
        <w:fldChar w:fldCharType="separate"/>
      </w:r>
      <w:r>
        <w:t>135</w:t>
      </w:r>
      <w:r>
        <w:fldChar w:fldCharType="end"/>
      </w:r>
    </w:p>
    <w:p w:rsidR="00810164" w:rsidRPr="004D3578" w:rsidRDefault="00810164" w:rsidP="00810164">
      <w:r w:rsidRPr="004D3578">
        <w:rPr>
          <w:noProof/>
          <w:sz w:val="22"/>
        </w:rPr>
        <w:fldChar w:fldCharType="end"/>
      </w:r>
    </w:p>
    <w:p w:rsidR="00A70122" w:rsidRDefault="00810164" w:rsidP="00810164">
      <w:pPr>
        <w:pStyle w:val="Heading2"/>
      </w:pPr>
      <w:r w:rsidRPr="004D3578">
        <w:br w:type="page"/>
      </w:r>
      <w:bookmarkStart w:id="8" w:name="_Toc499931719"/>
      <w:r w:rsidR="00A70122">
        <w:lastRenderedPageBreak/>
        <w:t>1</w:t>
      </w:r>
      <w:r w:rsidR="00A70122">
        <w:tab/>
        <w:t>Opening of the meeting and approval of the agenda</w:t>
      </w:r>
      <w:bookmarkEnd w:id="8"/>
    </w:p>
    <w:p w:rsidR="00A70122" w:rsidRDefault="00A70122" w:rsidP="00A70122">
      <w:r>
        <w:t>The meeting was chaired by Mr Lionel Morand (Orange) The Chairman welcomed the delegates to Reno, US and gave some practical information.</w:t>
      </w:r>
    </w:p>
    <w:p w:rsidR="00A70122" w:rsidRDefault="00A70122" w:rsidP="00A70122">
      <w:pPr>
        <w:pStyle w:val="Heading3"/>
      </w:pPr>
      <w:bookmarkStart w:id="9" w:name="_Toc499931720"/>
      <w:r>
        <w:t>1.1</w:t>
      </w:r>
      <w:r>
        <w:tab/>
        <w:t>IPR Call</w:t>
      </w:r>
      <w:bookmarkEnd w:id="9"/>
    </w:p>
    <w:p w:rsidR="00A70122" w:rsidRDefault="00A70122" w:rsidP="00A7012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70122" w:rsidRDefault="00A70122" w:rsidP="00A70122">
      <w:r>
        <w:t>The delegates were asked to take note that they were thereby invited:</w:t>
      </w:r>
    </w:p>
    <w:p w:rsidR="00A70122" w:rsidRDefault="00A70122" w:rsidP="00A70122">
      <w:r>
        <w:t>to investigate whether their organization or any other organization owns IPRs which were, or were likely to become Essential in respect of the work of 3GPP;</w:t>
      </w:r>
    </w:p>
    <w:p w:rsidR="00A70122" w:rsidRDefault="00A70122" w:rsidP="00A70122">
      <w:r>
        <w:t>to notify their respective Organizational Partners of all potential IPRs, e.g., for ETSI, by means of the IPR Information Statement and the Licensing declaration forms.</w:t>
      </w:r>
    </w:p>
    <w:p w:rsidR="00A70122" w:rsidRDefault="00A70122" w:rsidP="00A70122">
      <w:pPr>
        <w:pStyle w:val="Heading3"/>
      </w:pPr>
      <w:bookmarkStart w:id="10" w:name="_Toc499931721"/>
      <w:r>
        <w:t>1.2</w:t>
      </w:r>
      <w:r>
        <w:tab/>
        <w:t>Antitrust declarations</w:t>
      </w:r>
      <w:bookmarkEnd w:id="10"/>
    </w:p>
    <w:p w:rsidR="00A70122" w:rsidRDefault="00A70122" w:rsidP="00A7012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70122" w:rsidRDefault="00A70122" w:rsidP="00A70122">
      <w:pPr>
        <w:pStyle w:val="Heading3"/>
      </w:pPr>
      <w:bookmarkStart w:id="11" w:name="_Toc499931722"/>
      <w:r>
        <w:t>1.3</w:t>
      </w:r>
      <w:r>
        <w:tab/>
        <w:t>Reminder for delegates attending the meeting</w:t>
      </w:r>
      <w:bookmarkEnd w:id="11"/>
    </w:p>
    <w:p w:rsidR="00A70122" w:rsidRDefault="00A70122" w:rsidP="00A70122">
      <w:r>
        <w:t xml:space="preserve">The chairman reminded the delegates that they should sign the participation register on-line from this meeting onwards, and should print </w:t>
      </w:r>
      <w:ins w:id="12" w:author="Bruno Landais" w:date="2017-12-11T11:06:00Z">
        <w:r w:rsidR="000807E9">
          <w:t xml:space="preserve">and </w:t>
        </w:r>
      </w:ins>
      <w:r>
        <w:t>wear their badges.</w:t>
      </w:r>
    </w:p>
    <w:p w:rsidR="00A70122" w:rsidRDefault="00A70122" w:rsidP="00A70122">
      <w:pPr>
        <w:pStyle w:val="Heading2"/>
      </w:pPr>
      <w:bookmarkStart w:id="13" w:name="_Toc499931723"/>
      <w:r>
        <w:t>2</w:t>
      </w:r>
      <w:r>
        <w:tab/>
        <w:t>Allocation of documents to agenda items</w:t>
      </w:r>
      <w:bookmarkEnd w:id="13"/>
    </w:p>
    <w:p w:rsidR="00A70122" w:rsidRDefault="00A70122" w:rsidP="00A70122">
      <w:pPr>
        <w:rPr>
          <w:i/>
        </w:rPr>
      </w:pPr>
      <w:r w:rsidRPr="00A70122">
        <w:rPr>
          <w:rFonts w:ascii="Arial" w:hAnsi="Arial" w:cs="Arial"/>
          <w:b/>
          <w:color w:val="0000FF"/>
          <w:sz w:val="24"/>
          <w:u w:val="thick"/>
        </w:rPr>
        <w:t>C4-176000</w:t>
      </w:r>
      <w:r>
        <w:rPr>
          <w:b/>
        </w:rPr>
        <w:tab/>
        <w:t>Draft Agenda</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C4-176001</w:t>
      </w:r>
      <w:r>
        <w:rPr>
          <w:b/>
        </w:rPr>
        <w:tab/>
        <w:t>Detailed agenda &amp; time plan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C4-176002</w:t>
      </w:r>
      <w:r>
        <w:rPr>
          <w:b/>
        </w:rPr>
        <w:tab/>
        <w:t>Detailed agenda &amp; time plan for CT4#81: status on eve of meeting</w:t>
      </w:r>
      <w:r>
        <w:rPr>
          <w:b/>
        </w:rPr>
        <w:br/>
      </w:r>
      <w:r>
        <w:rPr>
          <w:i/>
        </w:rPr>
        <w:tab/>
      </w:r>
      <w:r>
        <w:rPr>
          <w:i/>
        </w:rPr>
        <w:tab/>
      </w:r>
      <w:r>
        <w:rPr>
          <w:i/>
        </w:rPr>
        <w:tab/>
      </w:r>
      <w:r>
        <w:rPr>
          <w:i/>
        </w:rPr>
        <w:tab/>
      </w:r>
      <w:r>
        <w:rPr>
          <w:i/>
        </w:rPr>
        <w:tab/>
        <w:t>Source: CT4 Chairman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Small agenda modifications were made.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C4-176003</w:t>
      </w:r>
      <w:r>
        <w:rPr>
          <w:b/>
        </w:rPr>
        <w:tab/>
        <w:t>Proposed allocation of documents to agenda items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C4-176004</w:t>
      </w:r>
      <w:r>
        <w:rPr>
          <w:b/>
        </w:rPr>
        <w:tab/>
        <w:t>Proposed allocation of documents to agenda items for CT4#81: status on eve of meeting</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4" w:name="_Toc499931724"/>
      <w:bookmarkStart w:id="15" w:name="_Hlk500753973"/>
      <w:r>
        <w:t>3</w:t>
      </w:r>
      <w:r>
        <w:tab/>
        <w:t>Meeting Reports</w:t>
      </w:r>
      <w:bookmarkEnd w:id="14"/>
    </w:p>
    <w:p w:rsidR="00A70122" w:rsidRDefault="00A70122" w:rsidP="00A70122">
      <w:pPr>
        <w:rPr>
          <w:i/>
        </w:rPr>
      </w:pPr>
      <w:r w:rsidRPr="00A70122">
        <w:rPr>
          <w:rFonts w:ascii="Arial" w:hAnsi="Arial" w:cs="Arial"/>
          <w:b/>
          <w:color w:val="0000FF"/>
          <w:sz w:val="24"/>
          <w:u w:val="thick"/>
        </w:rPr>
        <w:t>C4-176005</w:t>
      </w:r>
      <w:r>
        <w:rPr>
          <w:b/>
        </w:rPr>
        <w:tab/>
        <w:t>Previous CT4 meeting report</w:t>
      </w:r>
      <w:r>
        <w:rPr>
          <w:b/>
        </w:rPr>
        <w:br/>
      </w:r>
      <w:r>
        <w:rPr>
          <w:i/>
        </w:rPr>
        <w:tab/>
      </w:r>
      <w:r>
        <w:rPr>
          <w:i/>
        </w:rPr>
        <w:tab/>
      </w:r>
      <w:r>
        <w:rPr>
          <w:i/>
        </w:rPr>
        <w:tab/>
      </w:r>
      <w:r>
        <w:rPr>
          <w:i/>
        </w:rPr>
        <w:tab/>
      </w:r>
      <w:r>
        <w:rPr>
          <w:i/>
        </w:rPr>
        <w:tab/>
        <w:t>Source: MCC</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bookmarkEnd w:id="15"/>
      <w:r>
        <w:rPr>
          <w:color w:val="993300"/>
          <w:u w:val="single"/>
        </w:rPr>
        <w:br/>
      </w:r>
    </w:p>
    <w:p w:rsidR="00A70122" w:rsidRDefault="00A70122" w:rsidP="00A70122">
      <w:pPr>
        <w:pStyle w:val="Heading2"/>
      </w:pPr>
      <w:bookmarkStart w:id="16" w:name="_Toc499931725"/>
      <w:r>
        <w:t>4</w:t>
      </w:r>
      <w:r>
        <w:tab/>
        <w:t>Input liaison statements: allocation to agenda items as appropriate</w:t>
      </w:r>
      <w:bookmarkEnd w:id="16"/>
    </w:p>
    <w:p w:rsidR="00A70122" w:rsidRDefault="00A70122" w:rsidP="00A70122">
      <w:pPr>
        <w:rPr>
          <w:i/>
        </w:rPr>
      </w:pPr>
      <w:r w:rsidRPr="00A70122">
        <w:rPr>
          <w:rFonts w:ascii="Arial" w:hAnsi="Arial" w:cs="Arial"/>
          <w:b/>
          <w:color w:val="0000FF"/>
          <w:sz w:val="24"/>
          <w:u w:val="thick"/>
        </w:rPr>
        <w:t>C4-176156</w:t>
      </w:r>
      <w:r>
        <w:rPr>
          <w:b/>
        </w:rPr>
        <w:tab/>
        <w:t>Reply LS on Early Data Transmission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asks SA2 group to consider clarifying in their specs that the MMEC pools of the PLMNs sharing the network should not overlap.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C4-176158</w:t>
      </w:r>
      <w:r>
        <w:rPr>
          <w:b/>
        </w:rPr>
        <w:tab/>
        <w:t>Reply LS on the number of bearers</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kindly asks SA2 to consider the information provided in this 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C4-176377</w:t>
      </w:r>
      <w:r>
        <w:rPr>
          <w:b/>
        </w:rPr>
        <w:tab/>
        <w:t>LS reply on support of Trace and MDT in NG-RAN in rel-15</w:t>
      </w:r>
      <w:r>
        <w:rPr>
          <w:b/>
        </w:rPr>
        <w:br/>
      </w:r>
      <w:r>
        <w:rPr>
          <w:i/>
        </w:rPr>
        <w:tab/>
      </w:r>
      <w:r>
        <w:rPr>
          <w:i/>
        </w:rPr>
        <w:tab/>
      </w:r>
      <w:r>
        <w:rPr>
          <w:i/>
        </w:rPr>
        <w:tab/>
      </w:r>
      <w:r>
        <w:rPr>
          <w:i/>
        </w:rPr>
        <w:tab/>
      </w:r>
      <w:r>
        <w:rPr>
          <w:i/>
        </w:rPr>
        <w:tab/>
        <w:t>Source: SA5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MDT will not be covered in Rel-15.</w:t>
      </w:r>
    </w:p>
    <w:p w:rsidR="00A70122" w:rsidRDefault="00A70122" w:rsidP="00A70122">
      <w:r>
        <w:t>CT4 need to wait SA5 requirement on Trace.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C4-176384</w:t>
      </w:r>
      <w:r>
        <w:rPr>
          <w:b/>
        </w:rPr>
        <w:tab/>
        <w:t>LS on extension of S6x interface for BEST</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 have approved 3GPP TS 33.163 Rel.15, a normative specification for the BEST (Battery Efficient Security for very low Throughput MTC Devices). This service provides end-to-end security and SA3 decided that the LTE authentication vectors (CK, IK, RAND, AUTN, XRES) can be re-used for the purpose of setting up a secure connection between the UE and a newly introduced element in the home network, namely the HSE. In order to make that work, the HSE would have to be able to fetch LTE authentication vectors from the HSS and SA3 has identified that the S6a interface as a potential interface.</w:t>
      </w:r>
    </w:p>
    <w:p w:rsidR="00A70122" w:rsidRDefault="00A70122" w:rsidP="00A70122">
      <w:r>
        <w:t>In LS S3-170671 (attached) SA3 informed CT4 of its intention to specify the S6a interface and kindly requested CT4 to update their specification, TS 29.272 accordingly and/or inform SA3 of any trouble while doing so or if CT4 is of the opinion that a new interface is necessary.</w:t>
      </w:r>
    </w:p>
    <w:p w:rsidR="00A70122" w:rsidRDefault="00A70122" w:rsidP="00A70122">
      <w:r>
        <w:t>Another point that SA3 would like to raise is that during the BEST work a new energy efficient stage-3 protocol was designed 'EMSDP'. This protocol is now contained in an Annex. SA3 therefore kindly asks CT4 to review the protocol and inform SA3 of whether or not CT4 would like to adopt the protocol by including the protocol in any of CT4’s specifications.</w:t>
      </w:r>
    </w:p>
    <w:p w:rsidR="00A70122" w:rsidRDefault="00A70122" w:rsidP="00A70122">
      <w:r>
        <w:t>As release 15 is closing, SA3 would like to confirm that CT4 is happy that the S6a interface is used and that CT4 do not want to adopt the EMSDP protocol.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C4-176388</w:t>
      </w:r>
      <w:r>
        <w:rPr>
          <w:b/>
        </w:rPr>
        <w:tab/>
        <w:t>Reply LS on extension of S6x interface for BEST</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C4-176391</w:t>
      </w:r>
      <w:r>
        <w:rPr>
          <w:b/>
        </w:rPr>
        <w:tab/>
        <w:t>Reply LS on the number of bearers</w:t>
      </w:r>
      <w:r>
        <w:rPr>
          <w:b/>
        </w:rPr>
        <w:br/>
      </w:r>
      <w:r>
        <w:rPr>
          <w:i/>
        </w:rPr>
        <w:tab/>
      </w:r>
      <w:r>
        <w:rPr>
          <w:i/>
        </w:rPr>
        <w:tab/>
      </w:r>
      <w:r>
        <w:rPr>
          <w:i/>
        </w:rPr>
        <w:tab/>
      </w:r>
      <w:r>
        <w:rPr>
          <w:i/>
        </w:rPr>
        <w:tab/>
      </w:r>
      <w:r>
        <w:rPr>
          <w:i/>
        </w:rPr>
        <w:tab/>
        <w:t>Source: SA2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2"/>
      </w:pPr>
      <w:bookmarkStart w:id="17" w:name="_Toc499931726"/>
      <w:r>
        <w:t>5</w:t>
      </w:r>
      <w:r>
        <w:tab/>
        <w:t>Work item management</w:t>
      </w:r>
      <w:bookmarkEnd w:id="17"/>
    </w:p>
    <w:p w:rsidR="00A70122" w:rsidRDefault="00A70122" w:rsidP="00A70122">
      <w:pPr>
        <w:rPr>
          <w:i/>
        </w:rPr>
      </w:pPr>
      <w:r w:rsidRPr="00A70122">
        <w:rPr>
          <w:rFonts w:ascii="Arial" w:hAnsi="Arial" w:cs="Arial"/>
          <w:b/>
          <w:color w:val="0000FF"/>
          <w:sz w:val="24"/>
          <w:u w:val="thick"/>
        </w:rPr>
        <w:t>C4-176022</w:t>
      </w:r>
      <w:r>
        <w:rPr>
          <w:b/>
        </w:rPr>
        <w:tab/>
        <w:t>Revised WID on CT aspects of 3GPP PS data off function – Phase 2</w:t>
      </w:r>
      <w:r>
        <w:rPr>
          <w:b/>
        </w:rP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Revised to include CT3 impacts.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Stage 2 requirements have been simplified.</w:t>
      </w:r>
    </w:p>
    <w:p w:rsidR="00A70122" w:rsidRDefault="00A70122" w:rsidP="00A70122">
      <w:r>
        <w:t>Nokia commented that it might be the case that there are no more CT4 impacts.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C4-176232</w:t>
      </w:r>
      <w:r>
        <w:rPr>
          <w:b/>
        </w:rPr>
        <w:tab/>
        <w:t>Revised WID on CT aspects of 3GPP PS data off function – Phase 2</w:t>
      </w:r>
      <w:r>
        <w:rPr>
          <w:b/>
        </w:rPr>
        <w:br/>
      </w:r>
      <w:r>
        <w:rPr>
          <w:i/>
        </w:rPr>
        <w:tab/>
      </w:r>
      <w:r>
        <w:rPr>
          <w:i/>
        </w:rPr>
        <w:tab/>
      </w:r>
      <w:r>
        <w:rPr>
          <w:i/>
        </w:rPr>
        <w:tab/>
      </w:r>
      <w:r>
        <w:rPr>
          <w:i/>
        </w:rPr>
        <w:tab/>
      </w:r>
      <w:r>
        <w:rPr>
          <w:i/>
        </w:rPr>
        <w:tab/>
        <w:t>Source: Ericsson, Huawei</w:t>
      </w:r>
    </w:p>
    <w:p w:rsidR="00A70122" w:rsidRDefault="00A70122" w:rsidP="00A70122">
      <w:pPr>
        <w:rPr>
          <w:color w:val="808080"/>
        </w:rPr>
      </w:pPr>
      <w:r>
        <w:rPr>
          <w:color w:val="808080"/>
        </w:rPr>
        <w:lastRenderedPageBreak/>
        <w:t>(Replaces C4-176022)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SA2 agreed some CRs. There are no CT4 impacts anymore.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C4-176037</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 WGs and possible SA2 inputs during this week need to be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C4-176078</w:t>
      </w:r>
      <w:r>
        <w:rPr>
          <w:b/>
        </w:rPr>
        <w:tab/>
        <w:t>Revised WID on CT aspects of Northbound APIs for SCEF–SCS/AS Interworking</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C4-176079</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C4-176221</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C4-176079)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Some CT3 impacted changes were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C4-176236</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C4-176127</w:t>
      </w:r>
      <w:r>
        <w:rPr>
          <w:b/>
        </w:rPr>
        <w:tab/>
        <w:t>update WI 5GS_Ph1-CT for NUDR</w:t>
      </w:r>
      <w:r>
        <w:rPr>
          <w:b/>
        </w:rP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 WI 5GS_Ph1-CT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C4-176144</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C4-176172</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C4-175222)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Alternative solutions for User Plane has been taken account in this version.</w:t>
      </w:r>
    </w:p>
    <w:p w:rsidR="00A70122" w:rsidRDefault="00A70122" w:rsidP="00A70122">
      <w:r>
        <w:t xml:space="preserve">Nokia still maintain their opinion that it's still too early to start this work since open issues. Also this may impact negatively to CT4 Rel-15 work. This is important work which should be targeted to </w:t>
      </w:r>
      <w:r w:rsidR="000C70BB">
        <w:t>reasonable</w:t>
      </w:r>
      <w:r>
        <w:t xml:space="preserve"> dates</w:t>
      </w:r>
      <w:ins w:id="18" w:author="Bruno Landais" w:date="2017-12-11T11:16:00Z">
        <w:r w:rsidR="008B14E2">
          <w:t xml:space="preserve"> (starting in July 2018 at earliest)</w:t>
        </w:r>
      </w:ins>
      <w:r>
        <w:t xml:space="preserve">. This work should be considered in the right timeframe. Also the proposed scope is too wide and goes beyond CT4 remits. Scope should be </w:t>
      </w:r>
      <w:r w:rsidR="000C70BB">
        <w:t>revisited</w:t>
      </w:r>
      <w:r>
        <w:t xml:space="preserve"> to make it in remits of CT4. E.g. CT4 is responsible of N9 not N3 which is under RAN3. Coordination with other working groups are needed. </w:t>
      </w:r>
    </w:p>
    <w:p w:rsidR="00A70122" w:rsidRDefault="00A70122" w:rsidP="00A70122">
      <w:r>
        <w:t xml:space="preserve">Ericsson agree with Nokia comments. Ericsson commented that this is in </w:t>
      </w:r>
      <w:del w:id="19" w:author="Bruno Landais" w:date="2017-12-11T11:15:00Z">
        <w:r w:rsidDel="008B14E2">
          <w:delText xml:space="preserve">were </w:delText>
        </w:r>
      </w:del>
      <w:r>
        <w:t>early state in IEFT</w:t>
      </w:r>
      <w:ins w:id="20" w:author="Bruno Landais" w:date="2017-12-11T11:15:00Z">
        <w:r w:rsidR="008B14E2">
          <w:t xml:space="preserve"> and</w:t>
        </w:r>
      </w:ins>
      <w:r>
        <w:t xml:space="preserve"> </w:t>
      </w:r>
      <w:del w:id="21" w:author="Bruno Landais" w:date="2017-12-11T11:15:00Z">
        <w:r w:rsidDel="008B14E2">
          <w:delText xml:space="preserve">if </w:delText>
        </w:r>
      </w:del>
      <w:ins w:id="22" w:author="Bruno Landais" w:date="2017-12-11T11:15:00Z">
        <w:r w:rsidR="008B14E2">
          <w:t xml:space="preserve">whether </w:t>
        </w:r>
      </w:ins>
      <w:r>
        <w:t xml:space="preserve">there are any clear advantages are still unclear. There are lot of things which can be questioned and many open issues. Ericsson also believe June 2018 is </w:t>
      </w:r>
      <w:r w:rsidR="000C70BB">
        <w:t>reasonable</w:t>
      </w:r>
      <w:r>
        <w:t xml:space="preserve"> time frame to start this proposed study.</w:t>
      </w:r>
    </w:p>
    <w:p w:rsidR="00A70122" w:rsidRDefault="00A70122" w:rsidP="00A70122">
      <w:r>
        <w:t xml:space="preserve">CT4 discussed </w:t>
      </w:r>
      <w:r w:rsidR="000C70BB">
        <w:t>reasonable</w:t>
      </w:r>
      <w:r>
        <w:t xml:space="preserve"> dates for this study and Nokia commented that in Ju</w:t>
      </w:r>
      <w:ins w:id="23" w:author="Bruno Landais" w:date="2017-12-11T11:16:00Z">
        <w:r w:rsidR="008B14E2">
          <w:t>ly</w:t>
        </w:r>
      </w:ins>
      <w:del w:id="24" w:author="Bruno Landais" w:date="2017-12-11T11:16:00Z">
        <w:r w:rsidDel="008B14E2">
          <w:delText>ne</w:delText>
        </w:r>
      </w:del>
      <w:r>
        <w:t xml:space="preserve"> 2018 CT4 could start to work on this topic. Most probably TR could be sen</w:t>
      </w:r>
      <w:ins w:id="25" w:author="Bruno Landais" w:date="2017-12-11T11:17:00Z">
        <w:r w:rsidR="008B14E2">
          <w:t>t</w:t>
        </w:r>
      </w:ins>
      <w:del w:id="26" w:author="Bruno Landais" w:date="2017-12-11T11:17:00Z">
        <w:r w:rsidDel="008B14E2">
          <w:delText>d</w:delText>
        </w:r>
      </w:del>
      <w:r>
        <w:t xml:space="preserve"> </w:t>
      </w:r>
      <w:ins w:id="27" w:author="Bruno Landais" w:date="2017-12-11T11:17:00Z">
        <w:r w:rsidR="008B14E2">
          <w:t xml:space="preserve">to CT Plenary </w:t>
        </w:r>
      </w:ins>
      <w:r>
        <w:t>for information in December 2018. Probably SA2 study will be finished in March 2019.</w:t>
      </w:r>
    </w:p>
    <w:p w:rsidR="00A70122" w:rsidRDefault="00A70122" w:rsidP="00A70122">
      <w:r>
        <w:t xml:space="preserve">Proximus requested why study cannot start now since most probably it will not take too much meeting time in next few months. Nokia commented that we do not have Rel-16 requirements available and </w:t>
      </w:r>
      <w:r w:rsidR="000C70BB">
        <w:t>there is</w:t>
      </w:r>
      <w:r>
        <w:t xml:space="preserve"> no reason to overload CT4 Rel-15 workload. Nokia commented that they do not have any problems related to proposed work but they have concerns for proposed timeframe.</w:t>
      </w:r>
    </w:p>
    <w:p w:rsidR="00A70122" w:rsidRDefault="00A70122" w:rsidP="00A70122">
      <w:r>
        <w:t xml:space="preserve">CT Chairman commented that IETF have started to work in DMM. CT4 could provide input to IETF to ensure that our requirements would be covered by the solution. Also if there are issues which need early treatment CT4 should start </w:t>
      </w:r>
      <w:r w:rsidR="000C70BB">
        <w:t>related</w:t>
      </w:r>
      <w:r>
        <w:t xml:space="preserve"> work already if possible - keeping in mind that the target date to </w:t>
      </w:r>
      <w:r w:rsidR="000C70BB">
        <w:t>finalise</w:t>
      </w:r>
      <w:r>
        <w:t xml:space="preserve"> the study is in March 2019.</w:t>
      </w:r>
    </w:p>
    <w:p w:rsidR="00A70122" w:rsidRDefault="00A70122" w:rsidP="00A70122">
      <w:r>
        <w:lastRenderedPageBreak/>
        <w:t xml:space="preserve">CT4 chairman commented that coordination is needed </w:t>
      </w:r>
      <w:r w:rsidR="000C70BB">
        <w:t>at least</w:t>
      </w:r>
      <w:r>
        <w:t xml:space="preserve"> between IETF, RAN3, SA5 and SA2. Key question is when and how to coordinate this work.</w:t>
      </w:r>
    </w:p>
    <w:p w:rsidR="00A70122" w:rsidRDefault="00A70122" w:rsidP="00A70122">
      <w:r>
        <w:t>CT4 chairman proposed to have offline discussion to decide when this work can be start (either in March 2018 or 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C4-176235</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C4-176172)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C4-176366</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C4-176235)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proposed that in first phase this SID should be focused on ongoing IETF work. This could be triggered by LS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C4-176383</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C4-176366)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CT4 agreed the new SID. </w:t>
      </w:r>
    </w:p>
    <w:p w:rsidR="00A70122" w:rsidRDefault="00A70122" w:rsidP="00A70122">
      <w:r>
        <w:t xml:space="preserve">It was agreed that in next 6 months CT4 will give this Study on User-plane Protocol only </w:t>
      </w:r>
      <w:ins w:id="28" w:author="Bruno Landais" w:date="2017-12-11T11:18:00Z">
        <w:r w:rsidR="008B14E2">
          <w:t xml:space="preserve">very </w:t>
        </w:r>
      </w:ins>
      <w:r>
        <w:t xml:space="preserve">limited time since Rel-15 5G work is prioritised in CT4 and need to be finished </w:t>
      </w:r>
      <w:ins w:id="29" w:author="Bruno Landais" w:date="2017-12-11T11:19:00Z">
        <w:r w:rsidR="008B14E2">
          <w:t xml:space="preserve">in </w:t>
        </w:r>
      </w:ins>
      <w:r>
        <w:t>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C4-176400</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C4-176217</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C4-176144)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C4-176352</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C4-176195</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C4-176233</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C4-176195)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T-Mobile shall be added as a supporting company.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C4-176286</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30" w:name="_Toc499931727"/>
      <w:r>
        <w:t>6</w:t>
      </w:r>
      <w:r>
        <w:tab/>
        <w:t>Release 15</w:t>
      </w:r>
      <w:bookmarkEnd w:id="30"/>
    </w:p>
    <w:p w:rsidR="00A70122" w:rsidRDefault="00A70122" w:rsidP="00A70122">
      <w:pPr>
        <w:pStyle w:val="Heading3"/>
      </w:pPr>
      <w:bookmarkStart w:id="31" w:name="_Toc499931728"/>
      <w:r>
        <w:t>6.1</w:t>
      </w:r>
      <w:r>
        <w:tab/>
        <w:t>CT4 Led WIs</w:t>
      </w:r>
      <w:bookmarkEnd w:id="31"/>
    </w:p>
    <w:p w:rsidR="00A70122" w:rsidRDefault="00A70122" w:rsidP="00A70122">
      <w:pPr>
        <w:pStyle w:val="Heading4"/>
      </w:pPr>
      <w:bookmarkStart w:id="32" w:name="_Toc499931729"/>
      <w:r>
        <w:t>6.1.1</w:t>
      </w:r>
      <w:r>
        <w:tab/>
        <w:t>EPC enhancements to support 5G New Radio via Dual Connectivity, CT aspects [EDCE5-CT]</w:t>
      </w:r>
      <w:bookmarkEnd w:id="32"/>
    </w:p>
    <w:p w:rsidR="00A70122" w:rsidRDefault="00A70122" w:rsidP="00A70122">
      <w:pPr>
        <w:rPr>
          <w:i/>
        </w:rPr>
      </w:pPr>
      <w:r w:rsidRPr="00A70122">
        <w:rPr>
          <w:rFonts w:ascii="Arial" w:hAnsi="Arial" w:cs="Arial"/>
          <w:b/>
          <w:color w:val="0000FF"/>
          <w:sz w:val="24"/>
          <w:u w:val="thick"/>
        </w:rPr>
        <w:t>C4-176163</w:t>
      </w:r>
      <w:r>
        <w:rPr>
          <w:b/>
        </w:rPr>
        <w:tab/>
        <w:t>Reply LS on algorithm selection in E-UTRA-NR Dual Connectivity</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SA WG2 kindly asks CT1 and SA3 to take provided information into account.</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C4-176288</w:t>
      </w:r>
      <w:r>
        <w:rPr>
          <w:b/>
        </w:rPr>
        <w:tab/>
        <w:t>Reply LS on algorithm selection in E-UTRA-NR Dual Connectivity</w:t>
      </w:r>
      <w:r>
        <w:rPr>
          <w:b/>
        </w:rPr>
        <w:br/>
      </w:r>
      <w:r>
        <w:rPr>
          <w:i/>
        </w:rPr>
        <w:tab/>
      </w:r>
      <w:r>
        <w:rPr>
          <w:i/>
        </w:rPr>
        <w:tab/>
      </w:r>
      <w:r>
        <w:rPr>
          <w:i/>
        </w:rPr>
        <w:tab/>
      </w:r>
      <w:r>
        <w:rPr>
          <w:i/>
        </w:rPr>
        <w:tab/>
      </w:r>
      <w:r>
        <w:rPr>
          <w:i/>
        </w:rPr>
        <w:tab/>
        <w:t>Source: RAN2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RAN WG2 kindly asks CT1 and SA3 to take note of the RAN2 agreements in their specification work and to inform RAN2 of any concerns.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 new IE should be introduced that indicates the 5G algorithms. This impacts CT4</w:t>
      </w:r>
      <w:ins w:id="33" w:author="Bruno Landais" w:date="2017-12-11T11:27:00Z">
        <w:r w:rsidR="002F311D">
          <w:t>.</w:t>
        </w:r>
      </w:ins>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C4-176302</w:t>
      </w:r>
      <w:r>
        <w:rPr>
          <w:b/>
        </w:rPr>
        <w:tab/>
        <w:t>LS on EDCE5 Algorithm Indication between UE and SgNB</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considered the algorithm selection for encryption and integrity protection of the communication between the UE and the SgNB for EDCE5, in detail.  In particular, the following were considered:</w:t>
      </w:r>
    </w:p>
    <w:p w:rsidR="00A70122" w:rsidRDefault="00A70122" w:rsidP="00A70122">
      <w:r>
        <w:t>•</w:t>
      </w:r>
      <w:r>
        <w:tab/>
        <w:t>Support for existing MME interworking interfaces.</w:t>
      </w:r>
    </w:p>
    <w:p w:rsidR="00A70122" w:rsidRDefault="00A70122" w:rsidP="00A70122">
      <w:r>
        <w:t>•</w:t>
      </w:r>
      <w:r>
        <w:tab/>
        <w:t>Bidding down protection for both current and future algorithms</w:t>
      </w:r>
    </w:p>
    <w:p w:rsidR="00A70122" w:rsidRDefault="00A70122" w:rsidP="00A70122">
      <w:r>
        <w:t>•</w:t>
      </w:r>
      <w:r>
        <w:tab/>
        <w:t>The indication of new 5G algorithms in the future</w:t>
      </w:r>
    </w:p>
    <w:p w:rsidR="00A70122" w:rsidRDefault="00A70122" w:rsidP="00A70122">
      <w:r>
        <w:t>•</w:t>
      </w:r>
      <w:r>
        <w:tab/>
        <w:t>The protection of the algorithm indication on registration and handovers.</w:t>
      </w:r>
    </w:p>
    <w:p w:rsidR="00A70122" w:rsidRDefault="00A70122" w:rsidP="00A70122">
      <w:r>
        <w:t>SA3 have concluded that:</w:t>
      </w:r>
    </w:p>
    <w:p w:rsidR="00A70122" w:rsidRDefault="00A70122" w:rsidP="00A70122">
      <w:r>
        <w:t>•</w:t>
      </w:r>
      <w:r>
        <w:tab/>
        <w:t>A new IE should be introduced that indicates the 5G algorithms. This also allows the LTE and 5G capabilities to be indicated separately. A legacy MME that does not understand 5G algorithms must drop the new IE, and not forward it.</w:t>
      </w:r>
    </w:p>
    <w:p w:rsidR="00A70122" w:rsidRDefault="00A70122" w:rsidP="00A70122">
      <w:r>
        <w:t>•</w:t>
      </w:r>
      <w:r>
        <w:tab/>
        <w:t>The eNB maps the 5G code points for NEA0, NEA1, NEA2, NEA3, NIA1, NIA2 and NIA3 to EEA0, EEA1, EEA2, EEA3, EIA1, EIA2 and EIA3 when the UE NR security capabilities not present. Therefore, MME upgrade is not required in R15 for security reasons.</w:t>
      </w:r>
    </w:p>
    <w:p w:rsidR="00A70122" w:rsidRDefault="00A70122" w:rsidP="00A70122">
      <w:r>
        <w:t>•</w:t>
      </w:r>
      <w:r>
        <w:tab/>
        <w:t>The current R14 MME hash function should protect the new IE.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affect also CT4 TS 29.274. Qualcom</w:t>
      </w:r>
      <w:r w:rsidR="000C70BB">
        <w:t>m</w:t>
      </w:r>
      <w:r>
        <w:t xml:space="preserve"> has drafted a CR in C4-176279.</w:t>
      </w:r>
    </w:p>
    <w:p w:rsidR="00A70122" w:rsidRDefault="00A70122" w:rsidP="00A70122">
      <w:r>
        <w:t>Qualcomm clarified that CT1 is discussing to add this also to 24.008 which would mean</w:t>
      </w:r>
      <w:del w:id="34" w:author="Bruno Landais" w:date="2017-12-11T11:27:00Z">
        <w:r w:rsidDel="002F311D">
          <w:delText>t</w:delText>
        </w:r>
      </w:del>
      <w:r>
        <w:t xml:space="preserve"> that CT4 TS 29.060 needs to be updated. This decision is still open.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C4-176279</w:t>
      </w:r>
      <w:r>
        <w:rPr>
          <w:b/>
        </w:rPr>
        <w:tab/>
        <w:t>Addition of UE additional security capabilities</w:t>
      </w:r>
      <w:r>
        <w:rPr>
          <w:b/>
        </w:rPr>
        <w:br/>
      </w:r>
      <w:r>
        <w:tab/>
      </w:r>
      <w:r>
        <w:tab/>
      </w:r>
      <w:r>
        <w:tab/>
      </w:r>
      <w:r>
        <w:tab/>
      </w:r>
      <w:r>
        <w:tab/>
        <w:t>29.274</w:t>
      </w:r>
      <w:r>
        <w:tab/>
        <w:t xml:space="preserve">  CR-1877  Cat: B (Rel-15) v15.1.0</w:t>
      </w:r>
      <w:r>
        <w:br/>
      </w:r>
      <w:r>
        <w:rPr>
          <w:i/>
        </w:rPr>
        <w:tab/>
      </w:r>
      <w:r>
        <w:rPr>
          <w:i/>
        </w:rPr>
        <w:tab/>
      </w:r>
      <w:r>
        <w:rPr>
          <w:i/>
        </w:rPr>
        <w:tab/>
      </w:r>
      <w:r>
        <w:rPr>
          <w:i/>
        </w:rPr>
        <w:tab/>
      </w:r>
      <w:r>
        <w:rPr>
          <w:i/>
        </w:rPr>
        <w:tab/>
        <w:t>Source: Qualcomm</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agreed in CR 0627 to TS 33.401 that:</w:t>
      </w:r>
    </w:p>
    <w:p w:rsidR="00A70122" w:rsidRDefault="00A70122" w:rsidP="00A70122">
      <w:r>
        <w:lastRenderedPageBreak/>
        <w:t xml:space="preserve">“The UE NR security capabilities shall be indicated to the network independently of the LTE security capabilities using new IE so that the support of LTE and NR algorithms can evolve independently. The UE shall send the UE NR security capabilities to the MME in initial Attach and TAU Request (when possibly changing MME). To enable the usage of dual connectivity with an MME that does not understand the UE NR security capabilities, such MME will drop the UE security capabilities and never save in the UE context. An MeNB that does not receive the UE NR security </w:t>
      </w:r>
      <w:r w:rsidR="000C70BB">
        <w:t>capabilities</w:t>
      </w:r>
      <w:r>
        <w:t xml:space="preserve"> shall use the LTE security capabilities algorithms as the supported UE NR security capabilities”.</w:t>
      </w:r>
    </w:p>
    <w:p w:rsidR="00A70122" w:rsidRDefault="00A70122" w:rsidP="00A70122">
      <w:r>
        <w:t>This requires extending the GTP-C signalling in TS 29.274.</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Clarification </w:t>
      </w:r>
      <w:ins w:id="35" w:author="Bruno Landais" w:date="2017-12-11T11:27:00Z">
        <w:r w:rsidR="002F311D">
          <w:t xml:space="preserve">is needed </w:t>
        </w:r>
      </w:ins>
      <w:r>
        <w:t>on the use of the IE by the target node.</w:t>
      </w:r>
    </w:p>
    <w:p w:rsidR="00A70122" w:rsidRDefault="00A70122" w:rsidP="00A70122">
      <w:r>
        <w:t>Needs to be checked if a GTPv1</w:t>
      </w:r>
      <w:ins w:id="36" w:author="Bruno Landais" w:date="2017-12-11T11:27:00Z">
        <w:r w:rsidR="002F311D">
          <w:t xml:space="preserve"> CR</w:t>
        </w:r>
      </w:ins>
      <w:r>
        <w:t xml:space="preserve"> is required.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C4-176328</w:t>
      </w:r>
      <w:r>
        <w:rPr>
          <w:b/>
        </w:rPr>
        <w:tab/>
        <w:t>Addition of UE additional security capabilities</w:t>
      </w:r>
      <w:r>
        <w:rPr>
          <w:b/>
        </w:rPr>
        <w:br/>
      </w:r>
      <w:r>
        <w:tab/>
      </w:r>
      <w:r>
        <w:tab/>
      </w:r>
      <w:r>
        <w:tab/>
      </w:r>
      <w:r>
        <w:tab/>
      </w:r>
      <w:r>
        <w:tab/>
        <w:t>29.274</w:t>
      </w:r>
      <w:r>
        <w:tab/>
        <w:t xml:space="preserve">  CR-1877  rev 1 Cat: B (Rel-15) v15.1.0</w:t>
      </w:r>
      <w:r>
        <w:br/>
      </w:r>
      <w:r>
        <w:rPr>
          <w:i/>
        </w:rPr>
        <w:tab/>
      </w:r>
      <w:r>
        <w:rPr>
          <w:i/>
        </w:rPr>
        <w:tab/>
      </w:r>
      <w:r>
        <w:rPr>
          <w:i/>
        </w:rPr>
        <w:tab/>
      </w:r>
      <w:r>
        <w:rPr>
          <w:i/>
        </w:rPr>
        <w:tab/>
      </w:r>
      <w:r>
        <w:rPr>
          <w:i/>
        </w:rPr>
        <w:tab/>
        <w:t>Source: Qualcomm</w:t>
      </w:r>
    </w:p>
    <w:p w:rsidR="00A70122" w:rsidRDefault="00A70122" w:rsidP="00A70122">
      <w:pPr>
        <w:rPr>
          <w:color w:val="808080"/>
        </w:rPr>
      </w:pPr>
      <w:r>
        <w:rPr>
          <w:color w:val="808080"/>
        </w:rPr>
        <w:t>(Replaces C4-176279)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C4-176008</w:t>
      </w:r>
      <w:r>
        <w:rPr>
          <w:b/>
        </w:rPr>
        <w:tab/>
        <w:t>Updates on the Usage Data Reporting for Dual Connectivity with NR</w:t>
      </w:r>
      <w:r>
        <w:rPr>
          <w:b/>
        </w:rPr>
        <w:br/>
      </w:r>
      <w:r>
        <w:tab/>
      </w:r>
      <w:r>
        <w:tab/>
      </w:r>
      <w:r>
        <w:tab/>
      </w:r>
      <w:r>
        <w:tab/>
      </w:r>
      <w:r>
        <w:tab/>
        <w:t>29.274</w:t>
      </w:r>
      <w:r>
        <w:tab/>
        <w:t xml:space="preserve">  CR-1848  Cat: B (Rel-15) v15.1.0</w:t>
      </w:r>
      <w:r>
        <w:br/>
      </w:r>
      <w:r>
        <w:rPr>
          <w:i/>
        </w:rPr>
        <w:tab/>
      </w:r>
      <w:r>
        <w:rPr>
          <w:i/>
        </w:rPr>
        <w:tab/>
      </w:r>
      <w:r>
        <w:rPr>
          <w:i/>
        </w:rPr>
        <w:tab/>
      </w:r>
      <w:r>
        <w:rPr>
          <w:i/>
        </w:rPr>
        <w:tab/>
      </w:r>
      <w:r>
        <w:rPr>
          <w:i/>
        </w:rPr>
        <w:tab/>
        <w:t>Source: Ericsson,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Updates </w:t>
      </w:r>
      <w:r w:rsidR="000C70BB">
        <w:t>according</w:t>
      </w:r>
      <w:r>
        <w:t xml:space="preserve"> to the SA2 CR3325 on TS 23.401.</w:t>
      </w:r>
    </w:p>
    <w:p w:rsidR="00A70122" w:rsidRDefault="00A70122" w:rsidP="00A70122">
      <w:r>
        <w:t>Adding IE “Secondary RAT Usage Data Report” to Release Access Bearers Request procedure.</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ins w:id="37" w:author="Bruno Landais" w:date="2017-12-11T11:27:00Z">
        <w:r>
          <w:t xml:space="preserve">Needs to add a </w:t>
        </w:r>
      </w:ins>
      <w:del w:id="38" w:author="Bruno Landais" w:date="2017-12-11T11:27:00Z">
        <w:r w:rsidR="00A70122" w:rsidDel="002F311D">
          <w:delText>D</w:delText>
        </w:r>
      </w:del>
      <w:ins w:id="39" w:author="Bruno Landais" w:date="2017-12-11T11:27:00Z">
        <w:r>
          <w:t>d</w:t>
        </w:r>
      </w:ins>
      <w:r w:rsidR="00A70122">
        <w:t xml:space="preserve">ependency on </w:t>
      </w:r>
      <w:ins w:id="40" w:author="Bruno Landais" w:date="2017-12-11T11:27:00Z">
        <w:r>
          <w:t xml:space="preserve">the </w:t>
        </w:r>
      </w:ins>
      <w:r w:rsidR="00A70122">
        <w:t>CT4 CR agreed in Kochi.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C4-176329</w:t>
      </w:r>
      <w:r>
        <w:rPr>
          <w:b/>
        </w:rPr>
        <w:tab/>
        <w:t>Updates on the Usage Data Reporting for Dual Connectivity with NR</w:t>
      </w:r>
      <w:r>
        <w:rPr>
          <w:b/>
        </w:rPr>
        <w:br/>
      </w:r>
      <w:r>
        <w:tab/>
      </w:r>
      <w:r>
        <w:tab/>
      </w:r>
      <w:r>
        <w:tab/>
      </w:r>
      <w:r>
        <w:tab/>
      </w:r>
      <w:r>
        <w:tab/>
        <w:t>29.274</w:t>
      </w:r>
      <w:r>
        <w:tab/>
        <w:t xml:space="preserve">  CR-1848  rev 1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C4-176013</w:t>
      </w:r>
      <w:r>
        <w:rPr>
          <w:b/>
        </w:rPr>
        <w:tab/>
        <w:t>Secondary RAT related data usage reporting</w:t>
      </w:r>
      <w:r>
        <w:rPr>
          <w:b/>
        </w:rPr>
        <w:br/>
      </w:r>
      <w:r>
        <w:tab/>
      </w:r>
      <w:r>
        <w:tab/>
      </w:r>
      <w:r>
        <w:tab/>
      </w:r>
      <w:r>
        <w:tab/>
      </w:r>
      <w:r>
        <w:tab/>
        <w:t>29.274</w:t>
      </w:r>
      <w:r>
        <w:tab/>
        <w:t xml:space="preserve">  CR-1845  rev 2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C4-175261)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 was agreed in CT4#80. This CR enhance CR which was agreed in Kochi meeting.</w:t>
      </w:r>
    </w:p>
    <w:p w:rsidR="00A70122" w:rsidRDefault="00A70122" w:rsidP="00A70122">
      <w:r>
        <w:lastRenderedPageBreak/>
        <w:t>Rev2:</w:t>
      </w:r>
    </w:p>
    <w:p w:rsidR="00A70122" w:rsidRDefault="00A70122" w:rsidP="00A70122">
      <w:r>
        <w:t>Add a clarification that when the MME reports to the PGW the received Secondary RAT usage data from eNodeB in a Connection Suspend, or S1 release procedure, by using Change Notification Request message, and in this case the MME shall also set the IRSGW flag to "0" and the IRPGW flag to "1".</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ins w:id="41" w:author="Bruno Landais" w:date="2017-12-11T11:28:00Z">
        <w:r>
          <w:t xml:space="preserve">Stage 2 changes on </w:t>
        </w:r>
      </w:ins>
      <w:r w:rsidR="00A70122">
        <w:t xml:space="preserve">Inter-RAT mobility procedure </w:t>
      </w:r>
      <w:ins w:id="42" w:author="Bruno Landais" w:date="2017-12-11T11:28:00Z">
        <w:r>
          <w:t xml:space="preserve">are </w:t>
        </w:r>
      </w:ins>
      <w:r w:rsidR="00A70122">
        <w:t>not covered completely.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C4-176330</w:t>
      </w:r>
      <w:r>
        <w:rPr>
          <w:b/>
        </w:rPr>
        <w:tab/>
        <w:t>Secondary RAT related data usage reporting</w:t>
      </w:r>
      <w:r>
        <w:rPr>
          <w:b/>
        </w:rPr>
        <w:br/>
      </w:r>
      <w:r>
        <w:tab/>
      </w:r>
      <w:r>
        <w:tab/>
      </w:r>
      <w:r>
        <w:tab/>
      </w:r>
      <w:r>
        <w:tab/>
      </w:r>
      <w:r>
        <w:tab/>
        <w:t>29.274</w:t>
      </w:r>
      <w:r>
        <w:tab/>
        <w:t xml:space="preserve">  CR-1845  rev 3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C4-176393</w:t>
      </w:r>
      <w:r>
        <w:rPr>
          <w:b/>
        </w:rPr>
        <w:tab/>
        <w:t>Secondary RAT related data usage reporting</w:t>
      </w:r>
      <w:r>
        <w:rPr>
          <w:b/>
        </w:rPr>
        <w:br/>
      </w:r>
      <w:r>
        <w:tab/>
      </w:r>
      <w:r>
        <w:tab/>
      </w:r>
      <w:r>
        <w:tab/>
      </w:r>
      <w:r>
        <w:tab/>
      </w:r>
      <w:r>
        <w:tab/>
        <w:t>29.274</w:t>
      </w:r>
      <w:r>
        <w:tab/>
        <w:t xml:space="preserve">  CR-1845  rev 4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C4-176330)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C4-176124</w:t>
      </w:r>
      <w:r>
        <w:rPr>
          <w:b/>
        </w:rPr>
        <w:tab/>
        <w:t>New network capability</w:t>
      </w:r>
      <w:r>
        <w:rPr>
          <w:b/>
        </w:rPr>
        <w:br/>
      </w:r>
      <w:r>
        <w:tab/>
      </w:r>
      <w:r>
        <w:tab/>
      </w:r>
      <w:r>
        <w:tab/>
      </w:r>
      <w:r>
        <w:tab/>
      </w:r>
      <w:r>
        <w:tab/>
        <w:t>29.303</w:t>
      </w:r>
      <w:r>
        <w:tab/>
        <w:t xml:space="preserve">  CR-0105  Cat: B (Rel-15) v14.3.0</w:t>
      </w:r>
      <w:r>
        <w:br/>
      </w:r>
      <w:r>
        <w:rPr>
          <w:i/>
        </w:rPr>
        <w:tab/>
      </w:r>
      <w:r>
        <w:rPr>
          <w:i/>
        </w:rPr>
        <w:tab/>
      </w:r>
      <w:r>
        <w:rPr>
          <w:i/>
        </w:rPr>
        <w:tab/>
      </w:r>
      <w:r>
        <w:rPr>
          <w:i/>
        </w:rPr>
        <w:tab/>
      </w:r>
      <w:r>
        <w:rPr>
          <w:i/>
        </w:rPr>
        <w:tab/>
        <w:t>Source: Huawei, NTT DoCoMo</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C4-176134</w:t>
      </w:r>
      <w:r>
        <w:rPr>
          <w:b/>
        </w:rPr>
        <w:tab/>
        <w:t>SGW/PGW selection for NR</w:t>
      </w:r>
      <w:r>
        <w:rPr>
          <w:b/>
        </w:rPr>
        <w:br/>
      </w:r>
      <w:r>
        <w:tab/>
      </w:r>
      <w:r>
        <w:tab/>
      </w:r>
      <w:r>
        <w:tab/>
      </w:r>
      <w:r>
        <w:tab/>
      </w:r>
      <w:r>
        <w:tab/>
        <w:t>29.303</w:t>
      </w:r>
      <w:r>
        <w:tab/>
        <w:t xml:space="preserve">  CR-0104  rev 3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C4-175351)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CR3273 to TS 23.401 and CR0047 to TS 23.214 ha</w:t>
      </w:r>
      <w:r w:rsidR="000C70BB">
        <w:t>ve 0been agreed in SA2 to selec</w:t>
      </w:r>
      <w:r>
        <w:t>t the S/PGW or SGW-U/PGW-U that support enhanced function of NSA based on the UE’s capability on support NR, e.g. higher bitrates SGW/PGW.</w:t>
      </w:r>
    </w:p>
    <w:p w:rsidR="00A70122" w:rsidRDefault="00A70122" w:rsidP="00A70122">
      <w:r>
        <w:t>DNS procedure shall also be updated to support this function.</w:t>
      </w:r>
    </w:p>
    <w:p w:rsidR="00A70122" w:rsidRDefault="00A70122" w:rsidP="00A70122">
      <w:r>
        <w:t xml:space="preserve">Rev3: the procedure agreed during CT4#80 to select an SGW or PGW supporting NR is generalized to enable possible additions in future to support the selection of an SGW or PGW supporting other network capabilities, e.g. PGW supporting </w:t>
      </w:r>
      <w:r w:rsidR="000C70BB">
        <w:t>collocated</w:t>
      </w:r>
      <w:r>
        <w:t xml:space="preserve"> SMF, with minimal specification and implementation impacts.</w:t>
      </w:r>
    </w:p>
    <w:p w:rsidR="00A70122" w:rsidRDefault="00A70122" w:rsidP="00A70122">
      <w:r>
        <w:lastRenderedPageBreak/>
        <w:t>1.</w:t>
      </w:r>
      <w:r>
        <w:tab/>
        <w:t>New clause to define the SGW and PGW selection to select specific SGWs and PGWs supporting a particular network capability, and more specifically for UE supporting dual connectivity with NR and permitted to use NR, e.g. due to requirements of higher bitrates, data usage reporting over the secondary RAT, etc.</w:t>
      </w:r>
    </w:p>
    <w:p w:rsidR="00A70122" w:rsidRDefault="00A70122" w:rsidP="00A70122">
      <w:r>
        <w:t>2.</w:t>
      </w:r>
      <w:r>
        <w:tab/>
        <w:t>Update the SGW-U and PGW-U selection, to include the new service parameter to select specific SGWs and PGWs supporting a particular network capability.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C4-176331</w:t>
      </w:r>
      <w:r>
        <w:rPr>
          <w:b/>
        </w:rPr>
        <w:tab/>
        <w:t>SGW/PGW selection for NR</w:t>
      </w:r>
      <w:r>
        <w:rPr>
          <w:b/>
        </w:rPr>
        <w:br/>
      </w:r>
      <w:r>
        <w:tab/>
      </w:r>
      <w:r>
        <w:tab/>
      </w:r>
      <w:r>
        <w:tab/>
      </w:r>
      <w:r>
        <w:tab/>
      </w:r>
      <w:r>
        <w:tab/>
        <w:t>29.303</w:t>
      </w:r>
      <w:r>
        <w:tab/>
        <w:t xml:space="preserve">  CR-0104  rev 4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C4-176218</w:t>
      </w:r>
      <w:r>
        <w:rPr>
          <w:b/>
        </w:rPr>
        <w:tab/>
        <w:t>Access Restrictions to NR as Secondary RAT on MM Context</w:t>
      </w:r>
      <w:r>
        <w:rPr>
          <w:b/>
        </w:rPr>
        <w:br/>
      </w:r>
      <w:r>
        <w:tab/>
      </w:r>
      <w:r>
        <w:tab/>
      </w:r>
      <w:r>
        <w:tab/>
      </w:r>
      <w:r>
        <w:tab/>
      </w:r>
      <w:r>
        <w:tab/>
        <w:t>29.274</w:t>
      </w:r>
      <w:r>
        <w:tab/>
        <w:t xml:space="preserve">  CR-1876  Cat: B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 the use of Access Restriction Data for NR as Secondary RAT on S3.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Only used </w:t>
      </w:r>
      <w:ins w:id="43" w:author="Bruno Landais" w:date="2017-12-11T11:29:00Z">
        <w:r w:rsidR="002F311D">
          <w:t>f</w:t>
        </w:r>
      </w:ins>
      <w:r>
        <w:t>o</w:t>
      </w:r>
      <w:del w:id="44" w:author="Bruno Landais" w:date="2017-12-11T11:29:00Z">
        <w:r w:rsidDel="002F311D">
          <w:delText>f</w:delText>
        </w:r>
      </w:del>
      <w:ins w:id="45" w:author="Bruno Landais" w:date="2017-12-11T11:29:00Z">
        <w:r w:rsidR="002F311D">
          <w:t>r</w:t>
        </w:r>
      </w:ins>
      <w:r>
        <w:t xml:space="preserve"> SGW selection. May not be useful for the SGW.</w:t>
      </w:r>
    </w:p>
    <w:p w:rsidR="00A70122" w:rsidRDefault="00A70122" w:rsidP="00A70122">
      <w:r>
        <w:t xml:space="preserve">Additional impacts </w:t>
      </w:r>
      <w:ins w:id="46" w:author="Bruno Landais" w:date="2017-12-11T11:29:00Z">
        <w:r w:rsidR="002F311D">
          <w:t xml:space="preserve">on </w:t>
        </w:r>
      </w:ins>
      <w:r>
        <w:t>Gn interface (29.060)</w:t>
      </w:r>
      <w:ins w:id="47" w:author="Bruno Landais" w:date="2017-12-11T11:29:00Z">
        <w:r w:rsidR="002F311D">
          <w:t>.</w:t>
        </w:r>
      </w:ins>
    </w:p>
    <w:p w:rsidR="00A70122" w:rsidRDefault="00A70122" w:rsidP="00A70122">
      <w:r>
        <w:t xml:space="preserve">Access restriction </w:t>
      </w:r>
      <w:del w:id="48" w:author="Bruno Landais" w:date="2017-12-11T11:29:00Z">
        <w:r w:rsidDel="002F311D">
          <w:delText xml:space="preserve">is </w:delText>
        </w:r>
      </w:del>
      <w:ins w:id="49" w:author="Bruno Landais" w:date="2017-12-11T11:29:00Z">
        <w:r w:rsidR="002F311D">
          <w:t xml:space="preserve">needs </w:t>
        </w:r>
      </w:ins>
      <w:r>
        <w:t xml:space="preserve">also </w:t>
      </w:r>
      <w:ins w:id="50" w:author="Bruno Landais" w:date="2017-12-11T11:29:00Z">
        <w:r w:rsidR="002F311D">
          <w:t xml:space="preserve">to be </w:t>
        </w:r>
      </w:ins>
      <w:r>
        <w:t>conveyed over S6</w:t>
      </w:r>
      <w:ins w:id="51" w:author="Bruno Landais" w:date="2017-12-11T11:29:00Z">
        <w:r w:rsidR="002F311D">
          <w:t>d</w:t>
        </w:r>
      </w:ins>
      <w:del w:id="52" w:author="Bruno Landais" w:date="2017-12-11T11:29:00Z">
        <w:r w:rsidDel="002F311D">
          <w:delText>a</w:delText>
        </w:r>
      </w:del>
      <w:r>
        <w:t xml:space="preserve"> (29.272)</w:t>
      </w:r>
      <w:ins w:id="53" w:author="Bruno Landais" w:date="2017-12-11T11:29:00Z">
        <w:r w:rsidR="002F311D">
          <w:t>.</w:t>
        </w:r>
      </w:ins>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C4-176332</w:t>
      </w:r>
      <w:r>
        <w:rPr>
          <w:b/>
        </w:rPr>
        <w:tab/>
        <w:t>Access Restrictions to NR as Secondary RAT on MM Context</w:t>
      </w:r>
      <w:r>
        <w:rPr>
          <w:b/>
        </w:rPr>
        <w:br/>
      </w:r>
      <w:r>
        <w:tab/>
      </w:r>
      <w:r>
        <w:tab/>
      </w:r>
      <w:r>
        <w:tab/>
      </w:r>
      <w:r>
        <w:tab/>
      </w:r>
      <w:r>
        <w:tab/>
        <w:t>29.274</w:t>
      </w:r>
      <w:r>
        <w:tab/>
        <w:t xml:space="preserve">  CR-1876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C4-176218)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C4-176333</w:t>
      </w:r>
      <w:r>
        <w:rPr>
          <w:b/>
        </w:rPr>
        <w:tab/>
        <w:t>Access Restrictions to NR as Secondary RAT on MM Context</w:t>
      </w:r>
      <w:r>
        <w:rPr>
          <w:b/>
        </w:rPr>
        <w:br/>
      </w:r>
      <w:r>
        <w:tab/>
      </w:r>
      <w:r>
        <w:tab/>
      </w:r>
      <w:r>
        <w:tab/>
      </w:r>
      <w:r>
        <w:tab/>
      </w:r>
      <w:r>
        <w:tab/>
        <w:t>29.060</w:t>
      </w:r>
      <w:r>
        <w:tab/>
        <w:t xml:space="preserve">  CR-1057  Cat: B (Rel-15) v15.0.0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C4-176334</w:t>
      </w:r>
      <w:r>
        <w:rPr>
          <w:b/>
        </w:rPr>
        <w:tab/>
        <w:t>Access Restrictions to NR as Secondary RAT on MM Context</w:t>
      </w:r>
      <w:r>
        <w:rPr>
          <w:b/>
        </w:rPr>
        <w:br/>
      </w:r>
      <w:r>
        <w:tab/>
      </w:r>
      <w:r>
        <w:tab/>
      </w:r>
      <w:r>
        <w:tab/>
      </w:r>
      <w:r>
        <w:tab/>
      </w:r>
      <w:r>
        <w:tab/>
        <w:t>29.272</w:t>
      </w:r>
      <w:r>
        <w:tab/>
        <w:t xml:space="preserve">  CR-0747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C4-176335</w:t>
      </w:r>
      <w:r>
        <w:rPr>
          <w:b/>
        </w:rPr>
        <w:tab/>
        <w:t>Access Restrictions to NR as Secondary RAT on MM Context</w:t>
      </w:r>
      <w:r>
        <w:rPr>
          <w:b/>
        </w:rPr>
        <w:br/>
      </w:r>
      <w:r>
        <w:tab/>
      </w:r>
      <w:r>
        <w:tab/>
      </w:r>
      <w:r>
        <w:tab/>
      </w:r>
      <w:r>
        <w:tab/>
      </w:r>
      <w:r>
        <w:tab/>
        <w:t>23.008</w:t>
      </w:r>
      <w:r>
        <w:tab/>
        <w:t xml:space="preserve">  CR-0543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C4-176385</w:t>
      </w:r>
      <w:r>
        <w:rPr>
          <w:b/>
        </w:rPr>
        <w:tab/>
        <w:t>Access Restrictions to NR as Secondary RAT on MM Context</w:t>
      </w:r>
      <w:r>
        <w:rPr>
          <w:b/>
        </w:rPr>
        <w:br/>
      </w:r>
      <w:r>
        <w:tab/>
      </w:r>
      <w:r>
        <w:tab/>
      </w:r>
      <w:r>
        <w:tab/>
      </w:r>
      <w:r>
        <w:tab/>
      </w:r>
      <w:r>
        <w:tab/>
        <w:t>29.274</w:t>
      </w:r>
      <w:r>
        <w:tab/>
        <w:t xml:space="preserve">  CR-1876  rev 2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C4-176386</w:t>
      </w:r>
      <w:r>
        <w:rPr>
          <w:b/>
        </w:rPr>
        <w:tab/>
        <w:t>Access Restrictions to NR as Secondary RAT on MM Context</w:t>
      </w:r>
      <w:r>
        <w:rPr>
          <w:b/>
        </w:rPr>
        <w:br/>
      </w:r>
      <w:r>
        <w:tab/>
      </w:r>
      <w:r>
        <w:tab/>
      </w:r>
      <w:r>
        <w:tab/>
      </w:r>
      <w:r>
        <w:tab/>
      </w:r>
      <w:r>
        <w:tab/>
        <w:t>29.060</w:t>
      </w:r>
      <w:r>
        <w:tab/>
        <w:t xml:space="preserve">  CR-1057  rev 1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C4-176387</w:t>
      </w:r>
      <w:r>
        <w:rPr>
          <w:b/>
        </w:rPr>
        <w:tab/>
        <w:t>Access Restrictions to NR as Secondary RAT on MM Context</w:t>
      </w:r>
      <w:r>
        <w:rPr>
          <w:b/>
        </w:rPr>
        <w:br/>
      </w:r>
      <w:r>
        <w:tab/>
      </w:r>
      <w:r>
        <w:tab/>
      </w:r>
      <w:r>
        <w:tab/>
      </w:r>
      <w:r>
        <w:tab/>
      </w:r>
      <w:r>
        <w:tab/>
        <w:t>29.272</w:t>
      </w:r>
      <w:r>
        <w:tab/>
        <w:t xml:space="preserve">  CR-0747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C4-176408</w:t>
      </w:r>
      <w:r>
        <w:rPr>
          <w:b/>
        </w:rPr>
        <w:tab/>
        <w:t>Access Restrictions to NR as Secondary RAT on MM Context</w:t>
      </w:r>
      <w:r>
        <w:rPr>
          <w:b/>
        </w:rPr>
        <w:br/>
      </w:r>
      <w:r>
        <w:tab/>
      </w:r>
      <w:r>
        <w:tab/>
      </w:r>
      <w:r>
        <w:tab/>
      </w:r>
      <w:r>
        <w:tab/>
      </w:r>
      <w:r>
        <w:tab/>
        <w:t>29.060</w:t>
      </w:r>
      <w:r>
        <w:tab/>
        <w:t xml:space="preserve">  CR-1057  rev 2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C4-176355</w:t>
      </w:r>
      <w:r>
        <w:rPr>
          <w:b/>
        </w:rPr>
        <w:tab/>
        <w:t>Addition of UE additional security capabilities</w:t>
      </w:r>
      <w:r>
        <w:rPr>
          <w:b/>
        </w:rPr>
        <w:br/>
      </w:r>
      <w:r>
        <w:tab/>
      </w:r>
      <w:r>
        <w:tab/>
      </w:r>
      <w:r>
        <w:tab/>
      </w:r>
      <w:r>
        <w:tab/>
      </w:r>
      <w:r>
        <w:tab/>
        <w:t>29.060</w:t>
      </w:r>
      <w:r>
        <w:tab/>
        <w:t xml:space="preserve">  CR-1058  Cat: B (Rel-15) v..</w:t>
      </w:r>
      <w:r>
        <w:br/>
      </w:r>
      <w:r>
        <w:rPr>
          <w:i/>
        </w:rPr>
        <w:tab/>
      </w:r>
      <w:r>
        <w:rPr>
          <w:i/>
        </w:rPr>
        <w:tab/>
      </w:r>
      <w:r>
        <w:rPr>
          <w:i/>
        </w:rPr>
        <w:tab/>
      </w:r>
      <w:r>
        <w:rPr>
          <w:i/>
        </w:rPr>
        <w:tab/>
      </w:r>
      <w:r>
        <w:rPr>
          <w:i/>
        </w:rPr>
        <w:tab/>
        <w:t>Source: Qualcomm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54" w:name="_Toc499931730"/>
      <w:r>
        <w:lastRenderedPageBreak/>
        <w:t>6.1.2</w:t>
      </w:r>
      <w:r>
        <w:tab/>
        <w:t>CT aspects of unlicensed spectrum offloading system enhancements [USOS-CT]</w:t>
      </w:r>
      <w:bookmarkEnd w:id="54"/>
    </w:p>
    <w:p w:rsidR="00A70122" w:rsidRDefault="00A70122" w:rsidP="00A70122">
      <w:pPr>
        <w:rPr>
          <w:i/>
        </w:rPr>
      </w:pPr>
      <w:r w:rsidRPr="00A70122">
        <w:rPr>
          <w:rFonts w:ascii="Arial" w:hAnsi="Arial" w:cs="Arial"/>
          <w:b/>
          <w:color w:val="0000FF"/>
          <w:sz w:val="24"/>
          <w:u w:val="thick"/>
        </w:rPr>
        <w:t>C4-176190</w:t>
      </w:r>
      <w:r>
        <w:rPr>
          <w:b/>
        </w:rPr>
        <w:tab/>
        <w:t>Access restriction to unlicensed spectrum as secondary RAT</w:t>
      </w:r>
      <w:r>
        <w:rPr>
          <w:b/>
        </w:rPr>
        <w:br/>
      </w:r>
      <w:r>
        <w:tab/>
      </w:r>
      <w:r>
        <w:tab/>
      </w:r>
      <w:r>
        <w:tab/>
      </w:r>
      <w:r>
        <w:tab/>
      </w:r>
      <w:r>
        <w:tab/>
        <w:t>29.272</w:t>
      </w:r>
      <w:r>
        <w:tab/>
        <w:t xml:space="preserve">  CR-0746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bit in the Access-Restriction-Data bitmask, to control whether the subscriber is allowed to access unlicensed spectrum in the form of either LAA or LWA/LWIP via dual connectivity.</w:t>
      </w:r>
    </w:p>
    <w:p w:rsidR="00A70122" w:rsidRDefault="00A70122" w:rsidP="00A70122">
      <w:r>
        <w:t>- Addition of a supported feature, so the MME and HSS can indicate whether they supports the feature to get access to EPC via unlicensed spectrum in the form of either LAA or LWA/LWIP as a secondary RAT.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C4-176336</w:t>
      </w:r>
      <w:r>
        <w:rPr>
          <w:b/>
        </w:rPr>
        <w:tab/>
        <w:t>Access restriction to unlicensed spectrum as secondary RAT</w:t>
      </w:r>
      <w:r>
        <w:rPr>
          <w:b/>
        </w:rPr>
        <w:br/>
      </w:r>
      <w:r>
        <w:tab/>
      </w:r>
      <w:r>
        <w:tab/>
      </w:r>
      <w:r>
        <w:tab/>
      </w:r>
      <w:r>
        <w:tab/>
      </w:r>
      <w:r>
        <w:tab/>
        <w:t>29.272</w:t>
      </w:r>
      <w:r>
        <w:tab/>
        <w:t xml:space="preserve">  CR-0746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C4-176191</w:t>
      </w:r>
      <w:r>
        <w:rPr>
          <w:b/>
        </w:rPr>
        <w:tab/>
        <w:t>Access restriction to unlicensed spectrum as secondary RAT</w:t>
      </w:r>
      <w:r>
        <w:rPr>
          <w:b/>
        </w:rPr>
        <w:br/>
      </w:r>
      <w:r>
        <w:tab/>
      </w:r>
      <w:r>
        <w:tab/>
      </w:r>
      <w:r>
        <w:tab/>
      </w:r>
      <w:r>
        <w:tab/>
      </w:r>
      <w:r>
        <w:tab/>
        <w:t>23.008</w:t>
      </w:r>
      <w:r>
        <w:tab/>
        <w:t xml:space="preserve">  CR-0541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Addition of unlicensed spectrum in the form of either LAA or LWA/LWIP in the Access Restriction 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C4-176337</w:t>
      </w:r>
      <w:r>
        <w:rPr>
          <w:b/>
        </w:rPr>
        <w:tab/>
        <w:t>Access restriction to unlicensed spectrum as secondary RAT</w:t>
      </w:r>
      <w:r>
        <w:rPr>
          <w:b/>
        </w:rPr>
        <w:br/>
      </w:r>
      <w:r>
        <w:tab/>
      </w:r>
      <w:r>
        <w:tab/>
      </w:r>
      <w:r>
        <w:tab/>
      </w:r>
      <w:r>
        <w:tab/>
      </w:r>
      <w:r>
        <w:tab/>
        <w:t>23.008</w:t>
      </w:r>
      <w:r>
        <w:tab/>
        <w:t xml:space="preserve">  CR-0541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C4-176192</w:t>
      </w:r>
      <w:r>
        <w:rPr>
          <w:b/>
        </w:rPr>
        <w:tab/>
        <w:t>Access restriction to unlicensed spectrum as secondary RAT</w:t>
      </w:r>
      <w:r>
        <w:rPr>
          <w:b/>
        </w:rPr>
        <w:br/>
      </w:r>
      <w:r>
        <w:tab/>
      </w:r>
      <w:r>
        <w:tab/>
      </w:r>
      <w:r>
        <w:tab/>
      </w:r>
      <w:r>
        <w:tab/>
      </w:r>
      <w:r>
        <w:tab/>
        <w:t>29.274</w:t>
      </w:r>
      <w:r>
        <w:tab/>
        <w:t xml:space="preserve">  CR-1871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Allocate a bit in the extended ARD information octet of the MM Context to be set when LAA/LWA/LWIP as Secondary RAT is not allowed.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C4-176193</w:t>
      </w:r>
      <w:r>
        <w:rPr>
          <w:b/>
        </w:rPr>
        <w:tab/>
        <w:t>Access restriction to unlicensed spectrum as secondary RAT</w:t>
      </w:r>
      <w:r>
        <w:rPr>
          <w:b/>
        </w:rPr>
        <w:br/>
      </w:r>
      <w:r>
        <w:tab/>
      </w:r>
      <w:r>
        <w:tab/>
      </w:r>
      <w:r>
        <w:tab/>
      </w:r>
      <w:r>
        <w:tab/>
      </w:r>
      <w:r>
        <w:tab/>
        <w:t>29.002</w:t>
      </w:r>
      <w:r>
        <w:tab/>
        <w:t xml:space="preserve">  CR-1244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feature bit in the SupportedFeatures IE for LAA/LWA/LWIP used as Secondary RAT</w:t>
      </w:r>
    </w:p>
    <w:p w:rsidR="00A70122" w:rsidRDefault="00A70122" w:rsidP="00A70122">
      <w:r>
        <w:t>- Addition of a new bit in new IE ext-AccessRestrictionData for use of unlicensed spectrum in the form of LAA or LWA/LWIP as secondary RAT not allowed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CR overlaps with a CR which was agreed in CT4#80. It was agreed to postpone</w:t>
      </w:r>
      <w:del w:id="55" w:author="Bruno Landais" w:date="2017-12-11T11:30:00Z">
        <w:r w:rsidDel="002F311D">
          <w:delText>d</w:delText>
        </w:r>
      </w:del>
      <w:r>
        <w:t xml:space="preserve"> this CR to make implementation easier.</w:t>
      </w:r>
    </w:p>
    <w:p w:rsidR="00A70122" w:rsidRDefault="00A70122" w:rsidP="00A70122">
      <w:r>
        <w:t xml:space="preserve">Vodafone commented that supported </w:t>
      </w:r>
      <w:r w:rsidR="000C70BB">
        <w:t>extended</w:t>
      </w:r>
      <w:r>
        <w:t xml:space="preserve"> feature need to be supported also in the text.</w:t>
      </w:r>
    </w:p>
    <w:p w:rsidR="00A70122" w:rsidRDefault="00A70122" w:rsidP="00A70122">
      <w:r>
        <w:t>There wasn't technical comments against this CR.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C4-176338</w:t>
      </w:r>
      <w:r>
        <w:rPr>
          <w:b/>
        </w:rPr>
        <w:tab/>
        <w:t>Access restriction to unlicensed spectrum as secondary RAT</w:t>
      </w:r>
      <w:r>
        <w:rPr>
          <w:b/>
        </w:rPr>
        <w:br/>
      </w:r>
      <w:r>
        <w:tab/>
      </w:r>
      <w:r>
        <w:tab/>
      </w:r>
      <w:r>
        <w:tab/>
      </w:r>
      <w:r>
        <w:tab/>
      </w:r>
      <w:r>
        <w:tab/>
        <w:t>29.002</w:t>
      </w:r>
      <w:r>
        <w:tab/>
        <w:t xml:space="preserve">  CR-1244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C4-176194</w:t>
      </w:r>
      <w:r>
        <w:rPr>
          <w:b/>
        </w:rPr>
        <w:tab/>
        <w:t>Data usage reporting with unlicensed spectrum used as secondary RAT</w:t>
      </w:r>
      <w:r>
        <w:rPr>
          <w:b/>
        </w:rPr>
        <w:br/>
      </w:r>
      <w:r>
        <w:tab/>
      </w:r>
      <w:r>
        <w:tab/>
      </w:r>
      <w:r>
        <w:tab/>
      </w:r>
      <w:r>
        <w:tab/>
      </w:r>
      <w:r>
        <w:tab/>
        <w:t>29.274</w:t>
      </w:r>
      <w:r>
        <w:tab/>
        <w:t xml:space="preserve">  CR-1872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Adding a value for Secondary RAT Type “LAA/LWA/LWIP” in new IE “Secondary RAT Usage Data Report" created by CR 1845 (agreed in C4-175261 at CT4#80) in new subclause 8.x.</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Same handling like with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C4-176339</w:t>
      </w:r>
      <w:r>
        <w:rPr>
          <w:b/>
        </w:rPr>
        <w:tab/>
        <w:t>Data usage reporting with unlicensed spectrum used as secondary RAT</w:t>
      </w:r>
      <w:r>
        <w:rPr>
          <w:b/>
        </w:rPr>
        <w:br/>
      </w:r>
      <w:r>
        <w:tab/>
      </w:r>
      <w:r>
        <w:tab/>
      </w:r>
      <w:r>
        <w:tab/>
      </w:r>
      <w:r>
        <w:tab/>
      </w:r>
      <w:r>
        <w:tab/>
        <w:t>29.274</w:t>
      </w:r>
      <w:r>
        <w:tab/>
        <w:t xml:space="preserve">  CR-1872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56" w:name="_Toc499931731"/>
      <w:r>
        <w:lastRenderedPageBreak/>
        <w:t>6.2</w:t>
      </w:r>
      <w:r>
        <w:tab/>
        <w:t>CT4 Supported WIs</w:t>
      </w:r>
      <w:bookmarkEnd w:id="56"/>
    </w:p>
    <w:p w:rsidR="00A70122" w:rsidRDefault="00A70122" w:rsidP="00A70122">
      <w:pPr>
        <w:pStyle w:val="Heading4"/>
      </w:pPr>
      <w:bookmarkStart w:id="57" w:name="_Toc499931732"/>
      <w:r>
        <w:t>6.2.1</w:t>
      </w:r>
      <w:r>
        <w:tab/>
        <w:t>CT aspects on 5G System - Phase 1 [5GS_Ph1-CT]</w:t>
      </w:r>
      <w:bookmarkEnd w:id="57"/>
    </w:p>
    <w:p w:rsidR="00A70122" w:rsidRDefault="00A70122" w:rsidP="00A70122">
      <w:pPr>
        <w:rPr>
          <w:i/>
        </w:rPr>
      </w:pPr>
      <w:r w:rsidRPr="00A70122">
        <w:rPr>
          <w:rFonts w:ascii="Arial" w:hAnsi="Arial" w:cs="Arial"/>
          <w:b/>
          <w:color w:val="0000FF"/>
          <w:sz w:val="24"/>
          <w:u w:val="thick"/>
        </w:rPr>
        <w:t>C4-176152</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C4-175208)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SA3 kindly asks CT4 to comment on the potential impact on the AUSF.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CT1 reply in C4-176154.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C4-176154</w:t>
      </w:r>
      <w:r>
        <w:rPr>
          <w:b/>
        </w:rPr>
        <w:tab/>
        <w:t>Reply LS on PLMN and RAT selection policies for roaming</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CT1 kindly asks CT3 and CT4 to provide inputs on information requested by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This will be discussed in CT1. In CT1 </w:t>
      </w:r>
      <w:del w:id="58" w:author="Bruno Landais" w:date="2017-12-11T11:31:00Z">
        <w:r w:rsidDel="002F311D">
          <w:delText xml:space="preserve">have </w:delText>
        </w:r>
      </w:del>
      <w:ins w:id="59" w:author="Bruno Landais" w:date="2017-12-11T11:31:00Z">
        <w:r w:rsidR="002F311D">
          <w:t xml:space="preserve">there are </w:t>
        </w:r>
      </w:ins>
      <w:r w:rsidR="000C70BB">
        <w:t>at least</w:t>
      </w:r>
      <w:r>
        <w:t xml:space="preserve"> 2 different proposals.</w:t>
      </w:r>
    </w:p>
    <w:p w:rsidR="00A70122" w:rsidRDefault="00A70122" w:rsidP="00A70122">
      <w:r>
        <w:t>Ericsson believe UDM solution is preferred way forward. Ericsson doesn't recognise</w:t>
      </w:r>
      <w:del w:id="60" w:author="Bruno Landais" w:date="2017-12-11T11:31:00Z">
        <w:r w:rsidDel="002F311D">
          <w:delText>d</w:delText>
        </w:r>
      </w:del>
      <w:r>
        <w:t xml:space="preserve"> any drawbacks on that solution.</w:t>
      </w:r>
    </w:p>
    <w:p w:rsidR="00A70122" w:rsidRDefault="00A70122" w:rsidP="00A70122">
      <w:r>
        <w:t>Reply LS to CT1 in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C4-176238</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C4-176362</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C4-176157</w:t>
      </w:r>
      <w:r>
        <w:rPr>
          <w:b/>
        </w:rPr>
        <w:tab/>
        <w:t>LS on transparent relay between SMF in the VPLMN and SMF in the HPLMN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With respect to the stage 2 requirement on session management in case of home routed roaming, CT1 asks the several questions from SA2.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C4-176161</w:t>
      </w:r>
      <w:r>
        <w:rPr>
          <w:b/>
        </w:rPr>
        <w:tab/>
        <w:t>LS on defining GTP extension header for 5GS Container</w:t>
      </w:r>
      <w:r>
        <w:rPr>
          <w:b/>
        </w:rPr>
        <w:br/>
      </w:r>
      <w:r>
        <w:rPr>
          <w:i/>
        </w:rPr>
        <w:tab/>
      </w:r>
      <w:r>
        <w:rPr>
          <w:i/>
        </w:rPr>
        <w:tab/>
      </w:r>
      <w:r>
        <w:rPr>
          <w:i/>
        </w:rPr>
        <w:tab/>
      </w:r>
      <w:r>
        <w:rPr>
          <w:i/>
        </w:rPr>
        <w:tab/>
      </w:r>
      <w:r>
        <w:rPr>
          <w:i/>
        </w:rPr>
        <w:tab/>
        <w:t>Source: RAN3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RAN3 has decided to specify a 5GS container which includes the Radio Network Layer user plane information elements which need to be exchanged over NG-U e.g. QFI (QoS Flow ID).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There is ongoing discussion. </w:t>
      </w:r>
    </w:p>
    <w:p w:rsidR="00A70122" w:rsidRDefault="00A70122" w:rsidP="00A70122">
      <w:r>
        <w:t>Not sure if 0, 1 or more extensions are required. Wait for RAN3 feedback.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C4-176162</w:t>
      </w:r>
      <w:r>
        <w:rPr>
          <w:b/>
        </w:rPr>
        <w:tab/>
        <w:t>Reply LS on supporting non-3GPP access in NGAP</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RAN3 to take the answers into account for their work on supporting non-3GPP access in NGAP.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C4-176230</w:t>
      </w:r>
      <w:r>
        <w:rPr>
          <w:b/>
        </w:rPr>
        <w:tab/>
        <w:t>LS on interworking between networks with different 5G deployments options in a roaming scenario</w:t>
      </w:r>
      <w:r>
        <w:rPr>
          <w:b/>
        </w:rPr>
        <w:br/>
      </w:r>
      <w:r>
        <w:rPr>
          <w:i/>
        </w:rPr>
        <w:tab/>
      </w:r>
      <w:r>
        <w:rPr>
          <w:i/>
        </w:rPr>
        <w:tab/>
      </w:r>
      <w:r>
        <w:rPr>
          <w:i/>
        </w:rPr>
        <w:tab/>
      </w:r>
      <w:r>
        <w:rPr>
          <w:i/>
        </w:rPr>
        <w:tab/>
      </w:r>
      <w:r>
        <w:rPr>
          <w:i/>
        </w:rPr>
        <w:tab/>
        <w:t>Source: GSMA NG SIGNAL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GSMA NG SIGNAL is discussing the impact of the different 5G deployment options and of a new signalling protocol for 5G in the context of roaming. </w:t>
      </w:r>
    </w:p>
    <w:p w:rsidR="00A70122" w:rsidRDefault="00A70122" w:rsidP="00A70122">
      <w:r>
        <w:t>GSMA NG SIGNAL would like to ask clarification on how the roaming interworking is envisaged between 5G networks with NGC and 5G networks with EPC.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believes this should be first discussed in SA2, to decide what to do regarding the possible roaming user case scenarios.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C4-176166</w:t>
      </w:r>
      <w:r>
        <w:rPr>
          <w:b/>
        </w:rPr>
        <w:tab/>
        <w:t>Reply LS on applicability of service based interface for legacy core network elements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CT1 to take the answers into account for their work on PWS.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C4-176023</w:t>
      </w:r>
      <w:r>
        <w:rPr>
          <w:b/>
        </w:rPr>
        <w:tab/>
        <w:t>Discussion paper on the HATEOAS REST tenet and its benefits</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Introduction</w:t>
      </w:r>
    </w:p>
    <w:p w:rsidR="00A70122" w:rsidRDefault="00A70122" w:rsidP="00A70122">
      <w:r>
        <w:t>The HATEOAS (Hypermedia As The Engine of Application State) tenet is a pillar of REST architecture. Deciding not to embrace it would jeopardize most of the REST benefits (such as cloud-friendliness, ease to deploy and openness) that were advocated in the conclusions of TR 29.871, leading to the adoption of HTTP/2 and the REST model as the protocol support for the 5G Service-Based Interfaces.</w:t>
      </w:r>
    </w:p>
    <w:p w:rsidR="00A70122" w:rsidRDefault="00A70122" w:rsidP="00A70122">
      <w:r>
        <w:t>This paper aims at:</w:t>
      </w:r>
    </w:p>
    <w:p w:rsidR="00A70122" w:rsidRDefault="00A70122" w:rsidP="00A70122">
      <w:r>
        <w:t>•</w:t>
      </w:r>
      <w:r>
        <w:tab/>
        <w:t>providing lecture references to CT3 and CT4 delegates</w:t>
      </w:r>
    </w:p>
    <w:p w:rsidR="00A70122" w:rsidRDefault="00A70122" w:rsidP="00A70122">
      <w:r>
        <w:t>•</w:t>
      </w:r>
      <w:r>
        <w:tab/>
        <w:t>clarifying the HATEOAS REST tenet</w:t>
      </w:r>
    </w:p>
    <w:p w:rsidR="00A70122" w:rsidRDefault="00A70122" w:rsidP="00A70122">
      <w:r>
        <w:t>•</w:t>
      </w:r>
      <w:r>
        <w:tab/>
        <w:t>providing examples of API and use cases for which HATEOAS should be applied</w:t>
      </w:r>
    </w:p>
    <w:p w:rsidR="00A70122" w:rsidRDefault="00A70122" w:rsidP="00A70122">
      <w:r>
        <w:t>•</w:t>
      </w:r>
      <w:r>
        <w:tab/>
        <w:t>proposing a minimum level of HATEOAS adoption by all 3GPP defined API</w:t>
      </w:r>
    </w:p>
    <w:p w:rsidR="00A70122" w:rsidRDefault="00A70122" w:rsidP="00A70122">
      <w:r>
        <w:t>•</w:t>
      </w:r>
      <w:r>
        <w:tab/>
        <w:t>a proposed set of actions</w:t>
      </w:r>
    </w:p>
    <w:p w:rsidR="00A70122" w:rsidRDefault="00A70122" w:rsidP="00A70122">
      <w:r>
        <w:t>The proposed discussion provides a summary of the HATEOAS tenet and its benefits. The following references have been used to build this overview:</w:t>
      </w:r>
    </w:p>
    <w:p w:rsidR="00A70122" w:rsidRDefault="00A70122" w:rsidP="00A70122">
      <w:r>
        <w:t>•</w:t>
      </w:r>
      <w:r>
        <w:tab/>
        <w:t>"REST in practice" by Jim Webber, Savas Parastatidis, and Ian Robinson – O’Reilly</w:t>
      </w:r>
    </w:p>
    <w:p w:rsidR="00A70122" w:rsidRDefault="00A70122" w:rsidP="00A70122">
      <w:r>
        <w:t>•</w:t>
      </w:r>
      <w:r>
        <w:tab/>
        <w:t>Roy Fielding's dissertation on REST</w:t>
      </w:r>
    </w:p>
    <w:p w:rsidR="00A70122" w:rsidRDefault="00A70122" w:rsidP="00A70122">
      <w:r>
        <w:t>•</w:t>
      </w:r>
      <w:r>
        <w:tab/>
        <w:t>"Restful Web Services" by Leonard Richardson, Sam Ruby, David Heinemeier Hansson --O'Reilly (2007)</w:t>
      </w:r>
    </w:p>
    <w:p w:rsidR="00A70122" w:rsidRDefault="00A70122" w:rsidP="00A70122">
      <w:r>
        <w:t>•</w:t>
      </w:r>
      <w:r>
        <w:tab/>
        <w:t>"RESTful Web Services Cookbook_ Solutions for Improving Scalability and Simplicity" by Subbu Allamaraju -Yahoo Press (2010)</w:t>
      </w:r>
    </w:p>
    <w:p w:rsidR="00A70122" w:rsidRDefault="00A70122" w:rsidP="00A70122">
      <w:r>
        <w:t>•</w:t>
      </w:r>
      <w:r>
        <w:tab/>
        <w:t>"REST API Design Rulebook" by Mark Masse -O'Reilly Media (2011)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C3 document number is C3-176017.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C4-176289</w:t>
      </w:r>
      <w:r>
        <w:rPr>
          <w:b/>
        </w:rPr>
        <w:tab/>
      </w:r>
      <w:del w:id="61" w:author="Bruno Landais" w:date="2017-12-11T11:32:00Z">
        <w:r w:rsidDel="002F311D">
          <w:rPr>
            <w:b/>
          </w:rPr>
          <w:delText>USE of User ID in URI</w:delText>
        </w:r>
      </w:del>
      <w:ins w:id="62" w:author="Bruno Landais" w:date="2017-12-11T11:32:00Z">
        <w:r w:rsidR="002F311D" w:rsidRPr="002F311D">
          <w:rPr>
            <w:b/>
          </w:rPr>
          <w:t>Use of Subscriber Identity in HTTP URI</w:t>
        </w:r>
      </w:ins>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C4-176395</w:t>
      </w:r>
      <w:r>
        <w:rPr>
          <w:b/>
        </w:rPr>
        <w:tab/>
      </w:r>
      <w:ins w:id="63" w:author="Bruno Landais" w:date="2017-12-11T11:32:00Z">
        <w:r w:rsidR="002F311D" w:rsidRPr="002F311D">
          <w:rPr>
            <w:b/>
          </w:rPr>
          <w:t>Use of Subscriber Identity in HTTP URI</w:t>
        </w:r>
        <w:r w:rsidR="002F311D" w:rsidDel="002F311D">
          <w:rPr>
            <w:b/>
          </w:rPr>
          <w:t xml:space="preserve"> </w:t>
        </w:r>
      </w:ins>
      <w:del w:id="64" w:author="Bruno Landais" w:date="2017-12-11T11:32:00Z">
        <w:r w:rsidDel="002F311D">
          <w:rPr>
            <w:b/>
          </w:rPr>
          <w:delText>USE of User ID in URI</w:delText>
        </w:r>
      </w:del>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C4-176373</w:t>
      </w:r>
      <w:r>
        <w:rPr>
          <w:b/>
        </w:rPr>
        <w:tab/>
        <w:t>LS on C3-176034 on PLMN and RAT selection policies for roaming</w:t>
      </w:r>
      <w:r>
        <w:rPr>
          <w:b/>
        </w:rPr>
        <w:br/>
      </w:r>
      <w:r>
        <w:rPr>
          <w:i/>
        </w:rPr>
        <w:tab/>
      </w:r>
      <w:r>
        <w:rPr>
          <w:i/>
        </w:rPr>
        <w:tab/>
      </w:r>
      <w:r>
        <w:rPr>
          <w:i/>
        </w:rPr>
        <w:tab/>
      </w:r>
      <w:r>
        <w:rPr>
          <w:i/>
        </w:rPr>
        <w:tab/>
      </w:r>
      <w:r>
        <w:rPr>
          <w:i/>
        </w:rPr>
        <w:tab/>
        <w:t>Source: CT3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5"/>
      </w:pPr>
      <w:bookmarkStart w:id="65" w:name="_Toc499931733"/>
      <w:r>
        <w:t>6.2.1.1</w:t>
      </w:r>
      <w:r>
        <w:tab/>
        <w:t>Contributions to TR 29.891</w:t>
      </w:r>
      <w:bookmarkEnd w:id="65"/>
    </w:p>
    <w:p w:rsidR="00A70122" w:rsidRDefault="00A70122" w:rsidP="00A70122">
      <w:pPr>
        <w:rPr>
          <w:i/>
        </w:rPr>
      </w:pPr>
      <w:r w:rsidRPr="00A70122">
        <w:rPr>
          <w:rFonts w:ascii="Arial" w:hAnsi="Arial" w:cs="Arial"/>
          <w:b/>
          <w:color w:val="0000FF"/>
          <w:sz w:val="24"/>
          <w:u w:val="thick"/>
        </w:rPr>
        <w:t>C4-176007</w:t>
      </w:r>
      <w:r>
        <w:rPr>
          <w:b/>
        </w:rPr>
        <w:tab/>
        <w:t>Protocol Selection for Nudr</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C4-176020</w:t>
      </w:r>
      <w:r>
        <w:rPr>
          <w:b/>
        </w:rPr>
        <w:tab/>
        <w:t>Conclusion and solution selection UDR interface protocol stack for structured data storage</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C4-175008)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CT4 is assessing candidate protocols to be used over the interface between UDR and UDM, PCF and NEF. This PCR proposes to select the SBI protocol stack.</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C4-176128</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depicted in section 4.2.5 of TS23.501, the 5G system architecture allows the UDM FE, PCF FE and NEF FE to store data in the UDR, including subscription data and policy data by UDM and PCF, structured data for exposure and application data by the NEF.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C4-176244</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C4-176128)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C4-176381</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C4-176244)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C4-176396</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C4-176381)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C4-176019</w:t>
      </w:r>
      <w:r>
        <w:rPr>
          <w:b/>
        </w:rPr>
        <w:tab/>
        <w:t>Addition of new service based interfaces based on latest version of TS 23.501</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Conclude on protocol selection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C4-176038</w:t>
      </w:r>
      <w:r>
        <w:rPr>
          <w:b/>
        </w:rPr>
        <w:tab/>
        <w:t>Work planning on 5G System - Phase 1 - CT4 Aspects</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C4-176089</w:t>
      </w:r>
      <w:r>
        <w:rPr>
          <w:b/>
        </w:rPr>
        <w:tab/>
        <w:t>Skeleton for Nudr, Unified Data Repository for subscription data</w:t>
      </w:r>
      <w:r>
        <w:rPr>
          <w:b/>
        </w:rP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 29.891 is expected to be sent to CT#78 for Approval. This pCR makes a general clean-up of the TR, e.g. removing guidance information, a few empty clauses and a few editor's notes which have either been solved now or which served as guidance information.</w:t>
      </w:r>
    </w:p>
    <w:p w:rsidR="00A70122" w:rsidRDefault="00A70122" w:rsidP="00A70122">
      <w:r>
        <w:t>It also documents the conclusion earlier agreed on N4 protocol selection in the conclusion section.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C4-176240</w:t>
      </w:r>
      <w:r>
        <w:rPr>
          <w:b/>
        </w:rPr>
        <w:tab/>
        <w:t>NRF service subscription and notification</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C4-176040</w:t>
      </w:r>
      <w:r>
        <w:rPr>
          <w:b/>
        </w:rPr>
        <w:tab/>
        <w:t>Content-type of Multipart message</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has been agreed to support multipart messages over 5GC SBIs that require to transport large opaque binary payloads. However, it has not yet been concluded which content-type to use in the multipart messages.</w:t>
      </w:r>
    </w:p>
    <w:p w:rsidR="00A70122" w:rsidRDefault="00A70122" w:rsidP="00A70122">
      <w:r>
        <w:t>Given the conclusion agreed at the last CT4 meeting to cross reference the binary body part from the JSON body part, it is proposed to use the multipart/related content-type.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Subclause 11.2 contains the following editor's note:</w:t>
      </w:r>
    </w:p>
    <w:p w:rsidR="00A70122" w:rsidRDefault="00A70122" w:rsidP="00A70122">
      <w:r>
        <w:t>Editor's Note: It is FFS whether CT4 needs to specify new GTP-U extension header(s) in 3GPP TS 29.281 for the 5GS Container.</w:t>
      </w:r>
    </w:p>
    <w:p w:rsidR="00A70122" w:rsidRDefault="00A70122" w:rsidP="00A70122">
      <w:r>
        <w:t>The resolution of this editor's note is pending on a decision from RAN3 that is expected to be taken during RAN3#98.</w:t>
      </w:r>
    </w:p>
    <w:p w:rsidR="00A70122" w:rsidRDefault="00A70122" w:rsidP="00A70122">
      <w:r>
        <w:t>As TR 29.891 is to be sent to CT#78 for Approval, this pCR aims at capturing the conclusion from RAN3, assuming it will be communicated to CT4 during CT4#81. The pCR will be revised during CT4#81 with the RAN3 outcome.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C4-176042</w:t>
      </w:r>
      <w:r>
        <w:rPr>
          <w:b/>
        </w:rPr>
        <w:tab/>
        <w:t>HTTP extensibility</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C4-176043</w:t>
      </w:r>
      <w:r>
        <w:rPr>
          <w:b/>
        </w:rPr>
        <w:tab/>
        <w:t>AMF discovery by 5G-AN</w:t>
      </w:r>
      <w:r>
        <w:rPr>
          <w:b/>
        </w:rPr>
        <w:br/>
      </w:r>
      <w:r>
        <w:tab/>
      </w:r>
      <w:r>
        <w:tab/>
      </w:r>
      <w:r>
        <w:tab/>
      </w:r>
      <w:r>
        <w:tab/>
      </w:r>
      <w:r>
        <w:tab/>
        <w:t>29.891 v1.1.0</w:t>
      </w:r>
      <w:r>
        <w:br/>
      </w:r>
      <w:r>
        <w:rPr>
          <w:i/>
        </w:rPr>
        <w:tab/>
      </w:r>
      <w:r>
        <w:rPr>
          <w:i/>
        </w:rPr>
        <w:tab/>
      </w:r>
      <w:r>
        <w:rPr>
          <w:i/>
        </w:rPr>
        <w:tab/>
      </w:r>
      <w:r>
        <w:rPr>
          <w:i/>
        </w:rPr>
        <w:tab/>
      </w:r>
      <w:r>
        <w:rPr>
          <w:i/>
        </w:rPr>
        <w:tab/>
        <w:t>Source: Nokia, Nokia Shanghai Bell,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5G-AN (NG-RAN and N3IWF) is responsible for initiating SCTP connectivity with the AMF. This requires the 5G-AN to first obtain the AMF's IP address. </w:t>
      </w:r>
    </w:p>
    <w:p w:rsidR="00A70122" w:rsidRDefault="00A70122" w:rsidP="00A70122">
      <w:r>
        <w:t>In E-UTRAN, the association of MMEs to an eNB is quite static. Therefore, the IP addresses of MMEs are typically pre-configured to the eNB via OAM.</w:t>
      </w:r>
    </w:p>
    <w:p w:rsidR="00A70122" w:rsidRDefault="00A70122" w:rsidP="00A70122">
      <w:r>
        <w: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w:t>
      </w:r>
    </w:p>
    <w:p w:rsidR="00A70122" w:rsidRDefault="00A70122" w:rsidP="00A70122">
      <w:r>
        <w:t>Information about new AMF should be published and available in the DNS system. It should allow 5G-AN to discover AMF and setup associations with the AMF required.</w:t>
      </w:r>
    </w:p>
    <w:p w:rsidR="00A70122" w:rsidRDefault="00A70122" w:rsidP="00A70122">
      <w:r>
        <w:t>It allows the option for the 5G-AN to obtain the AMF IP endpoint(s) via DNS, as a possible alternative to OAM.</w:t>
      </w:r>
    </w:p>
    <w:p w:rsidR="00A70122" w:rsidRDefault="00A70122" w:rsidP="00A70122">
      <w:r>
        <w:t xml:space="preserve">It is proposed to standardize in CT4 (TS 29.303 "Domain Name System Procedures; Stage 3") the stage 3 DNS procedure for AMF discovery by 5G-AN to ease 5G-AN implementations and interoperability (RAN and CN operators may be different when using network sharing), and ensure a clear and uniform AMF discovery procedure for all 5G-ANs (eNBs, gNBs, N3IWF connected to 5GC). </w:t>
      </w:r>
    </w:p>
    <w:p w:rsidR="00A70122" w:rsidRDefault="00A70122" w:rsidP="00A70122">
      <w:r>
        <w:t xml:space="preserve">5G-ANs may discover available AMFs e.g. based on (pre-configured) AMF Regions or AMF Set IDs or based on the TAIs the 5G-ANs are serving. The exact procedure (and criteria for AMF discovery) will be determined during the stage 3 normative work.  </w:t>
      </w:r>
    </w:p>
    <w:p w:rsidR="00A70122" w:rsidRDefault="00A70122" w:rsidP="00A70122">
      <w:r>
        <w:t>NOTE:</w:t>
      </w:r>
      <w:r>
        <w:tab/>
        <w:t>The 5G-AN learns during the subsequent setup of the NGAP association the GUAMIs and S-NSSAIs an AMF is supporting (see subclause 16.3.4.2 of 3GPP TS 38.300).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C4-176077</w:t>
      </w:r>
      <w:r>
        <w:rPr>
          <w:b/>
        </w:rPr>
        <w:tab/>
        <w:t>N4 requirement to deactivate UP connection when UPF detects that the PDU Session has no data activity</w:t>
      </w:r>
      <w:r>
        <w:rPr>
          <w:b/>
        </w:rPr>
        <w:br/>
      </w:r>
      <w:r>
        <w:tab/>
      </w:r>
      <w:r>
        <w:tab/>
      </w:r>
      <w:r>
        <w:tab/>
      </w:r>
      <w:r>
        <w:tab/>
      </w:r>
      <w:r>
        <w:tab/>
        <w:t>29.891 v1.1.0</w:t>
      </w:r>
      <w:r>
        <w:br/>
      </w:r>
      <w:r w:rsidR="000C70BB">
        <w:rPr>
          <w:i/>
        </w:rPr>
        <w:tab/>
      </w:r>
      <w:r w:rsidR="000C70BB">
        <w:rPr>
          <w:i/>
        </w:rPr>
        <w:tab/>
      </w:r>
      <w:r w:rsidR="000C70BB">
        <w:rPr>
          <w:i/>
        </w:rPr>
        <w:tab/>
      </w:r>
      <w:r w:rsidR="000C70BB">
        <w:rPr>
          <w:i/>
        </w:rPr>
        <w:tab/>
      </w:r>
      <w:r w:rsidR="000C70BB">
        <w:rPr>
          <w:i/>
        </w:rPr>
        <w:tab/>
        <w:t>Source: NEC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Changes from C4-175078: The EPC has following requirement in TS 23.401. The N4 can reuse CUPS functionality for it. Therefore, this pCR concludes that the required functionality is supported by CUPS and there are no required modifications on CUPS.</w:t>
      </w:r>
    </w:p>
    <w:p w:rsidR="00A70122" w:rsidRDefault="00A70122" w:rsidP="00A70122">
      <w:r>
        <w:t>TS 23.401 v15.1.0:</w:t>
      </w:r>
    </w:p>
    <w:p w:rsidR="00A70122" w:rsidRDefault="00A70122" w:rsidP="00A70122">
      <w:r>
        <w:t>5.4.4.1 PDN GW initiated bearer deactivation</w:t>
      </w:r>
    </w:p>
    <w:p w:rsidR="00A70122" w:rsidRDefault="00A70122" w:rsidP="00A70122">
      <w:r>
        <w:t>For an emergency PDN connection the PDN GW initiates the deactivation of all bearers of that emergency PDN connection when the PDN connection is inactive (i.e. not transferring any packets) for a configured period of time or when triggered by dynamic PCC.</w:t>
      </w:r>
    </w:p>
    <w:p w:rsidR="00A70122" w:rsidRDefault="00A70122" w:rsidP="00A70122">
      <w:r>
        <w:lastRenderedPageBreak/>
        <w:t>Changes from C4-175225: Changing the word: "a configured period" -&gt; "a specified Inactivity period provided by the SMF". This change is to align with the latest TS 23.502 v1.3.0.</w:t>
      </w:r>
    </w:p>
    <w:p w:rsidR="00A70122" w:rsidRDefault="00A70122" w:rsidP="00A70122">
      <w:r>
        <w:t>NOTE:</w:t>
      </w:r>
      <w:r>
        <w:tab/>
        <w:t>This pCR depends on the CR 29.224 #0026 which introduces the required functionality for CUPS.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pCR depends on the CR 29.244 #0026 (C4-176067) which introduces the required functionality for CUPS.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C4-176100</w:t>
      </w:r>
      <w:r>
        <w:rPr>
          <w:b/>
        </w:rPr>
        <w:tab/>
        <w:t>SMF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S2-177635 and S2-177637 agreed in SA2 #123 meeting identify the service operation for the following steps in Inter NG-RAN node N2 based handover,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C4-176101</w:t>
      </w:r>
      <w:r>
        <w:rPr>
          <w:b/>
        </w:rPr>
        <w:tab/>
        <w:t>AMF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For PGW/SMF address information mapping, it is proposed to use the enhanced solutions in subclause 8.2.3.3 for the mapping mechanism.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C4-176369</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C4-176103</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C4-176356</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C4-176394</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C4-176398</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C4-176125</w:t>
      </w:r>
      <w:r>
        <w:rPr>
          <w:b/>
        </w:rPr>
        <w:tab/>
        <w:t>Procedure between the AMF and PCF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0C70BB" w:rsidP="00A70122">
      <w:r>
        <w:t>As described in subcl</w:t>
      </w:r>
      <w:r w:rsidR="00A70122">
        <w:t>a</w:t>
      </w:r>
      <w:r>
        <w:t>u</w:t>
      </w:r>
      <w:r w:rsidR="00A70122">
        <w:t>se 5.2.2.3 of TS 23.502, the PCF can be a consumer of the Namf_EventExposure service. The procedure between the AMF and the PCF is needed from CT4 point of 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C4-176126</w:t>
      </w:r>
      <w:r>
        <w:rPr>
          <w:b/>
        </w:rPr>
        <w:tab/>
        <w:t>User plane management procedures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C4-176168</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completes clause 10.4.2.3 on Stateless UDMs and concludes on solutions for Stateless AMFs.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C4-176245</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C4-176196</w:t>
      </w:r>
      <w:r>
        <w:rPr>
          <w:b/>
        </w:rPr>
        <w:tab/>
        <w:t>HTTP Patch</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Different possibilities for the encoding of PATCH bodies exist, and it is desirable to select a suit</w:t>
      </w:r>
      <w:ins w:id="66" w:author="Bruno Landais" w:date="2017-12-11T11:34:00Z">
        <w:r w:rsidR="002F311D">
          <w:t>able one</w:t>
        </w:r>
      </w:ins>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C4-176145</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C4-176397</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808080"/>
        </w:rPr>
      </w:pPr>
      <w:r>
        <w:rPr>
          <w:color w:val="808080"/>
        </w:rPr>
        <w:t>(Replaces C4-176145)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Wil be discussed and agreed offline before CT4#82.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C4-176146</w:t>
      </w:r>
      <w:r>
        <w:rPr>
          <w:b/>
        </w:rPr>
        <w:tab/>
        <w:t>scope and reference for TS 29.xxx Nudr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Pr="000807E9" w:rsidRDefault="00A70122" w:rsidP="00A70122">
      <w:pPr>
        <w:rPr>
          <w:i/>
          <w:lang w:val="fr-FR"/>
          <w:rPrChange w:id="67" w:author="Bruno Landais" w:date="2017-12-11T11:05:00Z">
            <w:rPr>
              <w:i/>
            </w:rPr>
          </w:rPrChange>
        </w:rPr>
      </w:pPr>
      <w:r w:rsidRPr="000807E9">
        <w:rPr>
          <w:rFonts w:ascii="Arial" w:hAnsi="Arial" w:cs="Arial"/>
          <w:b/>
          <w:color w:val="0000FF"/>
          <w:sz w:val="24"/>
          <w:u w:val="thick"/>
          <w:lang w:val="fr-FR"/>
          <w:rPrChange w:id="68" w:author="Bruno Landais" w:date="2017-12-11T11:05:00Z">
            <w:rPr>
              <w:rFonts w:ascii="Arial" w:hAnsi="Arial" w:cs="Arial"/>
              <w:b/>
              <w:color w:val="0000FF"/>
              <w:sz w:val="24"/>
              <w:u w:val="thick"/>
            </w:rPr>
          </w:rPrChange>
        </w:rPr>
        <w:lastRenderedPageBreak/>
        <w:t>C4-176147</w:t>
      </w:r>
      <w:r w:rsidRPr="000807E9">
        <w:rPr>
          <w:b/>
          <w:lang w:val="fr-FR"/>
          <w:rPrChange w:id="69" w:author="Bruno Landais" w:date="2017-12-11T11:05:00Z">
            <w:rPr>
              <w:b/>
            </w:rPr>
          </w:rPrChange>
        </w:rPr>
        <w:tab/>
        <w:t>Nudr UnifiedDataManagement Service Description</w:t>
      </w:r>
      <w:r w:rsidRPr="000807E9">
        <w:rPr>
          <w:b/>
          <w:lang w:val="fr-FR"/>
          <w:rPrChange w:id="70" w:author="Bruno Landais" w:date="2017-12-11T11:05:00Z">
            <w:rPr>
              <w:b/>
            </w:rPr>
          </w:rPrChange>
        </w:rPr>
        <w:br/>
      </w:r>
      <w:r w:rsidRPr="000807E9">
        <w:rPr>
          <w:lang w:val="fr-FR"/>
          <w:rPrChange w:id="71" w:author="Bruno Landais" w:date="2017-12-11T11:05:00Z">
            <w:rPr/>
          </w:rPrChange>
        </w:rPr>
        <w:tab/>
      </w:r>
      <w:r w:rsidRPr="000807E9">
        <w:rPr>
          <w:lang w:val="fr-FR"/>
          <w:rPrChange w:id="72" w:author="Bruno Landais" w:date="2017-12-11T11:05:00Z">
            <w:rPr/>
          </w:rPrChange>
        </w:rPr>
        <w:tab/>
      </w:r>
      <w:r w:rsidRPr="000807E9">
        <w:rPr>
          <w:lang w:val="fr-FR"/>
          <w:rPrChange w:id="73" w:author="Bruno Landais" w:date="2017-12-11T11:05:00Z">
            <w:rPr/>
          </w:rPrChange>
        </w:rPr>
        <w:tab/>
      </w:r>
      <w:r w:rsidRPr="000807E9">
        <w:rPr>
          <w:lang w:val="fr-FR"/>
          <w:rPrChange w:id="74" w:author="Bruno Landais" w:date="2017-12-11T11:05:00Z">
            <w:rPr/>
          </w:rPrChange>
        </w:rPr>
        <w:tab/>
      </w:r>
      <w:r w:rsidRPr="000807E9">
        <w:rPr>
          <w:lang w:val="fr-FR"/>
          <w:rPrChange w:id="75" w:author="Bruno Landais" w:date="2017-12-11T11:05:00Z">
            <w:rPr/>
          </w:rPrChange>
        </w:rPr>
        <w:tab/>
        <w:t>29.891 v1.1.0</w:t>
      </w:r>
      <w:r w:rsidRPr="000807E9">
        <w:rPr>
          <w:lang w:val="fr-FR"/>
          <w:rPrChange w:id="76" w:author="Bruno Landais" w:date="2017-12-11T11:05:00Z">
            <w:rPr/>
          </w:rPrChange>
        </w:rPr>
        <w:br/>
      </w:r>
      <w:r w:rsidRPr="000807E9">
        <w:rPr>
          <w:i/>
          <w:lang w:val="fr-FR"/>
          <w:rPrChange w:id="77" w:author="Bruno Landais" w:date="2017-12-11T11:05:00Z">
            <w:rPr>
              <w:i/>
            </w:rPr>
          </w:rPrChange>
        </w:rPr>
        <w:tab/>
      </w:r>
      <w:r w:rsidRPr="000807E9">
        <w:rPr>
          <w:i/>
          <w:lang w:val="fr-FR"/>
          <w:rPrChange w:id="78" w:author="Bruno Landais" w:date="2017-12-11T11:05:00Z">
            <w:rPr>
              <w:i/>
            </w:rPr>
          </w:rPrChange>
        </w:rPr>
        <w:tab/>
      </w:r>
      <w:r w:rsidRPr="000807E9">
        <w:rPr>
          <w:i/>
          <w:lang w:val="fr-FR"/>
          <w:rPrChange w:id="79" w:author="Bruno Landais" w:date="2017-12-11T11:05:00Z">
            <w:rPr>
              <w:i/>
            </w:rPr>
          </w:rPrChange>
        </w:rPr>
        <w:tab/>
      </w:r>
      <w:r w:rsidRPr="000807E9">
        <w:rPr>
          <w:i/>
          <w:lang w:val="fr-FR"/>
          <w:rPrChange w:id="80" w:author="Bruno Landais" w:date="2017-12-11T11:05:00Z">
            <w:rPr>
              <w:i/>
            </w:rPr>
          </w:rPrChange>
        </w:rPr>
        <w:tab/>
      </w:r>
      <w:r w:rsidRPr="000807E9">
        <w:rPr>
          <w:i/>
          <w:lang w:val="fr-FR"/>
          <w:rPrChange w:id="81" w:author="Bruno Landais" w:date="2017-12-11T11:05:00Z">
            <w:rPr>
              <w:i/>
            </w:rPr>
          </w:rPrChange>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complete the protocol selection for N18.</w:t>
      </w:r>
    </w:p>
    <w:p w:rsidR="00A70122" w:rsidRDefault="00A70122" w:rsidP="00A70122">
      <w:r>
        <w:t>Solution 1 (reuse of Ud) is the existing protocol solution for database access since Rel-9 and shall not be discontinued in 5G.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C4-176200</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Clarify pro/cons of the extensibility mechanism based on feature related information embedded in HTTP bodies.</w:t>
      </w:r>
    </w:p>
    <w:p w:rsidR="00A70122" w:rsidRDefault="00A70122" w:rsidP="00A70122">
      <w:r>
        <w:t>Corresponding normative changes are proposed in C4-176201, C4-176202, C4-176211.</w:t>
      </w:r>
    </w:p>
    <w:p w:rsidR="00A70122" w:rsidRDefault="00A70122" w:rsidP="00A70122">
      <w:r>
        <w:t>A similar CR to TR 29.890 is in C3-176037.</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top-level resource is misleading. It should be associated with the node for a given session.</w:t>
      </w:r>
    </w:p>
    <w:p w:rsidR="00A70122" w:rsidRDefault="00A70122" w:rsidP="00A70122">
      <w:r>
        <w:t>A specific case of null resource is FFS.</w:t>
      </w:r>
    </w:p>
    <w:p w:rsidR="00A70122" w:rsidRDefault="00A70122" w:rsidP="00A70122">
      <w:r>
        <w:t>A server supported feature can be discovered by NRF.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C4-176261</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C4-176243</w:t>
      </w:r>
      <w:r>
        <w:rPr>
          <w:b/>
        </w:rPr>
        <w:tab/>
        <w:t>HTTP PATCH Encoding</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C4-176432</w:t>
      </w:r>
      <w:r>
        <w:rPr>
          <w:b/>
        </w:rPr>
        <w:tab/>
        <w:t>3GPP TS 29.891 v1.2.0</w:t>
      </w:r>
      <w:r>
        <w:rPr>
          <w:b/>
        </w:rPr>
        <w:br/>
      </w:r>
      <w:r>
        <w:tab/>
      </w:r>
      <w:r>
        <w:tab/>
      </w:r>
      <w:r>
        <w:tab/>
      </w:r>
      <w:r>
        <w:tab/>
      </w:r>
      <w:r>
        <w:tab/>
        <w:t>29.891 v1.2.0</w:t>
      </w:r>
      <w:r>
        <w:br/>
      </w:r>
      <w:r>
        <w:rPr>
          <w:i/>
        </w:rPr>
        <w:tab/>
      </w:r>
      <w:r>
        <w:rPr>
          <w:i/>
        </w:rPr>
        <w:tab/>
      </w:r>
      <w:r>
        <w:rPr>
          <w:i/>
        </w:rPr>
        <w:tab/>
      </w:r>
      <w:r>
        <w:rPr>
          <w:i/>
        </w:rPr>
        <w:tab/>
      </w:r>
      <w:r>
        <w:rPr>
          <w:i/>
        </w:rPr>
        <w:tab/>
        <w:t>Source: Nokia</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TR Will be sent for approval in CT#78.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82" w:name="_Toc499931734"/>
      <w:r>
        <w:t>6.2.1.2</w:t>
      </w:r>
      <w:r>
        <w:tab/>
        <w:t>Impacted Specifications</w:t>
      </w:r>
      <w:bookmarkEnd w:id="82"/>
    </w:p>
    <w:p w:rsidR="00A70122" w:rsidRDefault="00A70122" w:rsidP="00A70122">
      <w:pPr>
        <w:rPr>
          <w:i/>
        </w:rPr>
      </w:pPr>
      <w:r w:rsidRPr="00A70122">
        <w:rPr>
          <w:rFonts w:ascii="Arial" w:hAnsi="Arial" w:cs="Arial"/>
          <w:b/>
          <w:color w:val="0000FF"/>
          <w:sz w:val="24"/>
          <w:u w:val="thick"/>
        </w:rPr>
        <w:t>C4-176165</w:t>
      </w:r>
      <w:r>
        <w:rPr>
          <w:b/>
        </w:rPr>
        <w:tab/>
        <w:t>LS answer on Standardised Slice Service Types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CT4 to clarify the range for each of the standardised and the non-standardised SSTs.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See related CR in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C4-176299</w:t>
      </w:r>
      <w:r>
        <w:rPr>
          <w:b/>
        </w:rPr>
        <w:tab/>
        <w:t>Reply LS answer on Standardised Slice Service Types</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C4-176044</w:t>
      </w:r>
      <w:r>
        <w:rPr>
          <w:b/>
        </w:rPr>
        <w:tab/>
        <w:t>Introducing the S-NSSAI definition</w:t>
      </w:r>
      <w:r>
        <w:rPr>
          <w:b/>
        </w:rPr>
        <w:br/>
      </w:r>
      <w:r>
        <w:tab/>
      </w:r>
      <w:r>
        <w:tab/>
      </w:r>
      <w:r>
        <w:tab/>
      </w:r>
      <w:r>
        <w:tab/>
      </w:r>
      <w:r>
        <w:tab/>
        <w:t>23.003</w:t>
      </w:r>
      <w:r>
        <w:tab/>
        <w:t xml:space="preserve">  CR-0485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identification of a Network Slice in the 5GS requires an end to end label known as S-NSSAI (Single Network Slice Selection Assistance Information). This is composed of two fields: the SST (Slice/Service Type) and the SD (Slice Differentiator): see TS 23.501 for their definition. SA2 has already assumed (see S2-174051 agreed at SA2#121) that the SST field is 8 bits long and the SD field is 24 bits long, so the S-NSSAI is 32 bits long. This CR implements this decision in TS 23.003.</w:t>
      </w:r>
    </w:p>
    <w:p w:rsidR="00A70122" w:rsidRDefault="00A70122" w:rsidP="00A70122">
      <w:r>
        <w:t>Since the S-NSSAI is an end to end identifier used in the UE, RAN, CN, TS 23.003 is the right place to document the format of this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C4-176298</w:t>
      </w:r>
      <w:r>
        <w:rPr>
          <w:b/>
        </w:rPr>
        <w:tab/>
        <w:t>Introducing the S-NSSAI definition</w:t>
      </w:r>
      <w:r>
        <w:rPr>
          <w:b/>
        </w:rPr>
        <w:br/>
      </w:r>
      <w:r>
        <w:tab/>
      </w:r>
      <w:r>
        <w:tab/>
      </w:r>
      <w:r>
        <w:tab/>
      </w:r>
      <w:r>
        <w:tab/>
      </w:r>
      <w:r>
        <w:tab/>
        <w:t>23.003</w:t>
      </w:r>
      <w:r>
        <w:tab/>
        <w:t xml:space="preserve">  CR-0485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C4-176045</w:t>
      </w:r>
      <w:r>
        <w:rPr>
          <w:b/>
        </w:rPr>
        <w:tab/>
        <w:t>Extending the scope of the specification to cover the N26 interface</w:t>
      </w:r>
      <w:r>
        <w:rPr>
          <w:b/>
        </w:rPr>
        <w:br/>
      </w:r>
      <w:r>
        <w:tab/>
      </w:r>
      <w:r>
        <w:tab/>
      </w:r>
      <w:r>
        <w:tab/>
      </w:r>
      <w:r>
        <w:tab/>
      </w:r>
      <w:r>
        <w:tab/>
        <w:t>29.274</w:t>
      </w:r>
      <w:r>
        <w:tab/>
        <w:t xml:space="preserve">  CR-1852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C4-176224</w:t>
      </w:r>
      <w:r>
        <w:rPr>
          <w:b/>
        </w:rPr>
        <w:tab/>
        <w:t>Extending the scope of the specification to cover the N26 interface</w:t>
      </w:r>
      <w:r>
        <w:rPr>
          <w:b/>
        </w:rPr>
        <w:br/>
      </w:r>
      <w:r>
        <w:tab/>
      </w:r>
      <w:r>
        <w:tab/>
      </w:r>
      <w:r>
        <w:tab/>
      </w:r>
      <w:r>
        <w:tab/>
      </w:r>
      <w:r>
        <w:tab/>
        <w:t>29.274</w:t>
      </w:r>
      <w:r>
        <w:tab/>
        <w:t xml:space="preserve">  CR-1852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scope of the TS needs to be extended accordingly.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C4-176046</w:t>
      </w:r>
      <w:r>
        <w:rPr>
          <w:b/>
        </w:rPr>
        <w:tab/>
        <w:t>GTP-C tunnel per UE over the N26 interface</w:t>
      </w:r>
      <w:r>
        <w:rPr>
          <w:b/>
        </w:rPr>
        <w:br/>
      </w:r>
      <w:r>
        <w:tab/>
      </w:r>
      <w:r>
        <w:tab/>
      </w:r>
      <w:r>
        <w:tab/>
      </w:r>
      <w:r>
        <w:tab/>
      </w:r>
      <w:r>
        <w:tab/>
        <w:t>29.274</w:t>
      </w:r>
      <w:r>
        <w:tab/>
        <w:t xml:space="preserve">  CR-1853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C4-176225</w:t>
      </w:r>
      <w:r>
        <w:rPr>
          <w:b/>
        </w:rPr>
        <w:tab/>
        <w:t>GTP-C tunnel per UE over the N26 interface</w:t>
      </w:r>
      <w:r>
        <w:rPr>
          <w:b/>
        </w:rPr>
        <w:br/>
      </w:r>
      <w:r>
        <w:tab/>
      </w:r>
      <w:r>
        <w:tab/>
      </w:r>
      <w:r>
        <w:tab/>
      </w:r>
      <w:r>
        <w:tab/>
      </w:r>
      <w:r>
        <w:tab/>
        <w:t>29.274</w:t>
      </w:r>
      <w:r>
        <w:tab/>
        <w:t xml:space="preserve">  CR-1853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principles of how to set the GTP-C tunnel over the N26 interface need to be specified.</w:t>
      </w:r>
    </w:p>
    <w:p w:rsidR="00A70122" w:rsidRDefault="00A70122" w:rsidP="00A70122">
      <w:r>
        <w:t>There shall be one GTP-C tunnel per UE over the N26 interface.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C4-176047</w:t>
      </w:r>
      <w:r>
        <w:rPr>
          <w:b/>
        </w:rPr>
        <w:tab/>
        <w:t>GTP-C messages over the N26 interface</w:t>
      </w:r>
      <w:r>
        <w:rPr>
          <w:b/>
        </w:rPr>
        <w:br/>
      </w:r>
      <w:r>
        <w:tab/>
      </w:r>
      <w:r>
        <w:tab/>
      </w:r>
      <w:r>
        <w:tab/>
      </w:r>
      <w:r>
        <w:tab/>
      </w:r>
      <w:r>
        <w:tab/>
        <w:t>29.274</w:t>
      </w:r>
      <w:r>
        <w:tab/>
        <w:t xml:space="preserve">  CR-1854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C4-176226</w:t>
      </w:r>
      <w:r>
        <w:rPr>
          <w:b/>
        </w:rPr>
        <w:tab/>
        <w:t>GTP-C messages over the N26 interface</w:t>
      </w:r>
      <w:r>
        <w:rPr>
          <w:b/>
        </w:rPr>
        <w:br/>
      </w:r>
      <w:r>
        <w:tab/>
      </w:r>
      <w:r>
        <w:tab/>
      </w:r>
      <w:r>
        <w:tab/>
      </w:r>
      <w:r>
        <w:tab/>
      </w:r>
      <w:r>
        <w:tab/>
        <w:t>29.274</w:t>
      </w:r>
      <w:r>
        <w:tab/>
        <w:t xml:space="preserve">  CR-1854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C4-176047)</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following messages are supported over the N26 interface:</w:t>
      </w:r>
    </w:p>
    <w:p w:rsidR="00A70122" w:rsidRDefault="00A70122" w:rsidP="00A70122">
      <w:r>
        <w:t>- Context Request / Response / Acknowledge</w:t>
      </w:r>
    </w:p>
    <w:p w:rsidR="00A70122" w:rsidRDefault="00A70122" w:rsidP="00A70122">
      <w:r>
        <w:t>- Forward Relocation Request / Response</w:t>
      </w:r>
    </w:p>
    <w:p w:rsidR="00A70122" w:rsidRDefault="00A70122" w:rsidP="00A70122">
      <w:r>
        <w:t>- Forward Relocation Complete Notification / Acknowledge</w:t>
      </w:r>
    </w:p>
    <w:p w:rsidR="00A70122" w:rsidRDefault="00A70122" w:rsidP="00A70122">
      <w:r>
        <w:t>- Relocation Cancel Request /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Ericsson request to clarif</w:t>
      </w:r>
      <w:ins w:id="83" w:author="Bruno Landais" w:date="2017-12-11T11:35:00Z">
        <w:r w:rsidR="005F5C4F">
          <w:t>y</w:t>
        </w:r>
      </w:ins>
      <w:del w:id="84" w:author="Bruno Landais" w:date="2017-12-11T11:35:00Z">
        <w:r w:rsidDel="005F5C4F">
          <w:delText>ication</w:delText>
        </w:r>
      </w:del>
      <w:r>
        <w:t xml:space="preserve"> whether the </w:t>
      </w:r>
      <w:ins w:id="85" w:author="Bruno Landais" w:date="2017-12-11T11:35:00Z">
        <w:r w:rsidR="005F5C4F">
          <w:t xml:space="preserve">Identification </w:t>
        </w:r>
      </w:ins>
      <w:del w:id="86" w:author="Bruno Landais" w:date="2017-12-11T11:36:00Z">
        <w:r w:rsidDel="005F5C4F">
          <w:delText xml:space="preserve">ID </w:delText>
        </w:r>
      </w:del>
      <w:r>
        <w:t xml:space="preserve">RequestResponse </w:t>
      </w:r>
      <w:del w:id="87" w:author="Bruno Landais" w:date="2017-12-11T11:36:00Z">
        <w:r w:rsidDel="005F5C4F">
          <w:delText xml:space="preserve">are </w:delText>
        </w:r>
      </w:del>
      <w:r>
        <w:t>appl</w:t>
      </w:r>
      <w:ins w:id="88" w:author="Bruno Landais" w:date="2017-12-11T11:36:00Z">
        <w:r w:rsidR="005F5C4F">
          <w:t>y</w:t>
        </w:r>
      </w:ins>
      <w:del w:id="89" w:author="Bruno Landais" w:date="2017-12-11T11:36:00Z">
        <w:r w:rsidDel="005F5C4F">
          <w:delText>ied</w:delText>
        </w:r>
      </w:del>
      <w:r>
        <w:t xml:space="preserve"> </w:t>
      </w:r>
      <w:del w:id="90" w:author="Bruno Landais" w:date="2017-12-11T11:36:00Z">
        <w:r w:rsidDel="005F5C4F">
          <w:delText xml:space="preserve">in </w:delText>
        </w:r>
      </w:del>
      <w:ins w:id="91" w:author="Bruno Landais" w:date="2017-12-11T11:36:00Z">
        <w:r w:rsidR="005F5C4F">
          <w:t xml:space="preserve">to </w:t>
        </w:r>
      </w:ins>
      <w:r>
        <w:t>N26.</w:t>
      </w:r>
    </w:p>
    <w:p w:rsidR="00A70122" w:rsidRDefault="00A70122" w:rsidP="00A70122">
      <w:r>
        <w:t>Nokia replied that currently this is not so clear in stage 2 and this should be clarified. CT4 can come back on this if needed after stage 2 clarification.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C4-176048</w:t>
      </w:r>
      <w:r>
        <w:rPr>
          <w:b/>
        </w:rPr>
        <w:tab/>
        <w:t>Forward Relocation Request over the N26 interface</w:t>
      </w:r>
      <w:r>
        <w:rPr>
          <w:b/>
        </w:rPr>
        <w:br/>
      </w:r>
      <w:r>
        <w:tab/>
      </w:r>
      <w:r>
        <w:tab/>
      </w:r>
      <w:r>
        <w:tab/>
      </w:r>
      <w:r>
        <w:tab/>
      </w:r>
      <w:r>
        <w:tab/>
        <w:t>29.274</w:t>
      </w:r>
      <w:r>
        <w:tab/>
        <w:t xml:space="preserve">  CR-1855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Inter-system handovers from EPS to 5GS and from 5GS to EPS use the Forward Relocation Request message. Corresponding descriptions need to be added.</w:t>
      </w:r>
    </w:p>
    <w:p w:rsidR="00A70122" w:rsidRDefault="00A70122" w:rsidP="00A70122">
      <w:r>
        <w:t xml:space="preserve">Forward Relocation Request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this CR, it is proposed to set the SGW address to 0. Aligned with current stage 2.</w:t>
      </w:r>
    </w:p>
    <w:p w:rsidR="00A70122" w:rsidRDefault="00A70122" w:rsidP="00A70122">
      <w:r>
        <w:t>In case of combo smf/pgw, the AMF could set SGW FTEID and PGW FTEID. This should be first confirmed at the stage 2 level.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C4-176303</w:t>
      </w:r>
      <w:r>
        <w:rPr>
          <w:b/>
        </w:rPr>
        <w:tab/>
        <w:t>Forward Relocation Request over the N26 interface</w:t>
      </w:r>
      <w:r>
        <w:rPr>
          <w:b/>
        </w:rPr>
        <w:br/>
      </w:r>
      <w:r>
        <w:tab/>
      </w:r>
      <w:r>
        <w:tab/>
      </w:r>
      <w:r>
        <w:tab/>
      </w:r>
      <w:r>
        <w:tab/>
      </w:r>
      <w:r>
        <w:tab/>
        <w:t>29.274</w:t>
      </w:r>
      <w:r>
        <w:tab/>
        <w:t xml:space="preserve">  CR-1855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C4-176049</w:t>
      </w:r>
      <w:r>
        <w:rPr>
          <w:b/>
        </w:rPr>
        <w:tab/>
        <w:t>Forward Relocation Response over the N26 interface</w:t>
      </w:r>
      <w:r>
        <w:rPr>
          <w:b/>
        </w:rPr>
        <w:br/>
      </w:r>
      <w:r>
        <w:tab/>
      </w:r>
      <w:r>
        <w:tab/>
      </w:r>
      <w:r>
        <w:tab/>
      </w:r>
      <w:r>
        <w:tab/>
      </w:r>
      <w:r>
        <w:tab/>
        <w:t>29.274</w:t>
      </w:r>
      <w:r>
        <w:tab/>
        <w:t xml:space="preserve">  CR-1856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Response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C4-176304</w:t>
      </w:r>
      <w:r>
        <w:rPr>
          <w:b/>
        </w:rPr>
        <w:tab/>
        <w:t>Forward Relocation Response over the N26 interface</w:t>
      </w:r>
      <w:r>
        <w:rPr>
          <w:b/>
        </w:rPr>
        <w:br/>
      </w:r>
      <w:r>
        <w:tab/>
      </w:r>
      <w:r>
        <w:tab/>
      </w:r>
      <w:r>
        <w:tab/>
      </w:r>
      <w:r>
        <w:tab/>
      </w:r>
      <w:r>
        <w:tab/>
        <w:t>29.274</w:t>
      </w:r>
      <w:r>
        <w:tab/>
        <w:t xml:space="preserve">  CR-1856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C4-176106</w:t>
      </w:r>
      <w:r>
        <w:rPr>
          <w:b/>
        </w:rPr>
        <w:tab/>
        <w:t>Supports N26 interface</w:t>
      </w:r>
      <w:r>
        <w:rPr>
          <w:b/>
        </w:rPr>
        <w:br/>
      </w:r>
      <w:r>
        <w:tab/>
      </w:r>
      <w:r>
        <w:tab/>
      </w:r>
      <w:r>
        <w:tab/>
      </w:r>
      <w:r>
        <w:tab/>
      </w:r>
      <w:r>
        <w:tab/>
        <w:t>29.274</w:t>
      </w:r>
      <w:r>
        <w:tab/>
        <w:t xml:space="preserve">  CR-1859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C4-176224, C4-176225 and C4-176226.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C4-176206</w:t>
      </w:r>
      <w:r>
        <w:rPr>
          <w:b/>
        </w:rPr>
        <w:tab/>
        <w:t>Support of Idle Mode Mobility procedures for single-registration mode</w:t>
      </w:r>
      <w:r>
        <w:rPr>
          <w:b/>
        </w:rPr>
        <w:br/>
      </w:r>
      <w:r>
        <w:tab/>
      </w:r>
      <w:r>
        <w:tab/>
      </w:r>
      <w:r>
        <w:tab/>
      </w:r>
      <w:r>
        <w:tab/>
      </w:r>
      <w:r>
        <w:tab/>
        <w:t>29.274</w:t>
      </w:r>
      <w:r>
        <w:tab/>
        <w:t xml:space="preserve">  CR-1873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Idle Mode Mobility procedures for single-registration mode.</w:t>
      </w:r>
    </w:p>
    <w:p w:rsidR="00A70122" w:rsidRDefault="00A70122" w:rsidP="00A70122">
      <w:r>
        <w:t>The procedure makes use of Context Request/response/acknowledge message.</w:t>
      </w:r>
    </w:p>
    <w:p w:rsidR="00A70122" w:rsidRDefault="00A70122" w:rsidP="00A70122">
      <w:r>
        <w:t>Context Request/response/acknowledge message is enhanced  to support Idle Mode Mobility procedures for single-registration mode.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Nokia commented that the CR seems to cover only mobility from 5GS to EPS. Both directions should be covered. All the IE descriptions need to be covered. What appl</w:t>
      </w:r>
      <w:ins w:id="92" w:author="Bruno Landais" w:date="2017-12-11T11:37:00Z">
        <w:r w:rsidR="005F5C4F">
          <w:t>ies</w:t>
        </w:r>
      </w:ins>
      <w:del w:id="93" w:author="Bruno Landais" w:date="2017-12-11T11:37:00Z">
        <w:r w:rsidDel="005F5C4F">
          <w:delText>y</w:delText>
        </w:r>
      </w:del>
      <w:r>
        <w:t xml:space="preserve"> to MME should apply to AMF</w:t>
      </w:r>
      <w:del w:id="94" w:author="Bruno Landais" w:date="2017-12-11T11:37:00Z">
        <w:r w:rsidDel="005F5C4F">
          <w:delText>.</w:delText>
        </w:r>
      </w:del>
      <w:r>
        <w:t xml:space="preserve"> in the description of procedures and IE.</w:t>
      </w:r>
    </w:p>
    <w:p w:rsidR="00A70122" w:rsidRDefault="000C70BB" w:rsidP="00A70122">
      <w:r>
        <w:t>It needs to be checked</w:t>
      </w:r>
      <w:r w:rsidR="00A70122">
        <w:t xml:space="preserve"> that the CR is based on the correct baseline. </w:t>
      </w:r>
    </w:p>
    <w:p w:rsidR="00A70122" w:rsidRDefault="00A70122" w:rsidP="00A70122">
      <w:r>
        <w:t>Huawei needs to complete the list of clauses affected.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C4-176305</w:t>
      </w:r>
      <w:r>
        <w:rPr>
          <w:b/>
        </w:rPr>
        <w:tab/>
        <w:t>Support of Idle Mode Mobility procedures for single-registration mode</w:t>
      </w:r>
      <w:r>
        <w:rPr>
          <w:b/>
        </w:rPr>
        <w:br/>
      </w:r>
      <w:r>
        <w:tab/>
      </w:r>
      <w:r>
        <w:tab/>
      </w:r>
      <w:r>
        <w:tab/>
      </w:r>
      <w:r>
        <w:tab/>
      </w:r>
      <w:r>
        <w:tab/>
        <w:t>29.274</w:t>
      </w:r>
      <w:r>
        <w:tab/>
        <w:t xml:space="preserve">  CR-1873  rev 1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C4-176206)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C4-176107</w:t>
      </w:r>
      <w:r>
        <w:rPr>
          <w:b/>
        </w:rPr>
        <w:tab/>
        <w:t>Node name and F-TEID on N26 interface</w:t>
      </w:r>
      <w:r>
        <w:rPr>
          <w:b/>
        </w:rPr>
        <w:br/>
      </w:r>
      <w:r>
        <w:tab/>
      </w:r>
      <w:r>
        <w:tab/>
      </w:r>
      <w:r>
        <w:tab/>
      </w:r>
      <w:r>
        <w:tab/>
      </w:r>
      <w:r>
        <w:tab/>
        <w:t>29.274</w:t>
      </w:r>
      <w:r>
        <w:tab/>
        <w:t xml:space="preserve">  CR-1860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GTPv2 will be used for the N26 interface between AMF and the MME, in order to avoid the impact on the legacy MME, it is proposed that the AMF performs the MME functions during interworking with legacy MME and the N26 interface is same as the S10 interface between MMEs.</w:t>
      </w:r>
    </w:p>
    <w:p w:rsidR="00A70122" w:rsidRDefault="00A70122" w:rsidP="00A70122">
      <w:r>
        <w:t>1.To avoid the impact to the MME, the following statement is introduced into the general part of the tunnel management messages:</w:t>
      </w:r>
    </w:p>
    <w:p w:rsidR="00A70122" w:rsidRDefault="00A70122" w:rsidP="00A70122">
      <w:r>
        <w:t>The Requirements specified in this clause for MME also apply to AMF if the AMF supports GTP-C (v2) based N26 interface for roaming and inter access mobility between MMEs and AMFs.</w:t>
      </w:r>
    </w:p>
    <w:p w:rsidR="00A70122" w:rsidRDefault="00A70122" w:rsidP="00A70122">
      <w:r>
        <w:t xml:space="preserve">2.During the handover/TAU from the AMF to the MME, the SM related information is mapped by the SMF. </w:t>
      </w:r>
    </w:p>
    <w:p w:rsidR="00A70122" w:rsidRDefault="00A70122" w:rsidP="00A70122">
      <w:r>
        <w:t>There will be V-SMF and H-SMF in roaming with home routed scenario, it is defined that the H-SMF shall assign the PGW info and the V-SMF shall assign the SGW info. As interface type shall be set in the F-TEID, it is defines that the S1-U for GTPU and S11 for GTPC shall be used by the SMF.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After discussion</w:t>
      </w:r>
      <w:ins w:id="95" w:author="Bruno Landais" w:date="2017-12-11T11:37:00Z">
        <w:r w:rsidR="005F5C4F">
          <w:t>,</w:t>
        </w:r>
      </w:ins>
      <w:r>
        <w:t xml:space="preserve"> it was seen that this CR is not needed but changes can be covered in Nokia CR.</w:t>
      </w:r>
    </w:p>
    <w:p w:rsidR="00A70122" w:rsidRDefault="00A70122" w:rsidP="00A70122">
      <w:r>
        <w:t>Merged into C4-176304</w:t>
      </w:r>
      <w:ins w:id="96" w:author="Bruno Landais" w:date="2017-12-11T11:37:00Z">
        <w:r w:rsidR="005F5C4F">
          <w:t>.</w:t>
        </w:r>
      </w:ins>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C4-176443</w:t>
      </w:r>
      <w:r>
        <w:rPr>
          <w:b/>
        </w:rPr>
        <w:tab/>
        <w:t>Support of Idle Mode Mobility procedures for single-registration mode</w:t>
      </w:r>
      <w:r>
        <w:rPr>
          <w:b/>
        </w:rPr>
        <w:br/>
      </w:r>
      <w:r>
        <w:tab/>
      </w:r>
      <w:r>
        <w:tab/>
      </w:r>
      <w:r>
        <w:tab/>
      </w:r>
      <w:r>
        <w:tab/>
      </w:r>
      <w:r>
        <w:tab/>
        <w:t>29.274</w:t>
      </w:r>
      <w:r>
        <w:tab/>
        <w:t xml:space="preserve">  CR-1873  rev 2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C4-176208</w:t>
      </w:r>
      <w:r>
        <w:rPr>
          <w:b/>
        </w:rPr>
        <w:tab/>
        <w:t>Forward Relocation Complete Notification / Acknowledge over the N26 interface</w:t>
      </w:r>
      <w:r>
        <w:rPr>
          <w:b/>
        </w:rPr>
        <w:br/>
      </w:r>
      <w:r>
        <w:tab/>
      </w:r>
      <w:r>
        <w:tab/>
      </w:r>
      <w:r>
        <w:tab/>
      </w:r>
      <w:r>
        <w:tab/>
      </w:r>
      <w:r>
        <w:tab/>
        <w:t>29.274</w:t>
      </w:r>
      <w:r>
        <w:tab/>
        <w:t xml:space="preserve">  CR-1874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Complete Notification / Acknowledge message is sent to the target MME or AMF during an inter-system handover between 5GS and EPS. </w:t>
      </w:r>
    </w:p>
    <w:p w:rsidR="00A70122" w:rsidRDefault="00A70122" w:rsidP="00A70122">
      <w:r>
        <w:lastRenderedPageBreak/>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C4-176209</w:t>
      </w:r>
      <w:r>
        <w:rPr>
          <w:b/>
        </w:rPr>
        <w:tab/>
        <w:t>Relocation Cancel Request / Response over the N26 interface</w:t>
      </w:r>
      <w:r>
        <w:rPr>
          <w:b/>
        </w:rPr>
        <w:br/>
      </w:r>
      <w:r>
        <w:tab/>
      </w:r>
      <w:r>
        <w:tab/>
      </w:r>
      <w:r>
        <w:tab/>
      </w:r>
      <w:r>
        <w:tab/>
      </w:r>
      <w:r>
        <w:tab/>
        <w:t>29.274</w:t>
      </w:r>
      <w:r>
        <w:tab/>
        <w:t xml:space="preserve">  CR-1875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Relocation Cancel Request / Response message is sent to the target MME or AMF during an inter-system handover between 5GS and EPS, to cancel an on-going handover. 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C4-176082</w:t>
      </w:r>
      <w:r>
        <w:rPr>
          <w:b/>
        </w:rPr>
        <w:tab/>
        <w:t>Session establishment on N4</w:t>
      </w:r>
      <w:r>
        <w:rPr>
          <w:b/>
        </w:rPr>
        <w:br/>
      </w:r>
      <w:r>
        <w:tab/>
      </w:r>
      <w:r>
        <w:tab/>
      </w:r>
      <w:r>
        <w:tab/>
      </w:r>
      <w:r>
        <w:tab/>
      </w:r>
      <w:r>
        <w:tab/>
        <w:t>29.244</w:t>
      </w:r>
      <w:r>
        <w:tab/>
        <w:t xml:space="preserve">  CR-0049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content of messages for session establishment need to be clarified.</w:t>
      </w:r>
    </w:p>
    <w:p w:rsidR="00A70122" w:rsidRDefault="00A70122" w:rsidP="00A70122">
      <w:r>
        <w:t>It is concluded to use GTP-U on N3 and N9.</w:t>
      </w:r>
    </w:p>
    <w:p w:rsidR="00A70122" w:rsidRDefault="00A70122" w:rsidP="00A70122">
      <w:r>
        <w:t>Stage 2 requires the support of N4 Session Establishment Request message, e.g. if the SMF selects a new UPF to act as intermediate UPF for the PDU Session, an N4 Session Establishment Request message is sent to the new UPF, providing Packet detection, Data forwarding, enforcement and reporting rules to be installed on the intermediate UPF. The PDU Session anchor addressing information (on N9) for this PDU Session is also provided to the intermediate UPF.</w:t>
      </w:r>
    </w:p>
    <w:p w:rsidR="00A70122" w:rsidRDefault="00A70122" w:rsidP="00A70122">
      <w:r>
        <w:t>Stage 2 requires the support of N4 Session Establishment Resp</w:t>
      </w:r>
      <w:r w:rsidR="000C70BB">
        <w:t>onse message, e.g. (extract fro</w:t>
      </w:r>
      <w:r>
        <w:t>m Stage 2) The new intermediate UPF sends an N4 Session Establishment Response message to the SMF. In case the UPF allocates CN tunnel info, it provides CN DL tunnel info for the UPF acting as PDU Session Anchor and UL tunnel info (i.e. CN N3 tunnel info) to the SMF. If the Data forwarding indication is received, the new (intermediate) UPF acting as N3 terminating point also sends CN DL tunnel info for the old (intermediate) UPF to the SMF.</w:t>
      </w:r>
    </w:p>
    <w:p w:rsidR="00A70122" w:rsidRDefault="00A70122" w:rsidP="00A70122">
      <w:r>
        <w:t xml:space="preserve">It is </w:t>
      </w:r>
      <w:r w:rsidR="000C70BB">
        <w:t>assumed</w:t>
      </w:r>
      <w:r>
        <w:t xml:space="preserve"> that Charging requirements are in principle the same in 5G as in 4G.</w:t>
      </w:r>
    </w:p>
    <w:p w:rsidR="00A70122" w:rsidRDefault="00A70122" w:rsidP="00A70122">
      <w:r>
        <w:t xml:space="preserve">Final confirmation fromSA5 is outstanding. </w:t>
      </w:r>
    </w:p>
    <w:p w:rsidR="00A70122" w:rsidRDefault="00A70122" w:rsidP="00A70122">
      <w:r>
        <w:t>Interception is required, final details are outstanding on additional or changed requirements compared to 4G.</w:t>
      </w:r>
    </w:p>
    <w:p w:rsidR="00A70122" w:rsidRDefault="00A70122" w:rsidP="00A70122">
      <w:r>
        <w:t>Content of PFCP Session Establishment Request/Response are modified regarding support of parameters for N4.</w:t>
      </w:r>
    </w:p>
    <w:p w:rsidR="00A70122" w:rsidRDefault="00A70122" w:rsidP="00A70122">
      <w:r>
        <w:t>Editor's note that URR configurations needs final confirmation from SA5.</w:t>
      </w:r>
    </w:p>
    <w:p w:rsidR="00A70122" w:rsidRDefault="00A70122" w:rsidP="00A70122">
      <w:r>
        <w:t>Editor's note that Interception needs final confirmation from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Ethernet case should be covered.</w:t>
      </w:r>
    </w:p>
    <w:p w:rsidR="00A70122" w:rsidRDefault="00A70122" w:rsidP="00A70122">
      <w:r>
        <w:t>"NR" should be replace</w:t>
      </w:r>
      <w:ins w:id="97" w:author="Bruno Landais" w:date="2017-12-11T11:38:00Z">
        <w:r w:rsidR="005F5C4F">
          <w:t>d</w:t>
        </w:r>
      </w:ins>
      <w:r>
        <w:t xml:space="preserve"> by "5G-AN".</w:t>
      </w:r>
    </w:p>
    <w:p w:rsidR="00A70122" w:rsidRDefault="00A70122" w:rsidP="00A70122">
      <w:r>
        <w:t>Editor's note needs to be added on Dropped DL Traffic Threshold</w:t>
      </w:r>
      <w:ins w:id="98" w:author="Bruno Landais" w:date="2017-12-11T11:38:00Z">
        <w:r w:rsidR="005F5C4F">
          <w:t>.</w:t>
        </w:r>
      </w:ins>
    </w:p>
    <w:p w:rsidR="00A70122" w:rsidRDefault="00A70122" w:rsidP="00A70122">
      <w:r>
        <w:t>QER correlation ID may not be used over N4</w:t>
      </w:r>
      <w:ins w:id="99" w:author="Bruno Landais" w:date="2017-12-11T11:38:00Z">
        <w:r w:rsidR="005F5C4F">
          <w:t>. This is FFS.</w:t>
        </w:r>
      </w:ins>
    </w:p>
    <w:p w:rsidR="00A70122" w:rsidRDefault="00A70122" w:rsidP="00A70122">
      <w:r>
        <w:t>Editor's note is needed to clarify the use of Downlink Data Notification Delay over N4.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C4-176314</w:t>
      </w:r>
      <w:r>
        <w:rPr>
          <w:b/>
        </w:rPr>
        <w:tab/>
        <w:t>Session establishment on N4</w:t>
      </w:r>
      <w:r>
        <w:rPr>
          <w:b/>
        </w:rPr>
        <w:br/>
      </w:r>
      <w:r>
        <w:tab/>
      </w:r>
      <w:r>
        <w:tab/>
      </w:r>
      <w:r>
        <w:tab/>
      </w:r>
      <w:r>
        <w:tab/>
      </w:r>
      <w:r>
        <w:tab/>
        <w:t>29.244</w:t>
      </w:r>
      <w:r>
        <w:tab/>
        <w:t xml:space="preserve">  CR-0049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C4-176444</w:t>
      </w:r>
      <w:r>
        <w:rPr>
          <w:b/>
        </w:rPr>
        <w:tab/>
        <w:t>Session establishment on N4</w:t>
      </w:r>
      <w:r>
        <w:rPr>
          <w:b/>
        </w:rPr>
        <w:br/>
      </w:r>
      <w:r>
        <w:tab/>
      </w:r>
      <w:r>
        <w:tab/>
      </w:r>
      <w:r>
        <w:tab/>
      </w:r>
      <w:r>
        <w:tab/>
      </w:r>
      <w:r>
        <w:tab/>
        <w:t>29.244</w:t>
      </w:r>
      <w:r>
        <w:tab/>
        <w:t xml:space="preserve">  CR-0049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C4-176083</w:t>
      </w:r>
      <w:r>
        <w:rPr>
          <w:b/>
        </w:rPr>
        <w:tab/>
        <w:t>Session Modification on N4</w:t>
      </w:r>
      <w:r>
        <w:rPr>
          <w:b/>
        </w:rPr>
        <w:br/>
      </w:r>
      <w:r>
        <w:tab/>
      </w:r>
      <w:r>
        <w:tab/>
      </w:r>
      <w:r>
        <w:tab/>
      </w:r>
      <w:r>
        <w:tab/>
      </w:r>
      <w:r>
        <w:tab/>
        <w:t>29.244</w:t>
      </w:r>
      <w:r>
        <w:tab/>
        <w:t xml:space="preserve">  CR-0050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Content of PFCP Session Modification Request/Response are modified regarding support of parameters for N4.</w:t>
      </w:r>
    </w:p>
    <w:p w:rsidR="00A70122" w:rsidRDefault="00A70122" w:rsidP="00A70122">
      <w:r>
        <w:t xml:space="preserve">Section which </w:t>
      </w:r>
      <w:r w:rsidR="000C70BB">
        <w:t>need</w:t>
      </w:r>
      <w:r>
        <w:t xml:space="preserve"> final confirmation for charging and interception are marked with editor's notes.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QER correlation ID may not be used over N4.</w:t>
      </w:r>
      <w:ins w:id="100" w:author="Bruno Landais" w:date="2017-12-11T11:38:00Z">
        <w:r w:rsidR="005F5C4F">
          <w:t xml:space="preserve"> This is FFS.</w:t>
        </w:r>
      </w:ins>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C4-176315</w:t>
      </w:r>
      <w:r>
        <w:rPr>
          <w:b/>
        </w:rPr>
        <w:tab/>
        <w:t>Session Modification on N4</w:t>
      </w:r>
      <w:r>
        <w:rPr>
          <w:b/>
        </w:rPr>
        <w:br/>
      </w:r>
      <w:r>
        <w:tab/>
      </w:r>
      <w:r>
        <w:tab/>
      </w:r>
      <w:r>
        <w:tab/>
      </w:r>
      <w:r>
        <w:tab/>
      </w:r>
      <w:r>
        <w:tab/>
        <w:t>29.244</w:t>
      </w:r>
      <w:r>
        <w:tab/>
        <w:t xml:space="preserve">  CR-0050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C4-176445</w:t>
      </w:r>
      <w:r>
        <w:rPr>
          <w:b/>
        </w:rPr>
        <w:tab/>
        <w:t>Session Modification on N4</w:t>
      </w:r>
      <w:r>
        <w:rPr>
          <w:b/>
        </w:rPr>
        <w:br/>
      </w:r>
      <w:r>
        <w:tab/>
      </w:r>
      <w:r>
        <w:tab/>
      </w:r>
      <w:r>
        <w:tab/>
      </w:r>
      <w:r>
        <w:tab/>
      </w:r>
      <w:r>
        <w:tab/>
        <w:t>29.244</w:t>
      </w:r>
      <w:r>
        <w:tab/>
        <w:t xml:space="preserve">  CR-0050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C4-176084</w:t>
      </w:r>
      <w:r>
        <w:rPr>
          <w:b/>
        </w:rPr>
        <w:tab/>
        <w:t>Session deletion on N4</w:t>
      </w:r>
      <w:r>
        <w:rPr>
          <w:b/>
        </w:rPr>
        <w:br/>
      </w:r>
      <w:r>
        <w:tab/>
      </w:r>
      <w:r>
        <w:tab/>
      </w:r>
      <w:r>
        <w:tab/>
      </w:r>
      <w:r>
        <w:tab/>
      </w:r>
      <w:r>
        <w:tab/>
        <w:t>29.244</w:t>
      </w:r>
      <w:r>
        <w:tab/>
        <w:t xml:space="preserve">  CR-0051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Stage 2 requires:</w:t>
      </w:r>
    </w:p>
    <w:p w:rsidR="00A70122" w:rsidRDefault="00A70122" w:rsidP="00A70122">
      <w:r>
        <w:t>N4 Session Release Request (N4 Session ID) message to the UPF. The UPF shall drop any remaining packets of the PDU Session and release all tunnel resource and contexts associated with the N4 Session.</w:t>
      </w:r>
    </w:p>
    <w:p w:rsidR="00A70122" w:rsidRDefault="00A70122" w:rsidP="00A70122">
      <w:r>
        <w:t>The UPF acknowledges the N4 Session Release Request by the transmission of an N4 Session Release Response (N4 Session ID) message to the SMF.</w:t>
      </w:r>
    </w:p>
    <w:p w:rsidR="00A70122" w:rsidRDefault="00A70122" w:rsidP="00A70122">
      <w:r>
        <w:t>If the UP function may detect an error in the request, this should be possible to report.</w:t>
      </w:r>
    </w:p>
    <w:p w:rsidR="00A70122" w:rsidRDefault="00A70122" w:rsidP="00A70122">
      <w:r>
        <w:t xml:space="preserve">The UP </w:t>
      </w:r>
      <w:r w:rsidR="000C70BB">
        <w:t>function</w:t>
      </w:r>
      <w:r>
        <w:t xml:space="preserve"> may be requested to  do some </w:t>
      </w:r>
      <w:r w:rsidR="00810164">
        <w:t>measurements</w:t>
      </w:r>
      <w:r>
        <w:t xml:space="preserve"> if so these </w:t>
      </w:r>
      <w:r w:rsidR="00810164">
        <w:t>measurements</w:t>
      </w:r>
      <w:r>
        <w:t xml:space="preserve"> need to be </w:t>
      </w:r>
      <w:r w:rsidR="00810164">
        <w:t>reported</w:t>
      </w:r>
      <w:r>
        <w:t xml:space="preserve"> to the SMF.</w:t>
      </w:r>
    </w:p>
    <w:p w:rsidR="00A70122" w:rsidRDefault="00A70122" w:rsidP="00A70122">
      <w:r>
        <w:t xml:space="preserve">No new </w:t>
      </w:r>
      <w:r w:rsidR="00810164">
        <w:t>requirements</w:t>
      </w:r>
      <w:r>
        <w:t xml:space="preserve"> for PFCP Session Deletion Request are identified.</w:t>
      </w:r>
    </w:p>
    <w:p w:rsidR="00A70122" w:rsidRDefault="00A70122" w:rsidP="00A70122">
      <w:r>
        <w:t>Charging requirements are currently outstanding, it is assumed that they will be  similar as in 4G for CUPS. This is captured  by an editor's note.</w:t>
      </w:r>
    </w:p>
    <w:p w:rsidR="00A70122" w:rsidRDefault="00A70122" w:rsidP="00A70122">
      <w:r>
        <w:t>PFCP Session Deletion Response is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C4-176316</w:t>
      </w:r>
      <w:r>
        <w:rPr>
          <w:b/>
        </w:rPr>
        <w:tab/>
        <w:t>Session deletion on N4</w:t>
      </w:r>
      <w:r>
        <w:rPr>
          <w:b/>
        </w:rPr>
        <w:br/>
      </w:r>
      <w:r>
        <w:tab/>
      </w:r>
      <w:r>
        <w:tab/>
      </w:r>
      <w:r>
        <w:tab/>
      </w:r>
      <w:r>
        <w:tab/>
      </w:r>
      <w:r>
        <w:tab/>
        <w:t>29.244</w:t>
      </w:r>
      <w:r>
        <w:tab/>
        <w:t xml:space="preserve">  CR-0051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C4-176085</w:t>
      </w:r>
      <w:r>
        <w:rPr>
          <w:b/>
        </w:rPr>
        <w:tab/>
        <w:t>Session Reporting on N4</w:t>
      </w:r>
      <w:r>
        <w:rPr>
          <w:b/>
        </w:rPr>
        <w:br/>
      </w:r>
      <w:r>
        <w:tab/>
      </w:r>
      <w:r>
        <w:tab/>
      </w:r>
      <w:r>
        <w:tab/>
      </w:r>
      <w:r>
        <w:tab/>
      </w:r>
      <w:r>
        <w:tab/>
        <w:t>29.244</w:t>
      </w:r>
      <w:r>
        <w:tab/>
        <w:t xml:space="preserve">  CR-0052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requires that UP function may be instructed to send reports:</w:t>
      </w:r>
    </w:p>
    <w:p w:rsidR="00A70122" w:rsidRDefault="00A70122" w:rsidP="00A70122">
      <w:r>
        <w:t>-on reception of downlink data</w:t>
      </w:r>
    </w:p>
    <w:p w:rsidR="00A70122" w:rsidRDefault="00A70122" w:rsidP="00A70122">
      <w:r>
        <w:t>-to report an error on the userplane</w:t>
      </w:r>
    </w:p>
    <w:p w:rsidR="00A70122" w:rsidRDefault="00A70122" w:rsidP="00A70122">
      <w:r>
        <w:t>-to report  measurements to generate charging tickets</w:t>
      </w:r>
    </w:p>
    <w:p w:rsidR="00A70122" w:rsidRDefault="00A70122" w:rsidP="00A70122">
      <w:r>
        <w:t xml:space="preserve">Charging requirements are currently outstanding, it is assumed that they will be  based on charging requirements of 4G for CUPS. </w:t>
      </w:r>
    </w:p>
    <w:p w:rsidR="00A70122" w:rsidRDefault="00A70122" w:rsidP="00A70122">
      <w:r>
        <w:t>This is captured  by an editor's note.</w:t>
      </w:r>
    </w:p>
    <w:p w:rsidR="00A70122" w:rsidRDefault="00A70122" w:rsidP="00A70122">
      <w:r>
        <w:t>The CP function may reply to a report from UP function with change of instruction on buffering or may instruct the UP function to drop the packets received.</w:t>
      </w:r>
    </w:p>
    <w:p w:rsidR="00A70122" w:rsidRDefault="00A70122" w:rsidP="00A70122">
      <w:r>
        <w:t>PFCP Session Report Request/Response messages are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C4-176317</w:t>
      </w:r>
      <w:r>
        <w:rPr>
          <w:b/>
        </w:rPr>
        <w:tab/>
        <w:t>Session Reporting on N4</w:t>
      </w:r>
      <w:r>
        <w:rPr>
          <w:b/>
        </w:rPr>
        <w:br/>
      </w:r>
      <w:r>
        <w:tab/>
      </w:r>
      <w:r>
        <w:tab/>
      </w:r>
      <w:r>
        <w:tab/>
      </w:r>
      <w:r>
        <w:tab/>
      </w:r>
      <w:r>
        <w:tab/>
        <w:t>29.244</w:t>
      </w:r>
      <w:r>
        <w:tab/>
        <w:t xml:space="preserve">  CR-0052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lastRenderedPageBreak/>
        <w:t>(Replaces C4-176085)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C4-176420</w:t>
      </w:r>
      <w:r>
        <w:rPr>
          <w:b/>
        </w:rPr>
        <w:tab/>
        <w:t>Session Reporting on N4</w:t>
      </w:r>
      <w:r>
        <w:rPr>
          <w:b/>
        </w:rPr>
        <w:br/>
      </w:r>
      <w:r>
        <w:tab/>
      </w:r>
      <w:r>
        <w:tab/>
      </w:r>
      <w:r>
        <w:tab/>
      </w:r>
      <w:r>
        <w:tab/>
      </w:r>
      <w:r>
        <w:tab/>
        <w:t>29.244</w:t>
      </w:r>
      <w:r>
        <w:tab/>
        <w:t xml:space="preserve">  CR-0052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C4-176086</w:t>
      </w:r>
      <w:r>
        <w:rPr>
          <w:b/>
        </w:rPr>
        <w:tab/>
        <w:t>Load-overload control on N4</w:t>
      </w:r>
      <w:r>
        <w:rPr>
          <w:b/>
        </w:rPr>
        <w:br/>
      </w:r>
      <w:r>
        <w:tab/>
      </w:r>
      <w:r>
        <w:tab/>
      </w:r>
      <w:r>
        <w:tab/>
      </w:r>
      <w:r>
        <w:tab/>
      </w:r>
      <w:r>
        <w:tab/>
        <w:t>29.244</w:t>
      </w:r>
      <w:r>
        <w:tab/>
        <w:t xml:space="preserve">  CR-0053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SMF has to support Load and overload control and should take this into account when selecting an UPF.</w:t>
      </w:r>
    </w:p>
    <w:p w:rsidR="00A70122" w:rsidRDefault="00A70122" w:rsidP="00A70122">
      <w:r>
        <w:t xml:space="preserve">It would be </w:t>
      </w:r>
      <w:r w:rsidR="00810164">
        <w:t>useful</w:t>
      </w:r>
      <w:r>
        <w:t xml:space="preserve"> to reuse the load and overload  handling used on Sx interfaces for CUPS on N4.</w:t>
      </w:r>
    </w:p>
    <w:p w:rsidR="00A70122" w:rsidRDefault="00A70122" w:rsidP="00A70122">
      <w:r>
        <w:t>Load and overload parameters are added to be supported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C4-176318</w:t>
      </w:r>
      <w:r>
        <w:rPr>
          <w:b/>
        </w:rPr>
        <w:tab/>
        <w:t>Load-overload control on N4</w:t>
      </w:r>
      <w:r>
        <w:rPr>
          <w:b/>
        </w:rPr>
        <w:br/>
      </w:r>
      <w:r>
        <w:tab/>
      </w:r>
      <w:r>
        <w:tab/>
      </w:r>
      <w:r>
        <w:tab/>
      </w:r>
      <w:r>
        <w:tab/>
      </w:r>
      <w:r>
        <w:tab/>
        <w:t>29.244</w:t>
      </w:r>
      <w:r>
        <w:tab/>
        <w:t xml:space="preserve">  CR-0053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C4-176421</w:t>
      </w:r>
      <w:r>
        <w:rPr>
          <w:b/>
        </w:rPr>
        <w:tab/>
        <w:t>Load-overload control on N4</w:t>
      </w:r>
      <w:r>
        <w:rPr>
          <w:b/>
        </w:rPr>
        <w:br/>
      </w:r>
      <w:r>
        <w:tab/>
      </w:r>
      <w:r>
        <w:tab/>
      </w:r>
      <w:r>
        <w:tab/>
      </w:r>
      <w:r>
        <w:tab/>
      </w:r>
      <w:r>
        <w:tab/>
        <w:t>29.244</w:t>
      </w:r>
      <w:r>
        <w:tab/>
        <w:t xml:space="preserve">  CR-0053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C4-176087</w:t>
      </w:r>
      <w:r>
        <w:rPr>
          <w:b/>
        </w:rPr>
        <w:tab/>
        <w:t>QOS enhancements on N4 for 5G</w:t>
      </w:r>
      <w:r>
        <w:rPr>
          <w:b/>
        </w:rPr>
        <w:br/>
      </w:r>
      <w:r>
        <w:tab/>
      </w:r>
      <w:r>
        <w:tab/>
      </w:r>
      <w:r>
        <w:tab/>
      </w:r>
      <w:r>
        <w:tab/>
      </w:r>
      <w:r>
        <w:tab/>
        <w:t>29.244</w:t>
      </w:r>
      <w:r>
        <w:tab/>
        <w:t xml:space="preserve">  CR-0054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In 5G the QoS flow is the finest granularity of QoS differentiation in the PDU session. A QoS Flow ID (QFI) is used to identify a QoS flow in the 5G system. User Plane traffic with the same QFI within a PDU session receives the same traffic forwarding treatment (e.g.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 </w:t>
      </w:r>
    </w:p>
    <w:p w:rsidR="00A70122" w:rsidRDefault="00A70122" w:rsidP="00A70122">
      <w:r>
        <w:t>In TS 23.501 it is specified that each QOS rule shall contain the QFI of the QoS Flow.</w:t>
      </w:r>
    </w:p>
    <w:p w:rsidR="00A70122" w:rsidRDefault="00A70122" w:rsidP="00A70122">
      <w:r>
        <w:t>In 5G it is possible to request reflective QoS for the UL.</w:t>
      </w:r>
    </w:p>
    <w:p w:rsidR="00A70122" w:rsidRDefault="00A70122" w:rsidP="00A70122">
      <w:r>
        <w:t xml:space="preserve">Both information have to be added in the packet header on UP. SMF has to provide this information to the UPF. It is </w:t>
      </w:r>
      <w:r w:rsidR="00810164">
        <w:t>proposed</w:t>
      </w:r>
      <w:r>
        <w:t xml:space="preserve"> to add RQI to the PDR IE. RQI can be changed at any time duing the lifetime of the flow/PDR.</w:t>
      </w:r>
    </w:p>
    <w:p w:rsidR="00A70122" w:rsidRDefault="00A70122" w:rsidP="00A70122">
      <w:r>
        <w:t>QFI is added to create and update QER.</w:t>
      </w:r>
    </w:p>
    <w:p w:rsidR="00A70122" w:rsidRDefault="00A70122" w:rsidP="00A70122">
      <w:r>
        <w:t>RQI is added to create and update PDR.</w:t>
      </w:r>
    </w:p>
    <w:p w:rsidR="00A70122" w:rsidRDefault="00A70122" w:rsidP="00A70122">
      <w:r>
        <w:t>For the support of RQI a feature bit is introduced.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RQI should not be related to packet detection</w:t>
      </w:r>
      <w:ins w:id="101" w:author="Bruno Landais" w:date="2017-12-11T11:38:00Z">
        <w:r w:rsidR="005F5C4F">
          <w:t xml:space="preserve"> Information</w:t>
        </w:r>
      </w:ins>
      <w:del w:id="102" w:author="Bruno Landais" w:date="2017-12-11T11:39:00Z">
        <w:r w:rsidDel="005F5C4F">
          <w:delText>.</w:delText>
        </w:r>
      </w:del>
      <w:r>
        <w:t>.</w:t>
      </w:r>
    </w:p>
    <w:p w:rsidR="00A70122" w:rsidRDefault="00A70122" w:rsidP="00A70122">
      <w:r>
        <w:t>The RQIU flag is not required as it is not an option for the UPF to support it.</w:t>
      </w:r>
    </w:p>
    <w:p w:rsidR="00A70122" w:rsidRDefault="00A70122" w:rsidP="00A70122">
      <w:r>
        <w:t>C4-176082: In table 7525-1: a lot of QOS related IEs description is specific to EPC. An Editor's note needs to be added in somewhere that update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C4-176322</w:t>
      </w:r>
      <w:r>
        <w:rPr>
          <w:b/>
        </w:rPr>
        <w:tab/>
        <w:t>QOS enhancements on N4 for 5G</w:t>
      </w:r>
      <w:r>
        <w:rPr>
          <w:b/>
        </w:rPr>
        <w:br/>
      </w:r>
      <w:r>
        <w:tab/>
      </w:r>
      <w:r>
        <w:tab/>
      </w:r>
      <w:r>
        <w:tab/>
      </w:r>
      <w:r>
        <w:tab/>
      </w:r>
      <w:r>
        <w:tab/>
        <w:t>29.244</w:t>
      </w:r>
      <w:r>
        <w:tab/>
        <w:t xml:space="preserve">  CR-0054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C4-176446</w:t>
      </w:r>
      <w:r>
        <w:rPr>
          <w:b/>
        </w:rPr>
        <w:tab/>
        <w:t>QOS enhancements on N4 for 5G</w:t>
      </w:r>
      <w:r>
        <w:rPr>
          <w:b/>
        </w:rPr>
        <w:br/>
      </w:r>
      <w:r>
        <w:tab/>
      </w:r>
      <w:r>
        <w:tab/>
      </w:r>
      <w:r>
        <w:tab/>
      </w:r>
      <w:r>
        <w:tab/>
      </w:r>
      <w:r>
        <w:tab/>
        <w:t>29.244</w:t>
      </w:r>
      <w:r>
        <w:tab/>
        <w:t xml:space="preserve">  CR-0054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C4-176088</w:t>
      </w:r>
      <w:r>
        <w:rPr>
          <w:b/>
        </w:rPr>
        <w:tab/>
        <w:t>Support of Ethernet frames on N4</w:t>
      </w:r>
      <w:r>
        <w:rPr>
          <w:b/>
        </w:rPr>
        <w:br/>
      </w:r>
      <w:r>
        <w:tab/>
      </w:r>
      <w:r>
        <w:tab/>
      </w:r>
      <w:r>
        <w:tab/>
      </w:r>
      <w:r>
        <w:tab/>
      </w:r>
      <w:r>
        <w:tab/>
        <w:t>29.244</w:t>
      </w:r>
      <w:r>
        <w:tab/>
        <w:t xml:space="preserve">  CR-0055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Traffic detection type Ethernet is requested to be supported in 5GC.</w:t>
      </w:r>
    </w:p>
    <w:p w:rsidR="00A70122" w:rsidRDefault="00A70122" w:rsidP="00A70122">
      <w:r>
        <w:t>An Ethernet Packet Filter Set as defined in clause 5.7.6.3.</w:t>
      </w:r>
    </w:p>
    <w:p w:rsidR="00A70122" w:rsidRDefault="00A70122" w:rsidP="00A70122">
      <w:r>
        <w:t>For Ethernet PDU session type, the Packet Filter Set shall support packet filtering based on at least any combination of:</w:t>
      </w:r>
    </w:p>
    <w:p w:rsidR="00A70122" w:rsidRDefault="00A70122" w:rsidP="00A70122">
      <w:r>
        <w:t>-</w:t>
      </w:r>
      <w:r>
        <w:tab/>
        <w:t xml:space="preserve">Source/destination MAC address </w:t>
      </w:r>
    </w:p>
    <w:p w:rsidR="00A70122" w:rsidRDefault="00A70122" w:rsidP="00A70122">
      <w:r>
        <w:lastRenderedPageBreak/>
        <w:t>-</w:t>
      </w:r>
      <w:r>
        <w:tab/>
        <w:t>Ethertype as defined in IEEE 802.3 [yy]</w:t>
      </w:r>
    </w:p>
    <w:p w:rsidR="00A70122" w:rsidRDefault="00A70122" w:rsidP="00A70122">
      <w:r>
        <w:t>-</w:t>
      </w:r>
      <w:r>
        <w:tab/>
        <w:t xml:space="preserve">Customer-VLAN tag (C-TAG) and/or Service-VLAN tag (S-TAG) VID fields as defined in IEEE 802.1Q </w:t>
      </w:r>
    </w:p>
    <w:p w:rsidR="00A70122" w:rsidRDefault="00A70122" w:rsidP="00A70122">
      <w:r>
        <w:t>-</w:t>
      </w:r>
      <w:r>
        <w:tab/>
        <w:t>Customer-VLAN tag (C-TAG) and/or Service-VLAN tag (S-TAG) PCP/DEI fields as defined in IEEE 802.1Q</w:t>
      </w:r>
    </w:p>
    <w:p w:rsidR="00A70122" w:rsidRDefault="00A70122" w:rsidP="00A70122">
      <w:r>
        <w:t>-</w:t>
      </w:r>
      <w:r>
        <w:tab/>
        <w:t xml:space="preserve">IP Packet Filter Set, in case Ethertype indicates IPv4/IPv6 payload   </w:t>
      </w:r>
    </w:p>
    <w:p w:rsidR="00A70122" w:rsidRDefault="00A70122" w:rsidP="00A70122">
      <w:r>
        <w:t>NOTE 1:</w:t>
      </w:r>
      <w:r>
        <w:tab/>
        <w:t>The MAC address may be specified as address ranges.</w:t>
      </w:r>
    </w:p>
    <w:p w:rsidR="00A70122" w:rsidRDefault="00A70122" w:rsidP="00A70122">
      <w:r>
        <w:t>NOTE 2:</w:t>
      </w:r>
      <w:r>
        <w:tab/>
        <w:t>A value left unspecified in a filter matches any value of the corresponding information in a packet.</w:t>
      </w:r>
    </w:p>
    <w:p w:rsidR="00A70122" w:rsidRDefault="00A70122" w:rsidP="00A70122">
      <w:r>
        <w:t>Per PDU session the list of allowed MAC addresses is limited to a maximum of 16 MAC addresses.</w:t>
      </w:r>
    </w:p>
    <w:p w:rsidR="00A70122" w:rsidRDefault="00A70122" w:rsidP="00A70122">
      <w:r>
        <w:t>The SMF may provide to the UPF Ethernet Packet Filter Set and forwarding rule(s) based on the Ethernet frame structure and UE MAC address(es). The UPF detects and forwards Ethernet frames based on the Ethernet Packet Filter Set and forwarding rule(s) received from the SMF.</w:t>
      </w:r>
    </w:p>
    <w:p w:rsidR="00A70122" w:rsidRDefault="00A70122" w:rsidP="00A70122">
      <w:r>
        <w:t>Ethernet Packet Filter Set and IP filterset are defined.</w:t>
      </w:r>
    </w:p>
    <w:p w:rsidR="00A70122" w:rsidRDefault="00A70122" w:rsidP="00A70122">
      <w:r>
        <w:t>Ethernet Packet Filter Set is added to the Create PDR, Create FAR and update FAR.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More time </w:t>
      </w:r>
      <w:ins w:id="103" w:author="Bruno Landais" w:date="2017-12-11T11:39:00Z">
        <w:r w:rsidR="005F5C4F">
          <w:t xml:space="preserve">is required </w:t>
        </w:r>
      </w:ins>
      <w:r>
        <w:t>to see how to design packet detection filter set</w:t>
      </w:r>
      <w:ins w:id="104" w:author="Bruno Landais" w:date="2017-12-11T11:39:00Z">
        <w:r w:rsidR="005F5C4F">
          <w:t>,</w:t>
        </w:r>
      </w:ins>
      <w:r>
        <w:t xml:space="preserve"> with CT3 coordination.. CT4 should have a full picture (requirements) before going further in enhancing </w:t>
      </w:r>
      <w:del w:id="105" w:author="Bruno Landais" w:date="2017-12-11T11:39:00Z">
        <w:r w:rsidDel="005F5C4F">
          <w:delText xml:space="preserve">the </w:delText>
        </w:r>
      </w:del>
      <w:r>
        <w:t>PFCP for support of Eth</w:t>
      </w:r>
      <w:ins w:id="106" w:author="Bruno Landais" w:date="2017-12-11T11:39:00Z">
        <w:r w:rsidR="005F5C4F">
          <w:t>ernet traffic.</w:t>
        </w:r>
      </w:ins>
    </w:p>
    <w:p w:rsidR="00A70122" w:rsidRDefault="00A70122" w:rsidP="00A70122">
      <w:r>
        <w:t>.</w:t>
      </w:r>
    </w:p>
    <w:p w:rsidR="00A70122" w:rsidRDefault="00A70122" w:rsidP="00A70122">
      <w:r>
        <w:t>For MAC address, we need to see if source and destination needs to be supported.</w:t>
      </w:r>
    </w:p>
    <w:p w:rsidR="00A70122" w:rsidRDefault="00A70122" w:rsidP="00A70122">
      <w:r>
        <w:t>Forwarding traffic capabilities need to be clarified for Eth</w:t>
      </w:r>
      <w:ins w:id="107" w:author="Bruno Landais" w:date="2017-12-11T11:40:00Z">
        <w:r w:rsidR="005F5C4F">
          <w:t>ernet traffic</w:t>
        </w:r>
      </w:ins>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C4-176104</w:t>
      </w:r>
      <w:r>
        <w:rPr>
          <w:b/>
        </w:rPr>
        <w:tab/>
        <w:t>Supports N3, N9 and Xn userplane interface</w:t>
      </w:r>
      <w:r>
        <w:rPr>
          <w:b/>
        </w:rPr>
        <w:br/>
      </w:r>
      <w:r>
        <w:tab/>
      </w:r>
      <w:r>
        <w:tab/>
      </w:r>
      <w:r>
        <w:tab/>
      </w:r>
      <w:r>
        <w:tab/>
      </w:r>
      <w:r>
        <w:tab/>
        <w:t>29.281</w:t>
      </w:r>
      <w:r>
        <w:tab/>
        <w:t xml:space="preserve">  CR-0084  Cat: B (Rel-15) v15.0.0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table 7.5.3.1-1 two IEs are missed over N4.</w:t>
      </w:r>
    </w:p>
    <w:p w:rsidR="00A70122" w:rsidRDefault="00A70122" w:rsidP="00A70122">
      <w:r>
        <w:t>Setting in table 7.5.7.1 needs to be corrected.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C4-176370</w:t>
      </w:r>
      <w:r>
        <w:rPr>
          <w:b/>
        </w:rPr>
        <w:tab/>
        <w:t>Supports N3, N9 and Xn userplane interface</w:t>
      </w:r>
      <w:r>
        <w:rPr>
          <w:b/>
        </w:rPr>
        <w:br/>
      </w:r>
      <w:r>
        <w:tab/>
      </w:r>
      <w:r>
        <w:tab/>
      </w:r>
      <w:r>
        <w:tab/>
      </w:r>
      <w:r>
        <w:tab/>
      </w:r>
      <w:r>
        <w:tab/>
        <w:t>29.281</w:t>
      </w:r>
      <w:r>
        <w:tab/>
        <w:t xml:space="preserve">  CR-0084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C4-176105</w:t>
      </w:r>
      <w:r>
        <w:rPr>
          <w:b/>
        </w:rPr>
        <w:tab/>
        <w:t>End Marker per QoS Flow</w:t>
      </w:r>
      <w:r>
        <w:rPr>
          <w:b/>
        </w:rPr>
        <w:br/>
      </w:r>
      <w:r>
        <w:tab/>
      </w:r>
      <w:r>
        <w:tab/>
      </w:r>
      <w:r>
        <w:tab/>
      </w:r>
      <w:r>
        <w:tab/>
      </w:r>
      <w:r>
        <w:tab/>
        <w:t>29.281</w:t>
      </w:r>
      <w:r>
        <w:tab/>
        <w:t xml:space="preserve">  CR-0085  Cat: B (Rel-15) v15.0.0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C4-176371</w:t>
      </w:r>
      <w:r>
        <w:rPr>
          <w:b/>
        </w:rPr>
        <w:tab/>
        <w:t>End Marker per QoS Flow</w:t>
      </w:r>
      <w:r>
        <w:rPr>
          <w:b/>
        </w:rPr>
        <w:br/>
      </w:r>
      <w:r>
        <w:tab/>
      </w:r>
      <w:r>
        <w:tab/>
      </w:r>
      <w:r>
        <w:tab/>
      </w:r>
      <w:r>
        <w:tab/>
      </w:r>
      <w:r>
        <w:tab/>
        <w:t>29.281</w:t>
      </w:r>
      <w:r>
        <w:tab/>
        <w:t xml:space="preserve">  CR-0085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5"/>
      </w:pPr>
      <w:bookmarkStart w:id="108" w:name="_Toc499931735"/>
      <w:r>
        <w:t>6.2.1.3</w:t>
      </w:r>
      <w:r>
        <w:tab/>
        <w:t>Contributions to TS 29.500</w:t>
      </w:r>
      <w:bookmarkEnd w:id="108"/>
    </w:p>
    <w:p w:rsidR="00A70122" w:rsidRDefault="00A70122" w:rsidP="00A70122">
      <w:pPr>
        <w:rPr>
          <w:i/>
        </w:rPr>
      </w:pPr>
      <w:r w:rsidRPr="00A70122">
        <w:rPr>
          <w:rFonts w:ascii="Arial" w:hAnsi="Arial" w:cs="Arial"/>
          <w:b/>
          <w:color w:val="0000FF"/>
          <w:sz w:val="24"/>
          <w:u w:val="thick"/>
        </w:rPr>
        <w:t>C4-176027</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framework, HTTP is selected for service operation realization, which is based on client-server unidirectional communication. To enable bidirectional communication between NFs, e.g. Server-initiated communication, two client-server pairs are recommended (See 6.2.2.2.2.2 of 3GPP 29.891 v1.1.0).</w:t>
      </w:r>
    </w:p>
    <w:p w:rsidR="00A70122" w:rsidRDefault="00A70122" w:rsidP="00A70122">
      <w:r>
        <w:t>In a subscribe/notify service operation, the NF service consumer as a HTTP client provides a notification URL to NF service producer as a HTTP server when invoking service operation request for creation of the subscription. When sending notification, the NF service producer as a HTTP client invokes HTTP methods towards the notification URL on NF service consumer as a HTTP server.</w:t>
      </w:r>
    </w:p>
    <w:p w:rsidR="00A70122" w:rsidRDefault="00A70122" w:rsidP="00A70122">
      <w:r>
        <w:t>Besides subscribe/notify service operations, there are many other procedures also requires two-way communications between two NFs. E.g. between AMF and SMF. After a AMF selected a SMF and created a PDU session for certain UE using CreateSMContext service operation, the selected SMF shall use this AMF to send N1/N2 messages to the UE, using N1N2MessageTransfer service operation on this AMF. To do that, the SMF cannot "compose" the AMF service operation URL using the AMF instance address ({apiRoot}), because this AMF might only provide partial of services or might implement a different version of the services. The SMF shall use NRF discovery service to find out the AMF service end-point information. In case the SMF and AMF is using different NRFs, e.g. SMF is located in a specific network slice and the slice owns a slice specific NRF, the service discovery procedure might become low efficient or even unsuccessful.</w:t>
      </w:r>
    </w:p>
    <w:p w:rsidR="00A70122" w:rsidRDefault="00A70122" w:rsidP="00A70122">
      <w:r>
        <w:t>Additionally, in a stateless solution, e.g. stateless AMF, the original AMF instance may become out of service and UE contexts is restored on another AMF instance. The SMF shall be able to find out the successor AMF and continue the service procedures.</w:t>
      </w:r>
    </w:p>
    <w:p w:rsidR="00A70122" w:rsidRDefault="00A70122" w:rsidP="00A70122">
      <w:r>
        <w:t xml:space="preserve">This CR proposes a NF service consumer shall provide NF Service Advertisement URL(s) in service operation request to a NF service producer, and NF service producer may provide NF Service Advertisement URL(s) in service operation response to NF service consumer. </w:t>
      </w:r>
    </w:p>
    <w:p w:rsidR="00A70122" w:rsidRDefault="00A70122" w:rsidP="00A70122">
      <w:r>
        <w:t>The NF Service Advertisement URL contains directly access to the NRF to which the NF has registered, thus the peer NF can easily and quickly discover the service available. e.g.:</w:t>
      </w:r>
    </w:p>
    <w:p w:rsidR="00A70122" w:rsidRPr="000807E9" w:rsidRDefault="00A70122" w:rsidP="00A70122">
      <w:pPr>
        <w:rPr>
          <w:lang w:val="fr-FR"/>
          <w:rPrChange w:id="109" w:author="Bruno Landais" w:date="2017-12-11T11:05:00Z">
            <w:rPr/>
          </w:rPrChange>
        </w:rPr>
      </w:pPr>
      <w:r w:rsidRPr="000807E9">
        <w:rPr>
          <w:lang w:val="fr-FR"/>
          <w:rPrChange w:id="110" w:author="Bruno Landais" w:date="2017-12-11T11:05:00Z">
            <w:rPr/>
          </w:rPrChange>
        </w:rPr>
        <w:t>{apiRoot}/Nnrf_disc/nfInstances?nfInstanceId={nfInstanceId}</w:t>
      </w:r>
    </w:p>
    <w:p w:rsidR="00A70122" w:rsidRDefault="00A70122" w:rsidP="00A70122">
      <w:r>
        <w:t>The NF Service Advertisement URL (or via an alternative NF Service Advertisement URL) can also be used to discover the successor NF within the stateless NF group, in case the original NF become out of service. E.g.:</w:t>
      </w:r>
    </w:p>
    <w:p w:rsidR="00A70122" w:rsidRDefault="00A70122" w:rsidP="00A70122">
      <w:r>
        <w:t>{apiRoot}/Nnrf_disc/nfInstances?nfInstanceId={nfInstanceId}&amp;nfGroupId={nfGroupId}</w:t>
      </w:r>
    </w:p>
    <w:p w:rsidR="00A70122" w:rsidRPr="000807E9" w:rsidRDefault="00A70122" w:rsidP="00A70122">
      <w:pPr>
        <w:rPr>
          <w:lang w:val="fr-FR"/>
          <w:rPrChange w:id="111" w:author="Bruno Landais" w:date="2017-12-11T11:05:00Z">
            <w:rPr/>
          </w:rPrChange>
        </w:rPr>
      </w:pPr>
      <w:r w:rsidRPr="000807E9">
        <w:rPr>
          <w:lang w:val="fr-FR"/>
          <w:rPrChange w:id="112" w:author="Bruno Landais" w:date="2017-12-11T11:05:00Z">
            <w:rPr/>
          </w:rPrChange>
        </w:rPr>
        <w:t xml:space="preserve">Or </w:t>
      </w:r>
    </w:p>
    <w:p w:rsidR="00A70122" w:rsidRPr="000807E9" w:rsidRDefault="00A70122" w:rsidP="00A70122">
      <w:pPr>
        <w:rPr>
          <w:lang w:val="fr-FR"/>
          <w:rPrChange w:id="113" w:author="Bruno Landais" w:date="2017-12-11T11:05:00Z">
            <w:rPr/>
          </w:rPrChange>
        </w:rPr>
      </w:pPr>
      <w:r w:rsidRPr="000807E9">
        <w:rPr>
          <w:lang w:val="fr-FR"/>
          <w:rPrChange w:id="114" w:author="Bruno Landais" w:date="2017-12-11T11:05:00Z">
            <w:rPr/>
          </w:rPrChange>
        </w:rPr>
        <w:t>{apiRoot}/Nnrf_disc/nfInstances?nfInstanceId={alternativeNfInstanceId}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C4-176401</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C4-176028</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C4-176231</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network, there are procedures requiring transferring multiple resources from one NF to another NF. E.g. Querying a collection of resources (see sub-clause 4.6.1.1.2.2 of TS 29.501 v0.2.0). When the number of resources is large, the solution of transferring these resources is yet to be studied.</w:t>
      </w:r>
    </w:p>
    <w:p w:rsidR="00A70122" w:rsidRDefault="00A70122" w:rsidP="00A70122">
      <w:r>
        <w:t>The simplest way is to return representation of all resources in the response body. When the number of resources is large, the size of the response body may become large or even huge. Using a large/huge response body has drawbacks:</w:t>
      </w:r>
    </w:p>
    <w:p w:rsidR="00A70122" w:rsidRDefault="00A70122" w:rsidP="00A70122">
      <w:r>
        <w:t>-</w:t>
      </w:r>
      <w:r>
        <w:tab/>
        <w:t>It is more vulnerable to transport layer problems. When transport layer fails, the whole body needs to be retransmitted.</w:t>
      </w:r>
    </w:p>
    <w:p w:rsidR="00A70122" w:rsidRDefault="00A70122" w:rsidP="00A70122">
      <w:r>
        <w:t>-</w:t>
      </w:r>
      <w:r>
        <w:tab/>
        <w:t>Response latency may increase by buffering configuration mismatching among intermediaries.</w:t>
      </w:r>
    </w:p>
    <w:p w:rsidR="00A70122" w:rsidRDefault="00A70122" w:rsidP="00A70122">
      <w:r>
        <w:t>-</w:t>
      </w:r>
      <w:r>
        <w:tab/>
        <w:t>HTTP/JSON stacks may hold the response in stack layer until the whole body is received and parsed, before passing to up layer application logic. This cause extra delay of data processing in receiving CN NFs.</w:t>
      </w:r>
    </w:p>
    <w:p w:rsidR="00A70122" w:rsidRDefault="00A70122" w:rsidP="00A70122">
      <w:r>
        <w:lastRenderedPageBreak/>
        <w:t>-</w:t>
      </w:r>
      <w:r>
        <w:tab/>
        <w:t>The receiving NF doesn’t know how many resources and which resources will be received before parsing the whole body, if not informed in some other ways.</w:t>
      </w:r>
    </w:p>
    <w:p w:rsidR="00A70122" w:rsidRDefault="00A70122" w:rsidP="00A70122">
      <w:r>
        <w:t xml:space="preserve">SBA has already selected HTTP/2 as the protocol and HTTP/2 supports Server-side initiated push (see sub-clause 8.2 of IETF RFC 7540), which allows the server to proactively push responses (after it sent the corresponding " PUSH_PROMISE " requests) to a client in association with a previous client initiated request. </w:t>
      </w:r>
    </w:p>
    <w:p w:rsidR="00A70122" w:rsidRDefault="00A70122" w:rsidP="00A70122">
      <w:r>
        <w:t xml:space="preserve">HTTP/2 Server Push can be useful to transfer multiple resources between NFs. With HTTP/2 Server Push, the server first sending PUSH_PROMISE frames together with the response of the initial client request. Each PUSH_PROMISE contains the URI of one resource to be pushed as well as the reserved stream ID to be used for transferring the resource. Then server will send each resource in one Push Response via the reserved stream. </w:t>
      </w:r>
    </w:p>
    <w:p w:rsidR="00A70122" w:rsidRDefault="00A70122" w:rsidP="00A70122">
      <w:r>
        <w:t>The benefits of using HTTP/2 Server Push are obvious:</w:t>
      </w:r>
    </w:p>
    <w:p w:rsidR="00A70122" w:rsidRDefault="00A70122" w:rsidP="00A70122">
      <w:r>
        <w:t>-</w:t>
      </w:r>
      <w:r>
        <w:tab/>
        <w:t>Before receiving of any data representation of the resources, the receiving NF already got the information of the resources to be received from the service operation response, including number of the resources and all URIs of the resources. The receiving NF logic can already reserve physical machine resources (e.g. memory, worker, etc.) for processing the data.</w:t>
      </w:r>
    </w:p>
    <w:p w:rsidR="00A70122" w:rsidRDefault="00A70122" w:rsidP="00A70122">
      <w:r>
        <w:t>-</w:t>
      </w:r>
      <w:r>
        <w:tab/>
        <w:t>Data representation of each resource are sent in separate Push Response, HTTP/JSON stack can work more efficiently and pass it to up layer application logic one by one.</w:t>
      </w:r>
    </w:p>
    <w:p w:rsidR="00A70122" w:rsidRDefault="00A70122" w:rsidP="00A70122">
      <w:r>
        <w:t>-</w:t>
      </w:r>
      <w:r>
        <w:tab/>
        <w:t>Each resource is sent via separate stream. Single resource transport failure will not impact others. In case of certain resource is not received successfully, receiving NF can issue explicit request for this resource to fetch it, as the URI of this resource is already known.</w:t>
      </w:r>
    </w:p>
    <w:p w:rsidR="00A70122" w:rsidRDefault="00A70122" w:rsidP="00A70122">
      <w:r>
        <w:t>Considering the drawbacks of using HTTP/2 Server Push, the main concern is the behavior of intermediaries. As stated in IETF RFC 7540, "An intermediary can receive pushes from the server and choose not to forward them on to the client. In other words, how to make use of the pushed information is up to that intermediary. Equally, the intermediary might choose to make additional pushes to the client, without any action taken by the server." This could be overcome, 3GPP standards could address this problem by putting corresponding requirements on intermediaries in their controlled environment. Such a requirement can be “an intermediary must relay to the server the SETTINGS_ENABLE_PUSH received from the client”.</w:t>
      </w:r>
    </w:p>
    <w:p w:rsidR="00A70122" w:rsidRDefault="00A70122" w:rsidP="00A70122">
      <w:r>
        <w:t>Another consideration is the overhead by using HTTP/2 Server Push, as requires the server to generate and send a promised request for every pushes response. This can be handled by server NF logic dynamically. If the data representation of each resource is rather small, smaller than the Push Promise Frames, the server NF can choose not to use Server Push and return the data in the service operation body.</w:t>
      </w:r>
    </w:p>
    <w:p w:rsidR="00A70122" w:rsidRDefault="00A70122" w:rsidP="00A70122">
      <w:r>
        <w:t>Conclusion: this CR recommend use HTTP/2 Server Push for transfer multiple resources between NFs.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C4-176255</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C4-176402</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C4-176413</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C4-176108</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HTTP/2 is selected for the Service Based Interface, with the following standard headers will be used in 5GC:</w:t>
      </w:r>
    </w:p>
    <w:p w:rsidR="00A70122" w:rsidRDefault="00A70122" w:rsidP="00A70122">
      <w:r>
        <w:t></w:t>
      </w:r>
      <w:r>
        <w:tab/>
        <w:t>Accept header, e.g. for GET method, the "Accept" HTTP header of the HTTP/2 request signals the content formats that a client supports.</w:t>
      </w:r>
    </w:p>
    <w:p w:rsidR="00A70122" w:rsidRDefault="00A70122" w:rsidP="00A70122">
      <w:r>
        <w:t></w:t>
      </w:r>
      <w:r>
        <w:tab/>
        <w:t>Content-Length header, to provide the anticipated size, as a decimal number of octets, for a potential payload body.</w:t>
      </w:r>
    </w:p>
    <w:p w:rsidR="00A70122" w:rsidRDefault="00A70122" w:rsidP="00A70122">
      <w:r>
        <w:t></w:t>
      </w:r>
      <w:r>
        <w:tab/>
        <w:t>Content-Type header, Content-type field in HTTP/2 header performs as representation header fields and describes the representation data that would have been enclosed in the data frame, e.g. if content-type is application/json, resource representation in data frame is serialized in JSON format.</w:t>
      </w:r>
    </w:p>
    <w:p w:rsidR="00A70122" w:rsidRDefault="00A70122" w:rsidP="00A70122">
      <w:r>
        <w:t></w:t>
      </w:r>
      <w:r>
        <w:tab/>
        <w:t>Host header, to provide the host and port information from the target URI.</w:t>
      </w:r>
    </w:p>
    <w:p w:rsidR="00A70122" w:rsidRDefault="00A70122" w:rsidP="00A70122">
      <w:r>
        <w:t></w:t>
      </w:r>
      <w:r>
        <w:tab/>
        <w:t>Location header, e.g. the payload body of the POST response shall contain the representation of the created resource, and the "Location" header shall contain the URI of the created resource.</w:t>
      </w:r>
    </w:p>
    <w:p w:rsidR="00A70122" w:rsidRDefault="00A70122" w:rsidP="00A70122">
      <w:r>
        <w:t>Whether Other headers, e.g. ETag will be used are FFS.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Support of other headers is still FFS.</w:t>
      </w:r>
    </w:p>
    <w:p w:rsidR="00A70122" w:rsidRDefault="00A70122" w:rsidP="00A70122">
      <w:r>
        <w:t>The use of Host in HTTP/2 needs to be clarified.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C4-176257</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C4-176409</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C4-176109</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IETF RFC 7540 defines two classes of error in HTTP/2.</w:t>
      </w:r>
    </w:p>
    <w:p w:rsidR="00A70122" w:rsidRDefault="00A70122" w:rsidP="00A70122">
      <w:r>
        <w:t></w:t>
      </w:r>
      <w:r>
        <w:tab/>
        <w:t>An error condition that renders the entire connection unusable is connection error.</w:t>
      </w:r>
    </w:p>
    <w:p w:rsidR="00A70122" w:rsidRDefault="00A70122" w:rsidP="00A70122">
      <w:r>
        <w:t></w:t>
      </w:r>
      <w:r>
        <w:tab/>
        <w:t>An error in an individual stream is a stream error.</w:t>
      </w:r>
    </w:p>
    <w:p w:rsidR="00A70122" w:rsidRDefault="00A70122" w:rsidP="00A70122">
      <w:r>
        <w:t>The GOAWAY frame or the RST_STREAM frame includes the error code will be sent to the peer node if the above errors happen.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C4-176258</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C4-176110</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Application/json and the multipart messages are agreed to be used as serialization data format,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C4-176259</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C4-176111</w:t>
      </w:r>
      <w:r>
        <w:rPr>
          <w:b/>
        </w:rPr>
        <w:tab/>
        <w:t>Interface Definition Language</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OpenAPI 3.0.0 is agreed to be used as IDL,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C4-176112</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Subscribe-Notify service operations shall be supported with two client-server pairs, one per direction,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C4-176199</w:t>
      </w:r>
      <w:r>
        <w:rPr>
          <w:b/>
        </w:rPr>
        <w:tab/>
        <w:t>HTTP PATCH</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C4-176262</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C4-176262)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C4-176433</w:t>
      </w:r>
      <w:r>
        <w:rPr>
          <w:b/>
        </w:rPr>
        <w:tab/>
        <w:t>3GPP TS 29.500 v0.3.0</w:t>
      </w:r>
      <w:r>
        <w:rPr>
          <w:b/>
        </w:rPr>
        <w:br/>
      </w:r>
      <w:r>
        <w:tab/>
      </w:r>
      <w:r>
        <w:tab/>
      </w:r>
      <w:r>
        <w:tab/>
      </w:r>
      <w:r>
        <w:tab/>
      </w:r>
      <w:r>
        <w:tab/>
        <w:t>29.500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15" w:name="_Toc499931736"/>
      <w:r>
        <w:t>6.2.1.4</w:t>
      </w:r>
      <w:r>
        <w:tab/>
        <w:t>Contributions to TS 29.501</w:t>
      </w:r>
      <w:bookmarkEnd w:id="115"/>
    </w:p>
    <w:p w:rsidR="00A70122" w:rsidRDefault="00A70122" w:rsidP="00A70122">
      <w:pPr>
        <w:rPr>
          <w:i/>
        </w:rPr>
      </w:pPr>
      <w:r w:rsidRPr="00A70122">
        <w:rPr>
          <w:rFonts w:ascii="Arial" w:hAnsi="Arial" w:cs="Arial"/>
          <w:b/>
          <w:color w:val="0000FF"/>
          <w:sz w:val="24"/>
          <w:u w:val="thick"/>
        </w:rPr>
        <w:t>C4-176021</w:t>
      </w:r>
      <w:r>
        <w:rPr>
          <w:b/>
        </w:rPr>
        <w:tab/>
        <w:t>Discussion paper on resource archetype in REST</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Conclusion</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It is proposed to:</w:t>
      </w:r>
    </w:p>
    <w:p w:rsidR="00A70122" w:rsidRDefault="00A70122" w:rsidP="00A70122">
      <w:r>
        <w:t>1.</w:t>
      </w:r>
      <w:r>
        <w:tab/>
        <w:t>Describe the different archetypes and their URI template in TS 29.501.</w:t>
      </w:r>
    </w:p>
    <w:p w:rsidR="00A70122" w:rsidRDefault="00A70122" w:rsidP="00A70122">
      <w:r>
        <w:t>2.</w:t>
      </w:r>
      <w:r>
        <w:tab/>
        <w:t>Mandate that the archetype shall be provided when modelling a resource in an API specification;</w:t>
      </w:r>
    </w:p>
    <w:p w:rsidR="00A70122" w:rsidRDefault="00A70122" w:rsidP="00A70122">
      <w:r>
        <w:t>3.</w:t>
      </w:r>
      <w:r>
        <w:tab/>
        <w:t>Replace the custom operation associated with a service by a controller resource archetype;</w:t>
      </w:r>
    </w:p>
    <w:p w:rsidR="00A70122" w:rsidRDefault="00A70122" w:rsidP="00A70122">
      <w:r>
        <w:t>Corresponding CR have been proposed for TS 29.501.</w:t>
      </w:r>
    </w:p>
    <w:p w:rsidR="00A70122" w:rsidRDefault="00A70122" w:rsidP="00A70122">
      <w:r>
        <w:t>•</w:t>
      </w:r>
      <w:r>
        <w:tab/>
        <w:t>C4-176132: Introducing resource archetypes in TS 29.501.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CT3 tdoc number is C3-176016.</w:t>
      </w:r>
    </w:p>
    <w:p w:rsidR="00A70122" w:rsidRDefault="00A70122" w:rsidP="00A70122">
      <w:r>
        <w:t>Work on pCR to introduce the notion of archetypes in 29.501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C4-176132</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introducing resource archétypes defined in Mark Masse book. </w:t>
      </w:r>
    </w:p>
    <w:p w:rsidR="00A70122" w:rsidRDefault="00A70122" w:rsidP="00A70122">
      <w:r>
        <w:t xml:space="preserve">"When </w:t>
      </w:r>
      <w:r w:rsidR="00810164">
        <w:t>modelling</w:t>
      </w:r>
      <w:r>
        <w:t xml:space="preserve"> an API’s resources, we can start with the some basic resource archetypes.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C4-176182</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C4-176253</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C4-176132)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C4-176414</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C4-176253)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C4-176183</w:t>
      </w:r>
      <w:r>
        <w:rPr>
          <w:b/>
        </w:rPr>
        <w:tab/>
        <w:t>PATCH format</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C4-176198</w:t>
      </w:r>
      <w:r>
        <w:rPr>
          <w:b/>
        </w:rPr>
        <w:tab/>
        <w:t>HTTP PATCH</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C4-176130</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aims at providing guidelines on the usage of hypermedia in CT APIs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C4-176254</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C4-176447</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C4-176113</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C4-176246</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C4-176415</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C4-176114</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resource and their supported methods.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C4-176247</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C4-176416</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C4-176115</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remote procedure call operation.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C4-176248</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C4-176417</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C4-176116</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C4-176212</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C4-176116)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Clarify the use of Int for Enum type</w:t>
      </w:r>
      <w:r w:rsidR="00810164">
        <w:t>.</w:t>
      </w:r>
    </w:p>
    <w:p w:rsidR="00A70122" w:rsidRDefault="00A70122" w:rsidP="00A70122">
      <w:r>
        <w:t>Should be consistently used across a spec (int or string but not both)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C4-176249</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C4-176418</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C4-176133</w:t>
      </w:r>
      <w:r>
        <w:rPr>
          <w:b/>
        </w:rPr>
        <w:tab/>
        <w:t>Replacing custom operations not associated with resource by controller resource archetype</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It is proposed to replace custom operations associated with the service by a resource </w:t>
      </w:r>
      <w:r w:rsidR="00810164">
        <w:t>controller</w:t>
      </w:r>
      <w:r>
        <w:t xml:space="preserve">. The two concept are equivalent but it isn't needed to flag it explicitly as RPC. It is REST compliant to use URI to identify non CRUD operations when the URI </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C4-176149</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C4-176227</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C4-176149)</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Describe resource creation using the PUT method.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location header is mandatory for consistency with POST.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C4-176250</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C4-176228</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indicated in "JSON Patch and JSON Merge Patch": http://erosb.github.io/post/json-patch-vs-merge-patch/, the JSON Merge Patch format is a simpler format, but maybe it is a "naively simple format", with limited usability. It may be appropriate for very simple scenarios, but probably not so much for a complex system such as the 5GC. The clear functional limitations do not make up for the alleged simplicity, with particular emphasis in the limitation of not being able to manipulate individual array elements.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C4-176197</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When creating a resource using POST, a successful response may carry a representation of the created resource that differs from the representation as received in the request.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C4-176251</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C4-176419</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C4-176256</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C4-176389</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C4-176404</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C4-176389)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C4-176422</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C4-176434</w:t>
      </w:r>
      <w:r>
        <w:rPr>
          <w:b/>
        </w:rPr>
        <w:tab/>
        <w:t>3GPP TS 29.501 v0.3.0</w:t>
      </w:r>
      <w:r>
        <w:rPr>
          <w:b/>
        </w:rPr>
        <w:br/>
      </w:r>
      <w:r>
        <w:tab/>
      </w:r>
      <w:r>
        <w:tab/>
      </w:r>
      <w:r>
        <w:tab/>
      </w:r>
      <w:r>
        <w:tab/>
      </w:r>
      <w:r>
        <w:tab/>
        <w:t>29.501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16" w:name="_Toc499931737"/>
      <w:r>
        <w:t>6.2.1.5</w:t>
      </w:r>
      <w:r>
        <w:tab/>
        <w:t>Contributions to TS 29.502</w:t>
      </w:r>
      <w:bookmarkEnd w:id="116"/>
    </w:p>
    <w:p w:rsidR="00A70122" w:rsidRDefault="00A70122" w:rsidP="00A70122">
      <w:pPr>
        <w:rPr>
          <w:i/>
        </w:rPr>
      </w:pPr>
      <w:r w:rsidRPr="00A70122">
        <w:rPr>
          <w:rFonts w:ascii="Arial" w:hAnsi="Arial" w:cs="Arial"/>
          <w:b/>
          <w:color w:val="0000FF"/>
          <w:sz w:val="24"/>
          <w:u w:val="thick"/>
        </w:rPr>
        <w:t>C4-176006</w:t>
      </w:r>
      <w:r>
        <w:rPr>
          <w:b/>
        </w:rPr>
        <w:tab/>
        <w:t>3GPP TS 29.502 v0.2.0</w:t>
      </w:r>
      <w:r>
        <w:rPr>
          <w:b/>
        </w:rPr>
        <w:br/>
      </w:r>
      <w:r>
        <w:tab/>
      </w:r>
      <w:r>
        <w:tab/>
      </w:r>
      <w:r>
        <w:tab/>
      </w:r>
      <w:r>
        <w:tab/>
      </w:r>
      <w:r>
        <w:tab/>
        <w:t>29.502 v0.2.0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C4-176050</w:t>
      </w:r>
      <w:r>
        <w:rPr>
          <w:b/>
        </w:rPr>
        <w:tab/>
        <w:t>SMF APIs Design</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Conclusions for SMF API Design for service operations for use over N11:</w:t>
      </w:r>
    </w:p>
    <w:p w:rsidR="00A70122" w:rsidRDefault="00A70122" w:rsidP="00A70122">
      <w:r>
        <w:t xml:space="preserve">*It is possible to design the Create/Update/Delete SM context and Notify SM context Status service operations as RESTful service operations. </w:t>
      </w:r>
    </w:p>
    <w:p w:rsidR="00A70122" w:rsidRDefault="00A70122" w:rsidP="00A70122">
      <w:r>
        <w:t>*This is a good fit for the interactions to model.</w:t>
      </w:r>
    </w:p>
    <w:p w:rsidR="00A70122" w:rsidRDefault="00A70122" w:rsidP="00A70122">
      <w:r>
        <w:t xml:space="preserve">*The RESTful </w:t>
      </w:r>
      <w:r w:rsidR="00810164">
        <w:t>modelling</w:t>
      </w:r>
      <w:r>
        <w:t xml:space="preserve"> approach, summarized in slide 24, was agreed during CT4#80 for the service operations for use over N11.</w:t>
      </w:r>
    </w:p>
    <w:p w:rsidR="00A70122" w:rsidRDefault="00A70122" w:rsidP="00A70122">
      <w:r>
        <w:t xml:space="preserve">*Stage 3 work in progress based on this </w:t>
      </w:r>
      <w:r w:rsidR="00810164">
        <w:t>modelling</w:t>
      </w:r>
      <w:r>
        <w:t>.</w:t>
      </w:r>
    </w:p>
    <w:p w:rsidR="00A70122" w:rsidRDefault="00A70122" w:rsidP="00A70122">
      <w:r>
        <w:t>Conclusions for SMF API Design for service operations for use over N16</w:t>
      </w:r>
    </w:p>
    <w:p w:rsidR="00A70122" w:rsidRDefault="00A70122" w:rsidP="00A70122">
      <w:r>
        <w:t xml:space="preserve">*It is possible to design the Create/Update/Delete/Notify Status service operations with a REST-like </w:t>
      </w:r>
      <w:r w:rsidR="00810164">
        <w:t>modelling</w:t>
      </w:r>
      <w:r>
        <w:t xml:space="preserve">. </w:t>
      </w:r>
    </w:p>
    <w:p w:rsidR="00A70122" w:rsidRDefault="00A70122" w:rsidP="00A70122">
      <w:r>
        <w:t xml:space="preserve">**with individual pdu sessions resources managed by the H-SMF and with a vsmfPduSessionUri URI identifying the same pdu session representation in the V-SMF </w:t>
      </w:r>
    </w:p>
    <w:p w:rsidR="00A70122" w:rsidRDefault="00A70122" w:rsidP="00A70122">
      <w:r>
        <w:t>**H-SMF initiated requests to modify or send status of a pdu session supported by sending standard http method or custom operation to the V-SMF on vsmfPduSessionUri provided by V-SMF during the PDU session establishment</w:t>
      </w:r>
    </w:p>
    <w:p w:rsidR="00A70122" w:rsidRDefault="00A70122" w:rsidP="00A70122">
      <w:r>
        <w:t xml:space="preserve">*This model fits well the stage 2 requirements/procedures. </w:t>
      </w:r>
    </w:p>
    <w:p w:rsidR="00A70122" w:rsidRDefault="00A70122" w:rsidP="00A70122">
      <w:r>
        <w:t xml:space="preserve">*This model is similar to the </w:t>
      </w:r>
      <w:r w:rsidR="00810164">
        <w:t>modelling</w:t>
      </w:r>
      <w:r>
        <w:t xml:space="preserve"> agreed for Create/Update/Delete SM Context operations (N11)</w:t>
      </w:r>
    </w:p>
    <w:p w:rsidR="00A70122" w:rsidRDefault="00A70122" w:rsidP="00A70122">
      <w:r>
        <w:t>*This model can be assimilated as RESTful from the perspective of H-SMF and V-SMF respectively, although the overall model is not RESTful (both SMFs play a client and server role for the pdu session resource, with application logic for data replication).</w:t>
      </w:r>
    </w:p>
    <w:p w:rsidR="00A70122" w:rsidRDefault="00A70122" w:rsidP="00A70122">
      <w:r>
        <w:t>*QoS Flows can be modelized as an attribute (array of individual QoS Flows) of the V-SMF pdu session resource, with H-SMF using rpc/modify custom operation to create/update/delete QoS Flows(s).</w:t>
      </w:r>
    </w:p>
    <w:p w:rsidR="00A70122" w:rsidRDefault="00A70122" w:rsidP="00A70122">
      <w:r>
        <w:t>*It is proposed to design the service operations over N16 as proposed above and summarized in slide 39.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agreed the principle of API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C4-176051</w:t>
      </w:r>
      <w:r>
        <w:rPr>
          <w:b/>
        </w:rPr>
        <w:tab/>
        <w:t>Nsmf_PDUSession Service Description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Two new service operations (Status Notify and SM Context Status Notify) have been specified in TS 23.502 to enable the H-SMF (in HR roaming scenarios) or the SMF to notify the V-SMF or AMF respectively about the status of a PDU session or SM context e.g. when a PDU session or SM Context is released in the H-SMF or SMF respectively. </w:t>
      </w:r>
    </w:p>
    <w:p w:rsidR="00A70122" w:rsidRDefault="00A70122" w:rsidP="00A70122">
      <w:r>
        <w:t xml:space="preserve">The semantic of an SM context has also been clarified in TS 23.502. This represents an association between the NF Service Consumer (e.g. AMF) and the SMF for a PDU session. </w:t>
      </w:r>
    </w:p>
    <w:p w:rsidR="00A70122" w:rsidRDefault="00A70122" w:rsidP="00A70122">
      <w:r>
        <w:t xml:space="preserve">The Release Service Operation may be invoked by the V-SMF. </w:t>
      </w:r>
    </w:p>
    <w:p w:rsidR="00A70122" w:rsidRDefault="00A70122" w:rsidP="00A70122">
      <w:r>
        <w:t>See S2-178098, S2-178015, S2-178016 and S2-17878.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C4-176052</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implements the resources and methods overview presented in C4-176050 (SMF APIs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C4-176263</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C4-176053</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contexts collection resource and starting to specify the attributes of the SmContextCreateData representation in the HTTP POST request.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agreed to use different data types in request and response as they can be different. E.g. SmContextCreateData and SmContextCreatedData.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C4-176264</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C4-176053)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C4-176054</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SM Context service operation according to the SMF API Design principles agreed by CT4 for the N11 service operations (see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C4-176265</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C4-176055</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proposes updates to the description of the Release SM Context service operation: </w:t>
      </w:r>
    </w:p>
    <w:p w:rsidR="00A70122" w:rsidRDefault="00A70122" w:rsidP="00A70122">
      <w:r>
        <w:t>˗</w:t>
      </w:r>
      <w:r>
        <w:tab/>
        <w:t xml:space="preserve">additional use cases for using this operation; </w:t>
      </w:r>
    </w:p>
    <w:p w:rsidR="00A70122" w:rsidRDefault="00A70122" w:rsidP="00A70122">
      <w:r>
        <w:t>˗</w:t>
      </w:r>
      <w:r>
        <w:tab/>
        <w:t>updates of the URI to comply with the naming conventions agreed in TS 29.501;</w:t>
      </w:r>
    </w:p>
    <w:p w:rsidR="00A70122" w:rsidRDefault="00A70122" w:rsidP="00A70122">
      <w:r>
        <w:t>˗</w:t>
      </w:r>
      <w:r>
        <w:tab/>
        <w:t xml:space="preserve"> renaming the data types in the Request and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"smcontextid" should be "smcontextref</w:t>
      </w:r>
      <w:del w:id="117" w:author="Bruno Landais" w:date="2017-12-11T11:41:00Z">
        <w:r w:rsidDel="005F5C4F">
          <w:delText>erence</w:delText>
        </w:r>
      </w:del>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C4-176266</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C4-176056</w:t>
      </w:r>
      <w:r>
        <w:rPr>
          <w:b/>
        </w:rPr>
        <w:tab/>
        <w:t>Notify SM Context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A new service operations (SM Context Status Notify) has been specified in TS 23.502 to enable the SMF to notify the AMF about the status of an SM context e.g. when an SM Context is released in the SMF. </w:t>
      </w:r>
    </w:p>
    <w:p w:rsidR="00A70122" w:rsidRDefault="00A70122" w:rsidP="00A70122">
      <w:r>
        <w:t>This pCR proposes text to document this new service operation, according to the SMF API Design principles proposed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C4-176057</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SM context resource and starting to document the attributes sent in the SmContextUpdateData, SmContextUpdatedData, SmContextReleaseData and SmContextReleasedData.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C4-176268</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C4-176058</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 status notification callback resource and starting to document the attributes sent in the SmContextStatusNotification.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C4-176270</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C4-176059</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Create service operation.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C4-176271</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C4-176060</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service operation according to the SMF API Design principles discussed in C4-176050.</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is needed on PATCH.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C4-176273</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C4-176061</w:t>
      </w:r>
      <w:r>
        <w:rPr>
          <w:b/>
        </w:rPr>
        <w:tab/>
        <w:t>Release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Release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C4-176062</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Notify Status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C4-176274</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C4-176063</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PDU session resource and starting to document the data sent in the methods supported by this resource.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C4-176276</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C4-176064</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C4-176277</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C4-176435</w:t>
      </w:r>
      <w:r>
        <w:rPr>
          <w:b/>
        </w:rPr>
        <w:tab/>
        <w:t>3GPP TS 29.502 v0.3.0</w:t>
      </w:r>
      <w:r>
        <w:rPr>
          <w:b/>
        </w:rPr>
        <w:br/>
      </w:r>
      <w:r>
        <w:tab/>
      </w:r>
      <w:r>
        <w:tab/>
      </w:r>
      <w:r>
        <w:tab/>
      </w:r>
      <w:r>
        <w:tab/>
      </w:r>
      <w:r>
        <w:tab/>
        <w:t>29.502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18" w:name="_Toc499931738"/>
      <w:r>
        <w:lastRenderedPageBreak/>
        <w:t>6.2.1.6</w:t>
      </w:r>
      <w:r>
        <w:tab/>
        <w:t>Contributions to TS 29.503</w:t>
      </w:r>
      <w:bookmarkEnd w:id="118"/>
    </w:p>
    <w:p w:rsidR="00A70122" w:rsidRDefault="00A70122" w:rsidP="00A70122">
      <w:pPr>
        <w:rPr>
          <w:i/>
        </w:rPr>
      </w:pPr>
      <w:r w:rsidRPr="00A70122">
        <w:rPr>
          <w:rFonts w:ascii="Arial" w:hAnsi="Arial" w:cs="Arial"/>
          <w:b/>
          <w:color w:val="0000FF"/>
          <w:sz w:val="24"/>
          <w:u w:val="thick"/>
        </w:rPr>
        <w:t>C4-176150</w:t>
      </w:r>
      <w:r>
        <w:rPr>
          <w:b/>
        </w:rPr>
        <w:tab/>
        <w:t>Editorial Corrections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Some editorial corrections are proposed</w:t>
      </w:r>
      <w:ins w:id="119" w:author="Bruno Landais" w:date="2017-12-11T11:42:00Z">
        <w:r w:rsidR="005F5C4F">
          <w:t>.</w:t>
        </w:r>
      </w:ins>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C4-176153</w:t>
      </w:r>
      <w:r>
        <w:rPr>
          <w:b/>
        </w:rPr>
        <w:tab/>
        <w:t>Nudm Overview</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input for clause 4 Overview.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C4-176155</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a) Remove implicit </w:t>
      </w:r>
      <w:r w:rsidR="00810164">
        <w:t>subscription</w:t>
      </w:r>
      <w:r>
        <w:t xml:space="preserve"> to notification as a side effect from registration, as Nudm_SDM and Nudm_UECM are separate services.</w:t>
      </w:r>
    </w:p>
    <w:p w:rsidR="00A70122" w:rsidRDefault="00A70122" w:rsidP="00A70122">
      <w:r>
        <w:t>b) Add subclauses in 5.2.2 for the (explicit) Subscribe and Unsubscribe service operations.</w:t>
      </w:r>
    </w:p>
    <w:p w:rsidR="00A70122" w:rsidRDefault="00A70122" w:rsidP="00A70122">
      <w:r>
        <w:t>c) Update clause 6.1 to cover subscribe / unsubscribe service operations.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Implicit </w:t>
      </w:r>
      <w:r w:rsidR="00810164">
        <w:t>subscription</w:t>
      </w:r>
      <w:r>
        <w:t xml:space="preserve"> to notification needs to be removed as a side effect from registration, since Nudm_SDM and Nudm_UECM are separate services.</w:t>
      </w:r>
    </w:p>
    <w:p w:rsidR="00A70122" w:rsidRDefault="00A70122" w:rsidP="00A70122">
      <w:r>
        <w:t>Subclauses in 5.2.2 needs to be added for the (explicit) Subscribe and Unsubscribe service operations.</w:t>
      </w:r>
    </w:p>
    <w:p w:rsidR="00A70122" w:rsidRDefault="00A70122" w:rsidP="00A70122">
      <w:r>
        <w:t>Clause 6.1 needs to be updated to cover subscribe / unsubscribe service operations.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C4-176300</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C4-176423</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C4-176159</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specify stage 3 details of the Nudm_UEContextManagement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C4-176365</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C4-176160</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Provide stage 3 details for the Nudm_UEAuthentication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C4-176367</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C4-176424</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Provide stage 3 details for the Nudm_EventExposure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GPSI could be added to the resource tree.</w:t>
      </w:r>
    </w:p>
    <w:p w:rsidR="00A70122" w:rsidRDefault="00A70122" w:rsidP="00A70122">
      <w:r>
        <w:t xml:space="preserve">One subscription per event. </w:t>
      </w:r>
    </w:p>
    <w:p w:rsidR="00A70122" w:rsidRDefault="00A70122" w:rsidP="00A70122">
      <w:r>
        <w:t>Could we use one POST for multiple subscriptions? This can be added in Editor's note.</w:t>
      </w:r>
    </w:p>
    <w:p w:rsidR="00A70122" w:rsidRDefault="00A70122" w:rsidP="00A70122">
      <w:r>
        <w:t>Could be used as a framework in 29.501 for subscription/notification</w:t>
      </w:r>
    </w:p>
    <w:p w:rsidR="00A70122" w:rsidRDefault="00A70122" w:rsidP="00A70122">
      <w:r>
        <w:t>enumeration should be of type String.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C4-176425</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C4-176374)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C4-176436</w:t>
      </w:r>
      <w:r>
        <w:rPr>
          <w:b/>
        </w:rPr>
        <w:tab/>
        <w:t>3GPP TS 29.503 v0.3.0</w:t>
      </w:r>
      <w:r>
        <w:rPr>
          <w:b/>
        </w:rPr>
        <w:br/>
      </w:r>
      <w:r>
        <w:tab/>
      </w:r>
      <w:r>
        <w:tab/>
      </w:r>
      <w:r>
        <w:tab/>
      </w:r>
      <w:r>
        <w:tab/>
      </w:r>
      <w:r>
        <w:tab/>
        <w:t>29.503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20" w:name="_Toc499931739"/>
      <w:r>
        <w:t>6.2.1.7</w:t>
      </w:r>
      <w:r>
        <w:tab/>
        <w:t>Contributions to TS 29.509</w:t>
      </w:r>
      <w:bookmarkEnd w:id="120"/>
    </w:p>
    <w:p w:rsidR="00A70122" w:rsidRDefault="00A70122" w:rsidP="00A70122">
      <w:pPr>
        <w:rPr>
          <w:i/>
        </w:rPr>
      </w:pPr>
      <w:r w:rsidRPr="00A70122">
        <w:rPr>
          <w:rFonts w:ascii="Arial" w:hAnsi="Arial" w:cs="Arial"/>
          <w:b/>
          <w:color w:val="0000FF"/>
          <w:sz w:val="24"/>
          <w:u w:val="thick"/>
        </w:rPr>
        <w:t>C4-176169</w:t>
      </w:r>
      <w:r>
        <w:rPr>
          <w:b/>
        </w:rPr>
        <w:tab/>
        <w:t>Discussion paper on AUSF services</w:t>
      </w:r>
      <w:r>
        <w:rPr>
          <w:b/>
        </w:rPr>
        <w:br/>
      </w:r>
      <w:r>
        <w:tab/>
      </w:r>
      <w:r>
        <w:tab/>
      </w:r>
      <w:r>
        <w:tab/>
      </w:r>
      <w:r>
        <w:tab/>
      </w:r>
      <w:r>
        <w:tab/>
        <w:t>29.509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Disc paper to propose a REST-like approach for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C4-176170</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Overview of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C4-176267</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C4-176171</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Introduction to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C4-176269</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C4-176173</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C4-176272</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C4-176426</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C4-176174</w:t>
      </w:r>
      <w:r>
        <w:rPr>
          <w:b/>
        </w:rPr>
        <w:tab/>
        <w:t>Resources Overview</w:t>
      </w:r>
      <w:r>
        <w:rPr>
          <w:b/>
        </w:rPr>
        <w:br/>
      </w:r>
      <w:r>
        <w:tab/>
      </w:r>
      <w:r>
        <w:tab/>
      </w:r>
      <w:r>
        <w:tab/>
      </w:r>
      <w:r>
        <w:tab/>
      </w:r>
      <w:r>
        <w:tab/>
        <w:t>29.509 v0.2.0</w:t>
      </w:r>
      <w:r>
        <w:br/>
      </w:r>
      <w:r>
        <w:rPr>
          <w:i/>
        </w:rPr>
        <w:tab/>
      </w:r>
      <w:r>
        <w:rPr>
          <w:i/>
        </w:rPr>
        <w:tab/>
      </w:r>
      <w:r>
        <w:rPr>
          <w:i/>
        </w:rPr>
        <w:tab/>
      </w:r>
      <w:r>
        <w:rPr>
          <w:i/>
        </w:rPr>
        <w:tab/>
      </w:r>
      <w:r>
        <w:rPr>
          <w:i/>
        </w:rPr>
        <w:tab/>
        <w:t>Source: Orange UK</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Provides an overview of </w:t>
      </w:r>
      <w:r w:rsidR="00810164">
        <w:t>resources.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C4-176427</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C4-176176</w:t>
      </w:r>
      <w:r>
        <w:rPr>
          <w:b/>
        </w:rPr>
        <w:tab/>
        <w:t>Resource created: confirm or eap-session</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C4-176437</w:t>
      </w:r>
      <w:r>
        <w:rPr>
          <w:b/>
        </w:rPr>
        <w:tab/>
        <w:t>3GPP TS 29.509 v0.3.0</w:t>
      </w:r>
      <w:r>
        <w:rPr>
          <w:b/>
        </w:rPr>
        <w:br/>
      </w:r>
      <w:r>
        <w:tab/>
      </w:r>
      <w:r>
        <w:tab/>
      </w:r>
      <w:r>
        <w:tab/>
      </w:r>
      <w:r>
        <w:tab/>
      </w:r>
      <w:r>
        <w:tab/>
        <w:t>29.509 v0.3.0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21" w:name="_Toc499931740"/>
      <w:r>
        <w:t>6.2.1.8</w:t>
      </w:r>
      <w:r>
        <w:tab/>
        <w:t>Contributions to TS 29.510</w:t>
      </w:r>
      <w:bookmarkEnd w:id="121"/>
    </w:p>
    <w:p w:rsidR="00A70122" w:rsidRDefault="00A70122" w:rsidP="00A70122">
      <w:pPr>
        <w:rPr>
          <w:i/>
        </w:rPr>
      </w:pPr>
      <w:r w:rsidRPr="00A70122">
        <w:rPr>
          <w:rFonts w:ascii="Arial" w:hAnsi="Arial" w:cs="Arial"/>
          <w:b/>
          <w:color w:val="0000FF"/>
          <w:sz w:val="24"/>
          <w:u w:val="thick"/>
        </w:rPr>
        <w:t>C4-176099</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This contribution clarifies the N27 interface is a reference representation of Nnrf service based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that Nnrf is used over N27.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C4-176278</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C4-176184</w:t>
      </w:r>
      <w:r>
        <w:rPr>
          <w:b/>
        </w:rPr>
        <w:tab/>
        <w:t>NRF Skeleton update</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C4-176185</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C4-176280</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C4-176186</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w:t>
      </w:r>
      <w:del w:id="122" w:author="Bruno Landais" w:date="2017-12-11T11:43:00Z">
        <w:r w:rsidDel="005F5C4F">
          <w:delText>.</w:delText>
        </w:r>
      </w:del>
      <w:r>
        <w:t xml:space="preserve"> "nrf-nfm" or just "nfm".</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C4-176281</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C4-176187</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Initial resource structure for Nnrf_NFDiscovery service in NRF.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w:t>
      </w:r>
      <w:del w:id="123" w:author="Bruno Landais" w:date="2017-12-11T11:43:00Z">
        <w:r w:rsidDel="005F5C4F">
          <w:delText>.</w:delText>
        </w:r>
      </w:del>
      <w:r>
        <w:t xml:space="preserve"> "nrf-nfm" or just "nfm".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C4-176282</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C4-176438</w:t>
      </w:r>
      <w:r>
        <w:rPr>
          <w:b/>
        </w:rPr>
        <w:tab/>
        <w:t>3GPP TS 29.510 v0.3.0</w:t>
      </w:r>
      <w:r>
        <w:rPr>
          <w:b/>
        </w:rPr>
        <w:br/>
      </w:r>
      <w:r>
        <w:tab/>
      </w:r>
      <w:r>
        <w:tab/>
      </w:r>
      <w:r>
        <w:tab/>
      </w:r>
      <w:r>
        <w:tab/>
      </w:r>
      <w:r>
        <w:tab/>
        <w:t>29.510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24" w:name="_Toc499931741"/>
      <w:r>
        <w:t>6.2.1.9</w:t>
      </w:r>
      <w:r>
        <w:tab/>
        <w:t>Contributions to TS 29.511</w:t>
      </w:r>
      <w:bookmarkEnd w:id="124"/>
    </w:p>
    <w:p w:rsidR="00A70122" w:rsidRDefault="00A70122" w:rsidP="00A70122">
      <w:pPr>
        <w:rPr>
          <w:i/>
        </w:rPr>
      </w:pPr>
      <w:r w:rsidRPr="00A70122">
        <w:rPr>
          <w:rFonts w:ascii="Arial" w:hAnsi="Arial" w:cs="Arial"/>
          <w:b/>
          <w:color w:val="0000FF"/>
          <w:sz w:val="24"/>
          <w:u w:val="thick"/>
        </w:rPr>
        <w:t>C4-176122</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checked what will be used as URI of the GET.</w:t>
      </w:r>
    </w:p>
    <w:p w:rsidR="00A70122" w:rsidRDefault="00A70122" w:rsidP="00A70122">
      <w:r>
        <w:lastRenderedPageBreak/>
        <w:t>PEI is mandatory but SUPI is required as an input parameter.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C4-176283</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C4-176428</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C4-176123</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Alignment with 6283 on the URI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C4-176284</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C4-176429</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0807E9" w:rsidRDefault="00A70122" w:rsidP="00A70122">
      <w:pPr>
        <w:rPr>
          <w:i/>
          <w:lang w:val="fr-FR"/>
          <w:rPrChange w:id="125" w:author="Bruno Landais" w:date="2017-12-11T11:06:00Z">
            <w:rPr>
              <w:i/>
            </w:rPr>
          </w:rPrChange>
        </w:rPr>
      </w:pPr>
      <w:r w:rsidRPr="000807E9">
        <w:rPr>
          <w:rFonts w:ascii="Arial" w:hAnsi="Arial" w:cs="Arial"/>
          <w:b/>
          <w:color w:val="0000FF"/>
          <w:sz w:val="24"/>
          <w:u w:val="thick"/>
          <w:lang w:val="fr-FR"/>
          <w:rPrChange w:id="126" w:author="Bruno Landais" w:date="2017-12-11T11:06:00Z">
            <w:rPr>
              <w:rFonts w:ascii="Arial" w:hAnsi="Arial" w:cs="Arial"/>
              <w:b/>
              <w:color w:val="0000FF"/>
              <w:sz w:val="24"/>
              <w:u w:val="thick"/>
            </w:rPr>
          </w:rPrChange>
        </w:rPr>
        <w:lastRenderedPageBreak/>
        <w:t>C4-176439</w:t>
      </w:r>
      <w:r w:rsidRPr="000807E9">
        <w:rPr>
          <w:b/>
          <w:lang w:val="fr-FR"/>
          <w:rPrChange w:id="127" w:author="Bruno Landais" w:date="2017-12-11T11:06:00Z">
            <w:rPr>
              <w:b/>
            </w:rPr>
          </w:rPrChange>
        </w:rPr>
        <w:tab/>
        <w:t>3GPP TS 29.511 v0.3.0</w:t>
      </w:r>
      <w:r w:rsidRPr="000807E9">
        <w:rPr>
          <w:b/>
          <w:lang w:val="fr-FR"/>
          <w:rPrChange w:id="128" w:author="Bruno Landais" w:date="2017-12-11T11:06:00Z">
            <w:rPr>
              <w:b/>
            </w:rPr>
          </w:rPrChange>
        </w:rPr>
        <w:br/>
      </w:r>
      <w:r w:rsidRPr="000807E9">
        <w:rPr>
          <w:lang w:val="fr-FR"/>
          <w:rPrChange w:id="129" w:author="Bruno Landais" w:date="2017-12-11T11:06:00Z">
            <w:rPr/>
          </w:rPrChange>
        </w:rPr>
        <w:tab/>
      </w:r>
      <w:r w:rsidRPr="000807E9">
        <w:rPr>
          <w:lang w:val="fr-FR"/>
          <w:rPrChange w:id="130" w:author="Bruno Landais" w:date="2017-12-11T11:06:00Z">
            <w:rPr/>
          </w:rPrChange>
        </w:rPr>
        <w:tab/>
      </w:r>
      <w:r w:rsidRPr="000807E9">
        <w:rPr>
          <w:lang w:val="fr-FR"/>
          <w:rPrChange w:id="131" w:author="Bruno Landais" w:date="2017-12-11T11:06:00Z">
            <w:rPr/>
          </w:rPrChange>
        </w:rPr>
        <w:tab/>
      </w:r>
      <w:r w:rsidRPr="000807E9">
        <w:rPr>
          <w:lang w:val="fr-FR"/>
          <w:rPrChange w:id="132" w:author="Bruno Landais" w:date="2017-12-11T11:06:00Z">
            <w:rPr/>
          </w:rPrChange>
        </w:rPr>
        <w:tab/>
      </w:r>
      <w:r w:rsidRPr="000807E9">
        <w:rPr>
          <w:lang w:val="fr-FR"/>
          <w:rPrChange w:id="133" w:author="Bruno Landais" w:date="2017-12-11T11:06:00Z">
            <w:rPr/>
          </w:rPrChange>
        </w:rPr>
        <w:tab/>
        <w:t>29.511 v0.3.0</w:t>
      </w:r>
      <w:r w:rsidRPr="000807E9">
        <w:rPr>
          <w:lang w:val="fr-FR"/>
          <w:rPrChange w:id="134" w:author="Bruno Landais" w:date="2017-12-11T11:06:00Z">
            <w:rPr/>
          </w:rPrChange>
        </w:rPr>
        <w:br/>
      </w:r>
      <w:r w:rsidRPr="000807E9">
        <w:rPr>
          <w:i/>
          <w:lang w:val="fr-FR"/>
          <w:rPrChange w:id="135" w:author="Bruno Landais" w:date="2017-12-11T11:06:00Z">
            <w:rPr>
              <w:i/>
            </w:rPr>
          </w:rPrChange>
        </w:rPr>
        <w:tab/>
      </w:r>
      <w:r w:rsidRPr="000807E9">
        <w:rPr>
          <w:i/>
          <w:lang w:val="fr-FR"/>
          <w:rPrChange w:id="136" w:author="Bruno Landais" w:date="2017-12-11T11:06:00Z">
            <w:rPr>
              <w:i/>
            </w:rPr>
          </w:rPrChange>
        </w:rPr>
        <w:tab/>
      </w:r>
      <w:r w:rsidRPr="000807E9">
        <w:rPr>
          <w:i/>
          <w:lang w:val="fr-FR"/>
          <w:rPrChange w:id="137" w:author="Bruno Landais" w:date="2017-12-11T11:06:00Z">
            <w:rPr>
              <w:i/>
            </w:rPr>
          </w:rPrChange>
        </w:rPr>
        <w:tab/>
      </w:r>
      <w:r w:rsidRPr="000807E9">
        <w:rPr>
          <w:i/>
          <w:lang w:val="fr-FR"/>
          <w:rPrChange w:id="138" w:author="Bruno Landais" w:date="2017-12-11T11:06:00Z">
            <w:rPr>
              <w:i/>
            </w:rPr>
          </w:rPrChange>
        </w:rPr>
        <w:tab/>
      </w:r>
      <w:r w:rsidRPr="000807E9">
        <w:rPr>
          <w:i/>
          <w:lang w:val="fr-FR"/>
          <w:rPrChange w:id="139" w:author="Bruno Landais" w:date="2017-12-11T11:06:00Z">
            <w:rPr>
              <w:i/>
            </w:rPr>
          </w:rPrChange>
        </w:rPr>
        <w:tab/>
        <w:t>Source: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40" w:name="_Toc499931742"/>
      <w:r>
        <w:t>6.2.1.10</w:t>
      </w:r>
      <w:r>
        <w:tab/>
        <w:t>Contributions to TS 29.518</w:t>
      </w:r>
      <w:bookmarkEnd w:id="140"/>
    </w:p>
    <w:p w:rsidR="00A70122" w:rsidRDefault="00A70122" w:rsidP="00A70122">
      <w:pPr>
        <w:rPr>
          <w:i/>
        </w:rPr>
      </w:pPr>
      <w:r w:rsidRPr="00A70122">
        <w:rPr>
          <w:rFonts w:ascii="Arial" w:hAnsi="Arial" w:cs="Arial"/>
          <w:b/>
          <w:color w:val="0000FF"/>
          <w:sz w:val="24"/>
          <w:u w:val="thick"/>
        </w:rPr>
        <w:t>C4-176029</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N1N2MessageTransfer service operation is used by a CN NF requesting to transfer downlink N1 and/or N2 information to the UE through the AMF. It is used by many procedures, the AMF acting as a relay transfers the received N1 and/or N2 information to the UEs and/or RAN respectively. </w:t>
      </w:r>
    </w:p>
    <w:p w:rsidR="00A70122" w:rsidRDefault="00A70122" w:rsidP="00A70122">
      <w:r>
        <w:t xml:space="preserve">From procedure point of view, the N1N2MessageTransfer request may not be delivered successfully, e.g. when UE is not reachable. </w:t>
      </w:r>
    </w:p>
    <w:p w:rsidR="00A70122" w:rsidRDefault="00A70122" w:rsidP="00A70122">
      <w:r>
        <w:t xml:space="preserve">In some conditions, AMF could immediately aware UE is unreachable and reject the service request; or otherwise, AMF may send trigger a paging request and UE doesn’t respond to the paging request. </w:t>
      </w:r>
    </w:p>
    <w:p w:rsidR="00A70122" w:rsidRDefault="00A70122" w:rsidP="00A70122">
      <w:r>
        <w:t>These two types of failure cases which are other than protocol related error scenarios need to be addressed.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C4-176285</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C4-176030</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further study the AMF Service Operation N1N2MessageTransfer HTTP command selection and failure handling.</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needs to be added</w:t>
      </w:r>
      <w:ins w:id="141" w:author="Bruno Landais" w:date="2017-12-11T11:43:00Z">
        <w:r w:rsidR="005F5C4F">
          <w:t xml:space="preserve"> </w:t>
        </w:r>
      </w:ins>
      <w:r>
        <w:t>on the handling of retramission</w:t>
      </w:r>
    </w:p>
    <w:p w:rsidR="00A70122" w:rsidRDefault="00A70122" w:rsidP="00A70122">
      <w:r>
        <w:t xml:space="preserve">CT4 should consider the </w:t>
      </w:r>
      <w:del w:id="142" w:author="Bruno Landais" w:date="2017-12-11T11:43:00Z">
        <w:r w:rsidDel="005F5C4F">
          <w:delText>R</w:delText>
        </w:r>
      </w:del>
      <w:r>
        <w:t>D</w:t>
      </w:r>
      <w:ins w:id="143" w:author="Bruno Landais" w:date="2017-12-11T11:43:00Z">
        <w:r w:rsidR="005F5C4F">
          <w:t>R</w:t>
        </w:r>
      </w:ins>
      <w:r>
        <w:t>X period to see how to manage the request. This will be covered by Editor's note.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C4-176287</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C4-176403</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C4-176031</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N1MessageNotify service operation is used by a AMF to notify the N1 message received from the UE to a destination CN NF. </w:t>
      </w:r>
    </w:p>
    <w:p w:rsidR="00A70122" w:rsidRDefault="00A70122" w:rsidP="00A70122">
      <w:r>
        <w:t xml:space="preserve">However, per 3GPP TS 23.502-v1.3.0, this service operation is only used in the procedure Registration with AMF re-allocation as specified in subclause 4.2.2.2.3. </w:t>
      </w:r>
    </w:p>
    <w:p w:rsidR="00A70122" w:rsidRDefault="00A70122" w:rsidP="00A70122">
      <w:r>
        <w:t xml:space="preserve">The operation semantics of this service operation N1MessageNotify is Subscribe/Notify, i.e. a NF service consumer need either explicit subscribe or implicit subscribe to get N1 message notified, then the Service Producer will deliver the N1 message received from the UE subsequently. Therefore, in this procedure, the initial AMF shall be served as a server to notify the client, the target AMF, the received N1 message. </w:t>
      </w:r>
    </w:p>
    <w:p w:rsidR="00A70122" w:rsidRDefault="00A70122" w:rsidP="00A70122">
      <w:r>
        <w:t xml:space="preserve">However, such semantics doesn't fit the purpose the procedure, where the initial AMF, upon receiving the N1 message, it will read the N1 message, and attempt to retrieve some subscription data, and then based on local policy and subscription information, to perform a Service Discovery procedure, to find a proper AMF that can serve the UE, i.e. to create the relevant UE Context in that selected AMF. Apparently, in this procedure, the initial AMF is served as a client. </w:t>
      </w:r>
    </w:p>
    <w:p w:rsidR="00A70122" w:rsidRDefault="00A70122" w:rsidP="00A70122">
      <w:r>
        <w:t>So this pCR proposes that the initial AMF shall use HTTP POST to request the target AMF to serve the UE and create the corresponding UE Context.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C4-176290</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C4-176032</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N2MessageNotify service operation is used by a AMF to notify a particular N2 message information towards the NFs that have subscribed (implicitly or explicitly) for the specific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C4-176291</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C4-176033</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Namf_Communication_EBIAssignment service operation is used by a consumer NF, e.g, SMF, to request AMF to allocate a number of EPS bearer IDs for a PDU session, and subsequently to request the AMF that certain EBIs allocated before can be recycled, i.e. be free to be used later.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if PATCH is supposed to be atomic.</w:t>
      </w:r>
    </w:p>
    <w:p w:rsidR="00A70122" w:rsidRDefault="00A70122" w:rsidP="00A70122">
      <w:r>
        <w:t>Format of JSON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C4-176292</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C4-176034</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pCR proposes some general description in chapter 5, and summarize the Namf_Communication resource and method in chapter 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was agreed that a NOTE 2 is not needed. </w:t>
      </w:r>
    </w:p>
    <w:p w:rsidR="00A70122" w:rsidRDefault="00A70122" w:rsidP="00A70122">
      <w:r>
        <w:t>It was commented that a callback URI is missing.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C4-176293</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C4-176117</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step 1, in the body, we may include the notification URI.</w:t>
      </w:r>
    </w:p>
    <w:p w:rsidR="00A70122" w:rsidRDefault="00A70122" w:rsidP="00A70122">
      <w:r>
        <w:t>Editor's note needs to be added to indicate that the use of POST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C4-176375</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C4-176118</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 The resource is ueContext, and the corresponding URI is: {apiRoot}/namf-communication/v1/ue-contexts/{ueContextId}, ueContextId shall be the supi of the user.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C4-176376</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C4-176120</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ReleaseUEContext service operation is used in the Inter NG-RAN node N2 based handover, Cancel procedure to release the UE Context in the target AMF by the source AMF, which is agreed in S2-177635 and S2-177637 in SA2 #123 meeting.</w:t>
      </w:r>
    </w:p>
    <w:p w:rsidR="00A70122" w:rsidRDefault="00A70122" w:rsidP="00A70122">
      <w:r>
        <w:t>As the PDU session IDs and the Relocation Cancel Indication shall be included in the request, for each PDU session indicated by S-RAN by the PDU session IDs, the target AMF invokes the Nsmf_PDUSession_UpdateSMContext request (SUPI, Relocation Cancel Indication) to SMF.</w:t>
      </w:r>
    </w:p>
    <w:p w:rsidR="00A70122" w:rsidRDefault="00A70122" w:rsidP="00A70122">
      <w:r>
        <w:t xml:space="preserve"> It is proposed the RPC method can be used to perform this service operation, and to include the PDU session ID and the Relocation Cancel Indication in the message body.</w:t>
      </w:r>
    </w:p>
    <w:p w:rsidR="00A70122" w:rsidRDefault="00A70122" w:rsidP="00A70122">
      <w:r>
        <w:t>3. Conclusions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is needed to cover that</w:t>
      </w:r>
      <w:del w:id="144" w:author="Bruno Landais" w:date="2017-12-11T11:44:00Z">
        <w:r w:rsidDel="005F5C4F">
          <w:delText xml:space="preserve"> </w:delText>
        </w:r>
      </w:del>
      <w:r>
        <w:t xml:space="preserve"> the data type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C4-176378</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C4-176121</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ueReachability in the ueReachInd resource is proposed to be enumeration type , with value 0 indicates the UE unreachable, and value 1 indicates the UE reachable.</w:t>
      </w:r>
    </w:p>
    <w:p w:rsidR="00A70122" w:rsidRDefault="00A70122" w:rsidP="00A70122">
      <w:r>
        <w:t>The consumer shall set the value to 1 and sent to the producer to make the UE state changed to UE reachable.</w:t>
      </w:r>
    </w:p>
    <w:p w:rsidR="00A70122" w:rsidRDefault="00A70122" w:rsidP="00A70122">
      <w:r>
        <w:t>Section 6.3.1 is updated to add the API URI for Namf_MT Service API, and some editorial changes are also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C4-176380</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C4-176440</w:t>
      </w:r>
      <w:r>
        <w:rPr>
          <w:b/>
        </w:rPr>
        <w:tab/>
        <w:t>3GPP TS 29.518 v0.3.0</w:t>
      </w:r>
      <w:r>
        <w:rPr>
          <w:b/>
        </w:rPr>
        <w:br/>
      </w:r>
      <w:r>
        <w:tab/>
      </w:r>
      <w:r>
        <w:tab/>
      </w:r>
      <w:r>
        <w:tab/>
      </w:r>
      <w:r>
        <w:tab/>
      </w:r>
      <w:r>
        <w:tab/>
        <w:t>29.518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45" w:name="_Toc499931743"/>
      <w:r>
        <w:t>6.2.1.11</w:t>
      </w:r>
      <w:r>
        <w:tab/>
        <w:t>Contributions to TS 23.527</w:t>
      </w:r>
      <w:bookmarkEnd w:id="145"/>
    </w:p>
    <w:p w:rsidR="00A70122" w:rsidRDefault="00A70122" w:rsidP="00A70122">
      <w:pPr>
        <w:pStyle w:val="Heading5"/>
      </w:pPr>
      <w:bookmarkStart w:id="146" w:name="_Toc499931744"/>
      <w:r>
        <w:t>6.2.1.12</w:t>
      </w:r>
      <w:r>
        <w:tab/>
        <w:t>Contributions to TS 29.531</w:t>
      </w:r>
      <w:bookmarkEnd w:id="146"/>
    </w:p>
    <w:p w:rsidR="00A70122" w:rsidRDefault="00A70122" w:rsidP="00A70122">
      <w:pPr>
        <w:pStyle w:val="Heading5"/>
      </w:pPr>
      <w:bookmarkStart w:id="147" w:name="_Toc499931745"/>
      <w:r>
        <w:t>6.2.1.13</w:t>
      </w:r>
      <w:r>
        <w:tab/>
        <w:t>Contributions to TS 29.540</w:t>
      </w:r>
      <w:bookmarkEnd w:id="147"/>
    </w:p>
    <w:p w:rsidR="00A70122" w:rsidRDefault="00A70122" w:rsidP="00A70122">
      <w:pPr>
        <w:rPr>
          <w:i/>
        </w:rPr>
      </w:pPr>
      <w:r w:rsidRPr="00A70122">
        <w:rPr>
          <w:rFonts w:ascii="Arial" w:hAnsi="Arial" w:cs="Arial"/>
          <w:b/>
          <w:color w:val="0000FF"/>
          <w:sz w:val="24"/>
          <w:u w:val="thick"/>
        </w:rPr>
        <w:t>C4-176092</w:t>
      </w:r>
      <w:r>
        <w:rPr>
          <w:b/>
        </w:rPr>
        <w:tab/>
        <w:t>Pseudo-CR on TS 29.540 subclause 4 Overview</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updates to subclause 4 of TS 29.540 v0.2.0.</w:t>
      </w:r>
    </w:p>
    <w:p w:rsidR="00A70122" w:rsidRDefault="00A70122" w:rsidP="00A70122">
      <w:r>
        <w:t>- Necessary abbreviations are added.</w:t>
      </w:r>
    </w:p>
    <w:p w:rsidR="00A70122" w:rsidRDefault="00A70122" w:rsidP="00A70122">
      <w:r>
        <w:t>- The reference of service operations provided by Nsmsf interface is added.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C4-176093</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adds general description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C4-176346</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C4-176094</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C4-176347</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C4-176095</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Deactivate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C4-176349</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C4-176096</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UplinkSMS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C4-176351</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C4-176097</w:t>
      </w:r>
      <w:r>
        <w:rPr>
          <w:b/>
        </w:rPr>
        <w:tab/>
        <w:t>Pseudo-CR on TS 29.540 subclause 6.1.1 API URI</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defines the API URI of SMSF interface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C4-176098</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definition of the Resources structure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C4-176353</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0807E9" w:rsidRDefault="00A70122" w:rsidP="00A70122">
      <w:pPr>
        <w:rPr>
          <w:i/>
          <w:lang w:val="fr-FR"/>
          <w:rPrChange w:id="148" w:author="Bruno Landais" w:date="2017-12-11T11:06:00Z">
            <w:rPr>
              <w:i/>
            </w:rPr>
          </w:rPrChange>
        </w:rPr>
      </w:pPr>
      <w:r w:rsidRPr="000807E9">
        <w:rPr>
          <w:rFonts w:ascii="Arial" w:hAnsi="Arial" w:cs="Arial"/>
          <w:b/>
          <w:color w:val="0000FF"/>
          <w:sz w:val="24"/>
          <w:u w:val="thick"/>
          <w:lang w:val="fr-FR"/>
          <w:rPrChange w:id="149" w:author="Bruno Landais" w:date="2017-12-11T11:06:00Z">
            <w:rPr>
              <w:rFonts w:ascii="Arial" w:hAnsi="Arial" w:cs="Arial"/>
              <w:b/>
              <w:color w:val="0000FF"/>
              <w:sz w:val="24"/>
              <w:u w:val="thick"/>
            </w:rPr>
          </w:rPrChange>
        </w:rPr>
        <w:t>C4-176441</w:t>
      </w:r>
      <w:r w:rsidRPr="000807E9">
        <w:rPr>
          <w:b/>
          <w:lang w:val="fr-FR"/>
          <w:rPrChange w:id="150" w:author="Bruno Landais" w:date="2017-12-11T11:06:00Z">
            <w:rPr>
              <w:b/>
            </w:rPr>
          </w:rPrChange>
        </w:rPr>
        <w:tab/>
        <w:t>3GPP TS 29.540 v0.3.0</w:t>
      </w:r>
      <w:r w:rsidRPr="000807E9">
        <w:rPr>
          <w:b/>
          <w:lang w:val="fr-FR"/>
          <w:rPrChange w:id="151" w:author="Bruno Landais" w:date="2017-12-11T11:06:00Z">
            <w:rPr>
              <w:b/>
            </w:rPr>
          </w:rPrChange>
        </w:rPr>
        <w:br/>
      </w:r>
      <w:r w:rsidRPr="000807E9">
        <w:rPr>
          <w:lang w:val="fr-FR"/>
          <w:rPrChange w:id="152" w:author="Bruno Landais" w:date="2017-12-11T11:06:00Z">
            <w:rPr/>
          </w:rPrChange>
        </w:rPr>
        <w:tab/>
      </w:r>
      <w:r w:rsidRPr="000807E9">
        <w:rPr>
          <w:lang w:val="fr-FR"/>
          <w:rPrChange w:id="153" w:author="Bruno Landais" w:date="2017-12-11T11:06:00Z">
            <w:rPr/>
          </w:rPrChange>
        </w:rPr>
        <w:tab/>
      </w:r>
      <w:r w:rsidRPr="000807E9">
        <w:rPr>
          <w:lang w:val="fr-FR"/>
          <w:rPrChange w:id="154" w:author="Bruno Landais" w:date="2017-12-11T11:06:00Z">
            <w:rPr/>
          </w:rPrChange>
        </w:rPr>
        <w:tab/>
      </w:r>
      <w:r w:rsidRPr="000807E9">
        <w:rPr>
          <w:lang w:val="fr-FR"/>
          <w:rPrChange w:id="155" w:author="Bruno Landais" w:date="2017-12-11T11:06:00Z">
            <w:rPr/>
          </w:rPrChange>
        </w:rPr>
        <w:tab/>
      </w:r>
      <w:r w:rsidRPr="000807E9">
        <w:rPr>
          <w:lang w:val="fr-FR"/>
          <w:rPrChange w:id="156" w:author="Bruno Landais" w:date="2017-12-11T11:06:00Z">
            <w:rPr/>
          </w:rPrChange>
        </w:rPr>
        <w:tab/>
        <w:t>29.540 v0.3.0</w:t>
      </w:r>
      <w:r w:rsidRPr="000807E9">
        <w:rPr>
          <w:lang w:val="fr-FR"/>
          <w:rPrChange w:id="157" w:author="Bruno Landais" w:date="2017-12-11T11:06:00Z">
            <w:rPr/>
          </w:rPrChange>
        </w:rPr>
        <w:br/>
      </w:r>
      <w:r w:rsidRPr="000807E9">
        <w:rPr>
          <w:i/>
          <w:lang w:val="fr-FR"/>
          <w:rPrChange w:id="158" w:author="Bruno Landais" w:date="2017-12-11T11:06:00Z">
            <w:rPr>
              <w:i/>
            </w:rPr>
          </w:rPrChange>
        </w:rPr>
        <w:tab/>
      </w:r>
      <w:r w:rsidRPr="000807E9">
        <w:rPr>
          <w:i/>
          <w:lang w:val="fr-FR"/>
          <w:rPrChange w:id="159" w:author="Bruno Landais" w:date="2017-12-11T11:06:00Z">
            <w:rPr>
              <w:i/>
            </w:rPr>
          </w:rPrChange>
        </w:rPr>
        <w:tab/>
      </w:r>
      <w:r w:rsidRPr="000807E9">
        <w:rPr>
          <w:i/>
          <w:lang w:val="fr-FR"/>
          <w:rPrChange w:id="160" w:author="Bruno Landais" w:date="2017-12-11T11:06:00Z">
            <w:rPr>
              <w:i/>
            </w:rPr>
          </w:rPrChange>
        </w:rPr>
        <w:tab/>
      </w:r>
      <w:r w:rsidRPr="000807E9">
        <w:rPr>
          <w:i/>
          <w:lang w:val="fr-FR"/>
          <w:rPrChange w:id="161" w:author="Bruno Landais" w:date="2017-12-11T11:06:00Z">
            <w:rPr>
              <w:i/>
            </w:rPr>
          </w:rPrChange>
        </w:rPr>
        <w:tab/>
      </w:r>
      <w:r w:rsidRPr="000807E9">
        <w:rPr>
          <w:i/>
          <w:lang w:val="fr-FR"/>
          <w:rPrChange w:id="162" w:author="Bruno Landais" w:date="2017-12-11T11:06:00Z">
            <w:rPr>
              <w:i/>
            </w:rPr>
          </w:rPrChange>
        </w:rPr>
        <w:tab/>
        <w:t>Source: ZTE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63" w:name="_Toc499931746"/>
      <w:r>
        <w:t>6.2.1.14</w:t>
      </w:r>
      <w:r>
        <w:tab/>
        <w:t>Contributions to TS 29.544</w:t>
      </w:r>
      <w:bookmarkEnd w:id="163"/>
    </w:p>
    <w:p w:rsidR="00A70122" w:rsidRDefault="00A70122" w:rsidP="00A70122">
      <w:pPr>
        <w:pStyle w:val="Heading5"/>
      </w:pPr>
      <w:bookmarkStart w:id="164" w:name="_Toc499931747"/>
      <w:r>
        <w:t>6.2.1.15</w:t>
      </w:r>
      <w:r>
        <w:tab/>
        <w:t>Contributions to TS 29.571</w:t>
      </w:r>
      <w:bookmarkEnd w:id="164"/>
    </w:p>
    <w:p w:rsidR="00A70122" w:rsidRDefault="00A70122" w:rsidP="00A70122">
      <w:pPr>
        <w:rPr>
          <w:i/>
        </w:rPr>
      </w:pPr>
      <w:r w:rsidRPr="00A70122">
        <w:rPr>
          <w:rFonts w:ascii="Arial" w:hAnsi="Arial" w:cs="Arial"/>
          <w:b/>
          <w:color w:val="0000FF"/>
          <w:sz w:val="24"/>
          <w:u w:val="thick"/>
        </w:rPr>
        <w:t>C4-176131</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intrWhen two resources are linked together, the relation sematic shall not be given by the linked resource URI but by a semantic markup instead. In the hypermedia format it is carried by a “rel” attribute. The client </w:t>
      </w:r>
      <w:r>
        <w:lastRenderedPageBreak/>
        <w:t>infers the relation from the “rel” attribute content. It is therefore needed to agree on supported relation type and make it available to everyone in our Technical Specification. It is proposed to use TS 29.571 as the repository of relation types supported by 3GPP APIs.</w:t>
      </w:r>
    </w:p>
    <w:p w:rsidR="00A70122" w:rsidRDefault="00A70122" w:rsidP="00A70122">
      <w:r>
        <w:t>There are already registered relation type such as “self”, “collection” or “next”. When the relation between two resources corresponds to a standard relation type we shall use them. So it is needed to add a chapter where we would reference all the registered relation types supported in our APIs amongst those registered by IANA here:</w:t>
      </w:r>
    </w:p>
    <w:p w:rsidR="00A70122" w:rsidRDefault="00A70122" w:rsidP="00A70122">
      <w:r>
        <w:t>Whenever a relation type used in a 3GPP API does not match one of the IANA registry then it is needed to define its semantic. So it is also needed to add a chapter to describe 3GPP specific relations. An example of the information needed for a link relation type definition can be found here http://www.w3.org/TR/html5/links.html#link-type-next.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needs to be checked if this is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C4-176295</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C4-176203</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CT3 already identified some candidates for common data types: API encoding proposals in TR 29.890 contain notes identifying such data types. T8 TS 29.122 contains a section defining data types common between multiple T8 APIs; some of these data types appear to be of quite generic nature and to be of interest also for 5G APIs.</w:t>
      </w:r>
    </w:p>
    <w:p w:rsidR="00A70122" w:rsidRDefault="00A70122" w:rsidP="00A70122">
      <w:r>
        <w:t>In addition to data types identified in that manner, data types defined in the OpenAPI 3.0.0 specification are included. OpenAPI defines a format parameter that allows to refine the definition of basic data types. This parameter can take values defined in the OpenApi specification, but also values defined elsewhere. For combinations of basic data types and formats defined in the OpenApi specification, data type names are defined.</w:t>
      </w:r>
    </w:p>
    <w:p w:rsidR="00A70122" w:rsidRDefault="00A70122" w:rsidP="00A70122">
      <w:r>
        <w:t>It is also suggested that own simple data types defined by 3GPP carry their name as format parameter within OpenAPI schema definitions.</w:t>
      </w:r>
    </w:p>
    <w:p w:rsidR="00A70122" w:rsidRDefault="00A70122" w:rsidP="00A70122">
      <w:r>
        <w:t>This contribution is also presented for information to CT3 in C3-176045.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C4-176294</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C4-176203)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C4-176431</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C4-176211</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An Extensibility mechanisms needs to be documented. Related reasoning is in contribution C4-176200.</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C4-176296</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C4-176215</w:t>
      </w:r>
      <w:r>
        <w:rPr>
          <w:b/>
        </w:rPr>
        <w:tab/>
        <w:t>Pseudo-CR on definition of GSPI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has defined a  SUPI. SUPI is used on many SBI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C4-176216</w:t>
      </w:r>
      <w:r>
        <w:rPr>
          <w:b/>
        </w:rPr>
        <w:tab/>
        <w:t>Pseudo-CR on definition of SUPI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C4-176219</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hypermedia format shall be used to identify resource relation. 3GPP shall either select an existing standard hypermedia format or define a new one in its own application domain. The format shall have at least two attributes to identify the linked resource address and the relation type.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There is no need for Link header at this stage.</w:t>
      </w:r>
    </w:p>
    <w:p w:rsidR="00A70122" w:rsidRDefault="00A70122" w:rsidP="00A70122">
      <w:r>
        <w:t>It needs to be checked if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C4-176297</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C4-176219)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C4-176442</w:t>
      </w:r>
      <w:r>
        <w:rPr>
          <w:b/>
        </w:rPr>
        <w:tab/>
        <w:t>3GPP TS 29.571 v0.3.0</w:t>
      </w:r>
      <w:r>
        <w:rPr>
          <w:b/>
        </w:rPr>
        <w:br/>
      </w:r>
      <w:r>
        <w:tab/>
      </w:r>
      <w:r>
        <w:tab/>
      </w:r>
      <w:r>
        <w:tab/>
      </w:r>
      <w:r>
        <w:tab/>
      </w:r>
      <w:r>
        <w:tab/>
        <w:t>29.571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65" w:name="_Toc499931748"/>
      <w:r>
        <w:t>6.2.2</w:t>
      </w:r>
      <w:r>
        <w:tab/>
        <w:t>IMS impact due to 5GS IP-CAN [IMSo5G]</w:t>
      </w:r>
      <w:bookmarkEnd w:id="165"/>
    </w:p>
    <w:p w:rsidR="00A70122" w:rsidRDefault="00A70122" w:rsidP="00A70122">
      <w:pPr>
        <w:pStyle w:val="Heading4"/>
      </w:pPr>
      <w:bookmarkStart w:id="166" w:name="_Toc499931749"/>
      <w:r>
        <w:t>6.2.3</w:t>
      </w:r>
      <w:r>
        <w:tab/>
        <w:t>CT aspects of Northbound APIs for SCEF – SCS/AS Interworking [NAPS-CT]</w:t>
      </w:r>
      <w:bookmarkEnd w:id="166"/>
    </w:p>
    <w:p w:rsidR="00A70122" w:rsidRDefault="00A70122" w:rsidP="00A70122">
      <w:pPr>
        <w:pStyle w:val="Heading4"/>
      </w:pPr>
      <w:bookmarkStart w:id="167" w:name="_Toc499931750"/>
      <w:r>
        <w:t>6.2.4</w:t>
      </w:r>
      <w:r>
        <w:tab/>
        <w:t>CT aspects of support of voice services over WLAN Access [VoWLAN-CT]</w:t>
      </w:r>
      <w:bookmarkEnd w:id="167"/>
    </w:p>
    <w:p w:rsidR="00A70122" w:rsidRDefault="00A70122" w:rsidP="00A70122">
      <w:pPr>
        <w:pStyle w:val="Heading4"/>
      </w:pPr>
      <w:bookmarkStart w:id="168" w:name="_Toc499931751"/>
      <w:r>
        <w:t>6.2.5</w:t>
      </w:r>
      <w:r>
        <w:tab/>
        <w:t>WLAN direct discovery technologies for ProSe direct discovery [ProSe_WLAN_DD_Stage3]</w:t>
      </w:r>
      <w:bookmarkEnd w:id="168"/>
    </w:p>
    <w:p w:rsidR="00A70122" w:rsidRDefault="00A70122" w:rsidP="00A70122">
      <w:pPr>
        <w:rPr>
          <w:i/>
        </w:rPr>
      </w:pPr>
      <w:r w:rsidRPr="00A70122">
        <w:rPr>
          <w:rFonts w:ascii="Arial" w:hAnsi="Arial" w:cs="Arial"/>
          <w:b/>
          <w:color w:val="0000FF"/>
          <w:sz w:val="24"/>
          <w:u w:val="thick"/>
        </w:rPr>
        <w:t>C4-176143</w:t>
      </w:r>
      <w:r>
        <w:rPr>
          <w:b/>
        </w:rPr>
        <w:tab/>
        <w:t>Updates for ProSe WLAN Direct Discovery</w:t>
      </w:r>
      <w:r>
        <w:rPr>
          <w:b/>
        </w:rPr>
        <w:br/>
      </w:r>
      <w:r>
        <w:tab/>
      </w:r>
      <w:r>
        <w:tab/>
      </w:r>
      <w:r>
        <w:tab/>
      </w:r>
      <w:r>
        <w:tab/>
      </w:r>
      <w:r>
        <w:tab/>
        <w:t>29.345</w:t>
      </w:r>
      <w:r>
        <w:tab/>
        <w:t xml:space="preserve">  CR-0053  Cat: B (Rel-15) v14.3.0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C4-176348</w:t>
      </w:r>
      <w:r>
        <w:rPr>
          <w:b/>
        </w:rPr>
        <w:tab/>
        <w:t>Updates for ProSe WLAN Direct Discovery</w:t>
      </w:r>
      <w:r>
        <w:rPr>
          <w:b/>
        </w:rPr>
        <w:br/>
      </w:r>
      <w:r>
        <w:tab/>
      </w:r>
      <w:r>
        <w:tab/>
      </w:r>
      <w:r>
        <w:tab/>
      </w:r>
      <w:r>
        <w:tab/>
      </w:r>
      <w:r>
        <w:tab/>
        <w:t>29.345</w:t>
      </w:r>
      <w:r>
        <w:tab/>
        <w:t xml:space="preserve">  CR-0053  rev 1 Cat: B (Rel-15) v14.3.0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lastRenderedPageBreak/>
        <w:t>(Replaces C4-176143)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C4-176205</w:t>
      </w:r>
      <w:r>
        <w:rPr>
          <w:b/>
        </w:rPr>
        <w:tab/>
        <w:t>Storage of PC5-tech for WLAN based ProSe Direct Discovery</w:t>
      </w:r>
      <w:r>
        <w:rPr>
          <w:b/>
        </w:rPr>
        <w:br/>
      </w:r>
      <w:r>
        <w:tab/>
      </w:r>
      <w:r>
        <w:tab/>
      </w:r>
      <w:r>
        <w:tab/>
      </w:r>
      <w:r>
        <w:tab/>
      </w:r>
      <w:r>
        <w:tab/>
        <w:t>23.008</w:t>
      </w:r>
      <w:r>
        <w:tab/>
        <w:t xml:space="preserve">  CR-0542  Cat: B (Rel-15) v15.1.0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C4-176350</w:t>
      </w:r>
      <w:r>
        <w:rPr>
          <w:b/>
        </w:rPr>
        <w:tab/>
        <w:t>Storage of PC5-tech for WLAN based ProSe Direct Discovery</w:t>
      </w:r>
      <w:r>
        <w:rPr>
          <w:b/>
        </w:rPr>
        <w:br/>
      </w:r>
      <w:r>
        <w:tab/>
      </w:r>
      <w:r>
        <w:tab/>
      </w:r>
      <w:r>
        <w:tab/>
      </w:r>
      <w:r>
        <w:tab/>
      </w:r>
      <w:r>
        <w:tab/>
        <w:t>23.008</w:t>
      </w:r>
      <w:r>
        <w:tab/>
        <w:t xml:space="preserve">  CR-0542  rev 1 Cat: B (Rel-15) v15.1.0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0807E9" w:rsidRDefault="00A70122" w:rsidP="00A70122">
      <w:pPr>
        <w:rPr>
          <w:i/>
          <w:lang w:val="fr-FR"/>
          <w:rPrChange w:id="169" w:author="Bruno Landais" w:date="2017-12-11T11:06:00Z">
            <w:rPr>
              <w:i/>
            </w:rPr>
          </w:rPrChange>
        </w:rPr>
      </w:pPr>
      <w:r w:rsidRPr="000807E9">
        <w:rPr>
          <w:rFonts w:ascii="Arial" w:hAnsi="Arial" w:cs="Arial"/>
          <w:b/>
          <w:color w:val="0000FF"/>
          <w:sz w:val="24"/>
          <w:u w:val="thick"/>
          <w:lang w:val="fr-FR"/>
          <w:rPrChange w:id="170" w:author="Bruno Landais" w:date="2017-12-11T11:06:00Z">
            <w:rPr>
              <w:rFonts w:ascii="Arial" w:hAnsi="Arial" w:cs="Arial"/>
              <w:b/>
              <w:color w:val="0000FF"/>
              <w:sz w:val="24"/>
              <w:u w:val="thick"/>
            </w:rPr>
          </w:rPrChange>
        </w:rPr>
        <w:t>C4-176354</w:t>
      </w:r>
      <w:r w:rsidRPr="000807E9">
        <w:rPr>
          <w:b/>
          <w:lang w:val="fr-FR"/>
          <w:rPrChange w:id="171" w:author="Bruno Landais" w:date="2017-12-11T11:06:00Z">
            <w:rPr>
              <w:b/>
            </w:rPr>
          </w:rPrChange>
        </w:rPr>
        <w:tab/>
        <w:t>Vivek Gupta</w:t>
      </w:r>
      <w:r w:rsidRPr="000807E9">
        <w:rPr>
          <w:b/>
          <w:lang w:val="fr-FR"/>
          <w:rPrChange w:id="172" w:author="Bruno Landais" w:date="2017-12-11T11:06:00Z">
            <w:rPr>
              <w:b/>
            </w:rPr>
          </w:rPrChange>
        </w:rPr>
        <w:br/>
      </w:r>
      <w:r w:rsidRPr="000807E9">
        <w:rPr>
          <w:lang w:val="fr-FR"/>
          <w:rPrChange w:id="173" w:author="Bruno Landais" w:date="2017-12-11T11:06:00Z">
            <w:rPr/>
          </w:rPrChange>
        </w:rPr>
        <w:tab/>
      </w:r>
      <w:r w:rsidRPr="000807E9">
        <w:rPr>
          <w:lang w:val="fr-FR"/>
          <w:rPrChange w:id="174" w:author="Bruno Landais" w:date="2017-12-11T11:06:00Z">
            <w:rPr/>
          </w:rPrChange>
        </w:rPr>
        <w:tab/>
      </w:r>
      <w:r w:rsidRPr="000807E9">
        <w:rPr>
          <w:lang w:val="fr-FR"/>
          <w:rPrChange w:id="175" w:author="Bruno Landais" w:date="2017-12-11T11:06:00Z">
            <w:rPr/>
          </w:rPrChange>
        </w:rPr>
        <w:tab/>
      </w:r>
      <w:r w:rsidRPr="000807E9">
        <w:rPr>
          <w:lang w:val="fr-FR"/>
          <w:rPrChange w:id="176" w:author="Bruno Landais" w:date="2017-12-11T11:06:00Z">
            <w:rPr/>
          </w:rPrChange>
        </w:rPr>
        <w:tab/>
      </w:r>
      <w:r w:rsidRPr="000807E9">
        <w:rPr>
          <w:lang w:val="fr-FR"/>
          <w:rPrChange w:id="177" w:author="Bruno Landais" w:date="2017-12-11T11:06:00Z">
            <w:rPr/>
          </w:rPrChange>
        </w:rPr>
        <w:tab/>
        <w:t>29.230</w:t>
      </w:r>
      <w:r w:rsidRPr="000807E9">
        <w:rPr>
          <w:lang w:val="fr-FR"/>
          <w:rPrChange w:id="178" w:author="Bruno Landais" w:date="2017-12-11T11:06:00Z">
            <w:rPr/>
          </w:rPrChange>
        </w:rPr>
        <w:tab/>
        <w:t xml:space="preserve">  CR-0627  Cat: B (Rel-15) v15.0.0</w:t>
      </w:r>
      <w:r w:rsidRPr="000807E9">
        <w:rPr>
          <w:lang w:val="fr-FR"/>
          <w:rPrChange w:id="179" w:author="Bruno Landais" w:date="2017-12-11T11:06:00Z">
            <w:rPr/>
          </w:rPrChange>
        </w:rPr>
        <w:br/>
      </w:r>
      <w:r w:rsidRPr="000807E9">
        <w:rPr>
          <w:i/>
          <w:lang w:val="fr-FR"/>
          <w:rPrChange w:id="180" w:author="Bruno Landais" w:date="2017-12-11T11:06:00Z">
            <w:rPr>
              <w:i/>
            </w:rPr>
          </w:rPrChange>
        </w:rPr>
        <w:tab/>
      </w:r>
      <w:r w:rsidRPr="000807E9">
        <w:rPr>
          <w:i/>
          <w:lang w:val="fr-FR"/>
          <w:rPrChange w:id="181" w:author="Bruno Landais" w:date="2017-12-11T11:06:00Z">
            <w:rPr>
              <w:i/>
            </w:rPr>
          </w:rPrChange>
        </w:rPr>
        <w:tab/>
      </w:r>
      <w:r w:rsidRPr="000807E9">
        <w:rPr>
          <w:i/>
          <w:lang w:val="fr-FR"/>
          <w:rPrChange w:id="182" w:author="Bruno Landais" w:date="2017-12-11T11:06:00Z">
            <w:rPr>
              <w:i/>
            </w:rPr>
          </w:rPrChange>
        </w:rPr>
        <w:tab/>
      </w:r>
      <w:r w:rsidRPr="000807E9">
        <w:rPr>
          <w:i/>
          <w:lang w:val="fr-FR"/>
          <w:rPrChange w:id="183" w:author="Bruno Landais" w:date="2017-12-11T11:06:00Z">
            <w:rPr>
              <w:i/>
            </w:rPr>
          </w:rPrChange>
        </w:rPr>
        <w:tab/>
      </w:r>
      <w:r w:rsidRPr="000807E9">
        <w:rPr>
          <w:i/>
          <w:lang w:val="fr-FR"/>
          <w:rPrChange w:id="184" w:author="Bruno Landais" w:date="2017-12-11T11:06:00Z">
            <w:rPr>
              <w:i/>
            </w:rPr>
          </w:rPrChange>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85" w:name="_Toc499931752"/>
      <w:r>
        <w:t>6.2.6</w:t>
      </w:r>
      <w:r>
        <w:tab/>
        <w:t>CT aspects of 3GPP PS data off function [PS_DATA_OFF2-CT]</w:t>
      </w:r>
      <w:bookmarkEnd w:id="185"/>
    </w:p>
    <w:p w:rsidR="00A70122" w:rsidRDefault="00A70122" w:rsidP="00A70122">
      <w:pPr>
        <w:pStyle w:val="Heading3"/>
      </w:pPr>
      <w:bookmarkStart w:id="186" w:name="_Toc499931753"/>
      <w:r>
        <w:t>6.3</w:t>
      </w:r>
      <w:r>
        <w:tab/>
        <w:t>Any Other Business for Rel-15</w:t>
      </w:r>
      <w:bookmarkEnd w:id="186"/>
    </w:p>
    <w:p w:rsidR="00A70122" w:rsidRDefault="00A70122" w:rsidP="00A70122">
      <w:pPr>
        <w:rPr>
          <w:i/>
        </w:rPr>
      </w:pPr>
      <w:r w:rsidRPr="00A70122">
        <w:rPr>
          <w:rFonts w:ascii="Arial" w:hAnsi="Arial" w:cs="Arial"/>
          <w:b/>
          <w:color w:val="0000FF"/>
          <w:sz w:val="24"/>
          <w:u w:val="thick"/>
        </w:rPr>
        <w:t>C4-176177</w:t>
      </w:r>
      <w:r>
        <w:rPr>
          <w:b/>
        </w:rPr>
        <w:tab/>
        <w:t>Updates for SRv6 Mobile User-Plane</w:t>
      </w:r>
      <w:r>
        <w:rPr>
          <w:b/>
        </w:rPr>
        <w:br/>
      </w:r>
      <w:r>
        <w:rPr>
          <w:i/>
        </w:rPr>
        <w:tab/>
      </w:r>
      <w:r>
        <w:rPr>
          <w:i/>
        </w:rPr>
        <w:tab/>
      </w:r>
      <w:r>
        <w:rPr>
          <w:i/>
        </w:rPr>
        <w:tab/>
      </w:r>
      <w:r>
        <w:rPr>
          <w:i/>
        </w:rPr>
        <w:tab/>
      </w:r>
      <w:r>
        <w:rPr>
          <w:i/>
        </w:rPr>
        <w:tab/>
        <w:t>Source: Softbank</w:t>
      </w:r>
    </w:p>
    <w:p w:rsidR="00A70122" w:rsidRDefault="00A70122" w:rsidP="00A70122">
      <w:pPr>
        <w:rPr>
          <w:color w:val="808080"/>
        </w:rPr>
      </w:pPr>
      <w:r>
        <w:rPr>
          <w:color w:val="808080"/>
        </w:rPr>
        <w:t>(Replaces C4-174204)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document discusses the applicability of SRv6 (Segment Routing IPv6) to user-plane of mobile networks that SRv6 source routing capability with its programmability can fulfill the user-plane functions, such as access and anchor functions.</w:t>
      </w:r>
    </w:p>
    <w:p w:rsidR="00A70122" w:rsidRDefault="00A70122" w:rsidP="00A70122">
      <w:r>
        <w:t>This contribution brings 3GPP CT4 updates of SRv6 mobile user-plane work after CT4#79 where it was first presented.  The proposal can be found as an Internet-Draft at following link:</w:t>
      </w:r>
    </w:p>
    <w:p w:rsidR="00A70122" w:rsidRDefault="00A70122" w:rsidP="00A70122">
      <w:r>
        <w:t>https://tools.ietf.org/html/draft-matsushima-spring-dmm-srv6-mobile-uplane</w:t>
      </w:r>
    </w:p>
    <w:p w:rsidR="00A70122" w:rsidRDefault="00A70122" w:rsidP="00A70122">
      <w:r>
        <w:t>The purpose of the contribution is to review the updates and discuss about it with 3GPP experts.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requested that the delegates read and comment this discussion paper and give related comments also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4"/>
      </w:pPr>
      <w:bookmarkStart w:id="187" w:name="_Toc499931754"/>
      <w:r>
        <w:lastRenderedPageBreak/>
        <w:t>6.3.1</w:t>
      </w:r>
      <w:r>
        <w:tab/>
        <w:t>GTP and PMIP [TEI15]</w:t>
      </w:r>
      <w:bookmarkEnd w:id="187"/>
    </w:p>
    <w:p w:rsidR="00A70122" w:rsidRDefault="00A70122" w:rsidP="00A70122">
      <w:pPr>
        <w:rPr>
          <w:i/>
        </w:rPr>
      </w:pPr>
      <w:r w:rsidRPr="00A70122">
        <w:rPr>
          <w:rFonts w:ascii="Arial" w:hAnsi="Arial" w:cs="Arial"/>
          <w:b/>
          <w:color w:val="0000FF"/>
          <w:sz w:val="24"/>
          <w:u w:val="thick"/>
        </w:rPr>
        <w:t>C4-176151</w:t>
      </w:r>
      <w:r>
        <w:rPr>
          <w:b/>
        </w:rPr>
        <w:tab/>
        <w:t>LS on a new requirement on “Unpredictable GTP TEID”.</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C4-175194)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would like to inform CT4 that a new requirement on GTP TEID assignment has been agreed for inclusion in the (Rel15) draft TS33.250:</w:t>
      </w:r>
    </w:p>
    <w:p w:rsidR="00A70122" w:rsidRDefault="00A70122" w:rsidP="00A70122">
      <w:r>
        <w:t>The GTP TEID shall be unpredictable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C4-176012</w:t>
      </w:r>
      <w:r>
        <w:rPr>
          <w:b/>
        </w:rPr>
        <w:tab/>
        <w:t>Setting of DSCP value for priority services on a GTPv2-C Interface</w:t>
      </w:r>
      <w:r>
        <w:rPr>
          <w:b/>
        </w:rPr>
        <w:br/>
      </w:r>
      <w:r>
        <w:tab/>
      </w:r>
      <w:r>
        <w:tab/>
      </w:r>
      <w:r>
        <w:tab/>
      </w:r>
      <w:r>
        <w:tab/>
      </w:r>
      <w:r>
        <w:tab/>
        <w:t>29.274</w:t>
      </w:r>
      <w:r>
        <w:tab/>
        <w:t xml:space="preserve">  CR-1837  rev 2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C4-174293)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CR proposes additional text to allow setting of the DSCP on a GTPv2-C Interface in support of priority services.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requirements in 8.15 and 8.64 shall be captured in 10.X.</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C4-176327</w:t>
      </w:r>
      <w:r>
        <w:rPr>
          <w:b/>
        </w:rPr>
        <w:tab/>
        <w:t>Setting of DSCP value for priority services on a GTPv2-C Interface</w:t>
      </w:r>
      <w:r>
        <w:rPr>
          <w:b/>
        </w:rPr>
        <w:br/>
      </w:r>
      <w:r>
        <w:tab/>
      </w:r>
      <w:r>
        <w:tab/>
      </w:r>
      <w:r>
        <w:tab/>
      </w:r>
      <w:r>
        <w:tab/>
      </w:r>
      <w:r>
        <w:tab/>
        <w:t>29.274</w:t>
      </w:r>
      <w:r>
        <w:tab/>
        <w:t xml:space="preserve">  CR-1837  rev 3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C4-176012)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C4-176382</w:t>
      </w:r>
      <w:r>
        <w:rPr>
          <w:b/>
        </w:rPr>
        <w:tab/>
        <w:t>Setting of DSCP value for priority services on a GTPv2-C Interface</w:t>
      </w:r>
      <w:r>
        <w:rPr>
          <w:b/>
        </w:rPr>
        <w:br/>
      </w:r>
      <w:r>
        <w:tab/>
      </w:r>
      <w:r>
        <w:tab/>
      </w:r>
      <w:r>
        <w:tab/>
      </w:r>
      <w:r>
        <w:tab/>
      </w:r>
      <w:r>
        <w:tab/>
        <w:t>29.274</w:t>
      </w:r>
      <w:r>
        <w:tab/>
        <w:t xml:space="preserve">  CR-1837  rev 4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C4-176327)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88" w:name="_Toc499931755"/>
      <w:r>
        <w:lastRenderedPageBreak/>
        <w:t>6.3.2</w:t>
      </w:r>
      <w:r>
        <w:tab/>
        <w:t>Addressing and Subscriber Data handling (23.003, 23.008) [TEI15]</w:t>
      </w:r>
      <w:bookmarkEnd w:id="188"/>
    </w:p>
    <w:p w:rsidR="00A70122" w:rsidRDefault="00A70122" w:rsidP="00A70122">
      <w:pPr>
        <w:pStyle w:val="Heading4"/>
      </w:pPr>
      <w:bookmarkStart w:id="189" w:name="_Toc499931756"/>
      <w:r>
        <w:t>6.3.3</w:t>
      </w:r>
      <w:r>
        <w:tab/>
        <w:t>EPS AAA interfaces (29.273) [TEI15]</w:t>
      </w:r>
      <w:bookmarkEnd w:id="189"/>
    </w:p>
    <w:p w:rsidR="00A70122" w:rsidRDefault="00A70122" w:rsidP="00A70122">
      <w:pPr>
        <w:pStyle w:val="Heading4"/>
      </w:pPr>
      <w:bookmarkStart w:id="190" w:name="_Toc499931757"/>
      <w:r>
        <w:t>6.3.4</w:t>
      </w:r>
      <w:r>
        <w:tab/>
        <w:t>Diameter based Interfaces (29.272, 29.173) [TEI15]</w:t>
      </w:r>
      <w:bookmarkEnd w:id="190"/>
    </w:p>
    <w:p w:rsidR="00A70122" w:rsidRDefault="00A70122" w:rsidP="00A70122">
      <w:pPr>
        <w:pStyle w:val="Heading4"/>
      </w:pPr>
      <w:bookmarkStart w:id="191" w:name="_Toc499931758"/>
      <w:r>
        <w:t>6.3.5</w:t>
      </w:r>
      <w:r>
        <w:tab/>
        <w:t>IMS [TEI15]</w:t>
      </w:r>
      <w:bookmarkEnd w:id="191"/>
    </w:p>
    <w:p w:rsidR="00A70122" w:rsidRDefault="00A70122" w:rsidP="00A70122">
      <w:pPr>
        <w:rPr>
          <w:i/>
        </w:rPr>
      </w:pPr>
      <w:r w:rsidRPr="00A70122">
        <w:rPr>
          <w:rFonts w:ascii="Arial" w:hAnsi="Arial" w:cs="Arial"/>
          <w:b/>
          <w:color w:val="0000FF"/>
          <w:sz w:val="24"/>
          <w:u w:val="thick"/>
        </w:rPr>
        <w:t>C4-176204</w:t>
      </w:r>
      <w:r>
        <w:rPr>
          <w:b/>
        </w:rPr>
        <w:tab/>
        <w:t>IMEI based SIP URI for P-Preferred-Identity</w:t>
      </w:r>
      <w:r>
        <w:rPr>
          <w:b/>
        </w:rPr>
        <w:br/>
      </w:r>
      <w:r>
        <w:tab/>
      </w:r>
      <w:r>
        <w:tab/>
      </w:r>
      <w:r>
        <w:tab/>
      </w:r>
      <w:r>
        <w:tab/>
      </w:r>
      <w:r>
        <w:tab/>
        <w:t>23.003</w:t>
      </w:r>
      <w:r>
        <w:tab/>
        <w:t xml:space="preserve">  CR-0486  Cat: F (Rel-15) v15.1.0</w:t>
      </w:r>
      <w:r>
        <w:br/>
      </w:r>
      <w:r>
        <w:rPr>
          <w:i/>
        </w:rPr>
        <w:tab/>
      </w:r>
      <w:r>
        <w:rPr>
          <w:i/>
        </w:rPr>
        <w:tab/>
      </w:r>
      <w:r>
        <w:rPr>
          <w:i/>
        </w:rPr>
        <w:tab/>
      </w:r>
      <w:r>
        <w:rPr>
          <w:i/>
        </w:rPr>
        <w:tab/>
      </w:r>
      <w:r>
        <w:rPr>
          <w:i/>
        </w:rPr>
        <w:tab/>
        <w:t>Source: Qualcomm Incorporated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C4-176220</w:t>
      </w:r>
      <w:r>
        <w:rPr>
          <w:b/>
        </w:rPr>
        <w:tab/>
        <w:t>IMEI based SIP URI for P-Preferred-Identity</w:t>
      </w:r>
      <w:r>
        <w:rPr>
          <w:b/>
        </w:rPr>
        <w:br/>
      </w:r>
      <w:r>
        <w:tab/>
      </w:r>
      <w:r>
        <w:tab/>
      </w:r>
      <w:r>
        <w:tab/>
      </w:r>
      <w:r>
        <w:tab/>
      </w:r>
      <w:r>
        <w:tab/>
        <w:t>23.003</w:t>
      </w:r>
      <w:r>
        <w:tab/>
        <w:t xml:space="preserve">  CR-0486  rev 1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C4-176301</w:t>
      </w:r>
      <w:r>
        <w:rPr>
          <w:b/>
        </w:rPr>
        <w:tab/>
        <w:t>IMEI based SIP URI for P-Preferred-Identity</w:t>
      </w:r>
      <w:r>
        <w:rPr>
          <w:b/>
        </w:rPr>
        <w:br/>
      </w:r>
      <w:r>
        <w:tab/>
      </w:r>
      <w:r>
        <w:tab/>
      </w:r>
      <w:r>
        <w:tab/>
      </w:r>
      <w:r>
        <w:tab/>
      </w:r>
      <w:r>
        <w:tab/>
        <w:t>23.003</w:t>
      </w:r>
      <w:r>
        <w:tab/>
        <w:t xml:space="preserve">  CR-0486  rev 2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0807E9" w:rsidRDefault="00A70122" w:rsidP="00A70122">
      <w:pPr>
        <w:pStyle w:val="Heading4"/>
        <w:rPr>
          <w:lang w:val="fr-FR"/>
          <w:rPrChange w:id="192" w:author="Bruno Landais" w:date="2017-12-11T11:06:00Z">
            <w:rPr/>
          </w:rPrChange>
        </w:rPr>
      </w:pPr>
      <w:bookmarkStart w:id="193" w:name="_Toc499931759"/>
      <w:r w:rsidRPr="000807E9">
        <w:rPr>
          <w:lang w:val="fr-FR"/>
          <w:rPrChange w:id="194" w:author="Bruno Landais" w:date="2017-12-11T11:06:00Z">
            <w:rPr/>
          </w:rPrChange>
        </w:rPr>
        <w:t>6.3.6</w:t>
      </w:r>
      <w:r w:rsidRPr="000807E9">
        <w:rPr>
          <w:lang w:val="fr-FR"/>
          <w:rPrChange w:id="195" w:author="Bruno Landais" w:date="2017-12-11T11:06:00Z">
            <w:rPr/>
          </w:rPrChange>
        </w:rPr>
        <w:tab/>
        <w:t>MAP [TEI15]</w:t>
      </w:r>
      <w:bookmarkEnd w:id="193"/>
    </w:p>
    <w:p w:rsidR="00A70122" w:rsidRPr="000807E9" w:rsidRDefault="00A70122" w:rsidP="00A70122">
      <w:pPr>
        <w:pStyle w:val="Heading4"/>
        <w:rPr>
          <w:lang w:val="fr-FR"/>
          <w:rPrChange w:id="196" w:author="Bruno Landais" w:date="2017-12-11T11:06:00Z">
            <w:rPr/>
          </w:rPrChange>
        </w:rPr>
      </w:pPr>
      <w:bookmarkStart w:id="197" w:name="_Toc499931760"/>
      <w:r w:rsidRPr="000807E9">
        <w:rPr>
          <w:lang w:val="fr-FR"/>
          <w:rPrChange w:id="198" w:author="Bruno Landais" w:date="2017-12-11T11:06:00Z">
            <w:rPr/>
          </w:rPrChange>
        </w:rPr>
        <w:t>6.3.7</w:t>
      </w:r>
      <w:r w:rsidRPr="000807E9">
        <w:rPr>
          <w:lang w:val="fr-FR"/>
          <w:rPrChange w:id="199" w:author="Bruno Landais" w:date="2017-12-11T11:06:00Z">
            <w:rPr/>
          </w:rPrChange>
        </w:rPr>
        <w:tab/>
        <w:t>H.248 Interface [TEI15]</w:t>
      </w:r>
      <w:bookmarkEnd w:id="197"/>
    </w:p>
    <w:p w:rsidR="00A70122" w:rsidRPr="000807E9" w:rsidRDefault="00A70122" w:rsidP="00A70122">
      <w:pPr>
        <w:pStyle w:val="Heading4"/>
        <w:rPr>
          <w:lang w:val="fr-FR"/>
          <w:rPrChange w:id="200" w:author="Bruno Landais" w:date="2017-12-11T11:06:00Z">
            <w:rPr/>
          </w:rPrChange>
        </w:rPr>
      </w:pPr>
      <w:bookmarkStart w:id="201" w:name="_Toc499931761"/>
      <w:r w:rsidRPr="000807E9">
        <w:rPr>
          <w:lang w:val="fr-FR"/>
          <w:rPrChange w:id="202" w:author="Bruno Landais" w:date="2017-12-11T11:06:00Z">
            <w:rPr/>
          </w:rPrChange>
        </w:rPr>
        <w:t>6.3.8</w:t>
      </w:r>
      <w:r w:rsidRPr="000807E9">
        <w:rPr>
          <w:lang w:val="fr-FR"/>
          <w:rPrChange w:id="203" w:author="Bruno Landais" w:date="2017-12-11T11:06:00Z">
            <w:rPr/>
          </w:rPrChange>
        </w:rPr>
        <w:tab/>
        <w:t>Diameter 29.230 CRs [TEI15]</w:t>
      </w:r>
      <w:bookmarkEnd w:id="201"/>
    </w:p>
    <w:p w:rsidR="00A70122" w:rsidRPr="00A70122" w:rsidRDefault="00A70122" w:rsidP="00A70122">
      <w:pPr>
        <w:pStyle w:val="Heading4"/>
        <w:rPr>
          <w:lang w:val="fi-FI"/>
        </w:rPr>
      </w:pPr>
      <w:bookmarkStart w:id="204" w:name="_Toc499931762"/>
      <w:r w:rsidRPr="00A70122">
        <w:rPr>
          <w:lang w:val="fi-FI"/>
        </w:rPr>
        <w:t>6.3.9</w:t>
      </w:r>
      <w:r w:rsidRPr="00A70122">
        <w:rPr>
          <w:lang w:val="fi-FI"/>
        </w:rPr>
        <w:tab/>
        <w:t>SIMTC [TEI15]</w:t>
      </w:r>
      <w:bookmarkEnd w:id="204"/>
    </w:p>
    <w:p w:rsidR="00A70122" w:rsidRPr="00A70122" w:rsidRDefault="00A70122" w:rsidP="00A70122">
      <w:pPr>
        <w:pStyle w:val="Heading4"/>
        <w:rPr>
          <w:lang w:val="fi-FI"/>
        </w:rPr>
      </w:pPr>
      <w:bookmarkStart w:id="205" w:name="_Toc499931763"/>
      <w:r w:rsidRPr="00A70122">
        <w:rPr>
          <w:lang w:val="fi-FI"/>
        </w:rPr>
        <w:t>6.3.10</w:t>
      </w:r>
      <w:r w:rsidRPr="00A70122">
        <w:rPr>
          <w:lang w:val="fi-FI"/>
        </w:rPr>
        <w:tab/>
        <w:t>CIoT [TEI15]</w:t>
      </w:r>
      <w:bookmarkEnd w:id="205"/>
    </w:p>
    <w:p w:rsidR="00A70122" w:rsidRPr="00A70122" w:rsidRDefault="00A70122" w:rsidP="00A70122">
      <w:pPr>
        <w:pStyle w:val="Heading4"/>
        <w:rPr>
          <w:lang w:val="fi-FI"/>
        </w:rPr>
      </w:pPr>
      <w:bookmarkStart w:id="206" w:name="_Toc499931764"/>
      <w:r w:rsidRPr="00A70122">
        <w:rPr>
          <w:lang w:val="fi-FI"/>
        </w:rPr>
        <w:t>6.3.11</w:t>
      </w:r>
      <w:r w:rsidRPr="00A70122">
        <w:rPr>
          <w:lang w:val="fi-FI"/>
        </w:rPr>
        <w:tab/>
        <w:t>MONTE [TEI15]</w:t>
      </w:r>
      <w:bookmarkEnd w:id="206"/>
    </w:p>
    <w:p w:rsidR="00A70122" w:rsidRDefault="00A70122" w:rsidP="00A70122">
      <w:pPr>
        <w:rPr>
          <w:i/>
        </w:rPr>
      </w:pPr>
      <w:r w:rsidRPr="00A70122">
        <w:rPr>
          <w:rFonts w:ascii="Arial" w:hAnsi="Arial" w:cs="Arial"/>
          <w:b/>
          <w:color w:val="0000FF"/>
          <w:sz w:val="24"/>
          <w:u w:val="thick"/>
        </w:rPr>
        <w:t>C4-176167</w:t>
      </w:r>
      <w:r>
        <w:rPr>
          <w:b/>
        </w:rPr>
        <w:tab/>
        <w:t>Reachability Type</w:t>
      </w:r>
      <w:r>
        <w:rPr>
          <w:b/>
        </w:rPr>
        <w:br/>
      </w:r>
      <w:r>
        <w:tab/>
      </w:r>
      <w:r>
        <w:tab/>
      </w:r>
      <w:r>
        <w:tab/>
      </w:r>
      <w:r>
        <w:tab/>
      </w:r>
      <w:r>
        <w:tab/>
        <w:t>29.336</w:t>
      </w:r>
      <w:r>
        <w:tab/>
        <w:t xml:space="preserve">  CR-0100  rev 2 Cat: A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C4-174070)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C4-176326</w:t>
      </w:r>
      <w:r>
        <w:rPr>
          <w:b/>
        </w:rPr>
        <w:tab/>
        <w:t>Reachability Type</w:t>
      </w:r>
      <w:r>
        <w:rPr>
          <w:b/>
        </w:rPr>
        <w:br/>
      </w:r>
      <w:r>
        <w:tab/>
      </w:r>
      <w:r>
        <w:tab/>
      </w:r>
      <w:r>
        <w:tab/>
      </w:r>
      <w:r>
        <w:tab/>
      </w:r>
      <w:r>
        <w:tab/>
        <w:t>29.336</w:t>
      </w:r>
      <w:r>
        <w:tab/>
        <w:t xml:space="preserve">  CR-0100  rev 2 Cat: F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C4-176178</w:t>
      </w:r>
      <w:r>
        <w:rPr>
          <w:b/>
        </w:rPr>
        <w:tab/>
        <w:t>Corrections to S6t procedures</w:t>
      </w:r>
      <w:r>
        <w:rPr>
          <w:b/>
        </w:rPr>
        <w:br/>
      </w:r>
      <w:r>
        <w:tab/>
      </w:r>
      <w:r>
        <w:tab/>
      </w:r>
      <w:r>
        <w:tab/>
      </w:r>
      <w:r>
        <w:tab/>
      </w:r>
      <w:r>
        <w:tab/>
        <w:t>29.336</w:t>
      </w:r>
      <w:r>
        <w:tab/>
        <w:t xml:space="preserve">  CR-0113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C4-176392</w:t>
      </w:r>
      <w:r>
        <w:rPr>
          <w:b/>
        </w:rPr>
        <w:tab/>
        <w:t>Corrections to S6t procedures</w:t>
      </w:r>
      <w:r>
        <w:rPr>
          <w:b/>
        </w:rPr>
        <w:br/>
      </w:r>
      <w:r>
        <w:tab/>
      </w:r>
      <w:r>
        <w:tab/>
      </w:r>
      <w:r>
        <w:tab/>
      </w:r>
      <w:r>
        <w:tab/>
      </w:r>
      <w:r>
        <w:tab/>
        <w:t>29.336</w:t>
      </w:r>
      <w:r>
        <w:tab/>
        <w:t xml:space="preserve">  CR-0113  rev 1 Cat: F (Rel-15) v15.0.0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C4-176179</w:t>
      </w:r>
      <w:r>
        <w:rPr>
          <w:b/>
        </w:rPr>
        <w:tab/>
        <w:t>AVP code for PLMN-ID-Requested in S6t</w:t>
      </w:r>
      <w:r>
        <w:rPr>
          <w:b/>
        </w:rPr>
        <w:br/>
      </w:r>
      <w:r>
        <w:tab/>
      </w:r>
      <w:r>
        <w:tab/>
      </w:r>
      <w:r>
        <w:tab/>
      </w:r>
      <w:r>
        <w:tab/>
      </w:r>
      <w:r>
        <w:tab/>
        <w:t>29.230</w:t>
      </w:r>
      <w:r>
        <w:tab/>
        <w:t xml:space="preserve">  CR-0626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C4-176180</w:t>
      </w:r>
      <w:r>
        <w:rPr>
          <w:b/>
        </w:rPr>
        <w:tab/>
        <w:t>Extension of SCEF-Reference-ID</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C4-176181</w:t>
      </w:r>
      <w:r>
        <w:rPr>
          <w:b/>
        </w:rPr>
        <w:tab/>
        <w:t>PLMN-ID-Requested in Monitoring-Event-Configuration</w:t>
      </w:r>
      <w:r>
        <w:rPr>
          <w:b/>
        </w:rPr>
        <w:br/>
      </w:r>
      <w:r>
        <w:tab/>
      </w:r>
      <w:r>
        <w:tab/>
      </w:r>
      <w:r>
        <w:tab/>
      </w:r>
      <w:r>
        <w:tab/>
      </w:r>
      <w:r>
        <w:tab/>
        <w:t>29.272</w:t>
      </w:r>
      <w:r>
        <w:tab/>
        <w:t xml:space="preserve">  CR-0745  Cat: F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C4-176323</w:t>
      </w:r>
      <w:r>
        <w:rPr>
          <w:b/>
        </w:rPr>
        <w:tab/>
        <w:t>Reachability Type</w:t>
      </w:r>
      <w:r>
        <w:rPr>
          <w:b/>
        </w:rPr>
        <w:br/>
      </w:r>
      <w:r>
        <w:tab/>
      </w:r>
      <w:r>
        <w:tab/>
      </w:r>
      <w:r>
        <w:tab/>
      </w:r>
      <w:r>
        <w:tab/>
      </w:r>
      <w:r>
        <w:tab/>
      </w:r>
      <w:r>
        <w:tab/>
        <w:t>29.336</w:t>
      </w:r>
      <w:r>
        <w:tab/>
        <w:t xml:space="preserve">  CR-0114  Cat: F (Rel-13) v13.9.0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C4-176325</w:t>
      </w:r>
      <w:r>
        <w:rPr>
          <w:b/>
        </w:rPr>
        <w:tab/>
        <w:t>Reachability Type</w:t>
      </w:r>
      <w:r>
        <w:rPr>
          <w:b/>
        </w:rPr>
        <w:br/>
      </w:r>
      <w:r>
        <w:tab/>
      </w:r>
      <w:r>
        <w:tab/>
      </w:r>
      <w:r>
        <w:tab/>
      </w:r>
      <w:r>
        <w:tab/>
      </w:r>
      <w:r>
        <w:tab/>
      </w:r>
      <w:r>
        <w:tab/>
        <w:t>29.336</w:t>
      </w:r>
      <w:r>
        <w:tab/>
        <w:t xml:space="preserve">  CR-0115  Cat: A (Rel-14) v14.3.0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207" w:name="_Toc499931765"/>
      <w:r>
        <w:t>6.3.12</w:t>
      </w:r>
      <w:r>
        <w:tab/>
        <w:t>CIoT</w:t>
      </w:r>
      <w:bookmarkEnd w:id="207"/>
    </w:p>
    <w:p w:rsidR="00A70122" w:rsidRDefault="00A70122" w:rsidP="00A70122">
      <w:pPr>
        <w:pStyle w:val="Heading4"/>
      </w:pPr>
      <w:bookmarkStart w:id="208" w:name="_Toc499931766"/>
      <w:r>
        <w:t>6.3.13</w:t>
      </w:r>
      <w:r>
        <w:tab/>
        <w:t>AOB Rel-15</w:t>
      </w:r>
      <w:bookmarkEnd w:id="208"/>
    </w:p>
    <w:p w:rsidR="00A70122" w:rsidRDefault="00A70122" w:rsidP="00A70122">
      <w:pPr>
        <w:pStyle w:val="Heading2"/>
      </w:pPr>
      <w:bookmarkStart w:id="209" w:name="_Toc499931767"/>
      <w:r>
        <w:t>7</w:t>
      </w:r>
      <w:r>
        <w:tab/>
        <w:t>Rel-14</w:t>
      </w:r>
      <w:bookmarkEnd w:id="209"/>
    </w:p>
    <w:p w:rsidR="00A70122" w:rsidRDefault="00A70122" w:rsidP="00A70122">
      <w:pPr>
        <w:pStyle w:val="Heading3"/>
      </w:pPr>
      <w:bookmarkStart w:id="210" w:name="_Toc499931768"/>
      <w:r>
        <w:t>7.1</w:t>
      </w:r>
      <w:r>
        <w:tab/>
        <w:t>CT4 Led WIDs</w:t>
      </w:r>
      <w:bookmarkEnd w:id="210"/>
    </w:p>
    <w:p w:rsidR="00A70122" w:rsidRDefault="00A70122" w:rsidP="00A70122">
      <w:pPr>
        <w:pStyle w:val="Heading4"/>
      </w:pPr>
      <w:bookmarkStart w:id="211" w:name="_Toc499931769"/>
      <w:r>
        <w:t>7.1.1</w:t>
      </w:r>
      <w:r>
        <w:tab/>
        <w:t>CT aspects of MTSI Extension on Multi-stream Multiparty Conferencing Media Handling [MMCMH-CT]</w:t>
      </w:r>
      <w:bookmarkEnd w:id="211"/>
    </w:p>
    <w:p w:rsidR="00A70122" w:rsidRDefault="00A70122" w:rsidP="00A70122">
      <w:pPr>
        <w:pStyle w:val="Heading4"/>
      </w:pPr>
      <w:bookmarkStart w:id="212" w:name="_Toc499931770"/>
      <w:r>
        <w:t>7.1.2</w:t>
      </w:r>
      <w:r>
        <w:tab/>
        <w:t>SCC AS Restoration [SCCAS_RES]</w:t>
      </w:r>
      <w:bookmarkEnd w:id="212"/>
    </w:p>
    <w:p w:rsidR="00A70122" w:rsidRDefault="00A70122" w:rsidP="00A70122">
      <w:pPr>
        <w:pStyle w:val="Heading4"/>
      </w:pPr>
      <w:bookmarkStart w:id="213" w:name="_Toc499931771"/>
      <w:r>
        <w:t>7.1.3</w:t>
      </w:r>
      <w:r>
        <w:tab/>
        <w:t>Shared Subscription Data Update [eSDU]</w:t>
      </w:r>
      <w:bookmarkEnd w:id="213"/>
    </w:p>
    <w:p w:rsidR="00A70122" w:rsidRDefault="00A70122" w:rsidP="00A70122">
      <w:pPr>
        <w:pStyle w:val="Heading4"/>
      </w:pPr>
      <w:bookmarkStart w:id="214" w:name="_Toc499931772"/>
      <w:r>
        <w:t>7.1.4</w:t>
      </w:r>
      <w:r>
        <w:tab/>
        <w:t>EIR check for WLAN access to EPC [EWE-CT]</w:t>
      </w:r>
      <w:bookmarkEnd w:id="214"/>
    </w:p>
    <w:p w:rsidR="00A70122" w:rsidRDefault="00A70122" w:rsidP="00A70122">
      <w:pPr>
        <w:pStyle w:val="Heading4"/>
      </w:pPr>
      <w:bookmarkStart w:id="215" w:name="_Toc499931773"/>
      <w:r>
        <w:t>7.1.5</w:t>
      </w:r>
      <w:r>
        <w:tab/>
        <w:t>CT aspects of Control and User Plane Separation of EPC nodes [CUPS-CT]</w:t>
      </w:r>
      <w:bookmarkEnd w:id="215"/>
    </w:p>
    <w:p w:rsidR="00A70122" w:rsidRDefault="00A70122" w:rsidP="00A70122">
      <w:pPr>
        <w:rPr>
          <w:i/>
        </w:rPr>
      </w:pPr>
      <w:r w:rsidRPr="00A70122">
        <w:rPr>
          <w:rFonts w:ascii="Arial" w:hAnsi="Arial" w:cs="Arial"/>
          <w:b/>
          <w:color w:val="0000FF"/>
          <w:sz w:val="24"/>
          <w:u w:val="thick"/>
        </w:rPr>
        <w:t>C4-176014</w:t>
      </w:r>
      <w:r>
        <w:rPr>
          <w:b/>
        </w:rPr>
        <w:tab/>
        <w:t>Clarification on Create PDR and Create FAR IEs in Sx Session Establishment Request</w:t>
      </w:r>
      <w:r>
        <w:rPr>
          <w:b/>
        </w:rPr>
        <w:br/>
      </w:r>
      <w:r>
        <w:tab/>
      </w:r>
      <w:r>
        <w:tab/>
      </w:r>
      <w:r>
        <w:tab/>
      </w:r>
      <w:r>
        <w:tab/>
      </w:r>
      <w:r>
        <w:tab/>
        <w:t>29.244</w:t>
      </w:r>
      <w:r>
        <w:tab/>
        <w:t xml:space="preserve">  CR-0043  Cat: F (Rel-14) v14.1.0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is ambiguous how to encode multiple PDRs or FARs, e.g.. whether it is possible to encode multiple PDRs in the same IE, or it requires multiple IE instance.</w:t>
      </w:r>
    </w:p>
    <w:p w:rsidR="00A70122" w:rsidRDefault="00A70122" w:rsidP="00A70122">
      <w:r>
        <w:t>Add clarification to Create PDR and Create FAR IE, these IEs shall be present for at least one PDR/FAR to be associated to the Sx session. And several IEs within the same IE type may be present to represent multiple PDRs.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C4-176341</w:t>
      </w:r>
      <w:r>
        <w:rPr>
          <w:b/>
        </w:rPr>
        <w:tab/>
        <w:t>Clarification on Create PDR and Create FAR IEs in Sx Session Establishment Request</w:t>
      </w:r>
      <w:r>
        <w:rPr>
          <w:b/>
        </w:rPr>
        <w:br/>
      </w:r>
      <w:r>
        <w:tab/>
      </w:r>
      <w:r>
        <w:tab/>
      </w:r>
      <w:r>
        <w:tab/>
      </w:r>
      <w:r>
        <w:tab/>
      </w:r>
      <w:r>
        <w:tab/>
        <w:t>29.244</w:t>
      </w:r>
      <w:r>
        <w:tab/>
        <w:t xml:space="preserve">  CR-0043  rev 1 Cat: F (Rel-14) v14.1.0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C4-176035</w:t>
      </w:r>
      <w:r>
        <w:rPr>
          <w:b/>
        </w:rPr>
        <w:tab/>
        <w:t>Corrections to Sx session update procedures</w:t>
      </w:r>
      <w:r>
        <w:rPr>
          <w:b/>
        </w:rPr>
        <w:br/>
      </w:r>
      <w:r>
        <w:tab/>
      </w:r>
      <w:r>
        <w:tab/>
      </w:r>
      <w:r>
        <w:tab/>
      </w:r>
      <w:r>
        <w:tab/>
      </w:r>
      <w:r>
        <w:tab/>
        <w:t>29.244</w:t>
      </w:r>
      <w:r>
        <w:tab/>
        <w:t xml:space="preserve">  CR-0044  Cat: F (Rel-14) v14.1.0</w:t>
      </w:r>
      <w:r>
        <w:br/>
      </w:r>
      <w:r>
        <w:rPr>
          <w:i/>
        </w:rPr>
        <w:tab/>
      </w:r>
      <w:r>
        <w:rPr>
          <w:i/>
        </w:rPr>
        <w:tab/>
      </w:r>
      <w:r>
        <w:rPr>
          <w:i/>
        </w:rPr>
        <w:tab/>
      </w:r>
      <w:r>
        <w:rPr>
          <w:i/>
        </w:rPr>
        <w:tab/>
      </w:r>
      <w:r>
        <w:rPr>
          <w:i/>
        </w:rPr>
        <w:tab/>
        <w:t>Source: Cisco Systems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C4-176237</w:t>
      </w:r>
      <w:r>
        <w:rPr>
          <w:b/>
        </w:rPr>
        <w:tab/>
        <w:t>Corrections to Sx session update procedures</w:t>
      </w:r>
      <w:r>
        <w:rPr>
          <w:b/>
        </w:rPr>
        <w:br/>
      </w:r>
      <w:r>
        <w:tab/>
      </w:r>
      <w:r>
        <w:tab/>
      </w:r>
      <w:r>
        <w:tab/>
      </w:r>
      <w:r>
        <w:tab/>
      </w:r>
      <w:r>
        <w:tab/>
        <w:t>29.244</w:t>
      </w:r>
      <w:r>
        <w:tab/>
        <w:t xml:space="preserve">  CR-0044  rev 1 Cat: F (Rel-14) v14.1.0</w:t>
      </w:r>
      <w:r>
        <w:br/>
      </w:r>
      <w:r>
        <w:rPr>
          <w:i/>
        </w:rPr>
        <w:tab/>
      </w:r>
      <w:r>
        <w:rPr>
          <w:i/>
        </w:rPr>
        <w:tab/>
      </w:r>
      <w:r>
        <w:rPr>
          <w:i/>
        </w:rPr>
        <w:tab/>
      </w:r>
      <w:r>
        <w:rPr>
          <w:i/>
        </w:rPr>
        <w:tab/>
      </w:r>
      <w:r>
        <w:rPr>
          <w:i/>
        </w:rPr>
        <w:tab/>
        <w:t>Source: Cisco Systems, Huawei</w:t>
      </w:r>
    </w:p>
    <w:p w:rsidR="00A70122" w:rsidRDefault="00A70122" w:rsidP="00A70122">
      <w:pPr>
        <w:rPr>
          <w:color w:val="808080"/>
        </w:rPr>
      </w:pPr>
      <w:r>
        <w:rPr>
          <w:color w:val="808080"/>
        </w:rPr>
        <w:t>(Replaces C4-176035)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t>There will be a logical discrepancy between the processing flow and the actual implementation which will make the system more complex.</w:t>
      </w:r>
    </w:p>
    <w:p w:rsidR="00A70122" w:rsidRDefault="00A70122" w:rsidP="00A70122">
      <w:r>
        <w:t>2.</w:t>
      </w:r>
      <w:r>
        <w:tab/>
        <w:t>F-TEID and IP address information is duplicated in each PDI within a PDR, which substantially increases the memory requirement for the PDI and PDR</w:t>
      </w:r>
    </w:p>
    <w:p w:rsidR="00A70122" w:rsidRDefault="00A70122" w:rsidP="00A70122">
      <w:r>
        <w:t>3.</w:t>
      </w:r>
      <w:r>
        <w:tab/>
        <w:t>When the F-TEID is allocated by the UP, the CP ends up having to update each and every PDR/PDI with the allocated F-TEID information.</w:t>
      </w:r>
    </w:p>
    <w:p w:rsidR="00A70122" w:rsidRDefault="00A70122" w:rsidP="00A70122">
      <w:r>
        <w:t>4.</w:t>
      </w:r>
      <w:r>
        <w:tab/>
        <w:t>A flat table for all the PDR’s substantially increases the lookup cost for the flow.</w:t>
      </w:r>
    </w:p>
    <w:p w:rsidR="00A70122" w:rsidRDefault="00A70122" w:rsidP="00A70122">
      <w:r>
        <w:t>5.</w:t>
      </w:r>
      <w:r>
        <w:tab/>
        <w:t>Correlation ID to correlate the Uplink and downlink PDR of the same bearer.</w:t>
      </w:r>
    </w:p>
    <w:p w:rsidR="00A70122" w:rsidRDefault="00A70122" w:rsidP="00A70122">
      <w:r>
        <w:t>6.</w:t>
      </w:r>
      <w:r>
        <w:tab/>
        <w:t>For rule pre-configured at the UP function, the CP function binding service flow to the bearer  and provide the TFT to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Changes are important and they do impact the processing of the messages.</w:t>
      </w:r>
    </w:p>
    <w:p w:rsidR="00A70122" w:rsidRDefault="00A70122" w:rsidP="00A70122">
      <w:r>
        <w:t>Same benefits with limited changes in the message handling is proposed in C4-176210.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C4-176210</w:t>
      </w:r>
      <w:r>
        <w:rPr>
          <w:b/>
        </w:rPr>
        <w:tab/>
        <w:t>Packet Detection Information</w:t>
      </w:r>
      <w:r>
        <w:rPr>
          <w:b/>
        </w:rPr>
        <w:br/>
      </w:r>
      <w:r>
        <w:tab/>
      </w:r>
      <w:r>
        <w:tab/>
      </w:r>
      <w:r>
        <w:tab/>
      </w:r>
      <w:r>
        <w:tab/>
      </w:r>
      <w:r>
        <w:tab/>
        <w:t>29.244</w:t>
      </w:r>
      <w:r>
        <w:tab/>
        <w:t xml:space="preserve">  CR-0057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A new EndPoint ID IE is defined in the PDI IE to identify an endpoint (i.e. combination of Local -FTEID, Network Instance, and/or UE IP address) for a given Sx session and source interface.</w:t>
      </w:r>
    </w:p>
    <w:p w:rsidR="00A70122" w:rsidRDefault="00A70122" w:rsidP="00A70122">
      <w:r>
        <w:t>Once an endpoint has been provisioned for an Sx session, subsequent PDRs can be created by just provisioning the EndPoint ID, without providing again the Local-FTEID, Network Instance and UE IP address parameters.</w:t>
      </w:r>
    </w:p>
    <w:p w:rsidR="00A70122" w:rsidRDefault="00A70122" w:rsidP="00A70122">
      <w:r>
        <w:t>This also removes the need to support a CHOOSE ID in the F-TEID IE. The CP function can create multiple PDRs for the same F-TEID by simply provisioning the same EndPoint ID in corresponding PDRs.</w:t>
      </w:r>
    </w:p>
    <w:p w:rsidR="00A70122" w:rsidRDefault="00A70122" w:rsidP="00A70122">
      <w:r>
        <w:t>2/ A new Correlation EndPoint ID is added to the FAR to allow the UP function to correlate UL and DL PDRs using the same bearer.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pPr>
        <w:rPr>
          <w:ins w:id="216" w:author="Bruno Landais" w:date="2017-12-11T11:46:00Z"/>
        </w:rPr>
      </w:pPr>
      <w:r>
        <w:t>Offline discussion after this meeting.</w:t>
      </w:r>
    </w:p>
    <w:p w:rsidR="009C338F" w:rsidRDefault="009C338F" w:rsidP="009C338F">
      <w:pPr>
        <w:rPr>
          <w:ins w:id="217" w:author="Bruno Landais" w:date="2017-12-11T11:47:00Z"/>
          <w:lang w:val="en-US"/>
        </w:rPr>
      </w:pPr>
      <w:ins w:id="218" w:author="Bruno Landais" w:date="2017-12-11T11:47:00Z">
        <w:r>
          <w:rPr>
            <w:lang w:val="en-US"/>
          </w:rPr>
          <w:t xml:space="preserve">Companies agreed on the need to enhance the definition of the Packet Detection Information to avoid having to provision multiple times the same PDI parameters for different PDRs/SDFs of a same Sx session, to support bi-directional filters and means to correlate UL/DL traffic using a same bearer. </w:t>
        </w:r>
      </w:ins>
    </w:p>
    <w:p w:rsidR="00A70122" w:rsidRDefault="00A70122" w:rsidP="00A70122">
      <w:r>
        <w:t xml:space="preserve">If companies can agree </w:t>
      </w:r>
      <w:ins w:id="219" w:author="Bruno Landais" w:date="2017-12-11T11:46:00Z">
        <w:r w:rsidR="009C338F">
          <w:t xml:space="preserve">on a </w:t>
        </w:r>
      </w:ins>
      <w:r>
        <w:t xml:space="preserve">proposal </w:t>
      </w:r>
      <w:ins w:id="220" w:author="Bruno Landais" w:date="2017-12-11T11:46:00Z">
        <w:r w:rsidR="009C338F">
          <w:t xml:space="preserve">prior to CT Plenary, </w:t>
        </w:r>
      </w:ins>
      <w:del w:id="221" w:author="Bruno Landais" w:date="2017-12-11T11:46:00Z">
        <w:r w:rsidDel="009C338F">
          <w:delText xml:space="preserve">Nokia </w:delText>
        </w:r>
      </w:del>
      <w:ins w:id="222" w:author="Bruno Landais" w:date="2017-12-11T11:46:00Z">
        <w:r w:rsidR="009C338F">
          <w:t xml:space="preserve">companies </w:t>
        </w:r>
      </w:ins>
      <w:del w:id="223" w:author="Bruno Landais" w:date="2017-12-11T11:46:00Z">
        <w:r w:rsidDel="009C338F">
          <w:delText>is willing to</w:delText>
        </w:r>
      </w:del>
      <w:ins w:id="224" w:author="Bruno Landais" w:date="2017-12-11T11:46:00Z">
        <w:r w:rsidR="009C338F">
          <w:t>can</w:t>
        </w:r>
      </w:ins>
      <w:r>
        <w:t xml:space="preserve"> send </w:t>
      </w:r>
      <w:del w:id="225" w:author="Bruno Landais" w:date="2017-12-11T11:46:00Z">
        <w:r w:rsidDel="009C338F">
          <w:delText xml:space="preserve">agreed </w:delText>
        </w:r>
      </w:del>
      <w:ins w:id="226" w:author="Bruno Landais" w:date="2017-12-11T11:46:00Z">
        <w:r w:rsidR="009C338F">
          <w:t xml:space="preserve">a revised </w:t>
        </w:r>
      </w:ins>
      <w:r>
        <w:t xml:space="preserve">CR </w:t>
      </w:r>
      <w:ins w:id="227" w:author="Bruno Landais" w:date="2017-12-11T11:47:00Z">
        <w:r w:rsidR="009C338F">
          <w:t xml:space="preserve">to CT Plenary </w:t>
        </w:r>
      </w:ins>
      <w:r>
        <w:t>for approval in December Plenary</w:t>
      </w:r>
      <w:ins w:id="228" w:author="Bruno Landais" w:date="2017-12-11T11:47:00Z">
        <w:r w:rsidR="009C338F">
          <w:t xml:space="preserve">, </w:t>
        </w:r>
        <w:r w:rsidR="009C338F">
          <w:rPr>
            <w:lang w:val="en-US"/>
          </w:rPr>
          <w:t>as this is the very last chance to introduce such changes in Rel-14</w:t>
        </w:r>
      </w:ins>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C4-176036</w:t>
      </w:r>
      <w:r>
        <w:rPr>
          <w:b/>
        </w:rPr>
        <w:tab/>
        <w:t>Maximum-Change-Conditon-Gz-Trigger support</w:t>
      </w:r>
      <w:r>
        <w:rPr>
          <w:b/>
        </w:rPr>
        <w:br/>
      </w:r>
      <w:r>
        <w:tab/>
      </w:r>
      <w:r>
        <w:tab/>
      </w:r>
      <w:r>
        <w:tab/>
      </w:r>
      <w:r>
        <w:tab/>
      </w:r>
      <w:r>
        <w:tab/>
        <w:t>29.244</w:t>
      </w:r>
      <w:r>
        <w:tab/>
        <w:t xml:space="preserve">  CR-0045  Cat: F (Rel-14) v14.1.0</w:t>
      </w:r>
      <w:r>
        <w:br/>
      </w:r>
      <w:r>
        <w:rPr>
          <w:i/>
        </w:rPr>
        <w:tab/>
      </w:r>
      <w:r>
        <w:rPr>
          <w:i/>
        </w:rPr>
        <w:tab/>
      </w:r>
      <w:r>
        <w:rPr>
          <w:i/>
        </w:rPr>
        <w:tab/>
      </w:r>
      <w:r>
        <w:rPr>
          <w:i/>
        </w:rPr>
        <w:tab/>
      </w:r>
      <w:r>
        <w:rPr>
          <w:i/>
        </w:rPr>
        <w:tab/>
        <w:t>Source: Cisco Systems</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32.251, PGWCDR reporting happens at Service-Data-Flow(SDF) level and triggers are applicable at both SDF as well as IP-CAN Bearer level.</w:t>
      </w:r>
    </w:p>
    <w:p w:rsidR="00A70122" w:rsidRDefault="00A70122" w:rsidP="00A70122">
      <w:r>
        <w:t>The decision to generate a PGWCDR or not will be taken by the CP function, hence there is a need to let UP function know if the SDF level usage need to be deducted from Bearer-level URR.</w:t>
      </w:r>
    </w:p>
    <w:p w:rsidR="00A70122" w:rsidRDefault="00A70122" w:rsidP="00A70122">
      <w:r>
        <w:t>•</w:t>
      </w:r>
      <w:r>
        <w:tab/>
        <w:t>Add the optional ‘Update URR IE’ field in ‘Sx Session Report Response’.</w:t>
      </w:r>
    </w:p>
    <w:p w:rsidR="00A70122" w:rsidRDefault="00A70122" w:rsidP="00A70122">
      <w:r>
        <w:t>•</w:t>
      </w:r>
      <w:r>
        <w:tab/>
        <w:t xml:space="preserve">Add optional IE field ‘Adjust Voume Measurement’ inside ‘Update URR IE’ to indicate the number of octets to be adjusted(subtracted) from the URR accumulated usage counts. </w:t>
      </w:r>
    </w:p>
    <w:p w:rsidR="00A70122" w:rsidRDefault="00A70122" w:rsidP="00A70122">
      <w:r>
        <w:t>•</w:t>
      </w:r>
      <w:r>
        <w:tab/>
        <w:t>This will be used by CP function to facilitate UP function to update the Bearer-level URR to reflect the updated usage counts if the SDF-level URR reporting resulted in PGWCDR generation.</w:t>
      </w:r>
    </w:p>
    <w:p w:rsidR="00A70122" w:rsidRDefault="00A70122" w:rsidP="00A70122">
      <w:r>
        <w:t>•</w:t>
      </w:r>
      <w:r>
        <w:tab/>
        <w:t>The optional IE field inside ‘Update URR IE’ may be used by CP even in case of Sx-Session-Modification request.</w:t>
      </w:r>
    </w:p>
    <w:p w:rsidR="00A70122" w:rsidRDefault="00A70122" w:rsidP="00A70122">
      <w:r>
        <w:t>•</w:t>
      </w:r>
      <w:r>
        <w:tab/>
        <w:t>In case of no CDR generation, no update is needed.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Other companies did not see this as a problem in Rel-14.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C4-176065</w:t>
      </w:r>
      <w:r>
        <w:rPr>
          <w:b/>
        </w:rPr>
        <w:tab/>
        <w:t>F-TEID allocation by UP function</w:t>
      </w:r>
      <w:r>
        <w:rPr>
          <w:b/>
        </w:rPr>
        <w:br/>
      </w:r>
      <w:r>
        <w:tab/>
      </w:r>
      <w:r>
        <w:tab/>
      </w:r>
      <w:r>
        <w:tab/>
      </w:r>
      <w:r>
        <w:tab/>
      </w:r>
      <w:r>
        <w:tab/>
        <w:t>29.244</w:t>
      </w:r>
      <w:r>
        <w:tab/>
        <w:t xml:space="preserve">  CR-0025  rev 3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t>(Replaces C4-175314)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network should be configured to use F-TEID allocation in the UP function, if F-TEID allocation in the UP function is supported by the UP function and by all the CP functions controlling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Huawei have a discussion paper related on topic and why Huawei thinks it's not useful to do this. See C4-176340.</w:t>
      </w:r>
    </w:p>
    <w:p w:rsidR="00A70122" w:rsidRDefault="00A70122" w:rsidP="00A70122">
      <w:r>
        <w:t>Huawei commented that the advantage and disadvantage of F-TEID allocation at the CP or UP function is dependent, it shall be completely determined by the network configuration after taking into account all the criteria presented in the actual network.</w:t>
      </w:r>
    </w:p>
    <w:p w:rsidR="00A70122" w:rsidRDefault="00A70122" w:rsidP="00A70122">
      <w:r>
        <w:t>F-TEID allocation in UP function is a clear option, adding any kind of recommendation which are assuming a specific implementation/design should be avoided. These kind of recommendations which are vendor specific should be given by the vendor to his customer directly but not put into the standard.</w:t>
      </w:r>
    </w:p>
    <w:p w:rsidR="00A70122" w:rsidRDefault="00A70122" w:rsidP="00A70122">
      <w:r>
        <w:t>After discussion it was agreed that Rel-14 version is not needed. Rel-15 CR shall add only an informative note to clarify current situation. Some companies still have problems to agree even Rel-15 CR with informative note. Offline discussion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C4-176342</w:t>
      </w:r>
      <w:r>
        <w:rPr>
          <w:b/>
        </w:rPr>
        <w:tab/>
        <w:t>F-TEID allocation by UP function</w:t>
      </w:r>
      <w:r>
        <w:rPr>
          <w:b/>
        </w:rPr>
        <w:br/>
      </w:r>
      <w:r>
        <w:tab/>
      </w:r>
      <w:r>
        <w:tab/>
      </w:r>
      <w:r>
        <w:tab/>
      </w:r>
      <w:r>
        <w:tab/>
      </w:r>
      <w:r>
        <w:tab/>
        <w:t>29.244</w:t>
      </w:r>
      <w:r>
        <w:tab/>
        <w:t xml:space="preserve">  CR-0025  rev 4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lastRenderedPageBreak/>
        <w:t>(Replaces C4-176065)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C4-176344</w:t>
      </w:r>
      <w:r>
        <w:rPr>
          <w:b/>
        </w:rPr>
        <w:tab/>
        <w:t>F-TEID allocation by UP function</w:t>
      </w:r>
      <w:r>
        <w:rPr>
          <w:b/>
        </w:rPr>
        <w:br/>
      </w:r>
      <w:r>
        <w:tab/>
      </w:r>
      <w:r>
        <w:tab/>
      </w:r>
      <w:r>
        <w:tab/>
      </w:r>
      <w:r>
        <w:tab/>
      </w:r>
      <w:r>
        <w:tab/>
        <w:t>29.244</w:t>
      </w:r>
      <w:r>
        <w:tab/>
        <w:t xml:space="preserve">  CR-0025  rev 5 Cat: F (Rel-15) v14.1.0</w:t>
      </w:r>
      <w:r>
        <w:br/>
      </w:r>
      <w:r>
        <w:rPr>
          <w:i/>
        </w:rPr>
        <w:tab/>
      </w:r>
      <w:r>
        <w:rPr>
          <w:i/>
        </w:rPr>
        <w:tab/>
      </w:r>
      <w:r>
        <w:rPr>
          <w:i/>
        </w:rPr>
        <w:tab/>
      </w:r>
      <w:r>
        <w:rPr>
          <w:i/>
        </w:rPr>
        <w:tab/>
      </w:r>
      <w:r>
        <w:rPr>
          <w:i/>
        </w:rPr>
        <w:tab/>
        <w:t>Source: Nokia, Nokia Shanghai Bell, Verizon, ZTE, Ericsson, Cisco, NEC, AT&amp;T</w:t>
      </w:r>
    </w:p>
    <w:p w:rsidR="00A70122" w:rsidRDefault="00A70122" w:rsidP="00A70122">
      <w:pPr>
        <w:rPr>
          <w:color w:val="808080"/>
        </w:rPr>
      </w:pPr>
      <w:r>
        <w:rPr>
          <w:color w:val="808080"/>
        </w:rPr>
        <w:t>(Replaces C4-176065)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China Mobile commented that advantage of CP allocation should</w:t>
      </w:r>
      <w:del w:id="229" w:author="Bruno Landais" w:date="2017-12-11T11:53:00Z">
        <w:r w:rsidDel="009C338F">
          <w:delText xml:space="preserve"> </w:delText>
        </w:r>
      </w:del>
      <w:r>
        <w:t xml:space="preserve"> also be added in proposed note.</w:t>
      </w:r>
    </w:p>
    <w:p w:rsidR="00A70122" w:rsidRDefault="00A70122" w:rsidP="00A70122">
      <w:r>
        <w:t>Huawei, Deut</w:t>
      </w:r>
      <w:r w:rsidR="00810164">
        <w:t>s</w:t>
      </w:r>
      <w:r>
        <w:t xml:space="preserve">che Telekom, China Mobile </w:t>
      </w:r>
      <w:del w:id="230" w:author="Bruno Landais" w:date="2017-12-11T11:53:00Z">
        <w:r w:rsidDel="009C338F">
          <w:delText xml:space="preserve"> </w:delText>
        </w:r>
      </w:del>
      <w:r>
        <w:t>do not see any need for informative note even in Rel-15. This is implementation issue by operator and should not put in standards.</w:t>
      </w:r>
    </w:p>
    <w:p w:rsidR="00A70122" w:rsidRDefault="00A70122" w:rsidP="00A70122">
      <w:r>
        <w:t xml:space="preserve">After discussion </w:t>
      </w:r>
      <w:ins w:id="231" w:author="Bruno Landais" w:date="2017-12-11T11:53:00Z">
        <w:r w:rsidR="009C338F">
          <w:t xml:space="preserve">the </w:t>
        </w:r>
      </w:ins>
      <w:r>
        <w:t>CR was rejected.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C4-176080</w:t>
      </w:r>
      <w:r>
        <w:rPr>
          <w:b/>
        </w:rPr>
        <w:tab/>
        <w:t>F-TEID-U allocation</w:t>
      </w:r>
      <w:r>
        <w:rPr>
          <w:b/>
        </w:rPr>
        <w:br/>
      </w:r>
      <w:r>
        <w:rPr>
          <w:i/>
        </w:rPr>
        <w:tab/>
      </w:r>
      <w:r>
        <w:rPr>
          <w:i/>
        </w:rPr>
        <w:tab/>
      </w:r>
      <w:r>
        <w:rPr>
          <w:i/>
        </w:rPr>
        <w:tab/>
      </w:r>
      <w:r>
        <w:rPr>
          <w:i/>
        </w:rPr>
        <w:tab/>
      </w:r>
      <w:r>
        <w:rPr>
          <w:i/>
        </w:rPr>
        <w:tab/>
        <w:t>Source: Huawei,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C4-176340</w:t>
      </w:r>
      <w:r>
        <w:rPr>
          <w:b/>
        </w:rPr>
        <w:tab/>
        <w:t>F-TEID-U allocation</w:t>
      </w:r>
      <w:r>
        <w:rPr>
          <w:b/>
        </w:rPr>
        <w:br/>
      </w:r>
      <w:r>
        <w:rPr>
          <w:i/>
        </w:rPr>
        <w:tab/>
      </w:r>
      <w:r>
        <w:rPr>
          <w:i/>
        </w:rPr>
        <w:tab/>
      </w:r>
      <w:r>
        <w:rPr>
          <w:i/>
        </w:rPr>
        <w:tab/>
      </w:r>
      <w:r>
        <w:rPr>
          <w:i/>
        </w:rPr>
        <w:tab/>
      </w:r>
      <w:r>
        <w:rPr>
          <w:i/>
        </w:rPr>
        <w:tab/>
        <w:t>Source: Huawei, Deutsche Telekom, China Mobile, China Telekom</w:t>
      </w:r>
    </w:p>
    <w:p w:rsidR="00A70122" w:rsidRDefault="00A70122" w:rsidP="00A70122">
      <w:pPr>
        <w:rPr>
          <w:color w:val="808080"/>
        </w:rPr>
      </w:pPr>
      <w:r>
        <w:rPr>
          <w:color w:val="808080"/>
        </w:rPr>
        <w:t>(Replaces C4-176080)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During CT4#80 meeting, the CR C4-175314 was discussed and postponed to next meeting. The CR lists some advantages of F-TEID allocation by UP and propose “The network should be configured to use F-TEID allocation in the UP function, if F-TEID allocation in the UP function is supported by the UP function and by all the CP functions controlling the UP function.”. </w:t>
      </w:r>
    </w:p>
    <w:p w:rsidR="00A70122" w:rsidRDefault="00A70122" w:rsidP="00A70122">
      <w:r>
        <w:t>This paper intends to provide further details and discuss the F-TEID allocation by CP or UP.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C4-176343</w:t>
      </w:r>
      <w:r>
        <w:rPr>
          <w:b/>
        </w:rPr>
        <w:tab/>
        <w:t>F-TEID-U allocation</w:t>
      </w:r>
      <w:r>
        <w:rPr>
          <w:b/>
        </w:rPr>
        <w:br/>
      </w:r>
      <w:r>
        <w:rPr>
          <w:i/>
        </w:rPr>
        <w:tab/>
      </w:r>
      <w:r>
        <w:rPr>
          <w:i/>
        </w:rPr>
        <w:tab/>
      </w:r>
      <w:r>
        <w:rPr>
          <w:i/>
        </w:rPr>
        <w:tab/>
      </w:r>
      <w:r>
        <w:rPr>
          <w:i/>
        </w:rPr>
        <w:tab/>
      </w:r>
      <w:r>
        <w:rPr>
          <w:i/>
        </w:rPr>
        <w:tab/>
        <w:t>Source: Huawei, Deutsche Telekom, China Mobile, China Telekom, China Unicom</w:t>
      </w:r>
    </w:p>
    <w:p w:rsidR="00A70122" w:rsidRDefault="00A70122" w:rsidP="00A70122">
      <w:pPr>
        <w:rPr>
          <w:color w:val="808080"/>
        </w:rPr>
      </w:pPr>
      <w:r>
        <w:rPr>
          <w:color w:val="808080"/>
        </w:rPr>
        <w:t>(Replaces C4-176340)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C4-176066</w:t>
      </w:r>
      <w:r>
        <w:rPr>
          <w:b/>
        </w:rPr>
        <w:tab/>
        <w:t>Detection and Reporting of User Plane Inactivity to the CP function</w:t>
      </w:r>
      <w:r>
        <w:rPr>
          <w:b/>
        </w:rPr>
        <w:br/>
      </w:r>
      <w:r>
        <w:rPr>
          <w:i/>
        </w:rPr>
        <w:tab/>
      </w:r>
      <w:r>
        <w:rPr>
          <w:i/>
        </w:rPr>
        <w:tab/>
      </w:r>
      <w:r>
        <w:rPr>
          <w:i/>
        </w:rPr>
        <w:tab/>
      </w:r>
      <w:r>
        <w:rPr>
          <w:i/>
        </w:rPr>
        <w:tab/>
      </w:r>
      <w:r>
        <w:rPr>
          <w:i/>
        </w:rPr>
        <w:tab/>
        <w:t>Source: Nokia, Nokia Shanghai Bell, NEC,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Several stage 2 requirements require the CP function to be able to request the UP function to detect and report user plane inactivity. </w:t>
      </w:r>
    </w:p>
    <w:p w:rsidR="00A70122" w:rsidRDefault="00A70122" w:rsidP="00A70122">
      <w:r>
        <w:t xml:space="preserve">Two alternative approaches have been discussed during CT4#80 to achieve the above functionalities: </w:t>
      </w:r>
    </w:p>
    <w:p w:rsidR="00A70122" w:rsidRDefault="00A70122" w:rsidP="00A70122">
      <w:r>
        <w:t>a)</w:t>
      </w:r>
      <w:r>
        <w:tab/>
        <w:t>Define a new Reporting Trigger for user plane inactivity detection and reporting, with a new Inactivity Reporting Time IE defined in the URR indicating the user plane inactivity time after which a report needs to be generated (C4-175306, Nokia, postponed to CT4#81);</w:t>
      </w:r>
    </w:p>
    <w:p w:rsidR="00A70122" w:rsidRDefault="00A70122" w:rsidP="00A70122">
      <w:r>
        <w:t>b)</w:t>
      </w:r>
      <w:r>
        <w:tab/>
        <w:t xml:space="preserve">Reuse the existing Reporting Trigger "Quota Holding Time" and the associated Quota Holding Time value in the URR. </w:t>
      </w:r>
    </w:p>
    <w:p w:rsidR="00A70122" w:rsidRDefault="00A70122" w:rsidP="00A70122">
      <w:r>
        <w:t>The decision on the approach to retain was postponed to CT4#81.</w:t>
      </w:r>
    </w:p>
    <w:p w:rsidR="00A70122" w:rsidRDefault="00A70122" w:rsidP="00A70122">
      <w:r>
        <w:t>Conclusion:</w:t>
      </w:r>
    </w:p>
    <w:p w:rsidR="00A70122" w:rsidRDefault="00A70122" w:rsidP="00A70122">
      <w:r>
        <w:t xml:space="preserve">It is strongly encouraged to define a new reporting trigger value and timer to support the user plane inactivity detection and reporting requirements, with a clean, generic and future proof protocol design, as opposed to messing up the protocol and interoperability by overloading the semantic and use of existing IEs designed for completely different use cases. </w:t>
      </w:r>
    </w:p>
    <w:p w:rsidR="00A70122" w:rsidRDefault="00A70122" w:rsidP="00A70122">
      <w:r>
        <w:t>This has minimal impacts on the protocol and CP and UP functions' implementations.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has minimal impacts on the protocol and CP and UP functions' implementations.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C4-176067</w:t>
      </w:r>
      <w:r>
        <w:rPr>
          <w:b/>
        </w:rPr>
        <w:tab/>
        <w:t>Reporting User Plane Inactivity</w:t>
      </w:r>
      <w:r>
        <w:rPr>
          <w:b/>
        </w:rPr>
        <w:br/>
      </w:r>
      <w:r>
        <w:tab/>
      </w:r>
      <w:r>
        <w:tab/>
      </w:r>
      <w:r>
        <w:tab/>
      </w:r>
      <w:r>
        <w:tab/>
      </w:r>
      <w:r>
        <w:tab/>
        <w:t>29.244</w:t>
      </w:r>
      <w:r>
        <w:tab/>
        <w:t xml:space="preserve">  CR-0026  rev 2 Cat: F (Rel-14) v14.1.0</w:t>
      </w:r>
      <w:r>
        <w:br/>
      </w:r>
      <w:r>
        <w:rPr>
          <w:i/>
        </w:rPr>
        <w:tab/>
      </w:r>
      <w:r>
        <w:rPr>
          <w:i/>
        </w:rPr>
        <w:tab/>
      </w:r>
      <w:r>
        <w:rPr>
          <w:i/>
        </w:rPr>
        <w:tab/>
      </w:r>
      <w:r>
        <w:rPr>
          <w:i/>
        </w:rPr>
        <w:tab/>
      </w:r>
      <w:r>
        <w:rPr>
          <w:i/>
        </w:rPr>
        <w:tab/>
        <w:t>Source: Nokia, Nokia Shanghai Bell, NEC, ZTE, Verizon</w:t>
      </w:r>
    </w:p>
    <w:p w:rsidR="00A70122" w:rsidRDefault="00A70122" w:rsidP="00A70122">
      <w:pPr>
        <w:rPr>
          <w:color w:val="808080"/>
        </w:rPr>
      </w:pPr>
      <w:r>
        <w:rPr>
          <w:color w:val="808080"/>
        </w:rPr>
        <w:t>(Replaces C4-175306)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URR has to be linked in one single URR</w:t>
      </w:r>
    </w:p>
    <w:p w:rsidR="00A70122" w:rsidRDefault="009C338F" w:rsidP="00A70122">
      <w:ins w:id="232" w:author="Bruno Landais" w:date="2017-12-11T11:54:00Z">
        <w:r>
          <w:t xml:space="preserve">It </w:t>
        </w:r>
      </w:ins>
      <w:r w:rsidR="00A70122">
        <w:t>could be simpler to use it at the session level. Deviate a little bit the use the reporting modelling.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C4-176068</w:t>
      </w:r>
      <w:r>
        <w:rPr>
          <w:b/>
        </w:rPr>
        <w:tab/>
        <w:t>Bidirectional SDF Filters</w:t>
      </w:r>
      <w:r>
        <w:rPr>
          <w:b/>
        </w:rPr>
        <w:br/>
      </w:r>
      <w:r>
        <w:tab/>
      </w:r>
      <w:r>
        <w:tab/>
      </w:r>
      <w:r>
        <w:tab/>
      </w:r>
      <w:r>
        <w:tab/>
      </w:r>
      <w:r>
        <w:tab/>
        <w:t>29.244</w:t>
      </w:r>
      <w:r>
        <w:tab/>
        <w:t xml:space="preserve">  CR-0046  Cat: F (Rel-14) v14.1.0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C4-176345</w:t>
      </w:r>
      <w:r>
        <w:rPr>
          <w:b/>
        </w:rPr>
        <w:tab/>
        <w:t>Reporting User Plane Inactivity</w:t>
      </w:r>
      <w:r>
        <w:rPr>
          <w:b/>
        </w:rPr>
        <w:br/>
      </w:r>
      <w:r>
        <w:tab/>
      </w:r>
      <w:r>
        <w:tab/>
      </w:r>
      <w:r>
        <w:tab/>
      </w:r>
      <w:r>
        <w:tab/>
      </w:r>
      <w:r>
        <w:tab/>
        <w:t>29.244</w:t>
      </w:r>
      <w:r>
        <w:tab/>
        <w:t xml:space="preserve">  CR-0026  rev 3 Cat: F (Rel-14) v14.1.0</w:t>
      </w:r>
      <w:r>
        <w:br/>
      </w:r>
      <w:r>
        <w:rPr>
          <w:i/>
        </w:rPr>
        <w:tab/>
      </w:r>
      <w:r>
        <w:rPr>
          <w:i/>
        </w:rPr>
        <w:tab/>
      </w:r>
      <w:r>
        <w:rPr>
          <w:i/>
        </w:rPr>
        <w:tab/>
      </w:r>
      <w:r>
        <w:rPr>
          <w:i/>
        </w:rPr>
        <w:tab/>
      </w:r>
      <w:r>
        <w:rPr>
          <w:i/>
        </w:rPr>
        <w:tab/>
        <w:t>Source: Nokia, Nokia Shanghai Bell, NEC, ZTE, Verizon, Cisco</w:t>
      </w:r>
    </w:p>
    <w:p w:rsidR="00A70122" w:rsidRDefault="00A70122" w:rsidP="00A70122">
      <w:pPr>
        <w:rPr>
          <w:color w:val="808080"/>
        </w:rPr>
      </w:pPr>
      <w:r>
        <w:rPr>
          <w:color w:val="808080"/>
        </w:rPr>
        <w:t>(Replaces C4-176067)</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C4-176390</w:t>
      </w:r>
      <w:r>
        <w:rPr>
          <w:b/>
        </w:rPr>
        <w:tab/>
        <w:t>Reporting User Plane Inactivity</w:t>
      </w:r>
      <w:r>
        <w:rPr>
          <w:b/>
        </w:rPr>
        <w:br/>
      </w:r>
      <w:r>
        <w:tab/>
      </w:r>
      <w:r>
        <w:tab/>
      </w:r>
      <w:r>
        <w:tab/>
      </w:r>
      <w:r>
        <w:tab/>
      </w:r>
      <w:r>
        <w:tab/>
        <w:t>29.244</w:t>
      </w:r>
      <w:r>
        <w:tab/>
        <w:t xml:space="preserve">  CR-0026  rev 4 Cat: F (Rel-14) v14.1.0</w:t>
      </w:r>
      <w:r>
        <w:br/>
      </w:r>
      <w:r>
        <w:rPr>
          <w:i/>
        </w:rPr>
        <w:tab/>
      </w:r>
      <w:r>
        <w:rPr>
          <w:i/>
        </w:rPr>
        <w:tab/>
      </w:r>
      <w:r>
        <w:rPr>
          <w:i/>
        </w:rPr>
        <w:tab/>
      </w:r>
      <w:r>
        <w:rPr>
          <w:i/>
        </w:rPr>
        <w:tab/>
      </w:r>
      <w:r>
        <w:rPr>
          <w:i/>
        </w:rPr>
        <w:tab/>
        <w:t>Source: Nokia, Nokia Shanghai Bell, NEC, ZTE, Verizon, Cisco, Ericsson</w:t>
      </w:r>
    </w:p>
    <w:p w:rsidR="00A70122" w:rsidRDefault="00A70122" w:rsidP="00A70122">
      <w:pPr>
        <w:rPr>
          <w:color w:val="808080"/>
        </w:rPr>
      </w:pPr>
      <w:r>
        <w:rPr>
          <w:color w:val="808080"/>
        </w:rPr>
        <w:t>(Replaces C4-176345)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C4-176069</w:t>
      </w:r>
      <w:r>
        <w:rPr>
          <w:b/>
        </w:rPr>
        <w:tab/>
        <w:t>Outer Header Creation</w:t>
      </w:r>
      <w:r>
        <w:rPr>
          <w:b/>
        </w:rPr>
        <w:br/>
      </w:r>
      <w:r>
        <w:tab/>
      </w:r>
      <w:r>
        <w:tab/>
      </w:r>
      <w:r>
        <w:tab/>
      </w:r>
      <w:r>
        <w:tab/>
      </w:r>
      <w:r>
        <w:tab/>
        <w:t>29.244</w:t>
      </w:r>
      <w:r>
        <w:tab/>
        <w:t xml:space="preserve">  CR-0047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The CP function may receive, from peer GTP-U entities, F-TEIDs containing both an IPv4 and an IPv6 address. In this case, the CP function should be able to provide both addresses to the UP function. For instance, if the PGW-C receives SGW-U F-TEIDs with both IPv4 and IPv6 addresses, the PGW-C may provide both addresses to the PGW-U such as to allow the PGW-U to use any of these addresses e.g. dependent on the IP address type it supports.</w:t>
      </w:r>
    </w:p>
    <w:p w:rsidR="00A70122" w:rsidRDefault="00A70122" w:rsidP="00A70122">
      <w:r>
        <w:t>2/ Table 8.2.56-1 refers to a NOTE 3 which is not existing.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C4-176361</w:t>
      </w:r>
      <w:r>
        <w:rPr>
          <w:b/>
        </w:rPr>
        <w:tab/>
        <w:t>Outer Header Creation</w:t>
      </w:r>
      <w:r>
        <w:rPr>
          <w:b/>
        </w:rPr>
        <w:br/>
      </w:r>
      <w:r>
        <w:tab/>
      </w:r>
      <w:r>
        <w:tab/>
      </w:r>
      <w:r>
        <w:tab/>
      </w:r>
      <w:r>
        <w:tab/>
      </w:r>
      <w:r>
        <w:tab/>
        <w:t>29.244</w:t>
      </w:r>
      <w:r>
        <w:tab/>
        <w:t xml:space="preserve">  CR-0047  rev 1 Cat: F (Rel-14) v14.1.0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C4-176081</w:t>
      </w:r>
      <w:r>
        <w:rPr>
          <w:b/>
        </w:rPr>
        <w:tab/>
        <w:t>Clarification on presence of Activate Predefined Rule Name</w:t>
      </w:r>
      <w:r>
        <w:rPr>
          <w:b/>
        </w:rPr>
        <w:br/>
      </w:r>
      <w:r>
        <w:tab/>
      </w:r>
      <w:r>
        <w:tab/>
      </w:r>
      <w:r>
        <w:tab/>
      </w:r>
      <w:r>
        <w:tab/>
      </w:r>
      <w:r>
        <w:tab/>
        <w:t>29.244</w:t>
      </w:r>
      <w:r>
        <w:tab/>
        <w:t xml:space="preserve">  CR-0048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predefined Rule may contain a set of predefined rules, in addition there could  be the requirement to activate multiple predefined rule names.</w:t>
      </w:r>
    </w:p>
    <w:p w:rsidR="00A70122" w:rsidRDefault="00810164" w:rsidP="00A70122">
      <w:r>
        <w:t xml:space="preserve"> From the text is n</w:t>
      </w:r>
      <w:r w:rsidR="00A70122">
        <w:t xml:space="preserve">ot  </w:t>
      </w:r>
      <w:r>
        <w:t>clear how</w:t>
      </w:r>
      <w:r w:rsidR="00A70122">
        <w:t xml:space="preserve"> to handle this case.</w:t>
      </w:r>
    </w:p>
    <w:p w:rsidR="00A70122" w:rsidRDefault="00A70122" w:rsidP="00A70122">
      <w:r>
        <w:t xml:space="preserve">The condition on handle the case on including multiple Predefined Rule name is </w:t>
      </w:r>
      <w:r w:rsidR="00810164">
        <w:t>clarified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C4-176359</w:t>
      </w:r>
      <w:r>
        <w:rPr>
          <w:b/>
        </w:rPr>
        <w:tab/>
        <w:t>Clarification on presence of Activate Predefined Rule Name</w:t>
      </w:r>
      <w:r>
        <w:rPr>
          <w:b/>
        </w:rPr>
        <w:br/>
      </w:r>
      <w:r>
        <w:tab/>
      </w:r>
      <w:r>
        <w:tab/>
      </w:r>
      <w:r>
        <w:tab/>
      </w:r>
      <w:r>
        <w:tab/>
      </w:r>
      <w:r>
        <w:tab/>
        <w:t>29.244</w:t>
      </w:r>
      <w:r>
        <w:tab/>
        <w:t xml:space="preserve">  CR-0048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C4-176081)</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C4-176207</w:t>
      </w:r>
      <w:r>
        <w:rPr>
          <w:b/>
        </w:rPr>
        <w:tab/>
        <w:t>Correction on Load Control Information IE Type value</w:t>
      </w:r>
      <w:r>
        <w:rPr>
          <w:b/>
        </w:rPr>
        <w:br/>
      </w:r>
      <w:r>
        <w:tab/>
      </w:r>
      <w:r>
        <w:tab/>
      </w:r>
      <w:r>
        <w:tab/>
      </w:r>
      <w:r>
        <w:tab/>
      </w:r>
      <w:r>
        <w:tab/>
        <w:t>29.244</w:t>
      </w:r>
      <w:r>
        <w:tab/>
        <w:t xml:space="preserve">  CR-0056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Table 7.5.3.3-1 the type value is changed to 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C4-176214</w:t>
      </w:r>
      <w:r>
        <w:rPr>
          <w:b/>
        </w:rPr>
        <w:tab/>
        <w:t>Provisioning of Subsequent Time Quota and Subsequent Volume Quota</w:t>
      </w:r>
      <w:r>
        <w:rPr>
          <w:b/>
        </w:rPr>
        <w:br/>
      </w:r>
      <w:r>
        <w:tab/>
      </w:r>
      <w:r>
        <w:tab/>
      </w:r>
      <w:r>
        <w:tab/>
      </w:r>
      <w:r>
        <w:tab/>
      </w:r>
      <w:r>
        <w:tab/>
        <w:t>29.244</w:t>
      </w:r>
      <w:r>
        <w:tab/>
        <w:t xml:space="preserve">  CR-0058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RFC 4006: The Diameter credit-control server SHOULD include both the Tariff-Time-Change and Tariff-Change-Usage AVPs in two quota allocations in the answer message (i.e., two instances of the Multiple-Services-Credit- Control AVP). One of the granted units is allocated to be used before the potential tariff change, while the second granted units are for use after a tariff change. Both granted unit quotas MUST contain the same Service-Identifier and/or Rating-Group. This dual quota mechanism ensures that the overall reported used units would never exceed the credit reservation. The Diameter credit-control client reports both the used units before and after the tariff change in a single instance of the Multiple-Services-Credit-Control AVP.</w:t>
      </w:r>
    </w:p>
    <w:p w:rsidR="00A70122" w:rsidRDefault="00A70122" w:rsidP="00A70122">
      <w:r>
        <w:t xml:space="preserve">After </w:t>
      </w:r>
      <w:r w:rsidR="00810164">
        <w:t>Tariff</w:t>
      </w:r>
      <w:r>
        <w:t xml:space="preserve"> change only time and volume Threshold is provided Time Quota and Volume Quota is not provided.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Section 5.2.2 needs to be updated.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C4-176360</w:t>
      </w:r>
      <w:r>
        <w:rPr>
          <w:b/>
        </w:rPr>
        <w:tab/>
        <w:t>Provisioning of Subsequent Time Quota and Subsequent Volume Quota</w:t>
      </w:r>
      <w:r>
        <w:rPr>
          <w:b/>
        </w:rPr>
        <w:br/>
      </w:r>
      <w:r>
        <w:tab/>
      </w:r>
      <w:r>
        <w:tab/>
      </w:r>
      <w:r>
        <w:tab/>
      </w:r>
      <w:r>
        <w:tab/>
      </w:r>
      <w:r>
        <w:tab/>
        <w:t>29.244</w:t>
      </w:r>
      <w:r>
        <w:tab/>
        <w:t xml:space="preserve">  CR-0058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C4-176407</w:t>
      </w:r>
      <w:r>
        <w:rPr>
          <w:b/>
        </w:rPr>
        <w:tab/>
        <w:t>Provisioning of Subsequent Time Quota and Subsequent Volume Quota</w:t>
      </w:r>
      <w:r>
        <w:rPr>
          <w:b/>
        </w:rPr>
        <w:br/>
      </w:r>
      <w:r>
        <w:tab/>
      </w:r>
      <w:r>
        <w:tab/>
      </w:r>
      <w:r>
        <w:tab/>
      </w:r>
      <w:r>
        <w:tab/>
      </w:r>
      <w:r>
        <w:tab/>
        <w:t>29.244</w:t>
      </w:r>
      <w:r>
        <w:tab/>
        <w:t xml:space="preserve">  CR-0058  rev 2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C4-176222</w:t>
      </w:r>
      <w:r>
        <w:rPr>
          <w:b/>
        </w:rPr>
        <w:tab/>
        <w:t>Bidirectional SDF Filters</w:t>
      </w:r>
      <w:r>
        <w:rPr>
          <w:b/>
        </w:rPr>
        <w:br/>
      </w:r>
      <w:r>
        <w:tab/>
      </w:r>
      <w:r>
        <w:tab/>
      </w:r>
      <w:r>
        <w:tab/>
      </w:r>
      <w:r>
        <w:tab/>
      </w:r>
      <w:r>
        <w:tab/>
        <w:t>29.244</w:t>
      </w:r>
      <w:r>
        <w:tab/>
        <w:t xml:space="preserve">  CR-0046  rev 1 Cat: F (Rel-14) v14.1.0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C4-176068)</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The CP function may provision bidirectional SDF Filters in the UP function: </w:t>
      </w:r>
    </w:p>
    <w:p w:rsidR="00A70122" w:rsidRDefault="00A70122" w:rsidP="00A70122">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A70122" w:rsidRDefault="00A70122" w:rsidP="00A70122">
      <w:r>
        <w:t>˗</w:t>
      </w:r>
      <w:r>
        <w:tab/>
        <w:t>the CP function may then provision additional PDR(s) for the same Sx session by just provisioning the SDF Filter ID in the PDR(s), without provisioning again the SDF filter definition.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Ericsson agreed CT4 have to have some </w:t>
      </w:r>
      <w:r w:rsidR="00810164">
        <w:t>mechanism</w:t>
      </w:r>
      <w:r>
        <w:t xml:space="preserve"> to reduce message size. Anyway CT4 should have more generic way to do this how to </w:t>
      </w:r>
      <w:r w:rsidR="00810164">
        <w:t>efficiently</w:t>
      </w:r>
      <w:r>
        <w:t xml:space="preserve"> transport this information.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pStyle w:val="Heading4"/>
      </w:pPr>
      <w:bookmarkStart w:id="233" w:name="_Toc499931774"/>
      <w:r>
        <w:t>7.1.6</w:t>
      </w:r>
      <w:r>
        <w:tab/>
        <w:t>Diameter Load control mechanisms [DLoCME]</w:t>
      </w:r>
      <w:bookmarkEnd w:id="233"/>
    </w:p>
    <w:p w:rsidR="00A70122" w:rsidRDefault="00A70122" w:rsidP="00A70122">
      <w:pPr>
        <w:pStyle w:val="Heading4"/>
      </w:pPr>
      <w:bookmarkStart w:id="234" w:name="_Toc499931775"/>
      <w:r>
        <w:t>7.1.7</w:t>
      </w:r>
      <w:r>
        <w:tab/>
        <w:t>Support of EAP Re-authentication Protocol for WLAN Interworking [ERP-CT]</w:t>
      </w:r>
      <w:bookmarkEnd w:id="234"/>
    </w:p>
    <w:p w:rsidR="00A70122" w:rsidRDefault="00A70122" w:rsidP="00A70122">
      <w:pPr>
        <w:pStyle w:val="Heading4"/>
      </w:pPr>
      <w:bookmarkStart w:id="235" w:name="_Toc499931776"/>
      <w:r>
        <w:t>7.1.8</w:t>
      </w:r>
      <w:r>
        <w:tab/>
        <w:t>Diameter Base Protocol Specification Update [DBPU]</w:t>
      </w:r>
      <w:bookmarkEnd w:id="235"/>
    </w:p>
    <w:p w:rsidR="00A70122" w:rsidRDefault="00A70122" w:rsidP="00A70122">
      <w:pPr>
        <w:pStyle w:val="Heading3"/>
      </w:pPr>
      <w:bookmarkStart w:id="236" w:name="_Toc499931777"/>
      <w:r>
        <w:t>7.2</w:t>
      </w:r>
      <w:r>
        <w:tab/>
        <w:t>CT4 Supported WIDs</w:t>
      </w:r>
      <w:bookmarkEnd w:id="236"/>
    </w:p>
    <w:p w:rsidR="00A70122" w:rsidRDefault="00A70122" w:rsidP="00A70122">
      <w:pPr>
        <w:pStyle w:val="Heading4"/>
      </w:pPr>
      <w:bookmarkStart w:id="237" w:name="_Toc499931778"/>
      <w:r>
        <w:t>7.2.1</w:t>
      </w:r>
      <w:r>
        <w:tab/>
        <w:t>CT aspects for Non-IP for Cellular Internet of Things for 2G/3G-GPRS [NonIP_GPRS-CT]</w:t>
      </w:r>
      <w:bookmarkEnd w:id="237"/>
    </w:p>
    <w:p w:rsidR="00A70122" w:rsidRDefault="00A70122" w:rsidP="00A70122">
      <w:pPr>
        <w:pStyle w:val="Heading4"/>
      </w:pPr>
      <w:bookmarkStart w:id="238" w:name="_Toc499931779"/>
      <w:r>
        <w:t>7.2.2</w:t>
      </w:r>
      <w:r>
        <w:tab/>
        <w:t>CT aspects of Support of Emergency services over WLAN – phase 2 [SEW2-CT]</w:t>
      </w:r>
      <w:bookmarkEnd w:id="238"/>
    </w:p>
    <w:p w:rsidR="00A70122" w:rsidRDefault="00A70122" w:rsidP="00A70122">
      <w:pPr>
        <w:rPr>
          <w:i/>
        </w:rPr>
      </w:pPr>
      <w:r w:rsidRPr="00A70122">
        <w:rPr>
          <w:rFonts w:ascii="Arial" w:hAnsi="Arial" w:cs="Arial"/>
          <w:b/>
          <w:color w:val="0000FF"/>
          <w:sz w:val="24"/>
          <w:u w:val="thick"/>
        </w:rPr>
        <w:t>C4-176010</w:t>
      </w:r>
      <w:r>
        <w:rPr>
          <w:b/>
        </w:rPr>
        <w:tab/>
        <w:t>Align emergency number FQDN and Replacement field with procedures in TS 24.302</w:t>
      </w:r>
      <w:r>
        <w:rPr>
          <w:b/>
        </w:rPr>
        <w:br/>
      </w:r>
      <w:r>
        <w:tab/>
      </w:r>
      <w:r>
        <w:tab/>
      </w:r>
      <w:r>
        <w:tab/>
      </w:r>
      <w:r>
        <w:tab/>
      </w:r>
      <w:r>
        <w:tab/>
        <w:t>23.003</w:t>
      </w:r>
      <w:r>
        <w:tab/>
        <w:t xml:space="preserve">  CR-0483  Cat: F (Rel-14) v14.5.0</w:t>
      </w:r>
      <w:r>
        <w:br/>
      </w:r>
      <w:r>
        <w:rPr>
          <w:i/>
        </w:rPr>
        <w:tab/>
      </w:r>
      <w:r>
        <w:rPr>
          <w:i/>
        </w:rPr>
        <w:tab/>
      </w:r>
      <w:r>
        <w:rPr>
          <w:i/>
        </w:rPr>
        <w:tab/>
      </w:r>
      <w:r>
        <w:rPr>
          <w:i/>
        </w:rPr>
        <w:tab/>
      </w:r>
      <w:r>
        <w:rPr>
          <w:i/>
        </w:rPr>
        <w:tab/>
        <w:t>Source: BlackBerry UK Limited</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r>
      <w:r>
        <w:tab/>
        <w:t>The Visited Country Emergency Numbers FQDN format unnecessarily suggests that the home country cannot use the same mechanism to provide emergency numbers. TS 22.101 states “The serving network may download emergency call numbers to the UE in order to ensure that local emergency call numbers are known to the UE.” Neither TS 22.101 nor TS 24.302 limits this capability to roaming UEs only.</w:t>
      </w:r>
    </w:p>
    <w:p w:rsidR="00A70122" w:rsidRDefault="00A70122" w:rsidP="00A70122">
      <w:r>
        <w:t>2)</w:t>
      </w:r>
      <w:r>
        <w:tab/>
      </w:r>
      <w:r>
        <w:tab/>
        <w:t xml:space="preserve">No </w:t>
      </w:r>
      <w:r w:rsidR="00810164">
        <w:t>procedures</w:t>
      </w:r>
      <w:r>
        <w:t xml:space="preserve"> have been defined in TS 24.302 for handling receipt of emergency numbers without associated emergency types. Moreover, via 3GPP accesses it is impossible to provide (during registration (updating)) emergency numbers without associated emergency types. It is proposed to remove the “unspecified emergency type” response from the grammer of the replacement field.</w:t>
      </w:r>
    </w:p>
    <w:p w:rsidR="00A70122" w:rsidRDefault="00A70122" w:rsidP="00A70122">
      <w:r>
        <w:t>3)</w:t>
      </w:r>
      <w:r>
        <w:tab/>
      </w:r>
      <w:r>
        <w:tab/>
        <w:t>In some circumstances, the DNS provided emergency numbers may be used over CS (TS 24.008). However, 19.4.2.9A.7 only mentions TS 24.229.</w:t>
      </w:r>
    </w:p>
    <w:p w:rsidR="00A70122" w:rsidRDefault="00A70122" w:rsidP="00A70122">
      <w:r>
        <w:t>Subclause 19.4.2.9.4 contains an editorial (additionally, the new text in 19.4.2.9A.6 was inspired by 19.4.2.9.4).</w:t>
      </w:r>
    </w:p>
    <w:p w:rsidR="00A70122" w:rsidRDefault="00A70122" w:rsidP="00A70122">
      <w:r>
        <w:t>Proposed changes:</w:t>
      </w:r>
    </w:p>
    <w:p w:rsidR="00A70122" w:rsidRDefault="00A70122" w:rsidP="00A70122">
      <w:r>
        <w:t>1)</w:t>
      </w:r>
      <w:r>
        <w:tab/>
        <w:t>Remove “visited-country” label from FQDN in 19.4.2.9A.6 and 19.4.2.9A.7.</w:t>
      </w:r>
    </w:p>
    <w:p w:rsidR="00A70122" w:rsidRDefault="00A70122" w:rsidP="00A70122">
      <w:r>
        <w:t>2)</w:t>
      </w:r>
      <w:r>
        <w:tab/>
        <w:t>Remove option to receive emergency numbers without associated emergency type(s).</w:t>
      </w:r>
    </w:p>
    <w:p w:rsidR="00A70122" w:rsidRDefault="00A70122" w:rsidP="00A70122">
      <w:r>
        <w:lastRenderedPageBreak/>
        <w:t>3)</w:t>
      </w:r>
      <w:r>
        <w:tab/>
        <w:t>Remove reference to TS 24.229.</w:t>
      </w:r>
    </w:p>
    <w:p w:rsidR="00A70122" w:rsidRDefault="00A70122" w:rsidP="00A70122">
      <w:r>
        <w:t>Fixed the editorial in subclause 19.4.2.9.4.</w:t>
      </w:r>
    </w:p>
    <w:p w:rsidR="00A70122" w:rsidRDefault="00A70122" w:rsidP="00A70122">
      <w:r>
        <w:t xml:space="preserve">Correct style and </w:t>
      </w:r>
      <w:r w:rsidR="00810164">
        <w:t>colour</w:t>
      </w:r>
      <w:r>
        <w:t xml:space="preserve"> of paragraph mark in 19.4.2.9A.7:</w:t>
      </w:r>
    </w:p>
    <w:p w:rsidR="00A70122" w:rsidRDefault="00A70122" w:rsidP="00A70122">
      <w:r>
        <w:t>1)</w:t>
      </w:r>
      <w:r>
        <w:tab/>
      </w:r>
      <w:r>
        <w:tab/>
        <w:t>The style of the mark is not a 3GPP style (see TR 21.801, Annex H.1)</w:t>
      </w:r>
    </w:p>
    <w:p w:rsidR="00A70122" w:rsidRDefault="00A70122" w:rsidP="00A70122">
      <w:r>
        <w:t>2)</w:t>
      </w:r>
      <w:r>
        <w:tab/>
      </w:r>
      <w:r>
        <w:tab/>
        <w:t xml:space="preserve">The </w:t>
      </w:r>
      <w:r w:rsidR="00810164">
        <w:t>colour</w:t>
      </w:r>
      <w:r>
        <w:t xml:space="preserve"> of the mark is not set to "automatic" (see TR 21.801, Annex H.7.1)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Nokia agreed with the purpose of this CR, but Nokia commented that proposed UE bahavior goes </w:t>
      </w:r>
      <w:del w:id="239" w:author="Bruno Landais" w:date="2017-12-11T11:55:00Z">
        <w:r w:rsidDel="004F526A">
          <w:delText xml:space="preserve">behind </w:delText>
        </w:r>
      </w:del>
      <w:ins w:id="240" w:author="Bruno Landais" w:date="2017-12-11T11:55:00Z">
        <w:r w:rsidR="004F526A">
          <w:t xml:space="preserve">beyond </w:t>
        </w:r>
      </w:ins>
      <w:r>
        <w:t>CT4 remit.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C4-176363</w:t>
      </w:r>
      <w:r>
        <w:rPr>
          <w:b/>
        </w:rPr>
        <w:tab/>
        <w:t>Align emergency number FQDN and Replacement field with procedures in TS 24.302</w:t>
      </w:r>
      <w:r>
        <w:rPr>
          <w:b/>
        </w:rPr>
        <w:br/>
      </w:r>
      <w:r>
        <w:tab/>
      </w:r>
      <w:r>
        <w:tab/>
      </w:r>
      <w:r>
        <w:tab/>
      </w:r>
      <w:r>
        <w:tab/>
      </w:r>
      <w:r>
        <w:tab/>
        <w:t>23.003</w:t>
      </w:r>
      <w:r>
        <w:tab/>
        <w:t xml:space="preserve">  CR-0483  rev 1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C4-176405</w:t>
      </w:r>
      <w:r>
        <w:rPr>
          <w:b/>
        </w:rPr>
        <w:tab/>
        <w:t>Align emergency number FQDN and Replacement field with procedures in TS 24.302</w:t>
      </w:r>
      <w:r>
        <w:rPr>
          <w:b/>
        </w:rPr>
        <w:br/>
      </w:r>
      <w:r>
        <w:tab/>
      </w:r>
      <w:r>
        <w:tab/>
      </w:r>
      <w:r>
        <w:tab/>
      </w:r>
      <w:r>
        <w:tab/>
      </w:r>
      <w:r>
        <w:tab/>
        <w:t>23.003</w:t>
      </w:r>
      <w:r>
        <w:tab/>
        <w:t xml:space="preserve">  CR-0483  rev 2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C4-176011</w:t>
      </w:r>
      <w:r>
        <w:rPr>
          <w:b/>
        </w:rPr>
        <w:tab/>
        <w:t>Align emergency number FQDN and Replacement field with procedures in TS 24.302</w:t>
      </w:r>
      <w:r>
        <w:rPr>
          <w:b/>
        </w:rPr>
        <w:br/>
      </w:r>
      <w:r>
        <w:tab/>
      </w:r>
      <w:r>
        <w:tab/>
      </w:r>
      <w:r>
        <w:tab/>
      </w:r>
      <w:r>
        <w:tab/>
      </w:r>
      <w:r>
        <w:tab/>
        <w:t>23.003</w:t>
      </w:r>
      <w:r>
        <w:tab/>
        <w:t xml:space="preserve">  CR-0484  Cat: A (Rel-15) v15.1.0</w:t>
      </w:r>
      <w:r>
        <w:br/>
      </w:r>
      <w:r>
        <w:rPr>
          <w:i/>
        </w:rPr>
        <w:tab/>
      </w:r>
      <w:r>
        <w:rPr>
          <w:i/>
        </w:rPr>
        <w:tab/>
      </w:r>
      <w:r>
        <w:rPr>
          <w:i/>
        </w:rPr>
        <w:tab/>
      </w:r>
      <w:r>
        <w:rPr>
          <w:i/>
        </w:rPr>
        <w:tab/>
      </w:r>
      <w:r>
        <w:rPr>
          <w:i/>
        </w:rPr>
        <w:tab/>
        <w:t>Source: BlackBerry UK Limited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C4-176364</w:t>
      </w:r>
      <w:r>
        <w:rPr>
          <w:b/>
        </w:rPr>
        <w:tab/>
        <w:t>Align emergency number FQDN and Replacement field with procedures in TS 24.302</w:t>
      </w:r>
      <w:r>
        <w:rPr>
          <w:b/>
        </w:rPr>
        <w:br/>
      </w:r>
      <w:r>
        <w:tab/>
      </w:r>
      <w:r>
        <w:tab/>
      </w:r>
      <w:r>
        <w:tab/>
      </w:r>
      <w:r>
        <w:tab/>
      </w:r>
      <w:r>
        <w:tab/>
        <w:t>23.003</w:t>
      </w:r>
      <w:r>
        <w:tab/>
        <w:t xml:space="preserve">  CR-0484  rev 1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C4-176406</w:t>
      </w:r>
      <w:r>
        <w:rPr>
          <w:b/>
        </w:rPr>
        <w:tab/>
        <w:t>Align emergency number FQDN and Replacement field with procedures in TS 24.302</w:t>
      </w:r>
      <w:r>
        <w:rPr>
          <w:b/>
        </w:rPr>
        <w:br/>
      </w:r>
      <w:r>
        <w:tab/>
      </w:r>
      <w:r>
        <w:tab/>
      </w:r>
      <w:r>
        <w:tab/>
      </w:r>
      <w:r>
        <w:tab/>
      </w:r>
      <w:r>
        <w:tab/>
        <w:t>23.003</w:t>
      </w:r>
      <w:r>
        <w:tab/>
        <w:t xml:space="preserve">  CR-0484  rev 2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241" w:name="_Toc499931780"/>
      <w:r>
        <w:t>7.2.3</w:t>
      </w:r>
      <w:r>
        <w:tab/>
        <w:t>CT aspects of V2X Services [V2X-CT]</w:t>
      </w:r>
      <w:bookmarkEnd w:id="241"/>
    </w:p>
    <w:p w:rsidR="00A70122" w:rsidRDefault="00A70122" w:rsidP="00A70122">
      <w:pPr>
        <w:pStyle w:val="Heading4"/>
      </w:pPr>
      <w:bookmarkStart w:id="242" w:name="_Toc499931781"/>
      <w:r>
        <w:t>7.2.4</w:t>
      </w:r>
      <w:r>
        <w:tab/>
        <w:t>Enhanced DÉCOR [eDECOR-CT]</w:t>
      </w:r>
      <w:bookmarkEnd w:id="242"/>
    </w:p>
    <w:p w:rsidR="00A70122" w:rsidRDefault="00A70122" w:rsidP="00A70122">
      <w:pPr>
        <w:pStyle w:val="Heading4"/>
      </w:pPr>
      <w:bookmarkStart w:id="243" w:name="_Toc499931782"/>
      <w:r>
        <w:t>7.2.5</w:t>
      </w:r>
      <w:r>
        <w:tab/>
        <w:t>Protocol enhancements for Mission Critical Push To Talk over LTE [MCPTTProtoc1]</w:t>
      </w:r>
      <w:bookmarkEnd w:id="243"/>
    </w:p>
    <w:p w:rsidR="00A70122" w:rsidRDefault="00A70122" w:rsidP="00A70122">
      <w:pPr>
        <w:pStyle w:val="Heading4"/>
      </w:pPr>
      <w:bookmarkStart w:id="244" w:name="_Toc499931783"/>
      <w:r>
        <w:t>7.2.6</w:t>
      </w:r>
      <w:r>
        <w:tab/>
        <w:t>CT Aspects of Improvements of Awareness of User Location Change [AULC-CT]</w:t>
      </w:r>
      <w:bookmarkEnd w:id="244"/>
    </w:p>
    <w:p w:rsidR="00A70122" w:rsidRDefault="00A70122" w:rsidP="00A70122">
      <w:pPr>
        <w:pStyle w:val="Heading4"/>
      </w:pPr>
      <w:bookmarkStart w:id="245" w:name="_Toc499931784"/>
      <w:r>
        <w:t>7.2.7</w:t>
      </w:r>
      <w:r>
        <w:tab/>
        <w:t>CT aspects of system architecture enhancements for TV service [AE_enTV-CT]</w:t>
      </w:r>
      <w:bookmarkEnd w:id="245"/>
    </w:p>
    <w:p w:rsidR="00A70122" w:rsidRDefault="00A70122" w:rsidP="00A70122">
      <w:pPr>
        <w:pStyle w:val="Heading4"/>
      </w:pPr>
      <w:bookmarkStart w:id="246" w:name="_Toc499931785"/>
      <w:r>
        <w:t>7.2.8</w:t>
      </w:r>
      <w:r>
        <w:tab/>
        <w:t>CT aspects of extended Architecture support for CIoT [CIoT-Ext-CT]</w:t>
      </w:r>
      <w:bookmarkEnd w:id="246"/>
    </w:p>
    <w:p w:rsidR="00A70122" w:rsidRDefault="00A70122" w:rsidP="00A70122">
      <w:pPr>
        <w:rPr>
          <w:i/>
        </w:rPr>
      </w:pPr>
      <w:r w:rsidRPr="00A70122">
        <w:rPr>
          <w:rFonts w:ascii="Arial" w:hAnsi="Arial" w:cs="Arial"/>
          <w:b/>
          <w:color w:val="0000FF"/>
          <w:sz w:val="24"/>
          <w:u w:val="thick"/>
        </w:rPr>
        <w:t>C4-176090</w:t>
      </w:r>
      <w:r>
        <w:rPr>
          <w:b/>
        </w:rPr>
        <w:tab/>
        <w:t>S11-U interface separation from S1-U interface</w:t>
      </w:r>
      <w:r>
        <w:rPr>
          <w:b/>
        </w:rPr>
        <w:br/>
      </w:r>
      <w:r>
        <w:tab/>
      </w:r>
      <w:r>
        <w:tab/>
      </w:r>
      <w:r>
        <w:tab/>
      </w:r>
      <w:r>
        <w:tab/>
      </w:r>
      <w:r>
        <w:tab/>
        <w:t>29.274</w:t>
      </w:r>
      <w:r>
        <w:tab/>
        <w:t xml:space="preserve">  CR-1857  Cat: F (Rel-14) v14.5.0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C4-176223</w:t>
      </w:r>
      <w:r>
        <w:rPr>
          <w:b/>
        </w:rPr>
        <w:tab/>
        <w:t>S11-U interface separation from S1-U interface</w:t>
      </w:r>
      <w:r>
        <w:rPr>
          <w:b/>
        </w:rPr>
        <w:br/>
      </w:r>
      <w:r>
        <w:tab/>
      </w:r>
      <w:r>
        <w:tab/>
      </w:r>
      <w:r>
        <w:tab/>
      </w:r>
      <w:r>
        <w:tab/>
      </w:r>
      <w:r>
        <w:tab/>
        <w:t>29.274</w:t>
      </w:r>
      <w:r>
        <w:tab/>
        <w:t xml:space="preserve">  CR-1857  rev 1 Cat: C (Rel-14) v14.5.0</w:t>
      </w:r>
      <w:r>
        <w:br/>
      </w:r>
      <w:r>
        <w:rPr>
          <w:i/>
        </w:rPr>
        <w:tab/>
      </w:r>
      <w:r>
        <w:rPr>
          <w:i/>
        </w:rPr>
        <w:tab/>
      </w:r>
      <w:r>
        <w:rPr>
          <w:i/>
        </w:rPr>
        <w:tab/>
      </w:r>
      <w:r>
        <w:rPr>
          <w:i/>
        </w:rPr>
        <w:tab/>
      </w:r>
      <w:r>
        <w:rPr>
          <w:i/>
        </w:rPr>
        <w:tab/>
        <w:t>Source: China Mobile, ZTE, Ericsson, Huawei</w:t>
      </w:r>
    </w:p>
    <w:p w:rsidR="00A70122" w:rsidRDefault="00A70122" w:rsidP="00A70122">
      <w:pPr>
        <w:rPr>
          <w:color w:val="808080"/>
        </w:rPr>
      </w:pPr>
      <w:r>
        <w:rPr>
          <w:color w:val="808080"/>
        </w:rPr>
        <w:t>(Replaces C4-176090)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C4-176357</w:t>
      </w:r>
      <w:r>
        <w:rPr>
          <w:b/>
        </w:rPr>
        <w:tab/>
        <w:t>S11-U interface separation from S1-U interface</w:t>
      </w:r>
      <w:r>
        <w:rPr>
          <w:b/>
        </w:rPr>
        <w:br/>
      </w:r>
      <w:r>
        <w:tab/>
      </w:r>
      <w:r>
        <w:tab/>
      </w:r>
      <w:r>
        <w:tab/>
      </w:r>
      <w:r>
        <w:tab/>
      </w:r>
      <w:r>
        <w:tab/>
        <w:t>29.274</w:t>
      </w:r>
      <w:r>
        <w:tab/>
        <w:t xml:space="preserve">  CR-1857  rev 2 Cat: C (Rel-14) v14.5.0</w:t>
      </w:r>
      <w:r>
        <w:br/>
      </w:r>
      <w:r>
        <w:rPr>
          <w:i/>
        </w:rPr>
        <w:tab/>
      </w:r>
      <w:r>
        <w:rPr>
          <w:i/>
        </w:rPr>
        <w:tab/>
      </w:r>
      <w:r>
        <w:rPr>
          <w:i/>
        </w:rPr>
        <w:tab/>
      </w:r>
      <w:r>
        <w:rPr>
          <w:i/>
        </w:rPr>
        <w:tab/>
      </w:r>
      <w:r>
        <w:rPr>
          <w:i/>
        </w:rPr>
        <w:tab/>
        <w:t>Source: China Mobile, ZTE, Ericsson, Huawei, Nokia, Nokia Shanghai Bell</w:t>
      </w:r>
    </w:p>
    <w:p w:rsidR="00A70122" w:rsidRDefault="00A70122" w:rsidP="00A70122">
      <w:pPr>
        <w:rPr>
          <w:color w:val="808080"/>
        </w:rPr>
      </w:pPr>
      <w:r>
        <w:rPr>
          <w:color w:val="808080"/>
        </w:rPr>
        <w:t>(Replaces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C4-176091</w:t>
      </w:r>
      <w:r>
        <w:rPr>
          <w:b/>
        </w:rPr>
        <w:tab/>
        <w:t>S11-U interface separation from S1-U interface</w:t>
      </w:r>
      <w:r>
        <w:rPr>
          <w:b/>
        </w:rPr>
        <w:br/>
      </w:r>
      <w:r>
        <w:tab/>
      </w:r>
      <w:r>
        <w:tab/>
      </w:r>
      <w:r>
        <w:tab/>
      </w:r>
      <w:r>
        <w:tab/>
      </w:r>
      <w:r>
        <w:tab/>
        <w:t>29.274</w:t>
      </w:r>
      <w:r>
        <w:tab/>
        <w:t xml:space="preserve">  CR-1858  Cat: A (Rel-15) v15.1.0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C4-176358</w:t>
      </w:r>
      <w:r>
        <w:rPr>
          <w:b/>
        </w:rPr>
        <w:tab/>
        <w:t>S11-U interface separation from S1-U interface</w:t>
      </w:r>
      <w:r>
        <w:rPr>
          <w:b/>
        </w:rPr>
        <w:br/>
      </w:r>
      <w:r>
        <w:tab/>
      </w:r>
      <w:r>
        <w:tab/>
      </w:r>
      <w:r>
        <w:tab/>
      </w:r>
      <w:r>
        <w:tab/>
      </w:r>
      <w:r>
        <w:tab/>
        <w:t>29.274</w:t>
      </w:r>
      <w:r>
        <w:tab/>
        <w:t xml:space="preserve">  CR-1858  rev 1 Cat: A (Rel-15) v15.1.0</w:t>
      </w:r>
      <w:r>
        <w:br/>
      </w:r>
      <w:r>
        <w:rPr>
          <w:i/>
        </w:rPr>
        <w:tab/>
      </w:r>
      <w:r>
        <w:rPr>
          <w:i/>
        </w:rPr>
        <w:tab/>
      </w:r>
      <w:r>
        <w:rPr>
          <w:i/>
        </w:rPr>
        <w:tab/>
      </w:r>
      <w:r>
        <w:rPr>
          <w:i/>
        </w:rPr>
        <w:tab/>
      </w:r>
      <w:r>
        <w:rPr>
          <w:i/>
        </w:rPr>
        <w:tab/>
        <w:t>Source: China Mobile, ZTE, Ericsson, Huawei, Nokia, Nokia Shanghai Bel</w:t>
      </w:r>
    </w:p>
    <w:p w:rsidR="00A70122" w:rsidRDefault="00A70122" w:rsidP="00A70122">
      <w:pPr>
        <w:rPr>
          <w:color w:val="808080"/>
        </w:rPr>
      </w:pPr>
      <w:r>
        <w:rPr>
          <w:color w:val="808080"/>
        </w:rPr>
        <w:t>(Replaces C4-176091)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C4-176188</w:t>
      </w:r>
      <w:r>
        <w:rPr>
          <w:b/>
        </w:rPr>
        <w:tab/>
        <w:t>S11-U interface separation from S1-U interface</w:t>
      </w:r>
      <w:r>
        <w:rPr>
          <w:b/>
        </w:rPr>
        <w:br/>
      </w:r>
      <w:r>
        <w:tab/>
      </w:r>
      <w:r>
        <w:tab/>
      </w:r>
      <w:r>
        <w:tab/>
      </w:r>
      <w:r>
        <w:tab/>
      </w:r>
      <w:r>
        <w:tab/>
        <w:t>29.274</w:t>
      </w:r>
      <w:r>
        <w:tab/>
        <w:t xml:space="preserve">  CR-1869  Cat: C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C4-176189</w:t>
      </w:r>
      <w:r>
        <w:rPr>
          <w:b/>
        </w:rPr>
        <w:tab/>
        <w:t>S11-U interface separation from S1-U interface</w:t>
      </w:r>
      <w:r>
        <w:rPr>
          <w:b/>
        </w:rPr>
        <w:br/>
      </w:r>
      <w:r>
        <w:tab/>
      </w:r>
      <w:r>
        <w:tab/>
      </w:r>
      <w:r>
        <w:tab/>
      </w:r>
      <w:r>
        <w:tab/>
      </w:r>
      <w:r>
        <w:tab/>
        <w:t>29.274</w:t>
      </w:r>
      <w:r>
        <w:tab/>
        <w:t xml:space="preserve">  CR-1870  Cat: A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pStyle w:val="Heading4"/>
      </w:pPr>
      <w:bookmarkStart w:id="247" w:name="_Toc499931786"/>
      <w:r>
        <w:lastRenderedPageBreak/>
        <w:t>7.2.9</w:t>
      </w:r>
      <w:r>
        <w:tab/>
        <w:t>CT aspects of signalling reduction to enable light connection for LTE [LTE_LIGHT_CON-CT]</w:t>
      </w:r>
      <w:bookmarkEnd w:id="247"/>
    </w:p>
    <w:p w:rsidR="00A70122" w:rsidRDefault="00A70122" w:rsidP="00A70122">
      <w:pPr>
        <w:pStyle w:val="Heading4"/>
      </w:pPr>
      <w:bookmarkStart w:id="248" w:name="_Toc499931787"/>
      <w:r>
        <w:t>7.2.10</w:t>
      </w:r>
      <w:r>
        <w:tab/>
        <w:t>CT aspects of Enhancements for Mission Critical Push To Talk [MCImp-eMCPTT-CT]</w:t>
      </w:r>
      <w:bookmarkEnd w:id="248"/>
    </w:p>
    <w:p w:rsidR="00A70122" w:rsidRDefault="00A70122" w:rsidP="00A70122">
      <w:pPr>
        <w:pStyle w:val="Heading4"/>
      </w:pPr>
      <w:bookmarkStart w:id="249" w:name="_Toc499931788"/>
      <w:r>
        <w:t>7.2.11</w:t>
      </w:r>
      <w:r>
        <w:tab/>
        <w:t>CT aspects of Mission Critical Data [MCImp-MCDATA-CT]</w:t>
      </w:r>
      <w:bookmarkEnd w:id="249"/>
    </w:p>
    <w:p w:rsidR="00A70122" w:rsidRDefault="00A70122" w:rsidP="00A70122">
      <w:pPr>
        <w:pStyle w:val="Heading4"/>
      </w:pPr>
      <w:bookmarkStart w:id="250" w:name="_Toc499931789"/>
      <w:r>
        <w:t>7.2.12</w:t>
      </w:r>
      <w:r>
        <w:tab/>
        <w:t>CT aspects of Mission Critical Video [MCImp-MCVIDEO-CT]</w:t>
      </w:r>
      <w:bookmarkEnd w:id="250"/>
    </w:p>
    <w:p w:rsidR="00A70122" w:rsidRDefault="00A70122" w:rsidP="00A70122">
      <w:pPr>
        <w:pStyle w:val="Heading4"/>
      </w:pPr>
      <w:bookmarkStart w:id="251" w:name="_Toc499931790"/>
      <w:r>
        <w:t>7.2.13</w:t>
      </w:r>
      <w:r>
        <w:tab/>
        <w:t>7.2.13 IMS Signalling Activated Trace [ISAT]</w:t>
      </w:r>
      <w:bookmarkEnd w:id="251"/>
    </w:p>
    <w:p w:rsidR="00A70122" w:rsidRDefault="00A70122" w:rsidP="00A70122">
      <w:pPr>
        <w:pStyle w:val="Heading3"/>
      </w:pPr>
      <w:bookmarkStart w:id="252" w:name="_Toc499931791"/>
      <w:r>
        <w:t>7.3</w:t>
      </w:r>
      <w:r>
        <w:tab/>
        <w:t>Any other Business for Rel-14</w:t>
      </w:r>
      <w:bookmarkEnd w:id="252"/>
    </w:p>
    <w:p w:rsidR="00A70122" w:rsidRDefault="00A70122" w:rsidP="00A70122">
      <w:pPr>
        <w:pStyle w:val="Heading4"/>
      </w:pPr>
      <w:bookmarkStart w:id="253" w:name="_Toc499931792"/>
      <w:r>
        <w:t>7.3.1</w:t>
      </w:r>
      <w:r>
        <w:tab/>
        <w:t>GTP and PMIP [TEI14]</w:t>
      </w:r>
      <w:bookmarkEnd w:id="253"/>
    </w:p>
    <w:p w:rsidR="00A70122" w:rsidRDefault="00A70122" w:rsidP="00A70122">
      <w:pPr>
        <w:pStyle w:val="Heading4"/>
      </w:pPr>
      <w:bookmarkStart w:id="254" w:name="_Toc499931793"/>
      <w:r>
        <w:t>7.3.2</w:t>
      </w:r>
      <w:r>
        <w:tab/>
        <w:t>Addressing and Subscriber Data Handling (23.003 and 23.008) [TEI14]</w:t>
      </w:r>
      <w:bookmarkEnd w:id="254"/>
    </w:p>
    <w:p w:rsidR="00A70122" w:rsidRDefault="00A70122" w:rsidP="00A70122">
      <w:pPr>
        <w:pStyle w:val="Heading4"/>
      </w:pPr>
      <w:bookmarkStart w:id="255" w:name="_Toc499931794"/>
      <w:r>
        <w:t>7.3.3</w:t>
      </w:r>
      <w:r>
        <w:tab/>
        <w:t>EPS AAA interfaces (29.273) [TEI14]</w:t>
      </w:r>
      <w:bookmarkEnd w:id="255"/>
    </w:p>
    <w:p w:rsidR="00A70122" w:rsidRDefault="00A70122" w:rsidP="00A70122">
      <w:pPr>
        <w:pStyle w:val="Heading4"/>
      </w:pPr>
      <w:bookmarkStart w:id="256" w:name="_Toc499931795"/>
      <w:r>
        <w:t>7.3.4</w:t>
      </w:r>
      <w:r>
        <w:tab/>
        <w:t>Diameter based Interfaces (29.272, 29.173) [TEI14]</w:t>
      </w:r>
      <w:bookmarkEnd w:id="256"/>
    </w:p>
    <w:p w:rsidR="00A70122" w:rsidRPr="00A70122" w:rsidRDefault="00A70122" w:rsidP="00A70122">
      <w:pPr>
        <w:pStyle w:val="Heading4"/>
        <w:rPr>
          <w:lang w:val="fi-FI"/>
        </w:rPr>
      </w:pPr>
      <w:bookmarkStart w:id="257" w:name="_Toc499931796"/>
      <w:r w:rsidRPr="00A70122">
        <w:rPr>
          <w:lang w:val="fi-FI"/>
        </w:rPr>
        <w:t>7.3.5</w:t>
      </w:r>
      <w:r w:rsidRPr="00A70122">
        <w:rPr>
          <w:lang w:val="fi-FI"/>
        </w:rPr>
        <w:tab/>
        <w:t>IMS [TEI14]</w:t>
      </w:r>
      <w:bookmarkEnd w:id="257"/>
    </w:p>
    <w:p w:rsidR="00A70122" w:rsidRPr="00A70122" w:rsidRDefault="00A70122" w:rsidP="00A70122">
      <w:pPr>
        <w:pStyle w:val="Heading4"/>
        <w:rPr>
          <w:lang w:val="fi-FI"/>
        </w:rPr>
      </w:pPr>
      <w:bookmarkStart w:id="258" w:name="_Toc499931797"/>
      <w:r w:rsidRPr="00A70122">
        <w:rPr>
          <w:lang w:val="fi-FI"/>
        </w:rPr>
        <w:t>7.3.6</w:t>
      </w:r>
      <w:r w:rsidRPr="00A70122">
        <w:rPr>
          <w:lang w:val="fi-FI"/>
        </w:rPr>
        <w:tab/>
        <w:t>MAP [TEI14]</w:t>
      </w:r>
      <w:bookmarkEnd w:id="258"/>
    </w:p>
    <w:p w:rsidR="00A70122" w:rsidRPr="00A70122" w:rsidRDefault="00A70122" w:rsidP="00A70122">
      <w:pPr>
        <w:pStyle w:val="Heading4"/>
        <w:rPr>
          <w:lang w:val="fi-FI"/>
        </w:rPr>
      </w:pPr>
      <w:bookmarkStart w:id="259" w:name="_Toc499931798"/>
      <w:r w:rsidRPr="00A70122">
        <w:rPr>
          <w:lang w:val="fi-FI"/>
        </w:rPr>
        <w:t>7.3.7</w:t>
      </w:r>
      <w:r w:rsidRPr="00A70122">
        <w:rPr>
          <w:lang w:val="fi-FI"/>
        </w:rPr>
        <w:tab/>
        <w:t>H.248 Interfaces [TEI14]</w:t>
      </w:r>
      <w:bookmarkEnd w:id="259"/>
    </w:p>
    <w:p w:rsidR="00A70122" w:rsidRDefault="00A70122" w:rsidP="00A70122">
      <w:pPr>
        <w:pStyle w:val="Heading4"/>
      </w:pPr>
      <w:bookmarkStart w:id="260" w:name="_Toc499931799"/>
      <w:r>
        <w:t>7.3.8</w:t>
      </w:r>
      <w:r>
        <w:tab/>
        <w:t>Diameter 29.230 CRs [TEI14]</w:t>
      </w:r>
      <w:bookmarkEnd w:id="260"/>
    </w:p>
    <w:p w:rsidR="00A70122" w:rsidRDefault="00A70122" w:rsidP="00A70122">
      <w:pPr>
        <w:pStyle w:val="Heading4"/>
      </w:pPr>
      <w:bookmarkStart w:id="261" w:name="_Toc499931800"/>
      <w:r>
        <w:t>7.3.9</w:t>
      </w:r>
      <w:r>
        <w:tab/>
        <w:t>DSCP Marking based on QCI and ARP [TEI14]</w:t>
      </w:r>
      <w:bookmarkEnd w:id="261"/>
    </w:p>
    <w:p w:rsidR="00A70122" w:rsidRPr="00A70122" w:rsidRDefault="00A70122" w:rsidP="00A70122">
      <w:pPr>
        <w:pStyle w:val="Heading4"/>
        <w:rPr>
          <w:lang w:val="fi-FI"/>
        </w:rPr>
      </w:pPr>
      <w:bookmarkStart w:id="262" w:name="_Toc499931801"/>
      <w:r w:rsidRPr="00A70122">
        <w:rPr>
          <w:lang w:val="fi-FI"/>
        </w:rPr>
        <w:t>7.3.10</w:t>
      </w:r>
      <w:r w:rsidRPr="00A70122">
        <w:rPr>
          <w:lang w:val="fi-FI"/>
        </w:rPr>
        <w:tab/>
        <w:t>CIoT [TEI14]</w:t>
      </w:r>
      <w:bookmarkEnd w:id="262"/>
    </w:p>
    <w:p w:rsidR="00A70122" w:rsidRPr="00A70122" w:rsidRDefault="00A70122" w:rsidP="00A70122">
      <w:pPr>
        <w:pStyle w:val="Heading4"/>
        <w:rPr>
          <w:lang w:val="fi-FI"/>
        </w:rPr>
      </w:pPr>
      <w:bookmarkStart w:id="263" w:name="_Toc499931802"/>
      <w:r w:rsidRPr="00A70122">
        <w:rPr>
          <w:lang w:val="fi-FI"/>
        </w:rPr>
        <w:t>7.3.11</w:t>
      </w:r>
      <w:r w:rsidRPr="00A70122">
        <w:rPr>
          <w:lang w:val="fi-FI"/>
        </w:rPr>
        <w:tab/>
        <w:t>MONTE-TEI14 [TEI14]</w:t>
      </w:r>
      <w:bookmarkEnd w:id="263"/>
    </w:p>
    <w:p w:rsidR="00A70122" w:rsidRDefault="00A70122" w:rsidP="00A70122">
      <w:pPr>
        <w:rPr>
          <w:i/>
        </w:rPr>
      </w:pPr>
      <w:r w:rsidRPr="00A70122">
        <w:rPr>
          <w:rFonts w:ascii="Arial" w:hAnsi="Arial" w:cs="Arial"/>
          <w:b/>
          <w:color w:val="0000FF"/>
          <w:sz w:val="24"/>
          <w:u w:val="thick"/>
        </w:rPr>
        <w:t>C4-176073</w:t>
      </w:r>
      <w:r>
        <w:rPr>
          <w:b/>
        </w:rPr>
        <w:tab/>
        <w:t>Group Member Reporting from the MME</w:t>
      </w:r>
      <w:r>
        <w:rPr>
          <w:b/>
        </w:rPr>
        <w:br/>
      </w:r>
      <w:r>
        <w:tab/>
      </w:r>
      <w:r>
        <w:tab/>
      </w:r>
      <w:r>
        <w:tab/>
      </w:r>
      <w:r>
        <w:tab/>
      </w:r>
      <w:r>
        <w:tab/>
        <w:t>29.336</w:t>
      </w:r>
      <w:r>
        <w:tab/>
        <w:t xml:space="preserve">  CR-0109  Cat: F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Per the explanations from HP and Nokia during the online discussion, Convida </w:t>
      </w:r>
      <w:r w:rsidR="00810164">
        <w:t>Wireless</w:t>
      </w:r>
      <w:r>
        <w:t xml:space="preserve"> agree that the stage 3 specs will work for the case where the UE has one External ID.  However, Convida </w:t>
      </w:r>
      <w:r w:rsidR="00810164">
        <w:t>Wireless</w:t>
      </w:r>
      <w:r>
        <w:t xml:space="preserve"> think that the current specifications will not work for the case where the UE has more than one external ID.</w:t>
      </w:r>
    </w:p>
    <w:p w:rsidR="00A70122" w:rsidRDefault="00A70122" w:rsidP="00A70122">
      <w:r>
        <w:t>That being said, TS 23.682 has the following text:</w:t>
      </w:r>
    </w:p>
    <w:p w:rsidR="00A70122" w:rsidRDefault="00A70122" w:rsidP="00A70122">
      <w:r>
        <w:t>A subscription used for MTC has one IMSI and may have one or several External Identifier(s) that are stored in the HSS.</w:t>
      </w:r>
    </w:p>
    <w:p w:rsidR="00A70122" w:rsidRDefault="00A70122" w:rsidP="00A70122">
      <w:r>
        <w:lastRenderedPageBreak/>
        <w:t>NOTE 1:   If several External Identifiers are mapped to one IMSI, some functions might not work in this release of the specification.</w:t>
      </w:r>
    </w:p>
    <w:p w:rsidR="00A70122" w:rsidRDefault="00A70122" w:rsidP="00A70122">
      <w:r>
        <w:t xml:space="preserve">So it seems like it might not be required to work for multiple external IDs and </w:t>
      </w:r>
    </w:p>
    <w:p w:rsidR="00A70122" w:rsidRDefault="00A70122" w:rsidP="00A70122">
      <w:r>
        <w:t xml:space="preserve">Convida </w:t>
      </w:r>
      <w:r w:rsidR="00810164">
        <w:t>Wireless</w:t>
      </w:r>
      <w:r>
        <w:t xml:space="preserve"> do not feel a strong need to add support for monitoring UE’s that have multiple external ID’s, so Convida Wireless will withdraw the CR’s.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C4-176074</w:t>
      </w:r>
      <w:r>
        <w:rPr>
          <w:b/>
        </w:rPr>
        <w:tab/>
        <w:t>Group Member Reporting from the MME</w:t>
      </w:r>
      <w:r>
        <w:rPr>
          <w:b/>
        </w:rPr>
        <w:br/>
      </w:r>
      <w:r>
        <w:tab/>
      </w:r>
      <w:r>
        <w:tab/>
      </w:r>
      <w:r>
        <w:tab/>
      </w:r>
      <w:r>
        <w:tab/>
      </w:r>
      <w:r>
        <w:tab/>
        <w:t>29.336</w:t>
      </w:r>
      <w:r>
        <w:tab/>
        <w:t xml:space="preserve">  CR-0110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C4-176075</w:t>
      </w:r>
      <w:r>
        <w:rPr>
          <w:b/>
        </w:rPr>
        <w:tab/>
        <w:t>Final Group Reports from the HSS</w:t>
      </w:r>
      <w:r>
        <w:rPr>
          <w:b/>
        </w:rPr>
        <w:br/>
      </w:r>
      <w:r>
        <w:tab/>
      </w:r>
      <w:r>
        <w:tab/>
      </w:r>
      <w:r>
        <w:tab/>
      </w:r>
      <w:r>
        <w:tab/>
      </w:r>
      <w:r>
        <w:tab/>
        <w:t>29.336</w:t>
      </w:r>
      <w:r>
        <w:tab/>
        <w:t xml:space="preserve">  CR-0111  Cat: C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C4-176076</w:t>
      </w:r>
      <w:r>
        <w:rPr>
          <w:b/>
        </w:rPr>
        <w:tab/>
        <w:t>Final Group Reports from the HSS</w:t>
      </w:r>
      <w:r>
        <w:rPr>
          <w:b/>
        </w:rPr>
        <w:br/>
      </w:r>
      <w:r>
        <w:tab/>
      </w:r>
      <w:r>
        <w:tab/>
      </w:r>
      <w:r>
        <w:tab/>
      </w:r>
      <w:r>
        <w:tab/>
      </w:r>
      <w:r>
        <w:tab/>
        <w:t>29.336</w:t>
      </w:r>
      <w:r>
        <w:tab/>
        <w:t xml:space="preserve">  CR-0112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264" w:name="_Toc499931803"/>
      <w:r>
        <w:t>7.3.12</w:t>
      </w:r>
      <w:r>
        <w:tab/>
        <w:t>AOB</w:t>
      </w:r>
      <w:bookmarkEnd w:id="264"/>
    </w:p>
    <w:p w:rsidR="00A70122" w:rsidRDefault="00A70122" w:rsidP="00A70122">
      <w:pPr>
        <w:rPr>
          <w:i/>
        </w:rPr>
      </w:pPr>
      <w:r w:rsidRPr="00A70122">
        <w:rPr>
          <w:rFonts w:ascii="Arial" w:hAnsi="Arial" w:cs="Arial"/>
          <w:b/>
          <w:color w:val="0000FF"/>
          <w:sz w:val="24"/>
          <w:u w:val="thick"/>
        </w:rPr>
        <w:t>C4-176009</w:t>
      </w:r>
      <w:r>
        <w:rPr>
          <w:b/>
        </w:rPr>
        <w:tab/>
        <w:t>Clarification on SGmb path failure</w:t>
      </w:r>
      <w:r>
        <w:rPr>
          <w:b/>
        </w:rPr>
        <w:br/>
      </w:r>
      <w:r>
        <w:tab/>
      </w:r>
      <w:r>
        <w:tab/>
      </w:r>
      <w:r>
        <w:tab/>
      </w:r>
      <w:r>
        <w:tab/>
      </w:r>
      <w:r>
        <w:tab/>
        <w:t>23.007</w:t>
      </w:r>
      <w:r>
        <w:tab/>
        <w:t xml:space="preserve">  CR-0355  Cat: F (Rel-14) v14.3.0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requirement was added during GCSE_LTE-CT work item, that upon a SGi-mb path failure, if the MBMS session is not re-established and if it was activated by a GCS AS, the BM-SC shall notify the GCS AS that the MBMS session has been deactivated. (CR312)</w:t>
      </w:r>
    </w:p>
    <w:p w:rsidR="00A70122" w:rsidRDefault="00A70122" w:rsidP="00A70122">
      <w:r>
        <w:lastRenderedPageBreak/>
        <w:t>This should be also applicable if BMSC detects SGmb a non-</w:t>
      </w:r>
      <w:r w:rsidR="00810164">
        <w:t>transient</w:t>
      </w:r>
      <w:r>
        <w:t xml:space="preserve"> path failure and re-establishment of MBMS Session is not possible, e.g. there is no available MBMS-GW, in such case, the BMSC will delete MBMS session and it shall also notify the GCS AS that the MBMS session has been deactivated.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265" w:name="_Toc499931804"/>
      <w:r>
        <w:t>8</w:t>
      </w:r>
      <w:r>
        <w:tab/>
        <w:t>Rel-13</w:t>
      </w:r>
      <w:bookmarkEnd w:id="265"/>
    </w:p>
    <w:p w:rsidR="00A70122" w:rsidRDefault="00A70122" w:rsidP="00A70122">
      <w:pPr>
        <w:pStyle w:val="Heading3"/>
      </w:pPr>
      <w:bookmarkStart w:id="266" w:name="_Toc499931805"/>
      <w:r>
        <w:t>8.1</w:t>
      </w:r>
      <w:r>
        <w:tab/>
        <w:t>CT4 Led WIDs</w:t>
      </w:r>
      <w:bookmarkEnd w:id="266"/>
    </w:p>
    <w:p w:rsidR="00A70122" w:rsidRDefault="00A70122" w:rsidP="00A70122">
      <w:pPr>
        <w:pStyle w:val="Heading4"/>
      </w:pPr>
      <w:bookmarkStart w:id="267" w:name="_Toc499931806"/>
      <w:r>
        <w:t>8.1.1</w:t>
      </w:r>
      <w:r>
        <w:tab/>
        <w:t>Support of RTP Transport Multiplexing (signalling) in IMS [RTP-MUX]</w:t>
      </w:r>
      <w:bookmarkEnd w:id="267"/>
    </w:p>
    <w:p w:rsidR="00A70122" w:rsidRDefault="00A70122" w:rsidP="00A70122">
      <w:pPr>
        <w:pStyle w:val="Heading4"/>
      </w:pPr>
      <w:bookmarkStart w:id="268" w:name="_Toc499931807"/>
      <w:r>
        <w:t>8.1.2</w:t>
      </w:r>
      <w:r>
        <w:tab/>
        <w:t>CT aspects of voice over E-UTRAN Paging Policy Differentiation [voE-UTRAN_PPD-CT]</w:t>
      </w:r>
      <w:bookmarkEnd w:id="268"/>
    </w:p>
    <w:p w:rsidR="00A70122" w:rsidRDefault="00A70122" w:rsidP="00A70122">
      <w:pPr>
        <w:pStyle w:val="Heading4"/>
      </w:pPr>
      <w:bookmarkStart w:id="269" w:name="_Toc499931808"/>
      <w:r>
        <w:t>8.1.3</w:t>
      </w:r>
      <w:r>
        <w:tab/>
        <w:t>P-CSCF restoration enhancements with WLAN [PCSCF_RES_WLAN]</w:t>
      </w:r>
      <w:bookmarkEnd w:id="269"/>
    </w:p>
    <w:p w:rsidR="00A70122" w:rsidRDefault="00A70122" w:rsidP="00A70122">
      <w:pPr>
        <w:pStyle w:val="Heading4"/>
      </w:pPr>
      <w:bookmarkStart w:id="270" w:name="_Toc499931809"/>
      <w:r>
        <w:t>8.1.4</w:t>
      </w:r>
      <w:r>
        <w:tab/>
        <w:t>Diameter Load control mechanisms [DLoCME]</w:t>
      </w:r>
      <w:bookmarkEnd w:id="270"/>
    </w:p>
    <w:p w:rsidR="00A70122" w:rsidRDefault="00A70122" w:rsidP="00A70122">
      <w:pPr>
        <w:pStyle w:val="Heading4"/>
      </w:pPr>
      <w:bookmarkStart w:id="271" w:name="_Toc499931810"/>
      <w:r>
        <w:t>8.1.5</w:t>
      </w:r>
      <w:r>
        <w:tab/>
        <w:t>Study on EPC Signalling Improvement for Race Scenarios [FS_EPC_SIG_RACE]</w:t>
      </w:r>
      <w:bookmarkEnd w:id="271"/>
    </w:p>
    <w:p w:rsidR="00A70122" w:rsidRDefault="00A70122" w:rsidP="00A70122">
      <w:pPr>
        <w:pStyle w:val="Heading4"/>
      </w:pPr>
      <w:bookmarkStart w:id="272" w:name="_Toc499931811"/>
      <w:r>
        <w:t>8.1.6</w:t>
      </w:r>
      <w:r>
        <w:tab/>
        <w:t>Shared Data for Multiple Subscribers [SHARED_SubData_UPD]</w:t>
      </w:r>
      <w:bookmarkEnd w:id="272"/>
    </w:p>
    <w:p w:rsidR="00A70122" w:rsidRDefault="00A70122" w:rsidP="00A70122">
      <w:pPr>
        <w:pStyle w:val="Heading4"/>
      </w:pPr>
      <w:bookmarkStart w:id="273" w:name="_Toc499931812"/>
      <w:r>
        <w:t>8.1.7</w:t>
      </w:r>
      <w:r>
        <w:tab/>
        <w:t>CT aspects of EVS in 3G Circuit-Switched Networks [EVSoCS-CT]</w:t>
      </w:r>
      <w:bookmarkEnd w:id="273"/>
    </w:p>
    <w:p w:rsidR="00A70122" w:rsidRDefault="00A70122" w:rsidP="00A70122">
      <w:pPr>
        <w:pStyle w:val="Heading4"/>
      </w:pPr>
      <w:bookmarkStart w:id="274" w:name="_Toc499931813"/>
      <w:r>
        <w:t>8.1.8</w:t>
      </w:r>
      <w:r>
        <w:tab/>
        <w:t>H.248 Aspects of WebRTC Data Channel on IMS Access Gateway</w:t>
      </w:r>
      <w:bookmarkEnd w:id="274"/>
    </w:p>
    <w:p w:rsidR="00A70122" w:rsidRDefault="00A70122" w:rsidP="00A70122">
      <w:pPr>
        <w:pStyle w:val="Heading4"/>
      </w:pPr>
      <w:bookmarkStart w:id="275" w:name="_Toc499931814"/>
      <w:r>
        <w:t>8.1.9</w:t>
      </w:r>
      <w:r>
        <w:tab/>
        <w:t>Monitoring Enhancements CT aspects [MONTE-CT]</w:t>
      </w:r>
      <w:bookmarkEnd w:id="275"/>
    </w:p>
    <w:p w:rsidR="00A70122" w:rsidRDefault="00A70122" w:rsidP="00A70122">
      <w:pPr>
        <w:rPr>
          <w:i/>
        </w:rPr>
      </w:pPr>
      <w:r w:rsidRPr="00A70122">
        <w:rPr>
          <w:rFonts w:ascii="Arial" w:hAnsi="Arial" w:cs="Arial"/>
          <w:b/>
          <w:color w:val="0000FF"/>
          <w:sz w:val="24"/>
          <w:u w:val="thick"/>
        </w:rPr>
        <w:t>C4-176070</w:t>
      </w:r>
      <w:r>
        <w:rPr>
          <w:b/>
        </w:rPr>
        <w:tab/>
        <w:t>Fixing the R Bit in T6a Requests</w:t>
      </w:r>
      <w:r>
        <w:rPr>
          <w:b/>
        </w:rPr>
        <w:br/>
      </w:r>
      <w:r>
        <w:tab/>
      </w:r>
      <w:r>
        <w:tab/>
      </w:r>
      <w:r>
        <w:tab/>
      </w:r>
      <w:r>
        <w:tab/>
      </w:r>
      <w:r>
        <w:tab/>
        <w:t>29.128</w:t>
      </w:r>
      <w:r>
        <w:tab/>
        <w:t xml:space="preserve">  CR-0063  Cat: F (Rel-13) v13.4.0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C4-176324</w:t>
      </w:r>
      <w:r>
        <w:rPr>
          <w:b/>
        </w:rPr>
        <w:tab/>
        <w:t>Fixing the R Bit in T6a Requests</w:t>
      </w:r>
      <w:r>
        <w:rPr>
          <w:b/>
        </w:rPr>
        <w:br/>
      </w:r>
      <w:r>
        <w:tab/>
      </w:r>
      <w:r>
        <w:tab/>
      </w:r>
      <w:r>
        <w:tab/>
      </w:r>
      <w:r>
        <w:tab/>
      </w:r>
      <w:r>
        <w:tab/>
        <w:t>29.128</w:t>
      </w:r>
      <w:r>
        <w:tab/>
        <w:t xml:space="preserve">  CR-0063  rev 1 Cat: F (Rel-13) v13.4.0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C4-176071</w:t>
      </w:r>
      <w:r>
        <w:rPr>
          <w:b/>
        </w:rPr>
        <w:tab/>
        <w:t>Fixing the R Bit in T6a Requests</w:t>
      </w:r>
      <w:r>
        <w:rPr>
          <w:b/>
        </w:rPr>
        <w:br/>
      </w:r>
      <w:r>
        <w:tab/>
      </w:r>
      <w:r>
        <w:tab/>
      </w:r>
      <w:r>
        <w:tab/>
      </w:r>
      <w:r>
        <w:tab/>
      </w:r>
      <w:r>
        <w:tab/>
        <w:t>29.128</w:t>
      </w:r>
      <w:r>
        <w:tab/>
        <w:t xml:space="preserve">  CR-0064  Cat: A (Rel-14) v14.4.0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C4-176320</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C4-176321</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C4-176072</w:t>
      </w:r>
      <w:r>
        <w:rPr>
          <w:b/>
        </w:rPr>
        <w:tab/>
        <w:t>Fixing the R Bit in T6a Requests</w:t>
      </w:r>
      <w:r>
        <w:rPr>
          <w:b/>
        </w:rPr>
        <w:br/>
      </w:r>
      <w:r>
        <w:tab/>
      </w:r>
      <w:r>
        <w:tab/>
      </w:r>
      <w:r>
        <w:tab/>
      </w:r>
      <w:r>
        <w:tab/>
      </w:r>
      <w:r>
        <w:tab/>
        <w:t>29.128</w:t>
      </w:r>
      <w:r>
        <w:tab/>
        <w:t xml:space="preserve">  CR-0065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C4-176319</w:t>
      </w:r>
      <w:r>
        <w:rPr>
          <w:b/>
        </w:rPr>
        <w:tab/>
        <w:t>Fixing the R Bit in T6a Requests</w:t>
      </w:r>
      <w:r>
        <w:rPr>
          <w:b/>
        </w:rPr>
        <w:br/>
      </w:r>
      <w:r>
        <w:tab/>
      </w:r>
      <w:r>
        <w:tab/>
      </w:r>
      <w:r>
        <w:tab/>
      </w:r>
      <w:r>
        <w:tab/>
      </w:r>
      <w:r>
        <w:tab/>
        <w:t>29.128</w:t>
      </w:r>
      <w:r>
        <w:tab/>
        <w:t xml:space="preserve">  CR-0065  rev 1 Cat: A (Rel-15) v15.0.0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276" w:name="_Toc499931815"/>
      <w:r>
        <w:lastRenderedPageBreak/>
        <w:t>8.1.10</w:t>
      </w:r>
      <w:r>
        <w:tab/>
        <w:t>Mobile Equipment signalling over the WLAN access [MEI_WLAN]</w:t>
      </w:r>
      <w:bookmarkEnd w:id="276"/>
    </w:p>
    <w:p w:rsidR="00A70122" w:rsidRDefault="00A70122" w:rsidP="00A70122">
      <w:pPr>
        <w:pStyle w:val="Heading4"/>
      </w:pPr>
      <w:bookmarkStart w:id="277" w:name="_Toc499931816"/>
      <w:r>
        <w:t>8.1.11</w:t>
      </w:r>
      <w:r>
        <w:tab/>
        <w:t>Study on SCC AS Restoration [SCCAS_RES]</w:t>
      </w:r>
      <w:bookmarkEnd w:id="277"/>
    </w:p>
    <w:p w:rsidR="00A70122" w:rsidRDefault="00A70122" w:rsidP="00A70122">
      <w:pPr>
        <w:pStyle w:val="Heading4"/>
      </w:pPr>
      <w:bookmarkStart w:id="278" w:name="_Toc499931817"/>
      <w:r>
        <w:t>8.1.12</w:t>
      </w:r>
      <w:r>
        <w:tab/>
        <w:t>SDP Capability Negotiation for IMS Media Plane [SDPCN_IMS]</w:t>
      </w:r>
      <w:bookmarkEnd w:id="278"/>
    </w:p>
    <w:p w:rsidR="00A70122" w:rsidRDefault="00A70122" w:rsidP="00A70122">
      <w:pPr>
        <w:pStyle w:val="Heading4"/>
      </w:pPr>
      <w:bookmarkStart w:id="279" w:name="_Toc499931818"/>
      <w:r>
        <w:t>8.1.13</w:t>
      </w:r>
      <w:r>
        <w:tab/>
        <w:t>CT aspects of Optimizations to Support High Latency Communications [HLcom-CT]</w:t>
      </w:r>
      <w:bookmarkEnd w:id="279"/>
    </w:p>
    <w:p w:rsidR="00A70122" w:rsidRDefault="00A70122" w:rsidP="00A70122">
      <w:pPr>
        <w:pStyle w:val="Heading4"/>
      </w:pPr>
      <w:bookmarkStart w:id="280" w:name="_Toc499931819"/>
      <w:r>
        <w:t>8.1.14</w:t>
      </w:r>
      <w:r>
        <w:tab/>
        <w:t>CT aspects of Group based Enhancements [GROUPE-CT]</w:t>
      </w:r>
      <w:bookmarkEnd w:id="280"/>
    </w:p>
    <w:p w:rsidR="00A70122" w:rsidRDefault="00A70122" w:rsidP="00A70122">
      <w:pPr>
        <w:pStyle w:val="Heading4"/>
      </w:pPr>
      <w:bookmarkStart w:id="281" w:name="_Toc499931820"/>
      <w:r>
        <w:t>8.1.15</w:t>
      </w:r>
      <w:r>
        <w:tab/>
        <w:t>CT Aspects of Video Enhancements by Region-of-Interest Information Signalling [ROI-CT]</w:t>
      </w:r>
      <w:bookmarkEnd w:id="281"/>
    </w:p>
    <w:p w:rsidR="00A70122" w:rsidRDefault="00A70122" w:rsidP="00A70122">
      <w:pPr>
        <w:pStyle w:val="Heading4"/>
      </w:pPr>
      <w:bookmarkStart w:id="282" w:name="_Toc499931821"/>
      <w:r>
        <w:t>8.1.16</w:t>
      </w:r>
      <w:r>
        <w:tab/>
        <w:t>S6a/S6d Shared Data Update [FS_eSDU]</w:t>
      </w:r>
      <w:bookmarkEnd w:id="282"/>
    </w:p>
    <w:p w:rsidR="00A70122" w:rsidRDefault="00A70122" w:rsidP="00A70122">
      <w:pPr>
        <w:pStyle w:val="Heading4"/>
      </w:pPr>
      <w:bookmarkStart w:id="283" w:name="_Toc499931822"/>
      <w:r>
        <w:t>8.1.17</w:t>
      </w:r>
      <w:r>
        <w:tab/>
        <w:t>EPC Signalling Improvement for Race Scenarios [EPC_SIG_RACE]</w:t>
      </w:r>
      <w:bookmarkEnd w:id="283"/>
    </w:p>
    <w:p w:rsidR="00A70122" w:rsidRDefault="00A70122" w:rsidP="00A70122">
      <w:pPr>
        <w:pStyle w:val="Heading4"/>
      </w:pPr>
      <w:bookmarkStart w:id="284" w:name="_Toc499931823"/>
      <w:r>
        <w:t>8.1.18</w:t>
      </w:r>
      <w:r>
        <w:tab/>
        <w:t>Dedicated Core Networks [DECOR-CT]</w:t>
      </w:r>
      <w:bookmarkEnd w:id="284"/>
    </w:p>
    <w:p w:rsidR="00A70122" w:rsidRDefault="00A70122" w:rsidP="00A70122">
      <w:pPr>
        <w:pStyle w:val="Heading4"/>
      </w:pPr>
      <w:bookmarkStart w:id="285" w:name="_Toc499931824"/>
      <w:r>
        <w:t>8.1.19</w:t>
      </w:r>
      <w:r>
        <w:tab/>
        <w:t>Feasibility Study on the Diameter Base Protocol Update [FS_DBPU]</w:t>
      </w:r>
      <w:bookmarkEnd w:id="285"/>
    </w:p>
    <w:p w:rsidR="00A70122" w:rsidRDefault="00A70122" w:rsidP="00A70122">
      <w:pPr>
        <w:pStyle w:val="Heading4"/>
      </w:pPr>
      <w:bookmarkStart w:id="286" w:name="_Toc499931825"/>
      <w:r>
        <w:t>8.1.20</w:t>
      </w:r>
      <w:r>
        <w:tab/>
        <w:t>Diameter Message Priority [DiaPri]</w:t>
      </w:r>
      <w:bookmarkEnd w:id="286"/>
    </w:p>
    <w:p w:rsidR="00A70122" w:rsidRDefault="00A70122" w:rsidP="00A70122">
      <w:pPr>
        <w:pStyle w:val="Heading4"/>
      </w:pPr>
      <w:bookmarkStart w:id="287" w:name="_Toc499931826"/>
      <w:r>
        <w:t>8.1.21</w:t>
      </w:r>
      <w:r>
        <w:tab/>
        <w:t>Indoor Positioning Enhancements for UTRA and E-UTRA [UTRA_LTE_iPos_enh-CT]</w:t>
      </w:r>
      <w:bookmarkEnd w:id="287"/>
    </w:p>
    <w:p w:rsidR="00A70122" w:rsidRDefault="00A70122" w:rsidP="00A70122">
      <w:pPr>
        <w:pStyle w:val="Heading3"/>
      </w:pPr>
      <w:bookmarkStart w:id="288" w:name="_Toc499931827"/>
      <w:r>
        <w:t>8.2</w:t>
      </w:r>
      <w:r>
        <w:tab/>
        <w:t>CT4 Supported WIDs</w:t>
      </w:r>
      <w:bookmarkEnd w:id="288"/>
    </w:p>
    <w:p w:rsidR="00A70122" w:rsidRDefault="00A70122" w:rsidP="00A70122">
      <w:pPr>
        <w:pStyle w:val="Heading4"/>
      </w:pPr>
      <w:bookmarkStart w:id="289" w:name="_Toc499931828"/>
      <w:r>
        <w:t>8.2.1</w:t>
      </w:r>
      <w:r>
        <w:tab/>
        <w:t>CT aspects of User Plane Congestion Management for BB I (CT3) [UPCON-DOTCON-CT]</w:t>
      </w:r>
      <w:bookmarkEnd w:id="289"/>
    </w:p>
    <w:p w:rsidR="00A70122" w:rsidRDefault="00A70122" w:rsidP="00A70122">
      <w:pPr>
        <w:pStyle w:val="Heading4"/>
      </w:pPr>
      <w:bookmarkStart w:id="290" w:name="_Toc499931829"/>
      <w:r>
        <w:t>8.2.2</w:t>
      </w:r>
      <w:r>
        <w:tab/>
        <w:t>Enhanced P-CSCF discovery using signalling for access to EPC via WLAN (CT1) [ePCSCF_WLAN]</w:t>
      </w:r>
      <w:bookmarkEnd w:id="290"/>
    </w:p>
    <w:p w:rsidR="00A70122" w:rsidRDefault="00A70122" w:rsidP="00A70122">
      <w:pPr>
        <w:pStyle w:val="Heading4"/>
      </w:pPr>
      <w:bookmarkStart w:id="291" w:name="_Toc499931830"/>
      <w:r>
        <w:t>8.2.3</w:t>
      </w:r>
      <w:r>
        <w:tab/>
        <w:t>CT aspects of QoS End to End MTSI extensions (CT3) [QOSE2EMTSI-CT]</w:t>
      </w:r>
      <w:bookmarkEnd w:id="291"/>
    </w:p>
    <w:p w:rsidR="00A70122" w:rsidRDefault="00A70122" w:rsidP="00A70122">
      <w:pPr>
        <w:pStyle w:val="Heading4"/>
      </w:pPr>
      <w:bookmarkStart w:id="292" w:name="_Toc499931831"/>
      <w:r>
        <w:t>8.2.4</w:t>
      </w:r>
      <w:r>
        <w:tab/>
        <w:t>Warning Status Report in EPS (CT1) [WSR_EPS]</w:t>
      </w:r>
      <w:bookmarkEnd w:id="292"/>
    </w:p>
    <w:p w:rsidR="00A70122" w:rsidRDefault="00A70122" w:rsidP="00A70122">
      <w:pPr>
        <w:pStyle w:val="Heading4"/>
      </w:pPr>
      <w:bookmarkStart w:id="293" w:name="_Toc499931832"/>
      <w:r>
        <w:t>8.2.5</w:t>
      </w:r>
      <w:r>
        <w:tab/>
        <w:t>IMS Signalling Activated Trace (CT1) [ISAT]</w:t>
      </w:r>
      <w:bookmarkEnd w:id="293"/>
    </w:p>
    <w:p w:rsidR="00A70122" w:rsidRDefault="00A70122" w:rsidP="00A70122">
      <w:pPr>
        <w:pStyle w:val="Heading4"/>
      </w:pPr>
      <w:bookmarkStart w:id="294" w:name="_Toc499931833"/>
      <w:r>
        <w:t>8.2.6</w:t>
      </w:r>
      <w:r>
        <w:tab/>
        <w:t>IP Flow Mobility support for S2a and S2b Interfaces on stage 3 (CT1) [NBIFOM]</w:t>
      </w:r>
      <w:bookmarkEnd w:id="294"/>
    </w:p>
    <w:p w:rsidR="00A70122" w:rsidRDefault="00A70122" w:rsidP="00A70122">
      <w:pPr>
        <w:pStyle w:val="Heading4"/>
      </w:pPr>
      <w:bookmarkStart w:id="295" w:name="_Toc499931834"/>
      <w:r>
        <w:t>8.2.7</w:t>
      </w:r>
      <w:r>
        <w:tab/>
        <w:t>CT aspects of enhancements to Proximity-based Services extensions (CT1) [eProSe-Ext-CT]</w:t>
      </w:r>
      <w:bookmarkEnd w:id="295"/>
    </w:p>
    <w:p w:rsidR="00A70122" w:rsidRDefault="00A70122" w:rsidP="00A70122">
      <w:pPr>
        <w:pStyle w:val="Heading4"/>
      </w:pPr>
      <w:bookmarkStart w:id="296" w:name="_Toc499931835"/>
      <w:r>
        <w:t>8.2.8</w:t>
      </w:r>
      <w:r>
        <w:tab/>
        <w:t>CT aspects of Architecture Enhancements for Service Capability (CT3) [AESE-CT]</w:t>
      </w:r>
      <w:bookmarkEnd w:id="296"/>
    </w:p>
    <w:p w:rsidR="00A70122" w:rsidRDefault="00A70122" w:rsidP="00A70122">
      <w:pPr>
        <w:pStyle w:val="Heading4"/>
      </w:pPr>
      <w:bookmarkStart w:id="297" w:name="_Toc499931836"/>
      <w:r>
        <w:lastRenderedPageBreak/>
        <w:t>8.2.9</w:t>
      </w:r>
      <w:r>
        <w:tab/>
        <w:t>Support of Emergency services over WLAN Ã¢â‚¬â€œ phase 1 (CT1) [SEW1-CT]</w:t>
      </w:r>
      <w:bookmarkEnd w:id="297"/>
    </w:p>
    <w:p w:rsidR="00A70122" w:rsidRDefault="00A70122" w:rsidP="00A70122">
      <w:pPr>
        <w:pStyle w:val="Heading4"/>
      </w:pPr>
      <w:bookmarkStart w:id="298" w:name="_Toc499931837"/>
      <w:r>
        <w:t>8.2.10</w:t>
      </w:r>
      <w:r>
        <w:tab/>
        <w:t>Extended DRX cycle for power consumption optimization (CT1) [eDRX]</w:t>
      </w:r>
      <w:bookmarkEnd w:id="298"/>
    </w:p>
    <w:p w:rsidR="00A70122" w:rsidRDefault="00A70122" w:rsidP="00A70122">
      <w:pPr>
        <w:pStyle w:val="Heading4"/>
      </w:pPr>
      <w:bookmarkStart w:id="299" w:name="_Toc499931838"/>
      <w:r>
        <w:t>8.2.11</w:t>
      </w:r>
      <w:r>
        <w:tab/>
        <w:t>Mission Critical Push To Talk over LTE protocol aspects (CT1) [MCPTT-CT]</w:t>
      </w:r>
      <w:bookmarkEnd w:id="299"/>
    </w:p>
    <w:p w:rsidR="00A70122" w:rsidRDefault="00A70122" w:rsidP="00A70122">
      <w:pPr>
        <w:pStyle w:val="Heading4"/>
      </w:pPr>
      <w:bookmarkStart w:id="300" w:name="_Toc499931839"/>
      <w:r>
        <w:t>8.2.12</w:t>
      </w:r>
      <w:r>
        <w:tab/>
        <w:t>Enhancements to WEBRTC interoperability stage 3 (CT1)  [eWebRTCi_CT]</w:t>
      </w:r>
      <w:bookmarkEnd w:id="300"/>
    </w:p>
    <w:p w:rsidR="00A70122" w:rsidRDefault="00A70122" w:rsidP="00A70122">
      <w:pPr>
        <w:pStyle w:val="Heading4"/>
      </w:pPr>
      <w:bookmarkStart w:id="301" w:name="_Toc499931840"/>
      <w:r>
        <w:t>8.2.13</w:t>
      </w:r>
      <w:r>
        <w:tab/>
        <w:t>MBMS Enhancements (CT3)  [MBMS_enh-CT]</w:t>
      </w:r>
      <w:bookmarkEnd w:id="301"/>
    </w:p>
    <w:p w:rsidR="00A70122" w:rsidRDefault="00A70122" w:rsidP="00A70122">
      <w:pPr>
        <w:pStyle w:val="Heading4"/>
      </w:pPr>
      <w:bookmarkStart w:id="302" w:name="_Toc499931841"/>
      <w:r>
        <w:t>8.2.14</w:t>
      </w:r>
      <w:r>
        <w:tab/>
        <w:t>CIoT-CT (CT1)  [CIoT-CT]</w:t>
      </w:r>
      <w:bookmarkEnd w:id="302"/>
    </w:p>
    <w:p w:rsidR="00A70122" w:rsidRDefault="00A70122" w:rsidP="00A70122">
      <w:pPr>
        <w:rPr>
          <w:i/>
        </w:rPr>
      </w:pPr>
      <w:r w:rsidRPr="00A70122">
        <w:rPr>
          <w:rFonts w:ascii="Arial" w:hAnsi="Arial" w:cs="Arial"/>
          <w:b/>
          <w:color w:val="0000FF"/>
          <w:sz w:val="24"/>
          <w:u w:val="thick"/>
        </w:rPr>
        <w:t>C4-176024</w:t>
      </w:r>
      <w:r>
        <w:rPr>
          <w:b/>
        </w:rPr>
        <w:tab/>
        <w:t>ePCO reference to TS 24.301</w:t>
      </w:r>
      <w:r>
        <w:rPr>
          <w:b/>
        </w:rPr>
        <w:br/>
      </w:r>
      <w:r>
        <w:tab/>
      </w:r>
      <w:r>
        <w:tab/>
      </w:r>
      <w:r>
        <w:tab/>
      </w:r>
      <w:r>
        <w:tab/>
      </w:r>
      <w:r>
        <w:tab/>
        <w:t>29.274</w:t>
      </w:r>
      <w:r>
        <w:tab/>
        <w:t xml:space="preserve">  CR-1849  Cat: F (Rel-13) v13.11.0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ePCO IE reference should be updated to 3GPP TS 24.301 [23], subclause  9.9.4.26, where ePCO </w:t>
      </w:r>
      <w:r w:rsidR="00810164">
        <w:t>definition</w:t>
      </w:r>
      <w:r>
        <w:t xml:space="preserve"> is specified. </w:t>
      </w:r>
    </w:p>
    <w:p w:rsidR="00A70122" w:rsidRDefault="00A70122" w:rsidP="00A70122">
      <w:r>
        <w:t>Updating ePCO IE reference to 3GPP TS 24.301[23], subclause 9.9.4.26.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C4-176025</w:t>
      </w:r>
      <w:r>
        <w:rPr>
          <w:b/>
        </w:rPr>
        <w:tab/>
        <w:t>ePCO reference to TS 24.301</w:t>
      </w:r>
      <w:r>
        <w:rPr>
          <w:b/>
        </w:rPr>
        <w:br/>
      </w:r>
      <w:r>
        <w:tab/>
      </w:r>
      <w:r>
        <w:tab/>
      </w:r>
      <w:r>
        <w:tab/>
      </w:r>
      <w:r>
        <w:tab/>
      </w:r>
      <w:r>
        <w:tab/>
        <w:t>29.274</w:t>
      </w:r>
      <w:r>
        <w:tab/>
        <w:t xml:space="preserve">  CR-1850  Cat: A (Rel-14) v14.5.0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C4-176026</w:t>
      </w:r>
      <w:r>
        <w:rPr>
          <w:b/>
        </w:rPr>
        <w:tab/>
        <w:t>ePCO reference to TS 24.301</w:t>
      </w:r>
      <w:r>
        <w:rPr>
          <w:b/>
        </w:rPr>
        <w:br/>
      </w:r>
      <w:r>
        <w:tab/>
      </w:r>
      <w:r>
        <w:tab/>
      </w:r>
      <w:r>
        <w:tab/>
      </w:r>
      <w:r>
        <w:tab/>
      </w:r>
      <w:r>
        <w:tab/>
        <w:t>29.274</w:t>
      </w:r>
      <w:r>
        <w:tab/>
        <w:t xml:space="preserve">  CR-1851  Cat: A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303" w:name="_Toc499931842"/>
      <w:r>
        <w:lastRenderedPageBreak/>
        <w:t>8.3</w:t>
      </w:r>
      <w:r>
        <w:tab/>
        <w:t>Any other Business for Rel-13</w:t>
      </w:r>
      <w:bookmarkEnd w:id="303"/>
    </w:p>
    <w:p w:rsidR="00A70122" w:rsidRDefault="00A70122" w:rsidP="00A70122">
      <w:pPr>
        <w:pStyle w:val="Heading4"/>
      </w:pPr>
      <w:bookmarkStart w:id="304" w:name="_Toc499931843"/>
      <w:r>
        <w:t>8.3.1</w:t>
      </w:r>
      <w:r>
        <w:tab/>
        <w:t>GTP and PMIP [TEI13]</w:t>
      </w:r>
      <w:bookmarkEnd w:id="304"/>
    </w:p>
    <w:p w:rsidR="00A70122" w:rsidRDefault="00A70122" w:rsidP="00A70122">
      <w:pPr>
        <w:pStyle w:val="Heading4"/>
      </w:pPr>
      <w:bookmarkStart w:id="305" w:name="_Toc499931844"/>
      <w:r>
        <w:t>8.3.2</w:t>
      </w:r>
      <w:r>
        <w:tab/>
        <w:t>Diameter 29.230 CRs [TEI13]</w:t>
      </w:r>
      <w:bookmarkEnd w:id="305"/>
    </w:p>
    <w:p w:rsidR="00A70122" w:rsidRDefault="00A70122" w:rsidP="00A70122">
      <w:pPr>
        <w:pStyle w:val="Heading4"/>
      </w:pPr>
      <w:bookmarkStart w:id="306" w:name="_Toc499931845"/>
      <w:r>
        <w:t>8.3.3</w:t>
      </w:r>
      <w:r>
        <w:tab/>
        <w:t>EPS AAA interfaces [TEI13]</w:t>
      </w:r>
      <w:bookmarkEnd w:id="306"/>
    </w:p>
    <w:p w:rsidR="00A70122" w:rsidRDefault="00A70122" w:rsidP="00A70122">
      <w:pPr>
        <w:pStyle w:val="Heading4"/>
      </w:pPr>
      <w:bookmarkStart w:id="307" w:name="_Toc499931846"/>
      <w:r>
        <w:t>8.3.4</w:t>
      </w:r>
      <w:r>
        <w:tab/>
        <w:t>Restoration Procedures [TEI13]</w:t>
      </w:r>
      <w:bookmarkEnd w:id="307"/>
    </w:p>
    <w:p w:rsidR="00A70122" w:rsidRDefault="00A70122" w:rsidP="00A70122">
      <w:pPr>
        <w:pStyle w:val="Heading4"/>
      </w:pPr>
      <w:bookmarkStart w:id="308" w:name="_Toc499931847"/>
      <w:r>
        <w:t>8.3.5</w:t>
      </w:r>
      <w:r>
        <w:tab/>
        <w:t>Addressing and Subscriber Data Handling [TEI13]</w:t>
      </w:r>
      <w:bookmarkEnd w:id="308"/>
    </w:p>
    <w:p w:rsidR="00A70122" w:rsidRDefault="00A70122" w:rsidP="00A70122">
      <w:pPr>
        <w:pStyle w:val="Heading4"/>
      </w:pPr>
      <w:bookmarkStart w:id="309" w:name="_Toc499931848"/>
      <w:r>
        <w:t>8.3.6</w:t>
      </w:r>
      <w:r>
        <w:tab/>
        <w:t>Diameter based Interfaces [TEI13]</w:t>
      </w:r>
      <w:bookmarkEnd w:id="309"/>
    </w:p>
    <w:p w:rsidR="00A70122" w:rsidRDefault="00A70122" w:rsidP="00A70122">
      <w:pPr>
        <w:pStyle w:val="Heading4"/>
      </w:pPr>
      <w:bookmarkStart w:id="310" w:name="_Toc499931849"/>
      <w:r>
        <w:t>8.3.7</w:t>
      </w:r>
      <w:r>
        <w:tab/>
        <w:t>IMS [TEI13]</w:t>
      </w:r>
      <w:bookmarkEnd w:id="310"/>
    </w:p>
    <w:p w:rsidR="00A70122" w:rsidRDefault="00A70122" w:rsidP="00A70122">
      <w:pPr>
        <w:pStyle w:val="Heading4"/>
      </w:pPr>
      <w:bookmarkStart w:id="311" w:name="_Toc499931850"/>
      <w:r>
        <w:t>8.3.8</w:t>
      </w:r>
      <w:r>
        <w:tab/>
        <w:t>MAP [TEI13]</w:t>
      </w:r>
      <w:bookmarkEnd w:id="311"/>
    </w:p>
    <w:p w:rsidR="00A70122" w:rsidRDefault="00A70122" w:rsidP="00A70122">
      <w:pPr>
        <w:pStyle w:val="Heading4"/>
      </w:pPr>
      <w:bookmarkStart w:id="312" w:name="_Toc499931851"/>
      <w:r>
        <w:t>8.3.9</w:t>
      </w:r>
      <w:r>
        <w:tab/>
        <w:t>H.248 Interfaces</w:t>
      </w:r>
      <w:bookmarkEnd w:id="312"/>
    </w:p>
    <w:p w:rsidR="00A70122" w:rsidRDefault="00A70122" w:rsidP="00A70122">
      <w:pPr>
        <w:rPr>
          <w:i/>
        </w:rPr>
      </w:pPr>
      <w:r w:rsidRPr="00A70122">
        <w:rPr>
          <w:rFonts w:ascii="Arial" w:hAnsi="Arial" w:cs="Arial"/>
          <w:b/>
          <w:color w:val="0000FF"/>
          <w:sz w:val="24"/>
          <w:u w:val="thick"/>
        </w:rPr>
        <w:t>C4-176015</w:t>
      </w:r>
      <w:r>
        <w:rPr>
          <w:b/>
        </w:rPr>
        <w:tab/>
        <w:t>Reference update: draft-ietf-mmusic-dtls-sdp</w:t>
      </w:r>
      <w:r>
        <w:rPr>
          <w:b/>
        </w:rPr>
        <w:br/>
      </w:r>
      <w:r>
        <w:tab/>
      </w:r>
      <w:r>
        <w:tab/>
      </w:r>
      <w:r>
        <w:tab/>
      </w:r>
      <w:r>
        <w:tab/>
      </w:r>
      <w:r>
        <w:tab/>
        <w:t>23.333</w:t>
      </w:r>
      <w:r>
        <w:tab/>
        <w:t xml:space="preserve">  CR-0120  Cat: F (Rel-13) v13.5.0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C4-176016</w:t>
      </w:r>
      <w:r>
        <w:rPr>
          <w:b/>
        </w:rPr>
        <w:tab/>
        <w:t>Reference update: draft-ietf-mmusic-dtls-sdp</w:t>
      </w:r>
      <w:r>
        <w:rPr>
          <w:b/>
        </w:rPr>
        <w:br/>
      </w:r>
      <w:r>
        <w:tab/>
      </w:r>
      <w:r>
        <w:tab/>
      </w:r>
      <w:r>
        <w:tab/>
      </w:r>
      <w:r>
        <w:tab/>
      </w:r>
      <w:r>
        <w:tab/>
        <w:t>23.333</w:t>
      </w:r>
      <w:r>
        <w:tab/>
        <w:t xml:space="preserve">  CR-0121  Cat: A (Rel-14) v14.2.0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C4-176017</w:t>
      </w:r>
      <w:r>
        <w:rPr>
          <w:b/>
        </w:rPr>
        <w:tab/>
        <w:t>Reference update: draft-ietf-mmusic-dtls-sdp</w:t>
      </w:r>
      <w:r>
        <w:rPr>
          <w:b/>
        </w:rPr>
        <w:br/>
      </w:r>
      <w:r>
        <w:tab/>
      </w:r>
      <w:r>
        <w:tab/>
      </w:r>
      <w:r>
        <w:tab/>
      </w:r>
      <w:r>
        <w:tab/>
      </w:r>
      <w:r>
        <w:tab/>
        <w:t>23.334</w:t>
      </w:r>
      <w:r>
        <w:tab/>
        <w:t xml:space="preserve">  CR-0143  Cat: F (Rel-13) v13.8.0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r>
        <w:t>Subclause 5.20.2.2: deleted bullet 3-c in case of reception of the SDP answer from the WebRTC access network.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C4-176018</w:t>
      </w:r>
      <w:r>
        <w:rPr>
          <w:b/>
        </w:rPr>
        <w:tab/>
        <w:t>Reference update: draft-ietf-mmusic-dtls-sdp</w:t>
      </w:r>
      <w:r>
        <w:rPr>
          <w:b/>
        </w:rPr>
        <w:br/>
      </w:r>
      <w:r>
        <w:tab/>
      </w:r>
      <w:r>
        <w:tab/>
      </w:r>
      <w:r>
        <w:tab/>
      </w:r>
      <w:r>
        <w:tab/>
      </w:r>
      <w:r>
        <w:tab/>
        <w:t>23.334</w:t>
      </w:r>
      <w:r>
        <w:tab/>
        <w:t xml:space="preserve">  CR-0144  Cat: A (Rel-14) v14.3.0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13" w:name="_Toc499931852"/>
      <w:r>
        <w:t>8.3.10</w:t>
      </w:r>
      <w:r>
        <w:tab/>
        <w:t>I-WLAN Discontinuation [TEI13]</w:t>
      </w:r>
      <w:bookmarkEnd w:id="313"/>
    </w:p>
    <w:p w:rsidR="00A70122" w:rsidRDefault="00A70122" w:rsidP="00A70122">
      <w:pPr>
        <w:pStyle w:val="Heading2"/>
      </w:pPr>
      <w:bookmarkStart w:id="314" w:name="_Toc499931853"/>
      <w:r>
        <w:t>9</w:t>
      </w:r>
      <w:r>
        <w:tab/>
        <w:t>Release 12 and Earlier</w:t>
      </w:r>
      <w:bookmarkEnd w:id="314"/>
    </w:p>
    <w:p w:rsidR="00A70122" w:rsidRPr="00A70122" w:rsidRDefault="00A70122" w:rsidP="00A70122">
      <w:pPr>
        <w:pStyle w:val="Heading3"/>
        <w:rPr>
          <w:lang w:val="fi-FI"/>
        </w:rPr>
      </w:pPr>
      <w:bookmarkStart w:id="315" w:name="_Toc499931854"/>
      <w:r w:rsidRPr="00A70122">
        <w:rPr>
          <w:lang w:val="fi-FI"/>
        </w:rPr>
        <w:t>9.1</w:t>
      </w:r>
      <w:r w:rsidRPr="00A70122">
        <w:rPr>
          <w:lang w:val="fi-FI"/>
        </w:rPr>
        <w:tab/>
        <w:t>GTP and PMIP [TEI8, TEI9, TEI10, TEI11,TEI12]</w:t>
      </w:r>
      <w:bookmarkEnd w:id="315"/>
    </w:p>
    <w:p w:rsidR="00A70122" w:rsidRDefault="00A70122" w:rsidP="00A70122">
      <w:pPr>
        <w:rPr>
          <w:i/>
        </w:rPr>
      </w:pPr>
      <w:r w:rsidRPr="00A70122">
        <w:rPr>
          <w:rFonts w:ascii="Arial" w:hAnsi="Arial" w:cs="Arial"/>
          <w:b/>
          <w:color w:val="0000FF"/>
          <w:sz w:val="24"/>
          <w:u w:val="thick"/>
        </w:rPr>
        <w:t>C4-176213</w:t>
      </w:r>
      <w:r>
        <w:rPr>
          <w:b/>
        </w:rPr>
        <w:tab/>
        <w:t>Issues faced with SGW handling of TFT and proposal</w:t>
      </w:r>
      <w:r>
        <w:rPr>
          <w:b/>
        </w:rPr>
        <w:br/>
      </w:r>
      <w:r>
        <w:tab/>
      </w:r>
      <w:r>
        <w:tab/>
      </w:r>
      <w:r>
        <w:tab/>
      </w:r>
      <w:r>
        <w:tab/>
      </w:r>
      <w:r>
        <w:tab/>
        <w:t>29.274 v..</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We have experienced an issue in production, where IMS voice over LTE (VoLTE) was not available due to improper SGW behaviour. The issue was with the handling of TFT at SGW, however it is not explicitly specified how SGW is to behave, and proposes to correct SGW behaviour in order to avoid failure of service.</w:t>
      </w:r>
    </w:p>
    <w:p w:rsidR="00A70122" w:rsidRDefault="00A70122" w:rsidP="00A70122">
      <w:r>
        <w:t>Proposal</w:t>
      </w:r>
    </w:p>
    <w:p w:rsidR="00A70122" w:rsidRDefault="00A70122" w:rsidP="00A70122">
      <w:r>
        <w:t>It shall be corrected that contents of TFT shall not be modified by SGW.</w:t>
      </w:r>
    </w:p>
    <w:p w:rsidR="00A70122" w:rsidRDefault="00A70122" w:rsidP="00A70122">
      <w:r>
        <w:t xml:space="preserve">Given the nature of impact, the change shall be applied to all SGWs, and thus </w:t>
      </w:r>
      <w:r w:rsidR="00810164">
        <w:t>proposes</w:t>
      </w:r>
      <w:r>
        <w:t xml:space="preserve"> to change from Rel-8 onwards.</w:t>
      </w:r>
    </w:p>
    <w:p w:rsidR="00A70122" w:rsidRDefault="00A70122" w:rsidP="00A70122">
      <w:r>
        <w:t>Proposed CRs are provided in C4-176135 to C4-176142.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Principle was agreed.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C4-176135</w:t>
      </w:r>
      <w:r>
        <w:rPr>
          <w:b/>
        </w:rPr>
        <w:tab/>
        <w:t>SGW handling of TFT</w:t>
      </w:r>
      <w:r>
        <w:rPr>
          <w:b/>
        </w:rPr>
        <w:br/>
      </w:r>
      <w:r>
        <w:tab/>
      </w:r>
      <w:r>
        <w:tab/>
      </w:r>
      <w:r>
        <w:tab/>
      </w:r>
      <w:r>
        <w:tab/>
      </w:r>
      <w:r>
        <w:tab/>
        <w:t>29.274</w:t>
      </w:r>
      <w:r>
        <w:tab/>
        <w:t xml:space="preserve">  CR-1861  Cat: F (Rel-8) v8.11.0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needs to be </w:t>
      </w:r>
      <w:del w:id="316" w:author="Bruno Landais" w:date="2017-12-11T11:56:00Z">
        <w:r w:rsidDel="004F526A">
          <w:delText xml:space="preserve">modified </w:delText>
        </w:r>
      </w:del>
      <w:ins w:id="317" w:author="Bruno Landais" w:date="2017-12-11T11:56:00Z">
        <w:r w:rsidR="004F526A">
          <w:t xml:space="preserve">clarified </w:t>
        </w:r>
      </w:ins>
      <w:r>
        <w:t>that SGW shall not modify the content of TFT which are provided on Create Bearer Request, and Update Bearer Request. Based on DP 6213.</w:t>
      </w:r>
    </w:p>
    <w:p w:rsidR="00A70122" w:rsidRDefault="00A70122" w:rsidP="00A70122">
      <w:r>
        <w:t>Could be something like:</w:t>
      </w:r>
    </w:p>
    <w:p w:rsidR="00A70122" w:rsidRDefault="00A70122" w:rsidP="00A70122">
      <w:r>
        <w:t>"SGW shall set the content of the IE on the S4/S11 interface as equivalent to the content of IE received from S5/S8 interface. The SGW shall not modify the content of this IE."</w:t>
      </w:r>
    </w:p>
    <w:p w:rsidR="00A70122" w:rsidRDefault="00A70122" w:rsidP="00A70122">
      <w:r>
        <w:t>The consequence if not approved needs to be expand</w:t>
      </w:r>
      <w:ins w:id="318" w:author="Bruno Landais" w:date="2017-12-11T11:57:00Z">
        <w:r w:rsidR="004F526A">
          <w:t>ed</w:t>
        </w:r>
      </w:ins>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C4-176306</w:t>
      </w:r>
      <w:r>
        <w:rPr>
          <w:b/>
        </w:rPr>
        <w:tab/>
        <w:t>SGW handling of TFT</w:t>
      </w:r>
      <w:r>
        <w:rPr>
          <w:b/>
        </w:rPr>
        <w:br/>
      </w:r>
      <w:r>
        <w:tab/>
      </w:r>
      <w:r>
        <w:tab/>
      </w:r>
      <w:r>
        <w:tab/>
      </w:r>
      <w:r>
        <w:tab/>
      </w:r>
      <w:r>
        <w:tab/>
        <w:t>29.274</w:t>
      </w:r>
      <w:r>
        <w:tab/>
        <w:t xml:space="preserve">  CR-1861  rev 1 Cat: F (Rel-8) v8.11.0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C4-176136</w:t>
      </w:r>
      <w:r>
        <w:rPr>
          <w:b/>
        </w:rPr>
        <w:tab/>
        <w:t>SGW handling of TFT</w:t>
      </w:r>
      <w:r>
        <w:rPr>
          <w:b/>
        </w:rPr>
        <w:br/>
      </w:r>
      <w:r>
        <w:tab/>
      </w:r>
      <w:r>
        <w:tab/>
      </w:r>
      <w:r>
        <w:tab/>
      </w:r>
      <w:r>
        <w:tab/>
      </w:r>
      <w:r>
        <w:tab/>
        <w:t>29.274</w:t>
      </w:r>
      <w:r>
        <w:tab/>
        <w:t xml:space="preserve">  CR-1862  Cat: A (Rel-9) v9.13.0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C4-176307</w:t>
      </w:r>
      <w:r>
        <w:rPr>
          <w:b/>
        </w:rPr>
        <w:tab/>
        <w:t>SGW handling of TFT</w:t>
      </w:r>
      <w:r>
        <w:rPr>
          <w:b/>
        </w:rPr>
        <w:br/>
      </w:r>
      <w:r>
        <w:tab/>
      </w:r>
      <w:r>
        <w:tab/>
      </w:r>
      <w:r>
        <w:tab/>
      </w:r>
      <w:r>
        <w:tab/>
      </w:r>
      <w:r>
        <w:tab/>
        <w:t>29.274</w:t>
      </w:r>
      <w:r>
        <w:tab/>
        <w:t xml:space="preserve">  CR-1862  rev 1 Cat: A (Rel-9) v9.13.0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C4-176137</w:t>
      </w:r>
      <w:r>
        <w:rPr>
          <w:b/>
        </w:rPr>
        <w:tab/>
        <w:t>SGW handling of TFT</w:t>
      </w:r>
      <w:r>
        <w:rPr>
          <w:b/>
        </w:rPr>
        <w:br/>
      </w:r>
      <w:r>
        <w:tab/>
      </w:r>
      <w:r>
        <w:tab/>
      </w:r>
      <w:r>
        <w:tab/>
      </w:r>
      <w:r>
        <w:tab/>
      </w:r>
      <w:r>
        <w:tab/>
        <w:t>29.274</w:t>
      </w:r>
      <w:r>
        <w:tab/>
        <w:t xml:space="preserve">  CR-1863  Cat: A (Rel-10) v10.14.0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C4-176308</w:t>
      </w:r>
      <w:r>
        <w:rPr>
          <w:b/>
        </w:rPr>
        <w:tab/>
        <w:t>SGW handling of TFT</w:t>
      </w:r>
      <w:r>
        <w:rPr>
          <w:b/>
        </w:rPr>
        <w:br/>
      </w:r>
      <w:r>
        <w:tab/>
      </w:r>
      <w:r>
        <w:tab/>
      </w:r>
      <w:r>
        <w:tab/>
      </w:r>
      <w:r>
        <w:tab/>
      </w:r>
      <w:r>
        <w:tab/>
        <w:t>29.274</w:t>
      </w:r>
      <w:r>
        <w:tab/>
        <w:t xml:space="preserve">  CR-1863  rev 1 Cat: A (Rel-10) v10.14.0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C4-176138</w:t>
      </w:r>
      <w:r>
        <w:rPr>
          <w:b/>
        </w:rPr>
        <w:tab/>
        <w:t>SGW handling of TFT</w:t>
      </w:r>
      <w:r>
        <w:rPr>
          <w:b/>
        </w:rPr>
        <w:br/>
      </w:r>
      <w:r>
        <w:tab/>
      </w:r>
      <w:r>
        <w:tab/>
      </w:r>
      <w:r>
        <w:tab/>
      </w:r>
      <w:r>
        <w:tab/>
      </w:r>
      <w:r>
        <w:tab/>
        <w:t>29.274</w:t>
      </w:r>
      <w:r>
        <w:tab/>
        <w:t xml:space="preserve">  CR-1864  Cat: A (Rel-11) v11.13.0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C4-176309</w:t>
      </w:r>
      <w:r>
        <w:rPr>
          <w:b/>
        </w:rPr>
        <w:tab/>
        <w:t>SGW handling of TFT</w:t>
      </w:r>
      <w:r>
        <w:rPr>
          <w:b/>
        </w:rPr>
        <w:br/>
      </w:r>
      <w:r>
        <w:tab/>
      </w:r>
      <w:r>
        <w:tab/>
      </w:r>
      <w:r>
        <w:tab/>
      </w:r>
      <w:r>
        <w:tab/>
      </w:r>
      <w:r>
        <w:tab/>
        <w:t>29.274</w:t>
      </w:r>
      <w:r>
        <w:tab/>
        <w:t xml:space="preserve">  CR-1864  rev 1 Cat: A (Rel-11) v11.13.0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C4-176139</w:t>
      </w:r>
      <w:r>
        <w:rPr>
          <w:b/>
        </w:rPr>
        <w:tab/>
        <w:t>SGW handling of TFT</w:t>
      </w:r>
      <w:r>
        <w:rPr>
          <w:b/>
        </w:rPr>
        <w:br/>
      </w:r>
      <w:r>
        <w:tab/>
      </w:r>
      <w:r>
        <w:tab/>
      </w:r>
      <w:r>
        <w:tab/>
      </w:r>
      <w:r>
        <w:tab/>
      </w:r>
      <w:r>
        <w:tab/>
        <w:t>29.274</w:t>
      </w:r>
      <w:r>
        <w:tab/>
        <w:t xml:space="preserve">  CR-1865  Cat: A (Rel-12) v12.13.0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C4-176310</w:t>
      </w:r>
      <w:r>
        <w:rPr>
          <w:b/>
        </w:rPr>
        <w:tab/>
        <w:t>SGW handling of TFT</w:t>
      </w:r>
      <w:r>
        <w:rPr>
          <w:b/>
        </w:rPr>
        <w:br/>
      </w:r>
      <w:r>
        <w:tab/>
      </w:r>
      <w:r>
        <w:tab/>
      </w:r>
      <w:r>
        <w:tab/>
      </w:r>
      <w:r>
        <w:tab/>
      </w:r>
      <w:r>
        <w:tab/>
        <w:t>29.274</w:t>
      </w:r>
      <w:r>
        <w:tab/>
        <w:t xml:space="preserve">  CR-1865  rev 1 Cat: A (Rel-12) v12.13.0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C4-176140</w:t>
      </w:r>
      <w:r>
        <w:rPr>
          <w:b/>
        </w:rPr>
        <w:tab/>
        <w:t>SGW handling of TFT</w:t>
      </w:r>
      <w:r>
        <w:rPr>
          <w:b/>
        </w:rPr>
        <w:br/>
      </w:r>
      <w:r>
        <w:tab/>
      </w:r>
      <w:r>
        <w:tab/>
      </w:r>
      <w:r>
        <w:tab/>
      </w:r>
      <w:r>
        <w:tab/>
      </w:r>
      <w:r>
        <w:tab/>
        <w:t>29.274</w:t>
      </w:r>
      <w:r>
        <w:tab/>
        <w:t xml:space="preserve">  CR-1866  Cat: A (Rel-13) v13.11.0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C4-176311</w:t>
      </w:r>
      <w:r>
        <w:rPr>
          <w:b/>
        </w:rPr>
        <w:tab/>
        <w:t>SGW handling of TFT</w:t>
      </w:r>
      <w:r>
        <w:rPr>
          <w:b/>
        </w:rPr>
        <w:br/>
      </w:r>
      <w:r>
        <w:tab/>
      </w:r>
      <w:r>
        <w:tab/>
      </w:r>
      <w:r>
        <w:tab/>
      </w:r>
      <w:r>
        <w:tab/>
      </w:r>
      <w:r>
        <w:tab/>
        <w:t>29.274</w:t>
      </w:r>
      <w:r>
        <w:tab/>
        <w:t xml:space="preserve">  CR-1866  rev 1 Cat: A (Rel-13) v13.11.0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C4-176141</w:t>
      </w:r>
      <w:r>
        <w:rPr>
          <w:b/>
        </w:rPr>
        <w:tab/>
        <w:t>SGW handling of TFT</w:t>
      </w:r>
      <w:r>
        <w:rPr>
          <w:b/>
        </w:rPr>
        <w:br/>
      </w:r>
      <w:r>
        <w:tab/>
      </w:r>
      <w:r>
        <w:tab/>
      </w:r>
      <w:r>
        <w:tab/>
      </w:r>
      <w:r>
        <w:tab/>
      </w:r>
      <w:r>
        <w:tab/>
        <w:t>29.274</w:t>
      </w:r>
      <w:r>
        <w:tab/>
        <w:t xml:space="preserve">  CR-1867  Cat: A (Rel-14) v14.5.0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C4-176312</w:t>
      </w:r>
      <w:r>
        <w:rPr>
          <w:b/>
        </w:rPr>
        <w:tab/>
        <w:t>SGW handling of TFT</w:t>
      </w:r>
      <w:r>
        <w:rPr>
          <w:b/>
        </w:rPr>
        <w:br/>
      </w:r>
      <w:r>
        <w:tab/>
      </w:r>
      <w:r>
        <w:tab/>
      </w:r>
      <w:r>
        <w:tab/>
      </w:r>
      <w:r>
        <w:tab/>
      </w:r>
      <w:r>
        <w:tab/>
        <w:t>29.274</w:t>
      </w:r>
      <w:r>
        <w:tab/>
        <w:t xml:space="preserve">  CR-1867  rev 1 Cat: A (Rel-14) v14.5.0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C4-176142</w:t>
      </w:r>
      <w:r>
        <w:rPr>
          <w:b/>
        </w:rPr>
        <w:tab/>
        <w:t>SGW handling of TFT</w:t>
      </w:r>
      <w:r>
        <w:rPr>
          <w:b/>
        </w:rPr>
        <w:br/>
      </w:r>
      <w:r>
        <w:tab/>
      </w:r>
      <w:r>
        <w:tab/>
      </w:r>
      <w:r>
        <w:tab/>
      </w:r>
      <w:r>
        <w:tab/>
      </w:r>
      <w:r>
        <w:tab/>
        <w:t>29.274</w:t>
      </w:r>
      <w:r>
        <w:tab/>
        <w:t xml:space="preserve">  CR-1868  Cat: A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C4-176313</w:t>
      </w:r>
      <w:r>
        <w:rPr>
          <w:b/>
        </w:rPr>
        <w:tab/>
        <w:t>SGW handling of TFT</w:t>
      </w:r>
      <w:r>
        <w:rPr>
          <w:b/>
        </w:rPr>
        <w:br/>
      </w:r>
      <w:r>
        <w:tab/>
      </w:r>
      <w:r>
        <w:tab/>
      </w:r>
      <w:r>
        <w:tab/>
      </w:r>
      <w:r>
        <w:tab/>
      </w:r>
      <w:r>
        <w:tab/>
        <w:t>29.274</w:t>
      </w:r>
      <w:r>
        <w:tab/>
        <w:t xml:space="preserve">  CR-1868  rev 1 Cat: A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319" w:name="_Toc499931855"/>
      <w:r>
        <w:t>9.2</w:t>
      </w:r>
      <w:r>
        <w:tab/>
        <w:t>Addressing and Subscriber Data Handling (23.003 and 23.008) [TEI8, TEI9, TEI10, TEI11,TEI12]</w:t>
      </w:r>
      <w:bookmarkEnd w:id="319"/>
    </w:p>
    <w:p w:rsidR="00A70122" w:rsidRPr="00A70122" w:rsidRDefault="00A70122" w:rsidP="00A70122">
      <w:pPr>
        <w:pStyle w:val="Heading3"/>
        <w:rPr>
          <w:lang w:val="fi-FI"/>
        </w:rPr>
      </w:pPr>
      <w:bookmarkStart w:id="320" w:name="_Toc499931856"/>
      <w:r w:rsidRPr="00A70122">
        <w:rPr>
          <w:lang w:val="fi-FI"/>
        </w:rPr>
        <w:t>9.3</w:t>
      </w:r>
      <w:r w:rsidRPr="00A70122">
        <w:rPr>
          <w:lang w:val="fi-FI"/>
        </w:rPr>
        <w:tab/>
        <w:t>IMS [TEI8, TEI9, TEI10, TEI11,TEI12]</w:t>
      </w:r>
      <w:bookmarkEnd w:id="320"/>
    </w:p>
    <w:p w:rsidR="00A70122" w:rsidRDefault="00A70122" w:rsidP="00A70122">
      <w:pPr>
        <w:rPr>
          <w:i/>
        </w:rPr>
      </w:pPr>
      <w:r w:rsidRPr="00A70122">
        <w:rPr>
          <w:rFonts w:ascii="Arial" w:hAnsi="Arial" w:cs="Arial"/>
          <w:b/>
          <w:color w:val="0000FF"/>
          <w:sz w:val="24"/>
          <w:u w:val="thick"/>
        </w:rPr>
        <w:t>C4-176234</w:t>
      </w:r>
      <w:r>
        <w:rPr>
          <w:b/>
        </w:rPr>
        <w:tab/>
        <w:t>Outstanding 3GPP WebRTC Internet Drafts</w:t>
      </w:r>
      <w:r>
        <w:rPr>
          <w:b/>
        </w:rPr>
        <w:br/>
      </w:r>
      <w:r>
        <w:rPr>
          <w:i/>
        </w:rPr>
        <w:tab/>
      </w:r>
      <w:r>
        <w:rPr>
          <w:i/>
        </w:rPr>
        <w:tab/>
      </w:r>
      <w:r>
        <w:rPr>
          <w:i/>
        </w:rPr>
        <w:tab/>
      </w:r>
      <w:r>
        <w:rPr>
          <w:i/>
        </w:rPr>
        <w:tab/>
      </w:r>
      <w:r>
        <w:rPr>
          <w:i/>
        </w:rPr>
        <w:tab/>
        <w:t>Source: Blackberry</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core RTCweb WG internet drafts are completing in IETF with many of the drafts now in the RFC editor’s queue. In fact the short RTCweb WG session at the recent IETF#100 will probably be the last RTCweb WG session at an IETF (after nearly 8 years of IETF work on RTCweb). While it may still take some time for all the RFCs to be actually published and some dependencies in other IETF WGs still require a little more work, the RTCweb baseline is now pretty stable. However, 3GPP has some additional dependencies on top of this baseline for IMS_WebRTC and eWebRTCi work items and these drafts have not had much traction in recent years primarily due to the original authors no longer participating full time in standards work.</w:t>
      </w:r>
    </w:p>
    <w:p w:rsidR="00A70122" w:rsidRDefault="00A70122" w:rsidP="00A70122">
      <w:r>
        <w:t>Conclusion:</w:t>
      </w:r>
    </w:p>
    <w:p w:rsidR="00A70122" w:rsidRDefault="00A70122" w:rsidP="00A70122">
      <w:r>
        <w:t>Without resources being prioritized by companies interested in completing 3GPP WebRTC, work on progressing the above drafts that are dependencies required by 3GPP will not complete in IETF. The core IETF work on RTCweb is completing and once completed it can be expected that the core IETF experts whose input will also be needed to progress these drafts will become focused elsewhere and it will become even harder to complete the outstanding 3GPP dependencies.</w:t>
      </w:r>
    </w:p>
    <w:p w:rsidR="00A70122" w:rsidRDefault="00A70122" w:rsidP="00A70122">
      <w:r>
        <w:t>If resources are not forthcoming to make good progress then 3GPP will need to consider removing the functionality that depends on these drafts so that the IMS WebRTC work can be completed.</w:t>
      </w:r>
    </w:p>
    <w:p w:rsidR="00A70122" w:rsidRDefault="00A70122" w:rsidP="00A70122">
      <w:r>
        <w:t>It is also time again to make updates of references to IETF drafts in 3GPP specifications to take account of the progress of recent work in IETF on RTCweb drafts many of which are in the RFC editor’s queue or have completed WGLC.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lastRenderedPageBreak/>
        <w:t xml:space="preserve">It has been </w:t>
      </w:r>
      <w:r w:rsidR="00810164">
        <w:t>suggested</w:t>
      </w:r>
      <w:r>
        <w:t xml:space="preserve"> that the three existing usage-data-channel drafts (draft-ietf-mmusic-msrp-usage-data-channel, draft-schwarz-mmusic-t140-usage-data-channel, draft-schwarz-mmusic-bfcp-usage-data-channel) be consolidated into a single draft to reduce the overhead of progressing three separate drafts. It seems a new author is required to consolidate the content of these three stalled drafts into a new draft and then drive this work to completion.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Pr="00A70122" w:rsidRDefault="00A70122" w:rsidP="00A70122">
      <w:pPr>
        <w:pStyle w:val="Heading3"/>
        <w:rPr>
          <w:lang w:val="fi-FI"/>
        </w:rPr>
      </w:pPr>
      <w:bookmarkStart w:id="321" w:name="_Toc499931857"/>
      <w:r w:rsidRPr="00A70122">
        <w:rPr>
          <w:lang w:val="fi-FI"/>
        </w:rPr>
        <w:t>9.4</w:t>
      </w:r>
      <w:r w:rsidRPr="00A70122">
        <w:rPr>
          <w:lang w:val="fi-FI"/>
        </w:rPr>
        <w:tab/>
        <w:t>Diameter based Interfaces (29.272, 29.173) [TEI8, TEI9, TEI10, TEI11,TEI12]</w:t>
      </w:r>
      <w:bookmarkEnd w:id="321"/>
    </w:p>
    <w:p w:rsidR="00A70122" w:rsidRPr="00A70122" w:rsidRDefault="00A70122" w:rsidP="00A70122">
      <w:pPr>
        <w:pStyle w:val="Heading3"/>
        <w:rPr>
          <w:lang w:val="fi-FI"/>
        </w:rPr>
      </w:pPr>
      <w:bookmarkStart w:id="322" w:name="_Toc499931858"/>
      <w:r w:rsidRPr="00A70122">
        <w:rPr>
          <w:lang w:val="fi-FI"/>
        </w:rPr>
        <w:t>9.5</w:t>
      </w:r>
      <w:r w:rsidRPr="00A70122">
        <w:rPr>
          <w:lang w:val="fi-FI"/>
        </w:rPr>
        <w:tab/>
        <w:t>EPS AAA interfaces (29.273) [TEI8, TEI9, TEI10, TEI11,TEI12]</w:t>
      </w:r>
      <w:bookmarkEnd w:id="322"/>
    </w:p>
    <w:p w:rsidR="00A70122" w:rsidRPr="00A70122" w:rsidRDefault="00A70122" w:rsidP="00A70122">
      <w:pPr>
        <w:pStyle w:val="Heading3"/>
        <w:rPr>
          <w:lang w:val="fi-FI"/>
        </w:rPr>
      </w:pPr>
      <w:bookmarkStart w:id="323" w:name="_Toc499931859"/>
      <w:r w:rsidRPr="00A70122">
        <w:rPr>
          <w:lang w:val="fi-FI"/>
        </w:rPr>
        <w:t>9.6</w:t>
      </w:r>
      <w:r w:rsidRPr="00A70122">
        <w:rPr>
          <w:lang w:val="fi-FI"/>
        </w:rPr>
        <w:tab/>
        <w:t>MAP and MAP IWF [TEI8, TEI9, TEI10, TEI11,TEI12]</w:t>
      </w:r>
      <w:bookmarkEnd w:id="323"/>
    </w:p>
    <w:p w:rsidR="00A70122" w:rsidRPr="00A70122" w:rsidRDefault="00A70122" w:rsidP="00A70122">
      <w:pPr>
        <w:pStyle w:val="Heading3"/>
        <w:rPr>
          <w:lang w:val="fi-FI"/>
        </w:rPr>
      </w:pPr>
      <w:bookmarkStart w:id="324" w:name="_Toc499931860"/>
      <w:r w:rsidRPr="00A70122">
        <w:rPr>
          <w:lang w:val="fi-FI"/>
        </w:rPr>
        <w:t>9.7</w:t>
      </w:r>
      <w:r w:rsidRPr="00A70122">
        <w:rPr>
          <w:lang w:val="fi-FI"/>
        </w:rPr>
        <w:tab/>
        <w:t>Diameter 29.230 CRs [TEI8, TEI9, TEI10, TEI11,TEI12]</w:t>
      </w:r>
      <w:bookmarkEnd w:id="324"/>
    </w:p>
    <w:p w:rsidR="00A70122" w:rsidRPr="00A70122" w:rsidRDefault="00A70122" w:rsidP="00A70122">
      <w:pPr>
        <w:pStyle w:val="Heading3"/>
        <w:rPr>
          <w:lang w:val="fi-FI"/>
        </w:rPr>
      </w:pPr>
      <w:bookmarkStart w:id="325" w:name="_Toc499931861"/>
      <w:r w:rsidRPr="00A70122">
        <w:rPr>
          <w:lang w:val="fi-FI"/>
        </w:rPr>
        <w:t>9.8</w:t>
      </w:r>
      <w:r w:rsidRPr="00A70122">
        <w:rPr>
          <w:lang w:val="fi-FI"/>
        </w:rPr>
        <w:tab/>
        <w:t>Restoration Procedures (23.007) [TEI8, TEI9, TEI10, TEI11,TEI12]</w:t>
      </w:r>
      <w:bookmarkEnd w:id="325"/>
    </w:p>
    <w:p w:rsidR="00A70122" w:rsidRPr="00A70122" w:rsidRDefault="00A70122" w:rsidP="00A70122">
      <w:pPr>
        <w:pStyle w:val="Heading3"/>
        <w:rPr>
          <w:lang w:val="fi-FI"/>
        </w:rPr>
      </w:pPr>
      <w:bookmarkStart w:id="326" w:name="_Toc499931862"/>
      <w:r w:rsidRPr="00A70122">
        <w:rPr>
          <w:lang w:val="fi-FI"/>
        </w:rPr>
        <w:t>9.9</w:t>
      </w:r>
      <w:r w:rsidRPr="00A70122">
        <w:rPr>
          <w:lang w:val="fi-FI"/>
        </w:rPr>
        <w:tab/>
        <w:t>H.248 Interfaces [TEI8, TEI9, TEI10, TEI11,TEI12]</w:t>
      </w:r>
      <w:bookmarkEnd w:id="326"/>
    </w:p>
    <w:p w:rsidR="00A70122" w:rsidRDefault="00A70122" w:rsidP="00A70122">
      <w:pPr>
        <w:pStyle w:val="Heading3"/>
      </w:pPr>
      <w:bookmarkStart w:id="327" w:name="_Toc499931863"/>
      <w:r>
        <w:t>9.10</w:t>
      </w:r>
      <w:r>
        <w:tab/>
        <w:t>Any Other Business for Rel-12 and Earlier [TEI8, TEI9, TEI10, TEI11,TEI12]</w:t>
      </w:r>
      <w:bookmarkEnd w:id="327"/>
    </w:p>
    <w:p w:rsidR="00A70122" w:rsidRDefault="00A70122" w:rsidP="00A70122">
      <w:pPr>
        <w:pStyle w:val="Heading2"/>
      </w:pPr>
      <w:bookmarkStart w:id="328" w:name="_Toc499931864"/>
      <w:r>
        <w:t>10</w:t>
      </w:r>
      <w:r>
        <w:tab/>
        <w:t>Update of the Work Plan</w:t>
      </w:r>
      <w:bookmarkEnd w:id="328"/>
    </w:p>
    <w:p w:rsidR="00A70122" w:rsidRDefault="00A70122" w:rsidP="00A70122">
      <w:pPr>
        <w:rPr>
          <w:i/>
        </w:rPr>
      </w:pPr>
      <w:r w:rsidRPr="00A70122">
        <w:rPr>
          <w:rFonts w:ascii="Arial" w:hAnsi="Arial" w:cs="Arial"/>
          <w:b/>
          <w:color w:val="0000FF"/>
          <w:sz w:val="24"/>
          <w:u w:val="thick"/>
        </w:rPr>
        <w:t>C4-176430</w:t>
      </w:r>
      <w:r>
        <w:rPr>
          <w:b/>
        </w:rPr>
        <w:tab/>
        <w:t>Update of the WorkPlan</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329" w:name="_Toc499931865"/>
      <w:r>
        <w:t>11</w:t>
      </w:r>
      <w:r>
        <w:tab/>
        <w:t>AoB</w:t>
      </w:r>
      <w:bookmarkEnd w:id="329"/>
    </w:p>
    <w:p w:rsidR="00A70122" w:rsidRDefault="00A70122" w:rsidP="00A70122">
      <w:pPr>
        <w:rPr>
          <w:i/>
        </w:rPr>
      </w:pPr>
      <w:r w:rsidRPr="00A70122">
        <w:rPr>
          <w:rFonts w:ascii="Arial" w:hAnsi="Arial" w:cs="Arial"/>
          <w:b/>
          <w:color w:val="0000FF"/>
          <w:sz w:val="24"/>
          <w:u w:val="thick"/>
        </w:rPr>
        <w:t>C4-176129</w:t>
      </w:r>
      <w:r>
        <w:rPr>
          <w:b/>
        </w:rPr>
        <w:tab/>
        <w:t>Testing 3GU</w:t>
      </w:r>
      <w:r>
        <w:rPr>
          <w:b/>
        </w:rPr>
        <w:br/>
      </w:r>
      <w:r>
        <w:rPr>
          <w:i/>
        </w:rPr>
        <w:tab/>
      </w:r>
      <w:r>
        <w:rPr>
          <w:i/>
        </w:rPr>
        <w:tab/>
      </w:r>
      <w:r>
        <w:rPr>
          <w:i/>
        </w:rPr>
        <w:tab/>
      </w:r>
      <w:r>
        <w:rPr>
          <w:i/>
        </w:rPr>
        <w:tab/>
      </w:r>
      <w:r>
        <w:rPr>
          <w:i/>
        </w:rPr>
        <w:tab/>
        <w:t>Source: ETSI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330" w:name="_Toc499931866"/>
      <w:r>
        <w:t>11.1</w:t>
      </w:r>
      <w:r>
        <w:tab/>
        <w:t>Updated list of rapporteurs</w:t>
      </w:r>
      <w:bookmarkEnd w:id="330"/>
    </w:p>
    <w:p w:rsidR="00A70122" w:rsidRDefault="00A70122" w:rsidP="00A70122">
      <w:pPr>
        <w:pStyle w:val="Heading2"/>
      </w:pPr>
      <w:bookmarkStart w:id="331" w:name="_Toc499931867"/>
      <w:r>
        <w:t>12</w:t>
      </w:r>
      <w:r>
        <w:tab/>
        <w:t>Future meetings</w:t>
      </w:r>
      <w:bookmarkEnd w:id="331"/>
    </w:p>
    <w:p w:rsidR="00A70122" w:rsidRDefault="00A70122" w:rsidP="00A70122">
      <w:pPr>
        <w:pStyle w:val="Heading2"/>
      </w:pPr>
      <w:bookmarkStart w:id="332" w:name="_Toc499931868"/>
      <w:r>
        <w:t>13</w:t>
      </w:r>
      <w:r>
        <w:tab/>
        <w:t>Check of approved output documents</w:t>
      </w:r>
      <w:bookmarkEnd w:id="332"/>
    </w:p>
    <w:p w:rsidR="00A70122" w:rsidRDefault="00A70122" w:rsidP="00A70122">
      <w:pPr>
        <w:rPr>
          <w:i/>
        </w:rPr>
      </w:pPr>
      <w:r w:rsidRPr="00A70122">
        <w:rPr>
          <w:rFonts w:ascii="Arial" w:hAnsi="Arial" w:cs="Arial"/>
          <w:b/>
          <w:color w:val="0000FF"/>
          <w:sz w:val="24"/>
          <w:u w:val="thick"/>
        </w:rPr>
        <w:t>C4-176448</w:t>
      </w:r>
      <w:r>
        <w:rPr>
          <w:b/>
        </w:rPr>
        <w:tab/>
        <w:t>Output Document</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333" w:name="_Toc499931869"/>
      <w:r>
        <w:t>14</w:t>
      </w:r>
      <w:r>
        <w:tab/>
        <w:t>Closing of the meeting</w:t>
      </w:r>
      <w:bookmarkEnd w:id="333"/>
    </w:p>
    <w:p w:rsidR="00810164" w:rsidRDefault="00810164" w:rsidP="00810164">
      <w:pPr>
        <w:pStyle w:val="FP"/>
      </w:pPr>
      <w:r>
        <w:t xml:space="preserve">The Chairman expressed his satisfaction with the progress of the meeting, and thanked the delegates for their usual enthusiastic participation and hard work. This </w:t>
      </w:r>
      <w:ins w:id="334" w:author="Bruno Landais" w:date="2017-12-11T11:57:00Z">
        <w:r w:rsidR="004F526A">
          <w:t xml:space="preserve">was </w:t>
        </w:r>
      </w:ins>
      <w:r>
        <w:t xml:space="preserve">probably </w:t>
      </w:r>
      <w:del w:id="335" w:author="Bruno Landais" w:date="2017-12-11T11:57:00Z">
        <w:r w:rsidDel="004F526A">
          <w:delText xml:space="preserve">so far </w:delText>
        </w:r>
      </w:del>
      <w:r>
        <w:t>the last meeting of Caixia QI, the Chairman and CT4 thanked Caixia of her excellent contributions.</w:t>
      </w:r>
    </w:p>
    <w:p w:rsidR="00810164" w:rsidRDefault="00810164" w:rsidP="00810164">
      <w:pPr>
        <w:pStyle w:val="FP"/>
      </w:pPr>
    </w:p>
    <w:p w:rsidR="00810164" w:rsidRDefault="00810164" w:rsidP="00810164">
      <w:pPr>
        <w:pStyle w:val="FP"/>
      </w:pPr>
      <w:r>
        <w:t>The Chairman wished everyone a safe journey home. The meeting was closed on Friday at 16:20.</w:t>
      </w:r>
    </w:p>
    <w:p w:rsidR="00810164" w:rsidRDefault="00810164" w:rsidP="00810164">
      <w:pPr>
        <w:pStyle w:val="Heading2"/>
      </w:pPr>
      <w:bookmarkStart w:id="336" w:name="_Toc492842337"/>
      <w:bookmarkStart w:id="337" w:name="_Toc479888596"/>
      <w:bookmarkStart w:id="338" w:name="_Toc476377741"/>
      <w:bookmarkStart w:id="339" w:name="_Toc499203804"/>
      <w:bookmarkStart w:id="340" w:name="_Toc499931870"/>
      <w:bookmarkStart w:id="341" w:name="_Toc450727272"/>
      <w:bookmarkStart w:id="342" w:name="_Toc417393103"/>
      <w:bookmarkStart w:id="343" w:name="_Toc453065828"/>
      <w:bookmarkStart w:id="344" w:name="_Toc466021548"/>
      <w:r>
        <w:t>15</w:t>
      </w:r>
      <w:r>
        <w:tab/>
        <w:t>History table</w:t>
      </w:r>
      <w:bookmarkEnd w:id="336"/>
      <w:bookmarkEnd w:id="337"/>
      <w:bookmarkEnd w:id="338"/>
      <w:bookmarkEnd w:id="339"/>
      <w:bookmarkEnd w:id="340"/>
    </w:p>
    <w:p w:rsidR="00810164" w:rsidRDefault="00810164" w:rsidP="0081016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10164" w:rsidTr="008101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10164" w:rsidRDefault="00810164" w:rsidP="00810164">
            <w:pPr>
              <w:pStyle w:val="TAL"/>
              <w:rPr>
                <w:b/>
                <w:sz w:val="16"/>
              </w:rPr>
            </w:pPr>
            <w:r>
              <w:rPr>
                <w:b/>
                <w:sz w:val="16"/>
              </w:rPr>
              <w:t>Subject/Comment</w:t>
            </w:r>
          </w:p>
          <w:p w:rsidR="00810164" w:rsidRDefault="00810164" w:rsidP="0081016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New</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2017-12-02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0.0.0</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rPr>
                <w:ins w:id="345" w:author="Kimmo Kymalainen" w:date="2017-12-11T16:53:00Z"/>
              </w:rPr>
            </w:pPr>
          </w:p>
          <w:p w:rsidR="00810164" w:rsidRDefault="00B95394" w:rsidP="00810164">
            <w:pPr>
              <w:pStyle w:val="TAL"/>
            </w:pPr>
            <w:bookmarkStart w:id="346" w:name="_GoBack"/>
            <w:bookmarkEnd w:id="346"/>
            <w:ins w:id="347" w:author="Kimmo Kymalainen" w:date="2017-12-11T16:52:00Z">
              <w:r>
                <w:t>2017/12-11</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rPr>
                <w:ins w:id="348" w:author="Kimmo Kymalainen" w:date="2017-12-11T16:52:00Z"/>
                <w:lang w:val="fi-FI"/>
              </w:rPr>
            </w:pPr>
            <w:ins w:id="349" w:author="Kimmo Kymalainen" w:date="2017-12-11T16:52:00Z">
              <w:r>
                <w:rPr>
                  <w:lang w:val="fi-FI"/>
                </w:rPr>
                <w:t xml:space="preserve">Comments: </w:t>
              </w:r>
            </w:ins>
          </w:p>
          <w:p w:rsidR="00810164" w:rsidRPr="00497B42" w:rsidRDefault="00B95394" w:rsidP="00810164">
            <w:pPr>
              <w:pStyle w:val="TAL"/>
              <w:rPr>
                <w:lang w:val="fi-FI"/>
              </w:rPr>
            </w:pPr>
            <w:ins w:id="350" w:author="Kimmo Kymalainen" w:date="2017-12-11T16:52:00Z">
              <w:r>
                <w:rPr>
                  <w:lang w:val="fi-FI"/>
                </w:rPr>
                <w:t>Nokia (B.L.)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rPr>
                <w:ins w:id="351" w:author="Kimmo Kymalainen" w:date="2017-12-11T16:52:00Z"/>
              </w:rPr>
            </w:pPr>
          </w:p>
          <w:p w:rsidR="00B95394" w:rsidRDefault="00B95394" w:rsidP="00810164">
            <w:pPr>
              <w:pStyle w:val="TAL"/>
            </w:pPr>
            <w:ins w:id="352" w:author="Kimmo Kymalainen" w:date="2017-12-11T16:52: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rPr>
                <w:ins w:id="353" w:author="Kimmo Kymalainen" w:date="2017-12-11T16:52:00Z"/>
              </w:rPr>
            </w:pPr>
          </w:p>
          <w:p w:rsidR="00B95394" w:rsidRDefault="00B95394" w:rsidP="00810164">
            <w:pPr>
              <w:pStyle w:val="TAL"/>
            </w:pPr>
            <w:ins w:id="354" w:author="Kimmo Kymalainen" w:date="2017-12-11T16:52:00Z">
              <w:r>
                <w:t>0,0,1</w:t>
              </w:r>
            </w:ins>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r>
      <w:bookmarkEnd w:id="341"/>
      <w:bookmarkEnd w:id="342"/>
      <w:bookmarkEnd w:id="343"/>
      <w:bookmarkEnd w:id="344"/>
    </w:tbl>
    <w:p w:rsidR="00810164" w:rsidRDefault="00810164" w:rsidP="00810164"/>
    <w:p w:rsidR="00810164" w:rsidRPr="00810164" w:rsidRDefault="00810164" w:rsidP="00810164"/>
    <w:p w:rsidR="00A70122" w:rsidRDefault="00A70122" w:rsidP="00A70122">
      <w:pPr>
        <w:pStyle w:val="FP"/>
      </w:pPr>
    </w:p>
    <w:p w:rsidR="00A70122" w:rsidRDefault="00A70122" w:rsidP="00A70122">
      <w:pPr>
        <w:pStyle w:val="FP"/>
      </w:pPr>
      <w:r>
        <w:t>Report prepared by: Kimmo Kymalainen</w:t>
      </w:r>
    </w:p>
    <w:p w:rsidR="00810164" w:rsidRDefault="00810164" w:rsidP="00810164">
      <w:pPr>
        <w:pStyle w:val="Heading2"/>
      </w:pPr>
      <w:r>
        <w:br w:type="page"/>
      </w:r>
      <w:bookmarkStart w:id="355" w:name="_Toc499931871"/>
      <w:r>
        <w:lastRenderedPageBreak/>
        <w:t>Annex A: List of contribution documents</w:t>
      </w:r>
      <w:bookmarkEnd w:id="355"/>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3690"/>
        <w:gridCol w:w="1812"/>
        <w:gridCol w:w="967"/>
        <w:gridCol w:w="1007"/>
        <w:gridCol w:w="105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Replaced by</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0807E9" w:rsidRDefault="00810164">
            <w:pPr>
              <w:pStyle w:val="TAL"/>
              <w:rPr>
                <w:sz w:val="16"/>
                <w:lang w:val="fr-FR"/>
                <w:rPrChange w:id="356" w:author="Bruno Landais" w:date="2017-12-11T11:07:00Z">
                  <w:rPr>
                    <w:sz w:val="16"/>
                  </w:rPr>
                </w:rPrChange>
              </w:rPr>
            </w:pPr>
            <w:r w:rsidRPr="000807E9">
              <w:rPr>
                <w:sz w:val="16"/>
                <w:lang w:val="fr-FR"/>
                <w:rPrChange w:id="357" w:author="Bruno Landais" w:date="2017-12-11T11:07:00Z">
                  <w:rPr>
                    <w:sz w:val="16"/>
                  </w:rPr>
                </w:rPrChange>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new service based interfaces based on latest version of TS 23.501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and solution selection UDR interface protocol stack for structured data storage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resource archetype in REST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the HATEOAS REST tenet and its benefits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Work planning on 5G System - Phase 1 - CT4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Content-type of Multipart message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extensibility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discovery by 5G-AN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APIs Design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Nsmf_PDUSession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Detection and Reporting of User Plane Inactivity to the CP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N4 requirement to deactivate UP connection when UPF detects that the PDU Session has no data 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NEC /Naoaki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Skeleton for Nudr, Unified Data Repository for subscription data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4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6.1.1 API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Interface Definition Language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Procedure between the AMF and PCF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User plane management procedures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WI 5GS_Ph1-CT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Testing 3GU</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Replacing custom operations not associated with resource by controller resource archetype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scope and reference for TS 29.xxx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AUSF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created: confirm or eap-session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SRv6 Mobile User-Plane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Extension of SCEF-Reference-ID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PATCH format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Skeleton update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Issues faced with SGW handling of TFT and proposal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GSPI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SUPI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Outstanding 3GPP WebRTC Internet Drafts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Encoding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0807E9" w:rsidRDefault="00810164">
            <w:pPr>
              <w:pStyle w:val="TAL"/>
              <w:rPr>
                <w:sz w:val="16"/>
                <w:lang w:val="fr-FR"/>
                <w:rPrChange w:id="358" w:author="Bruno Landais" w:date="2017-12-11T11:08:00Z">
                  <w:rPr>
                    <w:sz w:val="16"/>
                  </w:rPr>
                </w:rPrChange>
              </w:rPr>
            </w:pPr>
            <w:r w:rsidRPr="000807E9">
              <w:rPr>
                <w:sz w:val="16"/>
                <w:lang w:val="fr-FR"/>
                <w:rPrChange w:id="359" w:author="Bruno Landais" w:date="2017-12-11T11:08:00Z">
                  <w:rPr>
                    <w:sz w:val="16"/>
                  </w:rPr>
                </w:rPrChange>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 China Unicom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0807E9" w:rsidRDefault="00810164">
            <w:pPr>
              <w:pStyle w:val="TAL"/>
              <w:rPr>
                <w:sz w:val="16"/>
                <w:lang w:val="fr-FR"/>
                <w:rPrChange w:id="360" w:author="Bruno Landais" w:date="2017-12-11T11:08:00Z">
                  <w:rPr>
                    <w:sz w:val="16"/>
                  </w:rPr>
                </w:rPrChange>
              </w:rPr>
            </w:pPr>
            <w:r w:rsidRPr="000807E9">
              <w:rPr>
                <w:sz w:val="16"/>
                <w:lang w:val="fr-FR"/>
                <w:rPrChange w:id="361" w:author="Bruno Landais" w:date="2017-12-11T11:08:00Z">
                  <w:rPr>
                    <w:sz w:val="16"/>
                  </w:rPr>
                </w:rPrChange>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of the WorkPlan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Output 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362" w:name="_Toc499931872"/>
      <w:r>
        <w:lastRenderedPageBreak/>
        <w:t>Annex B: List of change requests</w:t>
      </w:r>
      <w:bookmarkEnd w:id="362"/>
    </w:p>
    <w:p w:rsidR="00810164" w:rsidRDefault="00810164" w:rsidP="00810164">
      <w:pPr>
        <w:pStyle w:val="TH"/>
      </w:pPr>
    </w:p>
    <w:tbl>
      <w:tblPr>
        <w:tblStyle w:val="TableGrid"/>
        <w:tblW w:w="0" w:type="auto"/>
        <w:tblInd w:w="0" w:type="dxa"/>
        <w:tblLook w:val="04A0" w:firstRow="1" w:lastRow="0" w:firstColumn="1" w:lastColumn="0" w:noHBand="0" w:noVBand="1"/>
      </w:tblPr>
      <w:tblGrid>
        <w:gridCol w:w="1088"/>
        <w:gridCol w:w="1256"/>
        <w:gridCol w:w="1107"/>
        <w:gridCol w:w="983"/>
        <w:gridCol w:w="569"/>
        <w:gridCol w:w="544"/>
        <w:gridCol w:w="507"/>
        <w:gridCol w:w="504"/>
        <w:gridCol w:w="2111"/>
        <w:gridCol w:w="960"/>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 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0807E9" w:rsidRDefault="00810164">
            <w:pPr>
              <w:pStyle w:val="TAL"/>
              <w:rPr>
                <w:sz w:val="16"/>
                <w:lang w:val="fr-FR"/>
                <w:rPrChange w:id="363" w:author="Bruno Landais" w:date="2017-12-11T11:08:00Z">
                  <w:rPr>
                    <w:sz w:val="16"/>
                  </w:rPr>
                </w:rPrChange>
              </w:rPr>
            </w:pPr>
            <w:r w:rsidRPr="000807E9">
              <w:rPr>
                <w:sz w:val="16"/>
                <w:lang w:val="fr-FR"/>
                <w:rPrChange w:id="364" w:author="Bruno Landais" w:date="2017-12-11T11:08:00Z">
                  <w:rPr>
                    <w:sz w:val="16"/>
                  </w:rPr>
                </w:rPrChange>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0807E9" w:rsidRDefault="00810164">
            <w:pPr>
              <w:pStyle w:val="TAL"/>
              <w:rPr>
                <w:sz w:val="16"/>
                <w:lang w:val="fr-FR"/>
                <w:rPrChange w:id="365" w:author="Bruno Landais" w:date="2017-12-11T11:08:00Z">
                  <w:rPr>
                    <w:sz w:val="16"/>
                  </w:rPr>
                </w:rPrChange>
              </w:rPr>
            </w:pPr>
            <w:r w:rsidRPr="000807E9">
              <w:rPr>
                <w:sz w:val="16"/>
                <w:lang w:val="fr-FR"/>
                <w:rPrChange w:id="366" w:author="Bruno Landais" w:date="2017-12-11T11:08:00Z">
                  <w:rPr>
                    <w:sz w:val="16"/>
                  </w:rPr>
                </w:rPrChange>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0807E9" w:rsidRDefault="00810164">
            <w:pPr>
              <w:pStyle w:val="TAL"/>
              <w:rPr>
                <w:sz w:val="16"/>
                <w:lang w:val="fr-FR"/>
                <w:rPrChange w:id="367" w:author="Bruno Landais" w:date="2017-12-11T11:08:00Z">
                  <w:rPr>
                    <w:sz w:val="16"/>
                  </w:rPr>
                </w:rPrChange>
              </w:rPr>
            </w:pPr>
            <w:r w:rsidRPr="000807E9">
              <w:rPr>
                <w:sz w:val="16"/>
                <w:lang w:val="fr-FR"/>
                <w:rPrChange w:id="368" w:author="Bruno Landais" w:date="2017-12-11T11:08:00Z">
                  <w:rPr>
                    <w:sz w:val="16"/>
                  </w:rPr>
                </w:rPrChange>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bl>
    <w:p w:rsidR="00810164" w:rsidRDefault="00810164" w:rsidP="00810164"/>
    <w:p w:rsidR="00810164" w:rsidRDefault="00810164" w:rsidP="00810164">
      <w:pPr>
        <w:pStyle w:val="Heading2"/>
      </w:pPr>
      <w:r>
        <w:br w:type="page"/>
      </w:r>
      <w:bookmarkStart w:id="369" w:name="_Toc499931873"/>
      <w:r>
        <w:lastRenderedPageBreak/>
        <w:t>Annex C: Lists of liaisons</w:t>
      </w:r>
      <w:bookmarkEnd w:id="369"/>
    </w:p>
    <w:p w:rsidR="00810164" w:rsidRDefault="00810164" w:rsidP="00810164">
      <w:pPr>
        <w:pStyle w:val="Heading3"/>
      </w:pPr>
      <w:bookmarkStart w:id="370" w:name="_Toc499931874"/>
      <w:r>
        <w:t>C1: Incoming liaison statements</w:t>
      </w:r>
      <w:bookmarkEnd w:id="370"/>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1416"/>
        <w:gridCol w:w="4042"/>
        <w:gridCol w:w="1301"/>
        <w:gridCol w:w="967"/>
        <w:gridCol w:w="8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in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S3-171536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S3-172581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C1-174658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R3-174196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S2-177840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SIGNAL99 Doc 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R2-1714124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C3-176332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S5-176477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S2-179536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bl>
    <w:p w:rsidR="00810164" w:rsidRDefault="00810164" w:rsidP="00810164"/>
    <w:p w:rsidR="00810164" w:rsidRDefault="00810164" w:rsidP="00810164">
      <w:pPr>
        <w:pStyle w:val="Heading3"/>
      </w:pPr>
    </w:p>
    <w:p w:rsidR="00810164" w:rsidRDefault="00810164" w:rsidP="00810164">
      <w:pPr>
        <w:pStyle w:val="Heading3"/>
      </w:pPr>
      <w:bookmarkStart w:id="371" w:name="_Toc499931875"/>
      <w:r>
        <w:t>C2: Outgoing liaison statements</w:t>
      </w:r>
      <w:bookmarkEnd w:id="371"/>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4361"/>
        <w:gridCol w:w="910"/>
        <w:gridCol w:w="910"/>
        <w:gridCol w:w="182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to i/c LS</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S1-173481/S2-176877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 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 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S3-173461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372" w:name="_Toc499931876"/>
      <w:r>
        <w:lastRenderedPageBreak/>
        <w:t>Annex D: List of agreed/approved new and revised Work Items</w:t>
      </w:r>
      <w:bookmarkEnd w:id="372"/>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6062"/>
        <w:gridCol w:w="1223"/>
        <w:gridCol w:w="124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new/revised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SID new</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WID revised</w:t>
            </w:r>
          </w:p>
        </w:tc>
      </w:tr>
    </w:tbl>
    <w:p w:rsidR="00810164" w:rsidRDefault="00810164" w:rsidP="00810164"/>
    <w:p w:rsidR="00810164" w:rsidRDefault="00810164" w:rsidP="00810164">
      <w:pPr>
        <w:pStyle w:val="Heading2"/>
      </w:pPr>
      <w:r>
        <w:br w:type="page"/>
      </w:r>
      <w:bookmarkStart w:id="373" w:name="_Toc499931877"/>
      <w:r>
        <w:lastRenderedPageBreak/>
        <w:t>Annex E: List of draft Technical Specifications and Reports</w:t>
      </w:r>
      <w:bookmarkEnd w:id="373"/>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 title</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r>
    </w:tbl>
    <w:p w:rsidR="00810164" w:rsidRDefault="00810164" w:rsidP="00810164"/>
    <w:p w:rsidR="00EF7966" w:rsidRDefault="00810164" w:rsidP="00EF7966">
      <w:pPr>
        <w:pStyle w:val="Heading2"/>
      </w:pPr>
      <w:r>
        <w:br w:type="page"/>
      </w:r>
      <w:r w:rsidR="00EF7966">
        <w:lastRenderedPageBreak/>
        <w:t>Annex F: List of participants</w:t>
      </w:r>
    </w:p>
    <w:p w:rsidR="00EF7966" w:rsidRDefault="00EF7966" w:rsidP="00EF7966">
      <w:pPr>
        <w:pStyle w:val="TH"/>
      </w:pPr>
    </w:p>
    <w:tbl>
      <w:tblPr>
        <w:tblStyle w:val="TableGrid"/>
        <w:tblW w:w="8010" w:type="dxa"/>
        <w:tblInd w:w="2034" w:type="dxa"/>
        <w:tblLook w:val="04A0" w:firstRow="1" w:lastRow="0" w:firstColumn="1" w:lastColumn="0" w:noHBand="0" w:noVBand="1"/>
      </w:tblPr>
      <w:tblGrid>
        <w:gridCol w:w="1559"/>
        <w:gridCol w:w="1684"/>
        <w:gridCol w:w="1524"/>
        <w:gridCol w:w="3243"/>
      </w:tblGrid>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E-mail</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Aihua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liaihua@chinamobile.com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aki.noda@jp.fujitsu.com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 KULAKOV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alexej.kulakov@vodafone.com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Amandeep VIRK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avirk@qti.qualcomm.com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ana.lucia.a.pinheiro@intel.com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 LEVINE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Softil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anatoli.levine@softil.com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 ASKERUP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Anders.Askerup@hpe.com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aallen@blackberry.com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 AL-BAKRI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ban.albakri@meadowcom.com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Baruh.Hason@motorolasolutions.com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 ANTSEV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boris.antsev@t-mobile.com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bruno.landais@nokia.com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 SHAN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chang.hong.shan@intel.com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chen-hox.chin@intel.com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 HERRERO-VERON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christian.herrero@huawei.com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cseibert@nextnav.com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 MOSES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danny.moses@intel.com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dhutton@gsma.com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dawei_zhang@apple.com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Di(Andy)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andy.liu@hytera.com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 KOPPLIN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dirk.kopplin@huawei.com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Dom.Lazara@motorolasolutions.com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Donald LUKACS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dlukacs@appcomsci.com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 C. LIAO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ellen.c.liao@intel.com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 WEAVER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Farni.Weaver@sprint.com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lu.fei1@zte.com.cn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florin.baboescu@broadcom.com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Frank.Korinek@motorolasolutions.com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georg.mayer.huawei@gmx.com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zhanghao@chinamobile.com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heiko.kruse@safrangroup.com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 ISHIKAWA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hiroshi.ishikawa.ev@nttdocomo.com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ingo.hagedorn@vodafone.com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ivo.sedlacek@ericsson.com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Jan VAN GEEL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jan.van.geel@proximus.com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 ARKKO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jari.arkko@ericsson.com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jay.lee@verizon.com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jennifer.liu@nokia.com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jesus.de.gregorio@ericsson.com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Jinglei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liujinglei@chinamobile.com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zhu.jinguo@zte.com.cn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 CHOU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joey.chou@intel.com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jbakker@blackberry.com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Jorgen.Axell@ericsson.com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julien.bournelle@orange.com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Khiem TRAN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Comtech Telecommunications Cor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khitran@telecomsys.com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kimmo.kymalainen@etsi.org</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kkiss@apple.com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 DUBESSET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laurent.dubesset@orange.com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lguellec@qti.qualcomm.com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 ZHENDONG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li.zhendong@zte.com.cn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lionel.morand@orange.com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jones.lu@ericsson.com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marianne.mohali@orange.com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 SOMMER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markus.sommer@vodafone.com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 GRIME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matthew.grime@cesg.gsi.gov.uk</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michael.kreipl@telekom.de</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STARSINIC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Starsinic.Michael@ConvidaWireless.com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micheleb@qti.qualcomm.com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nevenka.biondic@ericsson.com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Niranth AMOGH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namogh@huawei.com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Nobu UCHIDA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nuchida@qti.qualcomm.com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 LOTFALLAH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osamal@qti.qualcomm.com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peter.wild@vodafone.com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DAWES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peter.dawes@vodafone.com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peter.leis@nokia.com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SANDERS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peter.sanders@one2many.eu</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peter.schmitt@huawei.com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 JAIN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puneet.jain@intel.com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EF7966" w:rsidRPr="000807E9" w:rsidRDefault="00EF7966">
            <w:pPr>
              <w:pStyle w:val="TAL"/>
              <w:rPr>
                <w:sz w:val="16"/>
                <w:lang w:val="fr-FR"/>
                <w:rPrChange w:id="374" w:author="Bruno Landais" w:date="2017-12-11T11:12:00Z">
                  <w:rPr>
                    <w:sz w:val="16"/>
                  </w:rPr>
                </w:rPrChange>
              </w:rPr>
            </w:pPr>
            <w:r w:rsidRPr="000807E9">
              <w:rPr>
                <w:sz w:val="16"/>
                <w:lang w:val="fr-FR"/>
                <w:rPrChange w:id="375" w:author="Bruno Landais" w:date="2017-12-11T11:12:00Z">
                  <w:rPr>
                    <w:sz w:val="16"/>
                  </w:rPr>
                </w:rPrChange>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reinhard.lauster@t-mobile.at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Robert FREDERICKS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bobfredericks@motorolasolutions.com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 QUERIO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roberto.querio@telecomitalia.it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Ryosuke KUREBAYASHI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ryousuke.kurebayashi.pz@nttdocomo.com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 STOJANOVSKI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saso.stojanovski@intel.com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 MATSUSHIMA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satoru.matsushima@g.softbank.co.jp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scott.m.bailey@bt.com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shahab.lavasani@huawei.com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 Hwan WON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sung.won@nokia.com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takedashiny@nttdocomo.com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Tao SUN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suntao@chinamobile.com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 ABOU-ASSALI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tarek.abou.assali@oracle.com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 BROOKS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terri.brooks49@t-mobile.com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Thomas.Belling@nokia.com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takakura.tsuyoshi@sharp.co.jp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ulrich.wiehe@nokia.com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Upendra PRATURI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upraturi@qti.qualcomm.com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 RAUSCHENBACH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uwe.rauschenbach@nokia.com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voprescu@motorolasolutions.com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vasil.aleksiev@t-mobile.at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Viqar SHAIKH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vshaikh@vencorelabs.com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vivek.g.gupta@intel.com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Wei CHEN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chenweiyj@chinamobile.com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Xiaojian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yan.xiaojian@zte.com.cn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zhou.xingyue@zte.com.cn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Yali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yanyali@huawei.com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yang.lu@vodafone.com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 JIANG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jiangyi@chinamobile.com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 YAO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yizhi.yao@intel.com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frank.yong.yang@ericsson.com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y.hiramoto@jp.fujitsu.com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 KIM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yuchul_kim@apple.com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Yudai KAWASAKI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kawasaki.yudai@sharp.co.jp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songyue@chinamobile.com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yvette.koza@t-mobile.at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Zhenhua XIE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xie.zhenhua@zte.com.cn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huangzhenning@chinamobile.com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Zhijun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li.zhijun3@zte.com.cn</w:t>
            </w:r>
          </w:p>
        </w:tc>
      </w:tr>
    </w:tbl>
    <w:p w:rsidR="00EF7966" w:rsidRDefault="00EF7966" w:rsidP="00EF7966"/>
    <w:p w:rsidR="00972574" w:rsidRPr="00A70122" w:rsidRDefault="00810164" w:rsidP="00EF7966">
      <w:pPr>
        <w:pStyle w:val="Heading2"/>
      </w:pPr>
      <w:r>
        <w:br w:type="page"/>
      </w:r>
    </w:p>
    <w:sectPr w:rsidR="00972574" w:rsidRPr="00A70122" w:rsidSect="00A7012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826" w:rsidRDefault="00895826">
      <w:pPr>
        <w:spacing w:after="0"/>
      </w:pPr>
      <w:r>
        <w:separator/>
      </w:r>
    </w:p>
  </w:endnote>
  <w:endnote w:type="continuationSeparator" w:id="0">
    <w:p w:rsidR="00895826" w:rsidRDefault="00895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0807E9" w:rsidRDefault="000807E9" w:rsidP="00A7012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B95394">
      <w:rPr>
        <w:rStyle w:val="PageNumber"/>
      </w:rPr>
      <w:t>21</w:t>
    </w:r>
    <w:r>
      <w:rPr>
        <w:rStyle w:val="PageNumber"/>
      </w:rPr>
      <w:fldChar w:fldCharType="end"/>
    </w:r>
  </w:p>
  <w:p w:rsidR="000807E9" w:rsidRDefault="000807E9" w:rsidP="00A70122">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826" w:rsidRDefault="00895826">
      <w:pPr>
        <w:spacing w:after="0"/>
      </w:pPr>
      <w:r>
        <w:separator/>
      </w:r>
    </w:p>
  </w:footnote>
  <w:footnote w:type="continuationSeparator" w:id="0">
    <w:p w:rsidR="00895826" w:rsidRDefault="008958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37AC7A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73C8A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4527F5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CEEB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604E3E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7BE44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A4B0F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22"/>
    <w:rsid w:val="000807E9"/>
    <w:rsid w:val="000C70BB"/>
    <w:rsid w:val="002F311D"/>
    <w:rsid w:val="004F526A"/>
    <w:rsid w:val="004F5D1F"/>
    <w:rsid w:val="005F5C4F"/>
    <w:rsid w:val="006A29D2"/>
    <w:rsid w:val="007D286E"/>
    <w:rsid w:val="00810164"/>
    <w:rsid w:val="00895826"/>
    <w:rsid w:val="008B14E2"/>
    <w:rsid w:val="00972574"/>
    <w:rsid w:val="009C338F"/>
    <w:rsid w:val="00A11AF4"/>
    <w:rsid w:val="00A70122"/>
    <w:rsid w:val="00B95394"/>
    <w:rsid w:val="00C94E19"/>
    <w:rsid w:val="00EF79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6C7A69-42C4-4399-9315-005F7163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39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953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95394"/>
    <w:pPr>
      <w:pBdr>
        <w:top w:val="none" w:sz="0" w:space="0" w:color="auto"/>
      </w:pBdr>
      <w:spacing w:before="180"/>
      <w:outlineLvl w:val="1"/>
    </w:pPr>
    <w:rPr>
      <w:sz w:val="32"/>
    </w:rPr>
  </w:style>
  <w:style w:type="paragraph" w:styleId="Heading3">
    <w:name w:val="heading 3"/>
    <w:basedOn w:val="Heading2"/>
    <w:next w:val="Normal"/>
    <w:link w:val="Heading3Char"/>
    <w:qFormat/>
    <w:rsid w:val="00B95394"/>
    <w:pPr>
      <w:spacing w:before="120"/>
      <w:outlineLvl w:val="2"/>
    </w:pPr>
    <w:rPr>
      <w:sz w:val="28"/>
    </w:rPr>
  </w:style>
  <w:style w:type="paragraph" w:styleId="Heading4">
    <w:name w:val="heading 4"/>
    <w:basedOn w:val="Heading3"/>
    <w:next w:val="Normal"/>
    <w:link w:val="Heading4Char"/>
    <w:qFormat/>
    <w:rsid w:val="00B95394"/>
    <w:pPr>
      <w:ind w:left="1418" w:hanging="1418"/>
      <w:outlineLvl w:val="3"/>
    </w:pPr>
    <w:rPr>
      <w:sz w:val="24"/>
    </w:rPr>
  </w:style>
  <w:style w:type="paragraph" w:styleId="Heading5">
    <w:name w:val="heading 5"/>
    <w:basedOn w:val="Heading4"/>
    <w:next w:val="Normal"/>
    <w:link w:val="Heading5Char"/>
    <w:qFormat/>
    <w:rsid w:val="00B95394"/>
    <w:pPr>
      <w:ind w:left="1701" w:hanging="1701"/>
      <w:outlineLvl w:val="4"/>
    </w:pPr>
    <w:rPr>
      <w:sz w:val="22"/>
    </w:rPr>
  </w:style>
  <w:style w:type="paragraph" w:styleId="Heading6">
    <w:name w:val="heading 6"/>
    <w:basedOn w:val="H6"/>
    <w:next w:val="Normal"/>
    <w:link w:val="Heading6Char"/>
    <w:qFormat/>
    <w:rsid w:val="00B95394"/>
    <w:pPr>
      <w:outlineLvl w:val="5"/>
    </w:pPr>
  </w:style>
  <w:style w:type="paragraph" w:styleId="Heading7">
    <w:name w:val="heading 7"/>
    <w:basedOn w:val="H6"/>
    <w:next w:val="Normal"/>
    <w:link w:val="Heading7Char"/>
    <w:qFormat/>
    <w:rsid w:val="00B95394"/>
    <w:pPr>
      <w:outlineLvl w:val="6"/>
    </w:pPr>
  </w:style>
  <w:style w:type="paragraph" w:styleId="Heading8">
    <w:name w:val="heading 8"/>
    <w:basedOn w:val="Heading1"/>
    <w:next w:val="Normal"/>
    <w:link w:val="Heading8Char"/>
    <w:qFormat/>
    <w:rsid w:val="00B95394"/>
    <w:pPr>
      <w:ind w:left="0" w:firstLine="0"/>
      <w:outlineLvl w:val="7"/>
    </w:pPr>
  </w:style>
  <w:style w:type="paragraph" w:styleId="Heading9">
    <w:name w:val="heading 9"/>
    <w:basedOn w:val="Heading8"/>
    <w:next w:val="Normal"/>
    <w:link w:val="Heading9Char"/>
    <w:qFormat/>
    <w:rsid w:val="00B95394"/>
    <w:pPr>
      <w:outlineLvl w:val="8"/>
    </w:pPr>
  </w:style>
  <w:style w:type="character" w:default="1" w:styleId="DefaultParagraphFont">
    <w:name w:val="Default Paragraph Font"/>
    <w:semiHidden/>
    <w:rsid w:val="00B953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5394"/>
  </w:style>
  <w:style w:type="paragraph" w:styleId="TOC8">
    <w:name w:val="toc 8"/>
    <w:basedOn w:val="TOC1"/>
    <w:rsid w:val="00B95394"/>
    <w:pPr>
      <w:spacing w:before="180"/>
      <w:ind w:left="2693" w:hanging="2693"/>
    </w:pPr>
    <w:rPr>
      <w:b/>
    </w:rPr>
  </w:style>
  <w:style w:type="paragraph" w:styleId="TOC1">
    <w:name w:val="toc 1"/>
    <w:rsid w:val="00B953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53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95394"/>
    <w:pPr>
      <w:ind w:left="1701" w:hanging="1701"/>
    </w:pPr>
  </w:style>
  <w:style w:type="paragraph" w:styleId="TOC4">
    <w:name w:val="toc 4"/>
    <w:basedOn w:val="TOC3"/>
    <w:rsid w:val="00B95394"/>
    <w:pPr>
      <w:ind w:left="1418" w:hanging="1418"/>
    </w:pPr>
  </w:style>
  <w:style w:type="paragraph" w:styleId="TOC3">
    <w:name w:val="toc 3"/>
    <w:basedOn w:val="TOC2"/>
    <w:rsid w:val="00B95394"/>
    <w:pPr>
      <w:ind w:left="1134" w:hanging="1134"/>
    </w:pPr>
  </w:style>
  <w:style w:type="paragraph" w:styleId="TOC2">
    <w:name w:val="toc 2"/>
    <w:basedOn w:val="TOC1"/>
    <w:rsid w:val="00B95394"/>
    <w:pPr>
      <w:keepNext w:val="0"/>
      <w:spacing w:before="0"/>
      <w:ind w:left="851" w:hanging="851"/>
    </w:pPr>
    <w:rPr>
      <w:sz w:val="20"/>
    </w:rPr>
  </w:style>
  <w:style w:type="paragraph" w:styleId="Index2">
    <w:name w:val="index 2"/>
    <w:basedOn w:val="Index1"/>
    <w:semiHidden/>
    <w:rsid w:val="00B95394"/>
    <w:pPr>
      <w:ind w:left="284"/>
    </w:pPr>
  </w:style>
  <w:style w:type="paragraph" w:styleId="Index1">
    <w:name w:val="index 1"/>
    <w:basedOn w:val="Normal"/>
    <w:semiHidden/>
    <w:rsid w:val="00B95394"/>
    <w:pPr>
      <w:keepLines/>
      <w:spacing w:after="0"/>
    </w:pPr>
  </w:style>
  <w:style w:type="paragraph" w:customStyle="1" w:styleId="ZH">
    <w:name w:val="ZH"/>
    <w:rsid w:val="00B953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5394"/>
    <w:pPr>
      <w:outlineLvl w:val="9"/>
    </w:pPr>
  </w:style>
  <w:style w:type="paragraph" w:styleId="ListNumber2">
    <w:name w:val="List Number 2"/>
    <w:basedOn w:val="ListNumber"/>
    <w:semiHidden/>
    <w:rsid w:val="00B95394"/>
    <w:pPr>
      <w:ind w:left="851"/>
    </w:pPr>
  </w:style>
  <w:style w:type="paragraph" w:styleId="Header">
    <w:name w:val="header"/>
    <w:link w:val="HeaderChar"/>
    <w:semiHidden/>
    <w:rsid w:val="00B9539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95394"/>
    <w:rPr>
      <w:b/>
      <w:position w:val="6"/>
      <w:sz w:val="16"/>
    </w:rPr>
  </w:style>
  <w:style w:type="paragraph" w:styleId="FootnoteText">
    <w:name w:val="footnote text"/>
    <w:basedOn w:val="Normal"/>
    <w:link w:val="FootnoteTextChar"/>
    <w:semiHidden/>
    <w:rsid w:val="00B95394"/>
    <w:pPr>
      <w:keepLines/>
      <w:spacing w:after="0"/>
      <w:ind w:left="454" w:hanging="454"/>
    </w:pPr>
    <w:rPr>
      <w:sz w:val="16"/>
    </w:rPr>
  </w:style>
  <w:style w:type="paragraph" w:customStyle="1" w:styleId="TAH">
    <w:name w:val="TAH"/>
    <w:basedOn w:val="TAC"/>
    <w:rsid w:val="00B95394"/>
    <w:rPr>
      <w:b/>
    </w:rPr>
  </w:style>
  <w:style w:type="paragraph" w:customStyle="1" w:styleId="TAC">
    <w:name w:val="TAC"/>
    <w:basedOn w:val="TAL"/>
    <w:rsid w:val="00B95394"/>
    <w:pPr>
      <w:jc w:val="center"/>
    </w:pPr>
  </w:style>
  <w:style w:type="paragraph" w:customStyle="1" w:styleId="TF">
    <w:name w:val="TF"/>
    <w:basedOn w:val="TH"/>
    <w:rsid w:val="00B95394"/>
    <w:pPr>
      <w:keepNext w:val="0"/>
      <w:spacing w:before="0" w:after="240"/>
    </w:pPr>
  </w:style>
  <w:style w:type="paragraph" w:customStyle="1" w:styleId="NO">
    <w:name w:val="NO"/>
    <w:basedOn w:val="Normal"/>
    <w:rsid w:val="00B95394"/>
    <w:pPr>
      <w:keepLines/>
      <w:ind w:left="1135" w:hanging="851"/>
    </w:pPr>
  </w:style>
  <w:style w:type="paragraph" w:styleId="TOC9">
    <w:name w:val="toc 9"/>
    <w:basedOn w:val="TOC8"/>
    <w:rsid w:val="00B95394"/>
    <w:pPr>
      <w:ind w:left="1418" w:hanging="1418"/>
    </w:pPr>
  </w:style>
  <w:style w:type="paragraph" w:customStyle="1" w:styleId="EX">
    <w:name w:val="EX"/>
    <w:basedOn w:val="Normal"/>
    <w:rsid w:val="00B95394"/>
    <w:pPr>
      <w:keepLines/>
      <w:ind w:left="1702" w:hanging="1418"/>
    </w:pPr>
  </w:style>
  <w:style w:type="paragraph" w:customStyle="1" w:styleId="FP">
    <w:name w:val="FP"/>
    <w:basedOn w:val="Normal"/>
    <w:rsid w:val="00B95394"/>
    <w:pPr>
      <w:spacing w:after="0"/>
    </w:pPr>
  </w:style>
  <w:style w:type="paragraph" w:customStyle="1" w:styleId="LD">
    <w:name w:val="LD"/>
    <w:rsid w:val="00B953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5394"/>
    <w:pPr>
      <w:spacing w:after="0"/>
    </w:pPr>
  </w:style>
  <w:style w:type="paragraph" w:customStyle="1" w:styleId="EW">
    <w:name w:val="EW"/>
    <w:basedOn w:val="EX"/>
    <w:rsid w:val="00B95394"/>
    <w:pPr>
      <w:spacing w:after="0"/>
    </w:pPr>
  </w:style>
  <w:style w:type="paragraph" w:styleId="TOC6">
    <w:name w:val="toc 6"/>
    <w:basedOn w:val="TOC5"/>
    <w:next w:val="Normal"/>
    <w:rsid w:val="00B95394"/>
    <w:pPr>
      <w:ind w:left="1985" w:hanging="1985"/>
    </w:pPr>
  </w:style>
  <w:style w:type="paragraph" w:styleId="TOC7">
    <w:name w:val="toc 7"/>
    <w:basedOn w:val="TOC6"/>
    <w:next w:val="Normal"/>
    <w:rsid w:val="00B95394"/>
    <w:pPr>
      <w:ind w:left="2268" w:hanging="2268"/>
    </w:pPr>
  </w:style>
  <w:style w:type="paragraph" w:styleId="ListBullet2">
    <w:name w:val="List Bullet 2"/>
    <w:basedOn w:val="ListBullet"/>
    <w:semiHidden/>
    <w:rsid w:val="00B95394"/>
    <w:pPr>
      <w:ind w:left="851"/>
    </w:pPr>
  </w:style>
  <w:style w:type="paragraph" w:styleId="ListBullet3">
    <w:name w:val="List Bullet 3"/>
    <w:basedOn w:val="ListBullet2"/>
    <w:semiHidden/>
    <w:rsid w:val="00B95394"/>
    <w:pPr>
      <w:ind w:left="1135"/>
    </w:pPr>
  </w:style>
  <w:style w:type="paragraph" w:styleId="ListNumber">
    <w:name w:val="List Number"/>
    <w:basedOn w:val="List"/>
    <w:semiHidden/>
    <w:rsid w:val="00B95394"/>
  </w:style>
  <w:style w:type="paragraph" w:customStyle="1" w:styleId="EQ">
    <w:name w:val="EQ"/>
    <w:basedOn w:val="Normal"/>
    <w:next w:val="Normal"/>
    <w:rsid w:val="00B95394"/>
    <w:pPr>
      <w:keepLines/>
      <w:tabs>
        <w:tab w:val="center" w:pos="4536"/>
        <w:tab w:val="right" w:pos="9072"/>
      </w:tabs>
    </w:pPr>
    <w:rPr>
      <w:noProof/>
    </w:rPr>
  </w:style>
  <w:style w:type="paragraph" w:customStyle="1" w:styleId="TH">
    <w:name w:val="TH"/>
    <w:basedOn w:val="Normal"/>
    <w:rsid w:val="00B95394"/>
    <w:pPr>
      <w:keepNext/>
      <w:keepLines/>
      <w:spacing w:before="60"/>
      <w:jc w:val="center"/>
    </w:pPr>
    <w:rPr>
      <w:rFonts w:ascii="Arial" w:hAnsi="Arial"/>
      <w:b/>
    </w:rPr>
  </w:style>
  <w:style w:type="paragraph" w:customStyle="1" w:styleId="NF">
    <w:name w:val="NF"/>
    <w:basedOn w:val="NO"/>
    <w:rsid w:val="00B95394"/>
    <w:pPr>
      <w:keepNext/>
      <w:spacing w:after="0"/>
    </w:pPr>
    <w:rPr>
      <w:rFonts w:ascii="Arial" w:hAnsi="Arial"/>
      <w:sz w:val="18"/>
    </w:rPr>
  </w:style>
  <w:style w:type="paragraph" w:customStyle="1" w:styleId="PL">
    <w:name w:val="PL"/>
    <w:rsid w:val="00B9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5394"/>
    <w:pPr>
      <w:jc w:val="right"/>
    </w:pPr>
  </w:style>
  <w:style w:type="paragraph" w:customStyle="1" w:styleId="H6">
    <w:name w:val="H6"/>
    <w:basedOn w:val="Heading5"/>
    <w:next w:val="Normal"/>
    <w:rsid w:val="00B95394"/>
    <w:pPr>
      <w:ind w:left="1985" w:hanging="1985"/>
      <w:outlineLvl w:val="9"/>
    </w:pPr>
    <w:rPr>
      <w:sz w:val="20"/>
    </w:rPr>
  </w:style>
  <w:style w:type="paragraph" w:customStyle="1" w:styleId="TAN">
    <w:name w:val="TAN"/>
    <w:basedOn w:val="TAL"/>
    <w:rsid w:val="00B95394"/>
    <w:pPr>
      <w:ind w:left="851" w:hanging="851"/>
    </w:pPr>
  </w:style>
  <w:style w:type="paragraph" w:customStyle="1" w:styleId="TAL">
    <w:name w:val="TAL"/>
    <w:basedOn w:val="Normal"/>
    <w:rsid w:val="00B95394"/>
    <w:pPr>
      <w:keepNext/>
      <w:keepLines/>
      <w:spacing w:after="0"/>
    </w:pPr>
    <w:rPr>
      <w:rFonts w:ascii="Arial" w:hAnsi="Arial"/>
      <w:sz w:val="18"/>
    </w:rPr>
  </w:style>
  <w:style w:type="paragraph" w:customStyle="1" w:styleId="ZA">
    <w:name w:val="ZA"/>
    <w:rsid w:val="00B953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53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53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53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5394"/>
    <w:pPr>
      <w:framePr w:wrap="notBeside" w:y="16161"/>
    </w:pPr>
  </w:style>
  <w:style w:type="character" w:customStyle="1" w:styleId="ZGSM">
    <w:name w:val="ZGSM"/>
    <w:rsid w:val="00B95394"/>
  </w:style>
  <w:style w:type="paragraph" w:styleId="List2">
    <w:name w:val="List 2"/>
    <w:basedOn w:val="List"/>
    <w:semiHidden/>
    <w:rsid w:val="00B95394"/>
    <w:pPr>
      <w:ind w:left="851"/>
    </w:pPr>
  </w:style>
  <w:style w:type="paragraph" w:customStyle="1" w:styleId="ZG">
    <w:name w:val="ZG"/>
    <w:rsid w:val="00B953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95394"/>
    <w:pPr>
      <w:ind w:left="1135"/>
    </w:pPr>
  </w:style>
  <w:style w:type="paragraph" w:styleId="List4">
    <w:name w:val="List 4"/>
    <w:basedOn w:val="List3"/>
    <w:semiHidden/>
    <w:rsid w:val="00B95394"/>
    <w:pPr>
      <w:ind w:left="1418"/>
    </w:pPr>
  </w:style>
  <w:style w:type="paragraph" w:styleId="List5">
    <w:name w:val="List 5"/>
    <w:basedOn w:val="List4"/>
    <w:semiHidden/>
    <w:rsid w:val="00B95394"/>
    <w:pPr>
      <w:ind w:left="1702"/>
    </w:pPr>
  </w:style>
  <w:style w:type="paragraph" w:customStyle="1" w:styleId="EditorsNote">
    <w:name w:val="Editor's Note"/>
    <w:basedOn w:val="NO"/>
    <w:rsid w:val="00B95394"/>
    <w:rPr>
      <w:color w:val="FF0000"/>
    </w:rPr>
  </w:style>
  <w:style w:type="paragraph" w:styleId="List">
    <w:name w:val="List"/>
    <w:basedOn w:val="Normal"/>
    <w:semiHidden/>
    <w:rsid w:val="00B95394"/>
    <w:pPr>
      <w:ind w:left="568" w:hanging="284"/>
    </w:pPr>
  </w:style>
  <w:style w:type="paragraph" w:styleId="ListBullet">
    <w:name w:val="List Bullet"/>
    <w:basedOn w:val="List"/>
    <w:semiHidden/>
    <w:rsid w:val="00B95394"/>
  </w:style>
  <w:style w:type="paragraph" w:styleId="ListBullet4">
    <w:name w:val="List Bullet 4"/>
    <w:basedOn w:val="ListBullet3"/>
    <w:semiHidden/>
    <w:rsid w:val="00B95394"/>
    <w:pPr>
      <w:ind w:left="1418"/>
    </w:pPr>
  </w:style>
  <w:style w:type="paragraph" w:styleId="ListBullet5">
    <w:name w:val="List Bullet 5"/>
    <w:basedOn w:val="ListBullet4"/>
    <w:semiHidden/>
    <w:rsid w:val="00B95394"/>
    <w:pPr>
      <w:ind w:left="1702"/>
    </w:pPr>
  </w:style>
  <w:style w:type="paragraph" w:customStyle="1" w:styleId="B1">
    <w:name w:val="B1"/>
    <w:basedOn w:val="List"/>
    <w:rsid w:val="00B95394"/>
  </w:style>
  <w:style w:type="paragraph" w:customStyle="1" w:styleId="B2">
    <w:name w:val="B2"/>
    <w:basedOn w:val="List2"/>
    <w:rsid w:val="00B95394"/>
  </w:style>
  <w:style w:type="paragraph" w:customStyle="1" w:styleId="B3">
    <w:name w:val="B3"/>
    <w:basedOn w:val="List3"/>
    <w:rsid w:val="00B95394"/>
  </w:style>
  <w:style w:type="paragraph" w:customStyle="1" w:styleId="B4">
    <w:name w:val="B4"/>
    <w:basedOn w:val="List4"/>
    <w:rsid w:val="00B95394"/>
  </w:style>
  <w:style w:type="paragraph" w:customStyle="1" w:styleId="B5">
    <w:name w:val="B5"/>
    <w:basedOn w:val="List5"/>
    <w:rsid w:val="00B95394"/>
  </w:style>
  <w:style w:type="paragraph" w:styleId="Footer">
    <w:name w:val="footer"/>
    <w:basedOn w:val="Header"/>
    <w:link w:val="FooterChar"/>
    <w:semiHidden/>
    <w:rsid w:val="00B95394"/>
    <w:pPr>
      <w:jc w:val="center"/>
    </w:pPr>
    <w:rPr>
      <w:i/>
    </w:rPr>
  </w:style>
  <w:style w:type="paragraph" w:customStyle="1" w:styleId="ZTD">
    <w:name w:val="ZTD"/>
    <w:basedOn w:val="ZB"/>
    <w:rsid w:val="00B95394"/>
    <w:pPr>
      <w:framePr w:hRule="auto" w:wrap="notBeside" w:y="852"/>
    </w:pPr>
    <w:rPr>
      <w:i w:val="0"/>
      <w:sz w:val="40"/>
    </w:rPr>
  </w:style>
  <w:style w:type="character" w:styleId="PageNumber">
    <w:name w:val="page number"/>
    <w:basedOn w:val="DefaultParagraphFont"/>
    <w:uiPriority w:val="99"/>
    <w:semiHidden/>
    <w:unhideWhenUsed/>
    <w:rsid w:val="00A70122"/>
  </w:style>
  <w:style w:type="character" w:customStyle="1" w:styleId="Heading1Char">
    <w:name w:val="Heading 1 Char"/>
    <w:link w:val="Heading1"/>
    <w:rsid w:val="00810164"/>
    <w:rPr>
      <w:rFonts w:ascii="Arial" w:hAnsi="Arial"/>
      <w:sz w:val="36"/>
    </w:rPr>
  </w:style>
  <w:style w:type="character" w:customStyle="1" w:styleId="Heading2Char">
    <w:name w:val="Heading 2 Char"/>
    <w:link w:val="Heading2"/>
    <w:rsid w:val="00810164"/>
    <w:rPr>
      <w:rFonts w:ascii="Arial" w:hAnsi="Arial"/>
      <w:sz w:val="32"/>
    </w:rPr>
  </w:style>
  <w:style w:type="character" w:customStyle="1" w:styleId="Heading3Char">
    <w:name w:val="Heading 3 Char"/>
    <w:link w:val="Heading3"/>
    <w:rsid w:val="00810164"/>
    <w:rPr>
      <w:rFonts w:ascii="Arial" w:hAnsi="Arial"/>
      <w:sz w:val="28"/>
    </w:rPr>
  </w:style>
  <w:style w:type="character" w:customStyle="1" w:styleId="Heading4Char">
    <w:name w:val="Heading 4 Char"/>
    <w:link w:val="Heading4"/>
    <w:rsid w:val="00810164"/>
    <w:rPr>
      <w:rFonts w:ascii="Arial" w:hAnsi="Arial"/>
      <w:sz w:val="24"/>
    </w:rPr>
  </w:style>
  <w:style w:type="character" w:customStyle="1" w:styleId="Heading5Char">
    <w:name w:val="Heading 5 Char"/>
    <w:link w:val="Heading5"/>
    <w:rsid w:val="00810164"/>
    <w:rPr>
      <w:rFonts w:ascii="Arial" w:hAnsi="Arial"/>
      <w:sz w:val="22"/>
    </w:rPr>
  </w:style>
  <w:style w:type="character" w:customStyle="1" w:styleId="Heading6Char">
    <w:name w:val="Heading 6 Char"/>
    <w:link w:val="Heading6"/>
    <w:rsid w:val="00810164"/>
    <w:rPr>
      <w:rFonts w:ascii="Arial" w:hAnsi="Arial"/>
    </w:rPr>
  </w:style>
  <w:style w:type="character" w:customStyle="1" w:styleId="Heading7Char">
    <w:name w:val="Heading 7 Char"/>
    <w:link w:val="Heading7"/>
    <w:rsid w:val="00810164"/>
    <w:rPr>
      <w:rFonts w:ascii="Arial" w:hAnsi="Arial"/>
    </w:rPr>
  </w:style>
  <w:style w:type="character" w:customStyle="1" w:styleId="Heading8Char">
    <w:name w:val="Heading 8 Char"/>
    <w:link w:val="Heading8"/>
    <w:rsid w:val="00810164"/>
    <w:rPr>
      <w:rFonts w:ascii="Arial" w:hAnsi="Arial"/>
      <w:sz w:val="36"/>
    </w:rPr>
  </w:style>
  <w:style w:type="character" w:customStyle="1" w:styleId="Heading9Char">
    <w:name w:val="Heading 9 Char"/>
    <w:link w:val="Heading9"/>
    <w:rsid w:val="00810164"/>
    <w:rPr>
      <w:rFonts w:ascii="Arial" w:hAnsi="Arial"/>
      <w:sz w:val="36"/>
    </w:rPr>
  </w:style>
  <w:style w:type="character" w:customStyle="1" w:styleId="FootnoteTextChar">
    <w:name w:val="Footnote Text Char"/>
    <w:link w:val="FootnoteText"/>
    <w:semiHidden/>
    <w:rsid w:val="00810164"/>
    <w:rPr>
      <w:rFonts w:ascii="Times New Roman" w:hAnsi="Times New Roman"/>
      <w:sz w:val="16"/>
    </w:rPr>
  </w:style>
  <w:style w:type="character" w:customStyle="1" w:styleId="HeaderChar">
    <w:name w:val="Header Char"/>
    <w:link w:val="Header"/>
    <w:semiHidden/>
    <w:rsid w:val="00810164"/>
    <w:rPr>
      <w:rFonts w:ascii="Arial" w:hAnsi="Arial"/>
      <w:b/>
      <w:noProof/>
      <w:sz w:val="18"/>
    </w:rPr>
  </w:style>
  <w:style w:type="character" w:customStyle="1" w:styleId="FooterChar">
    <w:name w:val="Footer Char"/>
    <w:link w:val="Footer"/>
    <w:semiHidden/>
    <w:rsid w:val="00810164"/>
    <w:rPr>
      <w:rFonts w:ascii="Arial" w:hAnsi="Arial"/>
      <w:b/>
      <w:i/>
      <w:noProof/>
      <w:sz w:val="18"/>
    </w:rPr>
  </w:style>
  <w:style w:type="table" w:styleId="TableGrid">
    <w:name w:val="Table Grid"/>
    <w:basedOn w:val="TableNormal"/>
    <w:uiPriority w:val="39"/>
    <w:rsid w:val="008101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8101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807E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7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70202">
      <w:bodyDiv w:val="1"/>
      <w:marLeft w:val="0"/>
      <w:marRight w:val="0"/>
      <w:marTop w:val="0"/>
      <w:marBottom w:val="0"/>
      <w:divBdr>
        <w:top w:val="none" w:sz="0" w:space="0" w:color="auto"/>
        <w:left w:val="none" w:sz="0" w:space="0" w:color="auto"/>
        <w:bottom w:val="none" w:sz="0" w:space="0" w:color="auto"/>
        <w:right w:val="none" w:sz="0" w:space="0" w:color="auto"/>
      </w:divBdr>
    </w:div>
    <w:div w:id="1397971889">
      <w:bodyDiv w:val="1"/>
      <w:marLeft w:val="0"/>
      <w:marRight w:val="0"/>
      <w:marTop w:val="0"/>
      <w:marBottom w:val="0"/>
      <w:divBdr>
        <w:top w:val="none" w:sz="0" w:space="0" w:color="auto"/>
        <w:left w:val="none" w:sz="0" w:space="0" w:color="auto"/>
        <w:bottom w:val="none" w:sz="0" w:space="0" w:color="auto"/>
        <w:right w:val="none" w:sz="0" w:space="0" w:color="auto"/>
      </w:divBdr>
    </w:div>
    <w:div w:id="164176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139</Pages>
  <Words>36390</Words>
  <Characters>207424</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1899-12-31T23:00:00Z</cp:lastPrinted>
  <dcterms:created xsi:type="dcterms:W3CDTF">2017-12-11T15:54:00Z</dcterms:created>
  <dcterms:modified xsi:type="dcterms:W3CDTF">2017-12-11T15:54:00Z</dcterms:modified>
</cp:coreProperties>
</file>