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B55" w:rsidRDefault="00D21B55" w:rsidP="00D21B55">
      <w:pPr>
        <w:pStyle w:val="CRCoverPage"/>
        <w:tabs>
          <w:tab w:val="right" w:pos="9639"/>
        </w:tabs>
        <w:spacing w:after="0"/>
        <w:rPr>
          <w:rFonts w:hint="eastAsia"/>
          <w:b/>
          <w:i/>
          <w:noProof/>
          <w:sz w:val="28"/>
          <w:lang w:eastAsia="zh-CN"/>
        </w:rPr>
      </w:pPr>
      <w:r>
        <w:rPr>
          <w:b/>
          <w:noProof/>
          <w:sz w:val="24"/>
        </w:rPr>
        <w:t>3GPP TSG CT4 Meeting #</w:t>
      </w:r>
      <w:smartTag w:uri="urn:schemas-microsoft-com:office:smarttags" w:element="chmetcnv">
        <w:smartTagPr>
          <w:attr w:name="TCSC" w:val="0"/>
          <w:attr w:name="NumberType" w:val="1"/>
          <w:attr w:name="Negative" w:val="False"/>
          <w:attr w:name="HasSpace" w:val="False"/>
          <w:attr w:name="SourceValue" w:val="52"/>
          <w:attr w:name="UnitName" w:val="C"/>
        </w:smartTagPr>
        <w:r>
          <w:rPr>
            <w:b/>
            <w:noProof/>
            <w:sz w:val="24"/>
          </w:rPr>
          <w:t>52</w:t>
        </w:r>
        <w:r>
          <w:rPr>
            <w:b/>
            <w:i/>
            <w:noProof/>
            <w:sz w:val="28"/>
          </w:rPr>
          <w:tab/>
        </w:r>
      </w:smartTag>
      <w:r>
        <w:rPr>
          <w:b/>
          <w:noProof/>
          <w:sz w:val="28"/>
        </w:rPr>
        <w:t>C4-110</w:t>
      </w:r>
      <w:r w:rsidR="00D07966">
        <w:rPr>
          <w:rFonts w:hint="eastAsia"/>
          <w:b/>
          <w:noProof/>
          <w:sz w:val="28"/>
          <w:lang w:eastAsia="zh-CN"/>
        </w:rPr>
        <w:t>951</w:t>
      </w:r>
    </w:p>
    <w:p w:rsidR="00D34A6F" w:rsidRDefault="00D21B55" w:rsidP="00D21B55">
      <w:pPr>
        <w:pStyle w:val="CRCoverPage"/>
        <w:outlineLvl w:val="0"/>
        <w:rPr>
          <w:b/>
          <w:noProof/>
          <w:sz w:val="24"/>
        </w:rPr>
      </w:pPr>
      <w:r>
        <w:rPr>
          <w:b/>
          <w:noProof/>
          <w:sz w:val="24"/>
        </w:rPr>
        <w:t>Salt Lake City, US</w:t>
      </w:r>
      <w:r w:rsidR="008C732B">
        <w:rPr>
          <w:rFonts w:hint="eastAsia"/>
          <w:b/>
          <w:noProof/>
          <w:sz w:val="24"/>
          <w:lang w:eastAsia="zh-CN"/>
        </w:rPr>
        <w:t xml:space="preserve">                                                                                      </w:t>
      </w:r>
      <w:r w:rsidR="008C732B">
        <w:rPr>
          <w:sz w:val="24"/>
          <w:lang w:val="en-US"/>
        </w:rPr>
        <w:t xml:space="preserve">Rev of </w:t>
      </w:r>
      <w:r w:rsidR="00D07966">
        <w:rPr>
          <w:rFonts w:hint="eastAsia"/>
          <w:sz w:val="24"/>
          <w:lang w:val="en-US" w:eastAsia="zh-CN"/>
        </w:rPr>
        <w:t xml:space="preserve">817, </w:t>
      </w:r>
      <w:r w:rsidR="008C732B">
        <w:rPr>
          <w:sz w:val="24"/>
          <w:lang w:val="en-US"/>
        </w:rPr>
        <w:t>0</w:t>
      </w:r>
      <w:r w:rsidR="008C732B">
        <w:rPr>
          <w:rFonts w:hint="eastAsia"/>
          <w:sz w:val="24"/>
          <w:lang w:val="en-US" w:eastAsia="zh-CN"/>
        </w:rPr>
        <w:t>578</w:t>
      </w:r>
      <w:r>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54B9E">
            <w:pPr>
              <w:pStyle w:val="CRCoverPage"/>
              <w:spacing w:after="0"/>
              <w:jc w:val="right"/>
              <w:rPr>
                <w:rFonts w:hint="eastAsia"/>
                <w:b/>
                <w:noProof/>
                <w:sz w:val="28"/>
                <w:lang w:eastAsia="zh-CN"/>
              </w:rPr>
            </w:pPr>
            <w:r>
              <w:rPr>
                <w:rFonts w:hint="eastAsia"/>
                <w:b/>
                <w:noProof/>
                <w:sz w:val="28"/>
                <w:lang w:eastAsia="zh-CN"/>
              </w:rPr>
              <w:t>29.</w:t>
            </w:r>
            <w:r w:rsidR="001F7657">
              <w:rPr>
                <w:rFonts w:hint="eastAsia"/>
                <w:b/>
                <w:noProof/>
                <w:sz w:val="28"/>
                <w:lang w:eastAsia="zh-CN"/>
              </w:rPr>
              <w:t>303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DD7">
            <w:pPr>
              <w:pStyle w:val="CRCoverPage"/>
              <w:spacing w:after="0"/>
              <w:rPr>
                <w:rFonts w:hint="eastAsia"/>
                <w:noProof/>
                <w:lang w:eastAsia="zh-CN"/>
              </w:rPr>
            </w:pPr>
            <w:r>
              <w:rPr>
                <w:rFonts w:hint="eastAsia"/>
                <w:b/>
                <w:noProof/>
                <w:sz w:val="28"/>
                <w:lang w:eastAsia="zh-CN"/>
              </w:rPr>
              <w:t>0045</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D07966">
            <w:pPr>
              <w:pStyle w:val="CRCoverPage"/>
              <w:spacing w:after="0"/>
              <w:jc w:val="center"/>
              <w:rPr>
                <w:rFonts w:hint="eastAsia"/>
                <w:b/>
                <w:noProof/>
                <w:lang w:eastAsia="zh-CN"/>
              </w:rPr>
            </w:pPr>
            <w:r>
              <w:rPr>
                <w:rFonts w:hint="eastAsia"/>
                <w:b/>
                <w:noProof/>
                <w:sz w:val="32"/>
                <w:lang w:eastAsia="zh-CN"/>
              </w:rPr>
              <w:t>2</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B54B9E">
            <w:pPr>
              <w:pStyle w:val="CRCoverPage"/>
              <w:spacing w:after="0"/>
              <w:jc w:val="center"/>
              <w:rPr>
                <w:rFonts w:hint="eastAsia"/>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10</w:t>
              </w:r>
              <w:r w:rsidR="001E41F3">
                <w:rPr>
                  <w:b/>
                  <w:noProof/>
                  <w:sz w:val="32"/>
                </w:rPr>
                <w:t>.</w:t>
              </w:r>
              <w:r>
                <w:rPr>
                  <w:rFonts w:hint="eastAsia"/>
                  <w:b/>
                  <w:noProof/>
                  <w:sz w:val="32"/>
                  <w:lang w:eastAsia="zh-CN"/>
                </w:rPr>
                <w:t>0</w:t>
              </w:r>
              <w:r w:rsidR="001E41F3">
                <w:rPr>
                  <w:b/>
                  <w:noProof/>
                  <w:sz w:val="32"/>
                </w:rPr>
                <w:t>.</w:t>
              </w:r>
              <w:r>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w:t>
              </w:r>
              <w:r w:rsidRPr="00F25D98">
                <w:rPr>
                  <w:rStyle w:val="aa"/>
                  <w:rFonts w:cs="Arial"/>
                  <w:b/>
                  <w:i/>
                  <w:noProof/>
                  <w:color w:val="FF0000"/>
                </w:rPr>
                <w:t>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blPrEx>
          <w:tblCellMar>
            <w:top w:w="0" w:type="dxa"/>
            <w:bottom w:w="0" w:type="dxa"/>
          </w:tblCellMar>
        </w:tblPrEx>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F7657">
            <w:pPr>
              <w:pStyle w:val="CRCoverPage"/>
              <w:spacing w:after="0"/>
              <w:ind w:left="100"/>
              <w:rPr>
                <w:rFonts w:hint="eastAsia"/>
                <w:noProof/>
                <w:lang w:eastAsia="zh-CN"/>
              </w:rPr>
            </w:pPr>
            <w:r>
              <w:rPr>
                <w:rFonts w:hint="eastAsia"/>
                <w:noProof/>
                <w:lang w:eastAsia="zh-CN"/>
              </w:rPr>
              <w:t>GW selection based on RAI/RNC-ID/TAI/eNodeb ID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1F7657">
            <w:pPr>
              <w:pStyle w:val="CRCoverPage"/>
              <w:spacing w:after="0"/>
              <w:ind w:left="100"/>
              <w:rPr>
                <w:rFonts w:hint="eastAsia"/>
                <w:noProof/>
                <w:lang w:eastAsia="zh-CN"/>
              </w:rPr>
            </w:pPr>
            <w:r>
              <w:rPr>
                <w:rFonts w:hint="eastAsia"/>
                <w:noProof/>
                <w:lang w:eastAsia="zh-CN"/>
              </w:rPr>
              <w:t>Huawei</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F7657">
            <w:pPr>
              <w:pStyle w:val="CRCoverPage"/>
              <w:spacing w:after="0"/>
              <w:ind w:left="100"/>
              <w:rPr>
                <w:rFonts w:hint="eastAsia"/>
                <w:noProof/>
                <w:lang w:eastAsia="zh-CN"/>
              </w:rPr>
            </w:pPr>
            <w:r>
              <w:rPr>
                <w:rFonts w:hint="eastAsia"/>
                <w:noProof/>
                <w:lang w:eastAsia="zh-CN"/>
              </w:rPr>
              <w:t>SIPTO</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F7657">
            <w:pPr>
              <w:pStyle w:val="CRCoverPage"/>
              <w:spacing w:after="0"/>
              <w:ind w:left="100"/>
              <w:rPr>
                <w:rFonts w:hint="eastAsia"/>
                <w:noProof/>
                <w:lang w:eastAsia="zh-CN"/>
              </w:rPr>
            </w:pPr>
            <w:smartTag w:uri="urn:schemas-microsoft-com:office:smarttags" w:element="chsdate">
              <w:smartTagPr>
                <w:attr w:name="Year" w:val="2011"/>
                <w:attr w:name="Month" w:val="1"/>
                <w:attr w:name="Day" w:val="2"/>
                <w:attr w:name="IsLunarDate" w:val="False"/>
                <w:attr w:name="IsROCDate" w:val="False"/>
              </w:smartTagPr>
              <w:r>
                <w:rPr>
                  <w:rFonts w:hint="eastAsia"/>
                  <w:noProof/>
                  <w:lang w:eastAsia="zh-CN"/>
                </w:rPr>
                <w:t>01</w:t>
              </w:r>
              <w:r w:rsidR="001E41F3">
                <w:rPr>
                  <w:noProof/>
                </w:rPr>
                <w:t>/</w:t>
              </w:r>
              <w:r>
                <w:rPr>
                  <w:rFonts w:hint="eastAsia"/>
                  <w:noProof/>
                  <w:lang w:eastAsia="zh-CN"/>
                </w:rPr>
                <w:t>02</w:t>
              </w:r>
              <w:r w:rsidR="001E41F3">
                <w:rPr>
                  <w:noProof/>
                </w:rPr>
                <w:t>/</w:t>
              </w:r>
              <w:r>
                <w:rPr>
                  <w:rFonts w:hint="eastAsia"/>
                  <w:noProof/>
                  <w:lang w:eastAsia="zh-CN"/>
                </w:rPr>
                <w:t>2011</w:t>
              </w:r>
            </w:smartTag>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1F7657">
            <w:pPr>
              <w:pStyle w:val="CRCoverPage"/>
              <w:spacing w:after="0"/>
              <w:ind w:left="100"/>
              <w:rPr>
                <w:rFonts w:hint="eastAsia"/>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1F7657">
            <w:pPr>
              <w:pStyle w:val="CRCoverPage"/>
              <w:spacing w:after="0"/>
              <w:ind w:left="100"/>
              <w:rPr>
                <w:rFonts w:hint="eastAsia"/>
                <w:noProof/>
                <w:lang w:eastAsia="zh-CN"/>
              </w:rPr>
            </w:pPr>
            <w:r>
              <w:rPr>
                <w:rFonts w:hint="eastAsia"/>
                <w:noProof/>
                <w:lang w:eastAsia="zh-CN"/>
              </w:rPr>
              <w:t>Rel-10</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1F7657">
            <w:pPr>
              <w:pStyle w:val="CRCoverPage"/>
              <w:spacing w:after="0"/>
              <w:ind w:left="100"/>
              <w:rPr>
                <w:rFonts w:hint="eastAsia"/>
                <w:noProof/>
                <w:lang w:eastAsia="zh-CN"/>
              </w:rPr>
            </w:pPr>
            <w:r>
              <w:rPr>
                <w:rFonts w:hint="eastAsia"/>
                <w:noProof/>
                <w:lang w:eastAsia="zh-CN"/>
              </w:rPr>
              <w:t xml:space="preserve">As the RAI/RNC-ID FQDN </w:t>
            </w:r>
            <w:r w:rsidR="007550AA">
              <w:rPr>
                <w:rFonts w:hint="eastAsia"/>
                <w:noProof/>
                <w:lang w:eastAsia="zh-CN"/>
              </w:rPr>
              <w:t>is</w:t>
            </w:r>
            <w:r>
              <w:rPr>
                <w:rFonts w:hint="eastAsia"/>
                <w:noProof/>
                <w:lang w:eastAsia="zh-CN"/>
              </w:rPr>
              <w:t xml:space="preserve"> used to select GGSN/SGW, and the TAI/eNodeB ID FQDN </w:t>
            </w:r>
            <w:r w:rsidR="007550AA">
              <w:rPr>
                <w:rFonts w:hint="eastAsia"/>
                <w:noProof/>
                <w:lang w:eastAsia="zh-CN"/>
              </w:rPr>
              <w:t xml:space="preserve">is </w:t>
            </w:r>
            <w:r>
              <w:rPr>
                <w:rFonts w:hint="eastAsia"/>
                <w:noProof/>
                <w:lang w:eastAsia="zh-CN"/>
              </w:rPr>
              <w:t>used to select a SGW. The GW selection bas</w:t>
            </w:r>
            <w:r w:rsidR="00F30B22">
              <w:rPr>
                <w:rFonts w:hint="eastAsia"/>
                <w:noProof/>
                <w:lang w:eastAsia="zh-CN"/>
              </w:rPr>
              <w:t>ed on these FQDNs is incomplete</w:t>
            </w:r>
            <w:r>
              <w:rPr>
                <w:rFonts w:hint="eastAsia"/>
                <w:noProof/>
                <w:lang w:eastAsia="zh-CN"/>
              </w:rPr>
              <w:t xml:space="preserve"> in some sections.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D25A30">
            <w:pPr>
              <w:pStyle w:val="CRCoverPage"/>
              <w:spacing w:after="0"/>
              <w:ind w:left="100"/>
              <w:rPr>
                <w:rFonts w:hint="eastAsia"/>
                <w:noProof/>
                <w:lang w:eastAsia="zh-CN"/>
              </w:rPr>
            </w:pPr>
            <w:r>
              <w:rPr>
                <w:rFonts w:hint="eastAsia"/>
                <w:noProof/>
                <w:lang w:eastAsia="zh-CN"/>
              </w:rPr>
              <w:t>Complete</w:t>
            </w:r>
            <w:r w:rsidR="00D41C91">
              <w:rPr>
                <w:rFonts w:hint="eastAsia"/>
                <w:noProof/>
                <w:lang w:eastAsia="zh-CN"/>
              </w:rPr>
              <w:t xml:space="preserve"> the </w:t>
            </w:r>
            <w:r>
              <w:rPr>
                <w:rFonts w:hint="eastAsia"/>
                <w:noProof/>
                <w:lang w:eastAsia="zh-CN"/>
              </w:rPr>
              <w:t xml:space="preserve">SGW selection based on </w:t>
            </w:r>
            <w:r w:rsidR="00D41C91">
              <w:rPr>
                <w:rFonts w:hint="eastAsia"/>
                <w:noProof/>
                <w:lang w:eastAsia="zh-CN"/>
              </w:rPr>
              <w:t>eNodeB-ID FQDN and RNC-ID FQDN</w:t>
            </w:r>
            <w:r w:rsidR="00FA06EC">
              <w:rPr>
                <w:rFonts w:hint="eastAsia"/>
                <w:noProof/>
                <w:lang w:eastAsia="zh-CN"/>
              </w:rPr>
              <w:t>, and the GGSN selection based on RNC-ID or RAI.</w:t>
            </w:r>
          </w:p>
        </w:tc>
      </w:tr>
      <w:tr w:rsidR="001E41F3">
        <w:tblPrEx>
          <w:tblCellMar>
            <w:top w:w="0" w:type="dxa"/>
            <w:bottom w:w="0" w:type="dxa"/>
          </w:tblCellMar>
        </w:tblPrEx>
        <w:tc>
          <w:tcPr>
            <w:tcW w:w="2268" w:type="dxa"/>
            <w:gridSpan w:val="2"/>
            <w:tcBorders>
              <w:left w:val="single" w:sz="4" w:space="0" w:color="auto"/>
            </w:tcBorders>
          </w:tcPr>
          <w:p w:rsidR="001E41F3" w:rsidRPr="00D25A30" w:rsidRDefault="001E41F3">
            <w:pPr>
              <w:pStyle w:val="CRCoverPage"/>
              <w:spacing w:after="0"/>
              <w:rPr>
                <w:rFonts w:hint="eastAsia"/>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F30B22">
            <w:pPr>
              <w:pStyle w:val="CRCoverPage"/>
              <w:spacing w:after="0"/>
              <w:ind w:left="100"/>
              <w:rPr>
                <w:rFonts w:hint="eastAsia"/>
                <w:noProof/>
                <w:lang w:eastAsia="zh-CN"/>
              </w:rPr>
            </w:pPr>
            <w:r>
              <w:rPr>
                <w:rFonts w:hint="eastAsia"/>
                <w:noProof/>
                <w:lang w:eastAsia="zh-CN"/>
              </w:rPr>
              <w:t>Incomplete</w:t>
            </w:r>
            <w:r w:rsidR="001F7657">
              <w:rPr>
                <w:rFonts w:hint="eastAsia"/>
                <w:noProof/>
                <w:lang w:eastAsia="zh-CN"/>
              </w:rPr>
              <w:t xml:space="preserve"> definition in the specification may cause incorrect implementation.</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FA06EC">
            <w:pPr>
              <w:pStyle w:val="CRCoverPage"/>
              <w:spacing w:after="0"/>
              <w:ind w:left="100"/>
              <w:rPr>
                <w:rFonts w:hint="eastAsia"/>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5.1.1</w:t>
              </w:r>
            </w:smartTag>
            <w:r>
              <w:rPr>
                <w:rFonts w:hint="eastAsia"/>
                <w:noProof/>
                <w:lang w:eastAsia="zh-CN"/>
              </w:rPr>
              <w:t xml:space="preserve">.3  </w:t>
            </w:r>
            <w:r w:rsidR="00D25A30">
              <w:rPr>
                <w:rFonts w:hint="eastAsia"/>
                <w:noProof/>
                <w:lang w:eastAsia="zh-CN"/>
              </w:rPr>
              <w:t xml:space="preserve">5.2.1  </w:t>
            </w:r>
            <w:smartTag w:uri="urn:schemas-microsoft-com:office:smarttags" w:element="chsdate">
              <w:smartTagPr>
                <w:attr w:name="Year" w:val="1899"/>
                <w:attr w:name="Month" w:val="12"/>
                <w:attr w:name="Day" w:val="30"/>
                <w:attr w:name="IsLunarDate" w:val="False"/>
                <w:attr w:name="IsROCDate" w:val="False"/>
              </w:smartTagPr>
              <w:r w:rsidR="00D25A30">
                <w:rPr>
                  <w:rFonts w:hint="eastAsia"/>
                  <w:noProof/>
                  <w:lang w:eastAsia="zh-CN"/>
                </w:rPr>
                <w:t>5.2.2</w:t>
              </w:r>
            </w:smartTag>
            <w:r w:rsidR="00D25A30">
              <w:rPr>
                <w:rFonts w:hint="eastAsia"/>
                <w:noProof/>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D25A30">
                <w:rPr>
                  <w:rFonts w:hint="eastAsia"/>
                  <w:noProof/>
                  <w:lang w:eastAsia="zh-CN"/>
                </w:rPr>
                <w:t>5.2.3</w:t>
              </w:r>
            </w:smartTag>
            <w:r w:rsidR="00D25A30">
              <w:rPr>
                <w:rFonts w:hint="eastAsia"/>
                <w:noProof/>
                <w:lang w:eastAsia="zh-CN"/>
              </w:rPr>
              <w:t xml:space="preserve">  5.3</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1757" w:rsidRPr="006B5418" w:rsidRDefault="001B1757" w:rsidP="001B1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125BFA" w:rsidRPr="00DF1D6F" w:rsidRDefault="00125BFA" w:rsidP="00125BFA">
      <w:pPr>
        <w:pStyle w:val="4"/>
        <w:rPr>
          <w:lang w:val="en-US"/>
        </w:rPr>
      </w:pPr>
      <w:bookmarkStart w:id="22" w:name="_Toc280482293"/>
      <w:bookmarkStart w:id="23" w:name="_Toc280482285"/>
      <w:smartTag w:uri="urn:schemas-microsoft-com:office:smarttags" w:element="chsdate">
        <w:smartTagPr>
          <w:attr w:name="Year" w:val="1899"/>
          <w:attr w:name="Month" w:val="12"/>
          <w:attr w:name="Day" w:val="30"/>
          <w:attr w:name="IsLunarDate" w:val="False"/>
          <w:attr w:name="IsROCDate" w:val="False"/>
        </w:smartTagPr>
        <w:r>
          <w:t>5.1</w:t>
        </w:r>
        <w:r>
          <w:rPr>
            <w:lang w:val="en-US"/>
          </w:rPr>
          <w:t>.1</w:t>
        </w:r>
      </w:smartTag>
      <w:r>
        <w:rPr>
          <w:lang w:val="en-US"/>
        </w:rPr>
        <w:t>.3</w:t>
      </w:r>
      <w:r w:rsidRPr="00B26868">
        <w:rPr>
          <w:lang w:val="en-US"/>
        </w:rPr>
        <w:tab/>
      </w:r>
      <w:r>
        <w:rPr>
          <w:lang w:val="en-US"/>
        </w:rPr>
        <w:t>Discovering a PGW or collocated PGW/GGSN for a 3GPP Access - S5/Gn intra-operator existing PDN</w:t>
      </w:r>
      <w:bookmarkEnd w:id="23"/>
    </w:p>
    <w:p w:rsidR="00125BFA" w:rsidRDefault="00125BFA" w:rsidP="00125BFA">
      <w:r>
        <w:t>Operators shall provision NAPTR records for each APN-FQDN for use within their network with at least "Service Parameters" of</w:t>
      </w:r>
    </w:p>
    <w:p w:rsidR="00125BFA" w:rsidRPr="00526380" w:rsidRDefault="00125BFA" w:rsidP="00125BFA">
      <w:pPr>
        <w:jc w:val="center"/>
      </w:pPr>
      <w:r>
        <w:t>"x-3gpp-pgw:x-s5-gtp", "x-3gpp-pgw:x-s5-pmip",</w:t>
      </w:r>
      <w:r w:rsidRPr="005D0178">
        <w:t xml:space="preserve"> </w:t>
      </w:r>
      <w:r>
        <w:t>"x-3gpp-ggsn:x-gn", "x-3gpp-pgw:x-gn"</w:t>
      </w:r>
    </w:p>
    <w:p w:rsidR="00125BFA" w:rsidRDefault="00125BFA" w:rsidP="00125BFA">
      <w:r>
        <w:t>for each such supported interface of that type.</w:t>
      </w:r>
    </w:p>
    <w:p w:rsidR="00125BFA" w:rsidRDefault="00125BFA" w:rsidP="00125BFA">
      <w:r>
        <w:t>Assuming the SGW is already pre-selected by having an existing PDN connection and a UE attempts to create a new PDN connection for a different APN in the user's home network, then the MME or S4-SGSN shall perform the following procedure:</w:t>
      </w:r>
    </w:p>
    <w:p w:rsidR="00125BFA" w:rsidRDefault="00125BFA" w:rsidP="00125BFA">
      <w:r>
        <w:t>The S-NAPTR procedure, employed by the MME or S4-SGSN to discover S5 interfaces shall use "Service Parameters" of</w:t>
      </w:r>
    </w:p>
    <w:p w:rsidR="00125BFA" w:rsidRPr="00526380" w:rsidRDefault="00125BFA" w:rsidP="00125BFA">
      <w:pPr>
        <w:jc w:val="center"/>
      </w:pPr>
      <w:r>
        <w:t>"x-3gpp-pgw:x-s5-gtp", "x-3gpp-pgw:x-s5-pmip"</w:t>
      </w:r>
    </w:p>
    <w:p w:rsidR="00125BFA" w:rsidRDefault="00125BFA" w:rsidP="00125BFA">
      <w: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and set the Application-Unique String to the APN FQDN as defined in subclause 19.4.2.2 of 3GPP TS 23.003 [4</w:t>
      </w:r>
      <w:r w:rsidRPr="007F1FB9">
        <w:t>]</w:t>
      </w:r>
      <w:r>
        <w:t>. The "Service Parameter" of "x-3gpp-pgw:x-gn" shall be included if the MME or S4-SGSN wishes to potentially bias towards a collocated PGW/GGSN.</w:t>
      </w:r>
    </w:p>
    <w:p w:rsidR="00125BFA" w:rsidRDefault="00125BFA" w:rsidP="00125BFA">
      <w:r>
        <w:t xml:space="preserve">The S-NAPTR procedure logically outputs a list of host names each with a service, protocol, port and a list of IPv4 and IPv6 addresses. This is a "candidate" list of PGW or collocated PGW/GGSN for that APN (see Annex C.2 for an informative description of a candidate list and Annex B for the S-NAPTR procedure). </w:t>
      </w:r>
    </w:p>
    <w:p w:rsidR="00125BFA" w:rsidRDefault="00125BFA" w:rsidP="00125BFA">
      <w:r>
        <w:t>Collocation and topological ordering between the PGW and SGW applies in this case.</w:t>
      </w:r>
    </w:p>
    <w:p w:rsidR="00125BFA" w:rsidRDefault="00125BFA" w:rsidP="00125BFA">
      <w:r>
        <w:t xml:space="preserve">If the existing SGW hostname has "topoff" then the candidate list of PGW shall be used in the order given to try to contact a PGW, after moving any colocated SGW/PGW to the front of the candidate list while maintaining relative order within that set. </w:t>
      </w:r>
    </w:p>
    <w:p w:rsidR="00125BFA" w:rsidRDefault="00125BFA" w:rsidP="00125BFA">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rsidR="00125BFA" w:rsidRDefault="00125BFA" w:rsidP="00125BFA">
      <w:r>
        <w:t>If the existing SGW hostname has "topon" the two candidate lists shall be used in the procedure in Annex C.4 with the PGW as "A" and the SGW as "B". Annex C.4 results in a list of PGW to try in order.</w:t>
      </w:r>
    </w:p>
    <w:p w:rsidR="00125BFA" w:rsidRPr="00C95F01" w:rsidRDefault="00125BFA" w:rsidP="00125BFA">
      <w:r>
        <w:t>Once a PGW is successfully contacted the selected PGW host name, PGW IP address used,  port (if non-standard) and selected protocol type (GTP vs PMIP) shall be stored in the MME or S4-SGSN so it can be accessed on a PDN basis.</w:t>
      </w:r>
    </w:p>
    <w:p w:rsidR="00125BFA" w:rsidRPr="00EE2D71" w:rsidRDefault="00125BFA" w:rsidP="00125BFA">
      <w:pPr>
        <w:pStyle w:val="NO"/>
      </w:pPr>
      <w:r>
        <w:t>NOTE 1:</w:t>
      </w:r>
      <w:r>
        <w:tab/>
        <w:t>In this release of 3GPP only standard ports are used.</w:t>
      </w:r>
    </w:p>
    <w:p w:rsidR="00125BFA" w:rsidRDefault="00125BFA" w:rsidP="00125BFA">
      <w:r>
        <w:t xml:space="preserve">Use cases where a SGW needs to be selected are covered in sub-clause 5.2 and sub-clause 5.3.  However, since Gn/Gp access bypasses SGW selection completely both for subsequent PDP context activations and initial attach we note that special case here. </w:t>
      </w:r>
    </w:p>
    <w:p w:rsidR="00125BFA" w:rsidRDefault="00125BFA" w:rsidP="00125BFA">
      <w:r>
        <w:t>If the UE is in GERAN or UTRAN access and the Release 8 SGSN supports Gn, but not S4, the procedure above is modified as follows. The "Service Parameters" shall be</w:t>
      </w:r>
    </w:p>
    <w:p w:rsidR="00125BFA" w:rsidRDefault="00125BFA" w:rsidP="00125BFA">
      <w:pPr>
        <w:jc w:val="center"/>
      </w:pPr>
      <w:r>
        <w:t xml:space="preserve">"x-3gpp-pgw:x-gn" , "x-3gpp-ggsn:x-gn" </w:t>
      </w:r>
    </w:p>
    <w:p w:rsidR="00AD6803" w:rsidRDefault="00AD6803" w:rsidP="00AD6803">
      <w:pPr>
        <w:pStyle w:val="NO"/>
        <w:rPr>
          <w:ins w:id="24" w:author="Huawei2" w:date="2011-02-24T11:23:00Z"/>
          <w:rFonts w:hint="eastAsia"/>
          <w:lang w:eastAsia="zh-CN"/>
        </w:rPr>
      </w:pPr>
      <w:ins w:id="25" w:author="Huawei2" w:date="2011-02-24T11:23:00Z">
        <w:r>
          <w:rPr>
            <w:lang w:eastAsia="zh-CN"/>
          </w:rPr>
          <w:t xml:space="preserve">NOTE </w:t>
        </w:r>
        <w:r w:rsidRPr="00101B4A">
          <w:rPr>
            <w:highlight w:val="yellow"/>
            <w:lang w:eastAsia="zh-CN"/>
          </w:rPr>
          <w:t>x</w:t>
        </w:r>
        <w:r>
          <w:rPr>
            <w:lang w:eastAsia="zh-CN"/>
          </w:rPr>
          <w:t xml:space="preserve">: </w:t>
        </w:r>
        <w:r>
          <w:rPr>
            <w:lang w:eastAsia="zh-CN"/>
          </w:rPr>
          <w:tab/>
        </w:r>
        <w:r>
          <w:rPr>
            <w:rFonts w:hint="eastAsia"/>
            <w:lang w:eastAsia="zh-CN"/>
          </w:rPr>
          <w:t>W</w:t>
        </w:r>
        <w:r>
          <w:rPr>
            <w:lang w:eastAsia="zh-CN"/>
          </w:rPr>
          <w:t>hen</w:t>
        </w:r>
        <w:r w:rsidRPr="00D74DDD">
          <w:rPr>
            <w:lang w:eastAsia="zh-CN"/>
          </w:rPr>
          <w:t xml:space="preserve"> </w:t>
        </w:r>
        <w:r>
          <w:rPr>
            <w:rFonts w:hint="eastAsia"/>
            <w:lang w:eastAsia="zh-CN"/>
          </w:rPr>
          <w:t>the SGSN supports Gn</w:t>
        </w:r>
        <w:r w:rsidRPr="00D74DDD">
          <w:rPr>
            <w:lang w:eastAsia="zh-CN"/>
          </w:rPr>
          <w:t xml:space="preserve"> select</w:t>
        </w:r>
        <w:r>
          <w:rPr>
            <w:rFonts w:hint="eastAsia"/>
            <w:lang w:eastAsia="zh-CN"/>
          </w:rPr>
          <w:t>s</w:t>
        </w:r>
        <w:r w:rsidRPr="00D74DDD">
          <w:rPr>
            <w:lang w:eastAsia="zh-CN"/>
          </w:rPr>
          <w:t xml:space="preserve"> </w:t>
        </w:r>
        <w:r>
          <w:rPr>
            <w:lang w:eastAsia="zh-CN"/>
          </w:rPr>
          <w:t>the</w:t>
        </w:r>
        <w:r w:rsidRPr="00D74DDD">
          <w:rPr>
            <w:lang w:eastAsia="zh-CN"/>
          </w:rPr>
          <w:t xml:space="preserve"> GGSN</w:t>
        </w:r>
        <w:r>
          <w:rPr>
            <w:rFonts w:hint="eastAsia"/>
            <w:lang w:eastAsia="zh-CN"/>
          </w:rPr>
          <w:t xml:space="preserve"> or </w:t>
        </w:r>
        <w:r>
          <w:rPr>
            <w:lang w:eastAsia="zh-CN"/>
          </w:rPr>
          <w:t>collocated PGW/GGSN</w:t>
        </w:r>
        <w:r>
          <w:rPr>
            <w:rFonts w:hint="eastAsia"/>
            <w:lang w:eastAsia="zh-CN"/>
          </w:rPr>
          <w:t xml:space="preserve"> for SIPTO enabled APN, in addition to the APN FQDN, t</w:t>
        </w:r>
        <w:r>
          <w:rPr>
            <w:lang w:eastAsia="zh-CN"/>
          </w:rPr>
          <w:t>he S-NAPTR procedure</w:t>
        </w:r>
        <w:r>
          <w:rPr>
            <w:rFonts w:hint="eastAsia"/>
            <w:lang w:eastAsia="zh-CN"/>
          </w:rPr>
          <w:t xml:space="preserve"> use the </w:t>
        </w:r>
        <w:r>
          <w:rPr>
            <w:lang w:eastAsia="zh-CN"/>
          </w:rPr>
          <w:t>"Service Parameters"</w:t>
        </w:r>
        <w:r>
          <w:rPr>
            <w:rFonts w:hint="eastAsia"/>
            <w:lang w:eastAsia="zh-CN"/>
          </w:rPr>
          <w:t xml:space="preserve"> of </w:t>
        </w:r>
        <w:r>
          <w:rPr>
            <w:lang w:eastAsia="zh-CN"/>
          </w:rPr>
          <w:t>"x-3gpp-pgw:x-gn" , "x-3gpp-ggsn:x-gn"</w:t>
        </w:r>
        <w:r>
          <w:rPr>
            <w:rFonts w:hint="eastAsia"/>
            <w:lang w:eastAsia="zh-CN"/>
          </w:rPr>
          <w:t xml:space="preserve">, and set the Application-Unique String to the RAI FQDN as specified in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5.5.2</w:t>
          </w:r>
        </w:smartTag>
        <w:r>
          <w:rPr>
            <w:rFonts w:hint="eastAsia"/>
            <w:lang w:eastAsia="zh-CN"/>
          </w:rPr>
          <w:t xml:space="preserve"> or the RNC-ID FQDN as specified in sub-clause 19.4.2.7 of 3GPP TS 23.003 [4]</w:t>
        </w:r>
        <w:r w:rsidRPr="00EE0772">
          <w:rPr>
            <w:lang w:eastAsia="zh-CN"/>
          </w:rPr>
          <w:t xml:space="preserve"> </w:t>
        </w:r>
        <w:r>
          <w:rPr>
            <w:rFonts w:hint="eastAsia"/>
            <w:lang w:eastAsia="zh-CN"/>
          </w:rPr>
          <w:t xml:space="preserve">. </w:t>
        </w:r>
        <w:r>
          <w:rPr>
            <w:lang w:eastAsia="zh-CN"/>
          </w:rPr>
          <w:t>See subclause 5.6.</w:t>
        </w:r>
      </w:ins>
    </w:p>
    <w:p w:rsidR="00125BFA" w:rsidRDefault="00125BFA" w:rsidP="00125BFA">
      <w:pPr>
        <w:rPr>
          <w:rFonts w:hint="eastAsia"/>
          <w:lang w:eastAsia="zh-CN"/>
        </w:rPr>
      </w:pPr>
      <w:r>
        <w:lastRenderedPageBreak/>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 </w:t>
      </w:r>
    </w:p>
    <w:p w:rsidR="00125BFA" w:rsidRPr="00B75367" w:rsidRDefault="00125BFA" w:rsidP="00125BFA">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rsidR="00125BFA" w:rsidRPr="00125BFA" w:rsidRDefault="00125BFA" w:rsidP="00125BFA">
      <w:pPr>
        <w:rPr>
          <w:rFonts w:hint="eastAsia"/>
        </w:rPr>
      </w:pPr>
      <w:r w:rsidRPr="00B75367">
        <w:rPr>
          <w:lang w:val="en-US"/>
        </w:rPr>
        <w:t xml:space="preserve">Those procedures apply also to the case of roaming with local breakout when subscription data and network policy allow selection of a PGW from the VPLMN (see e.g. subclause </w:t>
      </w:r>
      <w:smartTag w:uri="urn:schemas-microsoft-com:office:smarttags" w:element="chsdate">
        <w:smartTagPr>
          <w:attr w:name="Year" w:val="1899"/>
          <w:attr w:name="Month" w:val="12"/>
          <w:attr w:name="Day" w:val="30"/>
          <w:attr w:name="IsLunarDate" w:val="False"/>
          <w:attr w:name="IsROCDate" w:val="False"/>
        </w:smartTagPr>
        <w:r w:rsidRPr="00B75367">
          <w:rPr>
            <w:lang w:val="en-US"/>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B75367">
            <w:rPr>
              <w:lang w:val="en-US"/>
            </w:rPr>
            <w:t>2.2</w:t>
          </w:r>
        </w:smartTag>
      </w:smartTag>
      <w:r w:rsidRPr="00B75367">
        <w:rPr>
          <w:lang w:val="en-US"/>
        </w:rPr>
        <w:t xml:space="preserve"> in</w:t>
      </w:r>
      <w:r w:rsidRPr="00B75367">
        <w:rPr>
          <w:lang w:val="en-US"/>
        </w:rPr>
        <w:t xml:space="preserve"> 3GPP TS 23.401 [11]).</w:t>
      </w:r>
    </w:p>
    <w:p w:rsidR="00C6389E" w:rsidRPr="006B5418" w:rsidRDefault="00C6389E" w:rsidP="00C63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6389E" w:rsidRDefault="00C6389E" w:rsidP="00C6389E">
      <w:pPr>
        <w:pStyle w:val="3"/>
        <w:rPr>
          <w:lang w:val="en-US"/>
        </w:rPr>
      </w:pPr>
      <w:smartTag w:uri="urn:schemas-microsoft-com:office:smarttags" w:element="chsdate">
        <w:smartTagPr>
          <w:attr w:name="IsROCDate" w:val="False"/>
          <w:attr w:name="IsLunarDate" w:val="False"/>
          <w:attr w:name="Day" w:val="30"/>
          <w:attr w:name="Month" w:val="12"/>
          <w:attr w:name="Year" w:val="1899"/>
        </w:smartTagPr>
        <w:r>
          <w:rPr>
            <w:lang w:val="en-US"/>
          </w:rPr>
          <w:t>5.2.1</w:t>
        </w:r>
        <w:r>
          <w:rPr>
            <w:lang w:val="en-US"/>
          </w:rPr>
          <w:tab/>
        </w:r>
      </w:smartTag>
      <w:r>
        <w:rPr>
          <w:lang w:val="en-US"/>
        </w:rPr>
        <w:t>General</w:t>
      </w:r>
    </w:p>
    <w:p w:rsidR="00C6389E" w:rsidRDefault="00C6389E" w:rsidP="00C6389E">
      <w:r>
        <w:t>These procedures are employed when an SGW needs to be selected by an EPC core node and a PGW has already been selected. In particular for the tracking area update procedure with SGW change.</w:t>
      </w:r>
    </w:p>
    <w:p w:rsidR="00C6389E" w:rsidRDefault="00C6389E" w:rsidP="00C6389E">
      <w:r>
        <w:t>The SGW is selected based on the target cell where the UE has moved into. The MME has the new target eNodeB cell ID (eCID) and TAI available .</w:t>
      </w:r>
      <w:r w:rsidRPr="00EC5223">
        <w:t xml:space="preserve"> </w:t>
      </w:r>
      <w:r>
        <w:t xml:space="preserve">The MME shall construct the TAI FQDN as defined in subclause </w:t>
      </w:r>
      <w:smartTag w:uri="urn:schemas-microsoft-com:office:smarttags" w:element="chsdate">
        <w:smartTagPr>
          <w:attr w:name="IsROCDate" w:val="False"/>
          <w:attr w:name="IsLunarDate" w:val="False"/>
          <w:attr w:name="Day" w:val="30"/>
          <w:attr w:name="Month" w:val="12"/>
          <w:attr w:name="Year" w:val="1899"/>
        </w:smartTagPr>
        <w:r>
          <w:t>19.4.2</w:t>
        </w:r>
      </w:smartTag>
      <w:r>
        <w:t>.3 of 3GPP TS 23.003 [4</w:t>
      </w:r>
      <w:r w:rsidRPr="007F1FB9">
        <w:t>]</w:t>
      </w:r>
      <w:r>
        <w:t>.</w:t>
      </w:r>
      <w:r w:rsidRPr="002808A5">
        <w:t xml:space="preserve"> </w:t>
      </w:r>
    </w:p>
    <w:p w:rsidR="00C6389E" w:rsidRDefault="00C6389E" w:rsidP="00C6389E">
      <w:pPr>
        <w:numPr>
          <w:ins w:id="26" w:author="Unknown"/>
        </w:num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The MME shall contruct the </w:t>
      </w:r>
      <w:r>
        <w:t xml:space="preserve">TAI FQDN as defined in subclause </w:t>
      </w:r>
      <w:smartTag w:uri="urn:schemas-microsoft-com:office:smarttags" w:element="chsdate">
        <w:smartTagPr>
          <w:attr w:name="IsROCDate" w:val="False"/>
          <w:attr w:name="IsLunarDate" w:val="False"/>
          <w:attr w:name="Day" w:val="30"/>
          <w:attr w:name="Month" w:val="12"/>
          <w:attr w:name="Year" w:val="1899"/>
        </w:smartTagPr>
        <w:r>
          <w:t>19.4.2</w:t>
        </w:r>
      </w:smartTag>
      <w:r>
        <w:t>.3 of 3GPP TS 23.003 [4</w:t>
      </w:r>
      <w:r w:rsidRPr="007F1FB9">
        <w:t>]</w:t>
      </w:r>
      <w:r>
        <w:t xml:space="preserve"> and eNodeB</w:t>
      </w:r>
      <w:r>
        <w:rPr>
          <w:rFonts w:hint="eastAsia"/>
          <w:lang w:eastAsia="zh-CN"/>
        </w:rPr>
        <w:t>-ID</w:t>
      </w:r>
      <w:r>
        <w:t xml:space="preserve"> FQDN as defined in subclause 19.4.2.10 of 3GPP TS 23.003 [4</w:t>
      </w:r>
      <w:r w:rsidRPr="007F1FB9">
        <w:t>]</w:t>
      </w:r>
      <w:r>
        <w:rPr>
          <w:rFonts w:hint="eastAsia"/>
          <w:lang w:eastAsia="zh-CN"/>
        </w:rPr>
        <w:t>.</w:t>
      </w:r>
    </w:p>
    <w:p w:rsidR="00C6389E" w:rsidRDefault="00C6389E" w:rsidP="00C6389E">
      <w:r>
        <w:t xml:space="preserve">Operators shall provision, for each TAI value in their network, NAPTR records under the TAI FQDN corresponding to each valid SGW interfaces from the following "Service Parameters" </w:t>
      </w:r>
    </w:p>
    <w:p w:rsidR="00C6389E" w:rsidRPr="00526380" w:rsidRDefault="00C6389E" w:rsidP="00C6389E">
      <w:pPr>
        <w:jc w:val="center"/>
      </w:pPr>
      <w:r>
        <w:t>"x-3gpp-sgw:x-s8-gtp", "x-3gpp-sgw:x-s8-pmip", "x-3gpp-sgw:x-s5-gtp", "x-3gpp-sgw:x-s5-pmip"</w:t>
      </w:r>
    </w:p>
    <w:p w:rsidR="00C6389E" w:rsidDel="00253595" w:rsidRDefault="00C6389E" w:rsidP="00C6389E">
      <w:r>
        <w:t>where additional "Service Parameters" may be included optionally.</w:t>
      </w:r>
      <w:r w:rsidRPr="002808A5" w:rsidDel="00253595">
        <w:t xml:space="preserve"> </w:t>
      </w:r>
    </w:p>
    <w:p w:rsidR="00C6389E" w:rsidRDefault="00C6389E" w:rsidP="00C6389E">
      <w:r>
        <w:t>For each RAI</w:t>
      </w:r>
      <w:ins w:id="27" w:author="Huawei" w:date="2011-02-01T14:32:00Z">
        <w:r>
          <w:rPr>
            <w:rFonts w:hint="eastAsia"/>
            <w:lang w:eastAsia="zh-CN"/>
          </w:rPr>
          <w:t>/RNC-ID</w:t>
        </w:r>
      </w:ins>
      <w:r>
        <w:t xml:space="preserve"> value that is served by a S4-SGSN the same records would be provisioned under the RAI FQDN (see sub-clause </w:t>
      </w:r>
      <w:smartTag w:uri="urn:schemas-microsoft-com:office:smarttags" w:element="chsdate">
        <w:smartTagPr>
          <w:attr w:name="IsROCDate" w:val="False"/>
          <w:attr w:name="IsLunarDate" w:val="False"/>
          <w:attr w:name="Day" w:val="30"/>
          <w:attr w:name="Month" w:val="12"/>
          <w:attr w:name="Year" w:val="1899"/>
        </w:smartTagPr>
        <w:r>
          <w:t>5.5.2</w:t>
        </w:r>
      </w:smartTag>
      <w:r>
        <w:t xml:space="preserve"> for the RAI FQDN)</w:t>
      </w:r>
      <w:ins w:id="28" w:author="Huawei" w:date="2011-02-01T14:32:00Z">
        <w:r>
          <w:rPr>
            <w:rFonts w:hint="eastAsia"/>
            <w:lang w:eastAsia="zh-CN"/>
          </w:rPr>
          <w:t xml:space="preserve"> or the RNC-ID FQDN (</w:t>
        </w:r>
      </w:ins>
      <w:ins w:id="29" w:author="Huawei" w:date="2011-02-01T14:33:00Z">
        <w:r>
          <w:rPr>
            <w:rFonts w:hint="eastAsia"/>
            <w:lang w:eastAsia="zh-CN"/>
          </w:rPr>
          <w:t>see sub-clause 19.4.2.7 of 3GPP TS 23.003 [4] for the RNC-ID FQDN</w:t>
        </w:r>
      </w:ins>
      <w:ins w:id="30" w:author="Huawei" w:date="2011-02-01T14:32:00Z">
        <w:r>
          <w:rPr>
            <w:rFonts w:hint="eastAsia"/>
            <w:lang w:eastAsia="zh-CN"/>
          </w:rPr>
          <w:t>)</w:t>
        </w:r>
      </w:ins>
      <w:r>
        <w:t>.</w:t>
      </w:r>
    </w:p>
    <w:p w:rsidR="00C6389E" w:rsidRPr="00454AC8" w:rsidRDefault="00C6389E" w:rsidP="00C6389E">
      <w:pPr>
        <w:rPr>
          <w:lang w:val="en-US" w:eastAsia="zh-CN"/>
        </w:rPr>
      </w:pPr>
      <w:r>
        <w:t>The S-NAPTR procedure employed by an MME for finding a candidate set of SGW nodes shall use the TAI FQDN</w:t>
      </w:r>
      <w:ins w:id="31" w:author="Huawei" w:date="2011-02-01T14:34:00Z">
        <w:r>
          <w:rPr>
            <w:rFonts w:hint="eastAsia"/>
            <w:lang w:eastAsia="zh-CN"/>
          </w:rPr>
          <w:t>/eNodeB-ID FQDN</w:t>
        </w:r>
      </w:ins>
      <w:r>
        <w:t xml:space="preserve"> as the Application-Unique String.</w:t>
      </w:r>
    </w:p>
    <w:p w:rsidR="00C6389E" w:rsidRDefault="00C6389E" w:rsidP="00C6389E">
      <w:r>
        <w:t>For the purposes of this document the NAPTR record-set at that location will be called the TAI</w:t>
      </w:r>
      <w:ins w:id="32" w:author="Huawei" w:date="2011-02-01T14:35:00Z">
        <w:r>
          <w:rPr>
            <w:rFonts w:hint="eastAsia"/>
            <w:lang w:eastAsia="zh-CN"/>
          </w:rPr>
          <w:t>/eNodeB-ID</w:t>
        </w:r>
      </w:ins>
      <w:r>
        <w:t xml:space="preserve"> NAPTR record-set.</w:t>
      </w:r>
    </w:p>
    <w:p w:rsidR="00C6389E" w:rsidRDefault="00C6389E" w:rsidP="00C6389E">
      <w:r>
        <w:t xml:space="preserve">The MME selects the S11 interface of the SGW from the SGW's canonical node record (see subclause </w:t>
      </w:r>
      <w:smartTag w:uri="urn:schemas-microsoft-com:office:smarttags" w:element="chsdate">
        <w:smartTagPr>
          <w:attr w:name="IsROCDate" w:val="False"/>
          <w:attr w:name="IsLunarDate" w:val="False"/>
          <w:attr w:name="Day" w:val="30"/>
          <w:attr w:name="Month" w:val="12"/>
          <w:attr w:name="Year" w:val="1899"/>
        </w:smartTagPr>
        <w:r>
          <w:t>4.3.3</w:t>
        </w:r>
      </w:smartTag>
      <w:r>
        <w:t>) if it is not obtained from the TAI</w:t>
      </w:r>
      <w:ins w:id="33" w:author="Huawei" w:date="2011-02-01T14:36:00Z">
        <w:r>
          <w:rPr>
            <w:rFonts w:hint="eastAsia"/>
            <w:lang w:eastAsia="zh-CN"/>
          </w:rPr>
          <w:t>/eNodeB-ID</w:t>
        </w:r>
      </w:ins>
      <w:r>
        <w:t xml:space="preserve"> records.</w:t>
      </w:r>
    </w:p>
    <w:p w:rsidR="00C6389E" w:rsidRDefault="00C6389E" w:rsidP="00C6389E">
      <w:pPr>
        <w:pStyle w:val="NO"/>
      </w:pPr>
      <w:r>
        <w:t>NOTE:</w:t>
      </w:r>
      <w:r>
        <w:tab/>
        <w:t>If an operator does not use the "a" and "s" flags in the TAI</w:t>
      </w:r>
      <w:ins w:id="34" w:author="Huawei" w:date="2011-02-01T14:36:00Z">
        <w:r>
          <w:rPr>
            <w:rFonts w:hint="eastAsia"/>
            <w:lang w:eastAsia="zh-CN"/>
          </w:rPr>
          <w:t>/eNodeB-ID</w:t>
        </w:r>
      </w:ins>
      <w:r>
        <w:t xml:space="preserve"> NAPTR records (i.e. they use the "" flag) and they are using SGW service areas it is strongly recommended that the TAI</w:t>
      </w:r>
      <w:ins w:id="35" w:author="Huawei" w:date="2011-02-01T14:36:00Z">
        <w:r>
          <w:rPr>
            <w:rFonts w:hint="eastAsia"/>
            <w:lang w:eastAsia="zh-CN"/>
          </w:rPr>
          <w:t>/eNodeB-ID</w:t>
        </w:r>
      </w:ins>
      <w:r>
        <w:t xml:space="preserve"> NAPTR records point directly to NAPTR records representing the SGW service areas. This is to facilitate possible future use in </w:t>
      </w:r>
      <w:r>
        <w:rPr>
          <w:noProof/>
        </w:rPr>
        <w:t xml:space="preserve">the SGW </w:t>
      </w:r>
      <w:r>
        <w:t>Load Re-balancing procedure.</w:t>
      </w:r>
    </w:p>
    <w:p w:rsidR="00C6389E" w:rsidRDefault="00C6389E" w:rsidP="00C6389E">
      <w:r>
        <w:rPr>
          <w:noProof/>
        </w:rPr>
        <w:t xml:space="preserve">For the case of an S4-SGSN making the SGW selection the </w:t>
      </w:r>
      <w:r>
        <w:t xml:space="preserve">RAI FQDN (see sub-clause </w:t>
      </w:r>
      <w:smartTag w:uri="urn:schemas-microsoft-com:office:smarttags" w:element="chsdate">
        <w:smartTagPr>
          <w:attr w:name="IsROCDate" w:val="False"/>
          <w:attr w:name="IsLunarDate" w:val="False"/>
          <w:attr w:name="Day" w:val="30"/>
          <w:attr w:name="Month" w:val="12"/>
          <w:attr w:name="Year" w:val="1899"/>
        </w:smartTagPr>
        <w:r>
          <w:t>5.5.2</w:t>
        </w:r>
      </w:smartTag>
      <w:r>
        <w:t xml:space="preserve">) </w:t>
      </w:r>
      <w:ins w:id="36" w:author="Huawei" w:date="2011-02-01T14:36:00Z">
        <w:r>
          <w:rPr>
            <w:rFonts w:hint="eastAsia"/>
            <w:lang w:eastAsia="zh-CN"/>
          </w:rPr>
          <w:t xml:space="preserve">or the RNC-ID FQDN </w:t>
        </w:r>
      </w:ins>
      <w:ins w:id="37" w:author="Huawei" w:date="2011-02-01T14:37:00Z">
        <w:r>
          <w:rPr>
            <w:rFonts w:hint="eastAsia"/>
            <w:lang w:eastAsia="zh-CN"/>
          </w:rPr>
          <w:t>(see sub-clause 19.4.2.7 of 3GPP TS 23.003 [4] for the RNC-ID FQDN</w:t>
        </w:r>
        <w:r>
          <w:t xml:space="preserve"> </w:t>
        </w:r>
        <w:r>
          <w:rPr>
            <w:rFonts w:hint="eastAsia"/>
            <w:lang w:eastAsia="zh-CN"/>
          </w:rPr>
          <w:t xml:space="preserve">) </w:t>
        </w:r>
      </w:ins>
      <w:r>
        <w:t xml:space="preserve">is used instead of the TAI FQDN </w:t>
      </w:r>
      <w:ins w:id="38" w:author="Huawei" w:date="2011-02-01T14:37:00Z">
        <w:r>
          <w:rPr>
            <w:rFonts w:hint="eastAsia"/>
            <w:lang w:eastAsia="zh-CN"/>
          </w:rPr>
          <w:t xml:space="preserve">or the eNodeB-ID FQDN </w:t>
        </w:r>
      </w:ins>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subclause 4.3.3) if it is not obtained from the RAI </w:t>
      </w:r>
      <w:ins w:id="39" w:author="Huawei" w:date="2011-02-01T14:37:00Z">
        <w:r>
          <w:rPr>
            <w:rFonts w:hint="eastAsia"/>
            <w:lang w:eastAsia="zh-CN"/>
          </w:rPr>
          <w:t xml:space="preserve">/RNC-ID </w:t>
        </w:r>
      </w:ins>
      <w:r>
        <w:t>records.</w:t>
      </w:r>
    </w:p>
    <w:p w:rsidR="00C6389E" w:rsidRDefault="00C6389E" w:rsidP="00C6389E">
      <w:pPr>
        <w:rPr>
          <w:rFonts w:hint="eastAsia"/>
          <w:lang w:eastAsia="zh-CN"/>
        </w:rPr>
      </w:pPr>
      <w:r>
        <w:rPr>
          <w:lang w:val="en-US"/>
        </w:rPr>
        <w:t>S</w:t>
      </w:r>
      <w:r w:rsidDel="00BA7E54">
        <w:rPr>
          <w:lang w:val="en-US"/>
        </w:rPr>
        <w:t>-</w:t>
      </w:r>
      <w:r>
        <w:rPr>
          <w:lang w:val="en-US"/>
        </w:rPr>
        <w:t xml:space="preserve">GW selection when </w:t>
      </w:r>
      <w:r>
        <w:t>SGW that acts as a local anchor for non-3GPP access in the case of S8-S</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/b chained roaming is outside the scope of this specification.</w:t>
      </w:r>
    </w:p>
    <w:p w:rsidR="00C6389E" w:rsidRDefault="00C6389E" w:rsidP="00C6389E">
      <w:pPr>
        <w:pStyle w:val="3"/>
      </w:pPr>
      <w:bookmarkStart w:id="40" w:name="_Toc280482294"/>
      <w:smartTag w:uri="urn:schemas-microsoft-com:office:smarttags" w:element="chsdate">
        <w:smartTagPr>
          <w:attr w:name="IsROCDate" w:val="False"/>
          <w:attr w:name="IsLunarDate" w:val="False"/>
          <w:attr w:name="Day" w:val="30"/>
          <w:attr w:name="Month" w:val="12"/>
          <w:attr w:name="Year" w:val="1899"/>
        </w:smartTagPr>
        <w:r>
          <w:lastRenderedPageBreak/>
          <w:t>5.2.2</w:t>
        </w:r>
        <w:r>
          <w:tab/>
        </w:r>
      </w:smartTag>
      <w:r>
        <w:t>SGW Selection during TAU or RAU with SGW change - 3GPP roaming case</w:t>
      </w:r>
      <w:bookmarkEnd w:id="40"/>
      <w:r>
        <w:t xml:space="preserve"> </w:t>
      </w:r>
    </w:p>
    <w:p w:rsidR="00C6389E" w:rsidRDefault="00C6389E" w:rsidP="00C6389E">
      <w:r>
        <w:t xml:space="preserve">For the roaming case the type of protocol (PMIP vs. GTP) is chosen based on a roaming agreement according to 3GPP TS 23.401 [11].  The MME shall therefore use the S-NAPTR procedure with "Service Parameters" of </w:t>
      </w:r>
    </w:p>
    <w:p w:rsidR="00C6389E" w:rsidRDefault="00C6389E" w:rsidP="00C6389E">
      <w:pPr>
        <w:jc w:val="center"/>
      </w:pPr>
      <w:r>
        <w:t>"x-3gpp-sgw:x-s8-gtp" or  "x-3gpp-sgw:x-s8-pmip"</w:t>
      </w:r>
    </w:p>
    <w:p w:rsidR="00C6389E" w:rsidRPr="00526380" w:rsidRDefault="00C6389E" w:rsidP="00C6389E">
      <w:pPr>
        <w:jc w:val="center"/>
      </w:pPr>
      <w:r>
        <w:t>(based on whetherGTP</w:t>
      </w:r>
      <w:r w:rsidRPr="00B5087B">
        <w:t xml:space="preserve"> </w:t>
      </w:r>
      <w:r>
        <w:t>v2 or PMIPv6</w:t>
      </w:r>
      <w:r w:rsidRPr="00B5087B">
        <w:t xml:space="preserve"> </w:t>
      </w:r>
      <w:r>
        <w:t xml:space="preserve">is used for the current PDN connection) </w:t>
      </w:r>
    </w:p>
    <w:p w:rsidR="00C6389E" w:rsidRDefault="00C6389E" w:rsidP="00C6389E">
      <w: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and possibly restricted based ona roaming agreement to use only GTPv2 or PMIPv6</w:t>
      </w:r>
      <w:ins w:id="41" w:author="Huawei" w:date="2011-02-01T14:58:00Z">
        <w:r>
          <w:rPr>
            <w:rFonts w:hint="eastAsia"/>
            <w:lang w:eastAsia="zh-CN"/>
          </w:rPr>
          <w:t xml:space="preserve"> </w:t>
        </w:r>
      </w:ins>
      <w:r>
        <w:t>and set the Application-Unique String to the TAI FQDN as defined in subclause 19.4.2.3 of 3GPP TS 23.003 [4</w:t>
      </w:r>
      <w:r w:rsidRPr="007F1FB9">
        <w:t>]</w:t>
      </w:r>
      <w:ins w:id="42" w:author="Huawei" w:date="2011-02-01T14:59:00Z">
        <w:r>
          <w:rPr>
            <w:rFonts w:hint="eastAsia"/>
            <w:lang w:eastAsia="zh-CN"/>
          </w:rPr>
          <w:t xml:space="preserve"> or the eNodeB-ID FQDN as defined in subclause 19.4.2.10 of 3GPP TS 23.003 </w:t>
        </w:r>
      </w:ins>
      <w:ins w:id="43" w:author="Huawei" w:date="2011-02-01T15:00:00Z">
        <w:r>
          <w:rPr>
            <w:rFonts w:hint="eastAsia"/>
            <w:lang w:eastAsia="zh-CN"/>
          </w:rPr>
          <w:t>[4]</w:t>
        </w:r>
      </w:ins>
      <w:r>
        <w:t>.</w:t>
      </w:r>
    </w:p>
    <w:p w:rsidR="00C6389E" w:rsidRDefault="00C6389E" w:rsidP="00C6389E">
      <w:r>
        <w:t>The S-NAPTR procedure logically outputs a list of host names each with a service, protocol, port and a list of IPv4 and IPv6 addresses. This is a "candidate" list of SGW for that TAI</w:t>
      </w:r>
      <w:ins w:id="44" w:author="Huawei" w:date="2011-02-01T14:40:00Z">
        <w:r>
          <w:rPr>
            <w:rFonts w:hint="eastAsia"/>
            <w:lang w:eastAsia="zh-CN"/>
          </w:rPr>
          <w:t>/eNodeB-ID</w:t>
        </w:r>
      </w:ins>
      <w:r>
        <w:t xml:space="preserve"> (see Annex B for S-NAPTR procedure and see Annex C.2 for an informative description of a candidate list).</w:t>
      </w:r>
    </w:p>
    <w:p w:rsidR="00C6389E" w:rsidRDefault="00C6389E" w:rsidP="00C6389E">
      <w:r>
        <w:t>If the first choice protocol (PMIP or GTPv2) fails the second choice MAY be tried subject to the operators' roaming agreements.</w:t>
      </w:r>
      <w:r w:rsidRPr="00B5087B">
        <w:t xml:space="preserve"> </w:t>
      </w:r>
    </w:p>
    <w:p w:rsidR="00C6389E" w:rsidRDefault="00C6389E" w:rsidP="00C6389E">
      <w:r>
        <w:t>Neither collocation of PGW and SGW nor topological ordering rules apply in this case.</w:t>
      </w:r>
    </w:p>
    <w:p w:rsidR="00C6389E" w:rsidRDefault="00C6389E" w:rsidP="00C6389E">
      <w:r>
        <w:t xml:space="preserve">The present sub-clause to this point implicitly assumes only one PDN connection is currently employed by a UE which may not be the case with multiple PDN connections for the same UE.  All PDN connections after the TAU must be on the same SGW since there is only one SGW at a time for a UE. </w:t>
      </w:r>
    </w:p>
    <w:p w:rsidR="00C6389E" w:rsidRDefault="00C6389E" w:rsidP="00C6389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C6389E" w:rsidRDefault="00C6389E" w:rsidP="00C6389E">
      <w:r>
        <w:t xml:space="preserve">Once an SGW is successfully contacted the selected SGW host name, selected SGW IP address, selected port (if non-standard) and selected protocol type (GTPv2 vs. PMIP - which is unchanged here) shall be stored in the MME so it can be accessed on a PDN basis. </w:t>
      </w:r>
    </w:p>
    <w:p w:rsidR="00C6389E" w:rsidRDefault="00C6389E" w:rsidP="00C6389E">
      <w:pPr>
        <w:pStyle w:val="NO"/>
      </w:pPr>
      <w:r>
        <w:t>NOTE 1:</w:t>
      </w:r>
      <w:r>
        <w:tab/>
        <w:t>In this release of 3GPP only standard ports are used.</w:t>
      </w:r>
    </w:p>
    <w:p w:rsidR="00C6389E" w:rsidRDefault="00C6389E" w:rsidP="00C6389E">
      <w:r>
        <w:rPr>
          <w:noProof/>
        </w:rPr>
        <w:t xml:space="preserve">For the case of an S4-SGSN making the SGW selection the </w:t>
      </w:r>
      <w:r>
        <w:t xml:space="preserve">RAI FQDN (see sub-clause </w:t>
      </w:r>
      <w:smartTag w:uri="urn:schemas-microsoft-com:office:smarttags" w:element="chsdate">
        <w:smartTagPr>
          <w:attr w:name="IsROCDate" w:val="False"/>
          <w:attr w:name="IsLunarDate" w:val="False"/>
          <w:attr w:name="Day" w:val="30"/>
          <w:attr w:name="Month" w:val="12"/>
          <w:attr w:name="Year" w:val="1899"/>
        </w:smartTagPr>
        <w:r>
          <w:t>5.5.2</w:t>
        </w:r>
      </w:smartTag>
      <w:r>
        <w:t>)</w:t>
      </w:r>
      <w:ins w:id="45" w:author="Huawei" w:date="2011-02-01T14:41:00Z">
        <w:r>
          <w:rPr>
            <w:rFonts w:hint="eastAsia"/>
            <w:lang w:eastAsia="zh-CN"/>
          </w:rPr>
          <w:t xml:space="preserve"> or the RNC-ID FQDN (see sub-clause 19.4.2.7 of 3GPP TS 23.003 [4] for the RNC-ID FQDN)</w:t>
        </w:r>
      </w:ins>
      <w:r>
        <w:t xml:space="preserve"> is used instead of the TAI</w:t>
      </w:r>
      <w:ins w:id="46" w:author="Huawei" w:date="2011-02-01T14:41:00Z">
        <w:r>
          <w:rPr>
            <w:rFonts w:hint="eastAsia"/>
            <w:lang w:eastAsia="zh-CN"/>
          </w:rPr>
          <w:t>/eNodeB</w:t>
        </w:r>
      </w:ins>
      <w:ins w:id="47" w:author="Huawei" w:date="2011-02-01T14:43:00Z">
        <w:r>
          <w:rPr>
            <w:rFonts w:hint="eastAsia"/>
            <w:lang w:eastAsia="zh-CN"/>
          </w:rPr>
          <w:t>-</w:t>
        </w:r>
      </w:ins>
      <w:ins w:id="48" w:author="Huawei" w:date="2011-02-01T14:41:00Z">
        <w:r>
          <w:rPr>
            <w:rFonts w:hint="eastAsia"/>
            <w:lang w:eastAsia="zh-CN"/>
          </w:rPr>
          <w:t>ID</w:t>
        </w:r>
      </w:ins>
      <w:r>
        <w:t xml:space="preserve"> FQDN to select the SGW </w:t>
      </w:r>
      <w:r>
        <w:rPr>
          <w:noProof/>
        </w:rPr>
        <w:t>but is otherwise the same as the MME</w:t>
      </w:r>
      <w:r>
        <w:t xml:space="preserve"> handling TAU.</w:t>
      </w:r>
      <w:r>
        <w:rPr>
          <w:noProof/>
        </w:rPr>
        <w:t xml:space="preserve"> </w:t>
      </w:r>
      <w:r>
        <w:t>The S4-SGSN selects the S4 interface of the SGW from the SGW's canonical node record (see subclause 4.3.3) if it is not obtained from the RAI</w:t>
      </w:r>
      <w:ins w:id="49" w:author="Huawei" w:date="2011-02-01T14:41:00Z">
        <w:r>
          <w:rPr>
            <w:rFonts w:hint="eastAsia"/>
            <w:lang w:eastAsia="zh-CN"/>
          </w:rPr>
          <w:t>/RNC-ID</w:t>
        </w:r>
      </w:ins>
      <w:r>
        <w:t xml:space="preserve"> records.</w:t>
      </w:r>
    </w:p>
    <w:p w:rsidR="00C6389E" w:rsidRDefault="00C6389E" w:rsidP="00C6389E">
      <w:pPr>
        <w:pStyle w:val="NO"/>
      </w:pPr>
      <w:r>
        <w:t>NOTE 2:</w:t>
      </w:r>
      <w:r>
        <w:tab/>
        <w:t>A SGW will need to be selected at a handover attach from another access type. The SGW selection method is the same as presented here since there are existing PDN connections (typically PMIPv6 for non-3GPP accesses).</w:t>
      </w:r>
    </w:p>
    <w:p w:rsidR="00C6389E" w:rsidRDefault="00C6389E" w:rsidP="00C6389E"/>
    <w:p w:rsidR="00C6389E" w:rsidRDefault="00C6389E" w:rsidP="00C6389E">
      <w:pPr>
        <w:pStyle w:val="3"/>
      </w:pPr>
      <w:bookmarkStart w:id="50" w:name="_Toc280482295"/>
      <w:smartTag w:uri="urn:schemas-microsoft-com:office:smarttags" w:element="chsdate">
        <w:smartTagPr>
          <w:attr w:name="IsROCDate" w:val="False"/>
          <w:attr w:name="IsLunarDate" w:val="False"/>
          <w:attr w:name="Day" w:val="30"/>
          <w:attr w:name="Month" w:val="12"/>
          <w:attr w:name="Year" w:val="1899"/>
        </w:smartTagPr>
        <w:r>
          <w:t>5.2.3</w:t>
        </w:r>
        <w:r>
          <w:tab/>
        </w:r>
      </w:smartTag>
      <w:r>
        <w:t>SGW Selection during TAU or RAU with SGW change - non-roaming case</w:t>
      </w:r>
      <w:bookmarkEnd w:id="50"/>
    </w:p>
    <w:p w:rsidR="00C6389E" w:rsidRDefault="00C6389E" w:rsidP="00C6389E">
      <w:r>
        <w:t xml:space="preserve">This differs from the 3GPP roaming case in </w:t>
      </w:r>
      <w:smartTag w:uri="urn:schemas-microsoft-com:office:smarttags" w:element="chsdate">
        <w:smartTagPr>
          <w:attr w:name="IsROCDate" w:val="False"/>
          <w:attr w:name="IsLunarDate" w:val="False"/>
          <w:attr w:name="Day" w:val="30"/>
          <w:attr w:name="Month" w:val="12"/>
          <w:attr w:name="Year" w:val="1899"/>
        </w:smartTagPr>
        <w:r>
          <w:t>5.2.2 p</w:t>
        </w:r>
      </w:smartTag>
      <w:r>
        <w:t xml:space="preserve">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rsidR="00C6389E" w:rsidRDefault="00C6389E" w:rsidP="00C6389E">
      <w:r>
        <w:t xml:space="preserve">For the non-roaming case the S-NAPTR procedure shall be initiated with "Service Parameters" of </w:t>
      </w:r>
    </w:p>
    <w:p w:rsidR="00C6389E" w:rsidRDefault="00C6389E" w:rsidP="00C6389E">
      <w:pPr>
        <w:jc w:val="center"/>
      </w:pPr>
      <w:r>
        <w:t>"x-3gpp-sgw:x-s5-gtp" and/or  "x-3gpp-sgw:x-s5-pmip"</w:t>
      </w:r>
    </w:p>
    <w:p w:rsidR="00C6389E" w:rsidRDefault="00C6389E" w:rsidP="00C6389E">
      <w:pPr>
        <w:jc w:val="center"/>
      </w:pPr>
      <w:r>
        <w:t xml:space="preserve">(based on whether GTPv2 or PMIPv6 is used for the current PDN connection) </w:t>
      </w:r>
    </w:p>
    <w:p w:rsidR="00C6389E" w:rsidRDefault="00C6389E" w:rsidP="00C6389E">
      <w:r>
        <w:lastRenderedPageBreak/>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and set the Application-Unique String to the TAI FQDN as defined in subclause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subclause 19.4.2.10 of 3GPP TS 23.003 [4</w:t>
      </w:r>
      <w:r w:rsidRPr="007F1FB9">
        <w:t>]</w:t>
      </w:r>
      <w:r>
        <w:rPr>
          <w:rFonts w:hint="eastAsia"/>
          <w:lang w:eastAsia="zh-CN"/>
        </w:rPr>
        <w:t xml:space="preserve"> </w:t>
      </w:r>
      <w:r>
        <w:t>as an operator specific deployment option</w:t>
      </w:r>
      <w:r>
        <w:rPr>
          <w:rFonts w:hint="eastAsia"/>
          <w:lang w:eastAsia="zh-CN"/>
        </w:rPr>
        <w:t>.</w:t>
      </w:r>
    </w:p>
    <w:p w:rsidR="00C6389E" w:rsidRDefault="00C6389E" w:rsidP="00C6389E">
      <w:r>
        <w:t xml:space="preserve">The S-NAPTR procedure logically outputs a list of host names each with a service, protocol, port and a list of IPv4 and IPv6 addresses. This is a "candidate" list of SGW for that TAI (see Annex B for S-NAPTR procedure and see Annex C.2 for a more detailed informative description of a candidate list). </w:t>
      </w:r>
    </w:p>
    <w:p w:rsidR="00C6389E" w:rsidRDefault="00C6389E" w:rsidP="00C6389E">
      <w:r>
        <w:t>Collocation of PGW and SGW</w:t>
      </w:r>
      <w:r w:rsidRPr="00B5087B">
        <w:t xml:space="preserve"> </w:t>
      </w:r>
      <w:r>
        <w:t xml:space="preserve">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  </w:t>
      </w:r>
    </w:p>
    <w:p w:rsidR="00C6389E" w:rsidRDefault="00C6389E" w:rsidP="00C6389E">
      <w:r>
        <w:t>If the existing PGW hostname has "topon" the two candidate lists shall be used in the procedure in Annex C.4 with the SGW as "A" and the PGW  as "B". Annex C.4 results in a list of SGW to try in order.</w:t>
      </w:r>
      <w:r w:rsidRPr="00B5087B">
        <w:t xml:space="preserve"> </w:t>
      </w:r>
    </w:p>
    <w:p w:rsidR="00C6389E" w:rsidRDefault="00C6389E" w:rsidP="00C6389E">
      <w:r>
        <w:t xml:space="preserve">The present sub-clause to this point implicitly assumes only one PDN connection is currently employed by a UE which may not be the case with multiple PDN connections for the same UE. </w:t>
      </w:r>
    </w:p>
    <w:p w:rsidR="00C6389E" w:rsidRDefault="00C6389E" w:rsidP="00C6389E">
      <w:r>
        <w:t xml:space="preserve">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  </w:t>
      </w:r>
    </w:p>
    <w:p w:rsidR="00C6389E" w:rsidRDefault="00C6389E" w:rsidP="00C6389E">
      <w:r>
        <w:t xml:space="preserve">After this point it is a matter of operator policy or vendor implementation which PDN or PDNs (and hence their corresponding PGW canonical node names) are used for selecting the corresponding best SGW interface. </w:t>
      </w:r>
    </w:p>
    <w:p w:rsidR="00C6389E" w:rsidRDefault="00C6389E" w:rsidP="00C6389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rsidR="00C6389E" w:rsidRDefault="00C6389E" w:rsidP="00C6389E"/>
    <w:p w:rsidR="00C6389E" w:rsidRDefault="00C6389E" w:rsidP="00C6389E">
      <w:r>
        <w:t>Once an SGW is successfully contacted the selected SGW host name, SGW IP address used,  port (if non-standard) and selected type (GTP vs PMIP) shall be stored in the MME so it can be accessed on a PDN basis.</w:t>
      </w:r>
    </w:p>
    <w:p w:rsidR="00C6389E" w:rsidRDefault="00C6389E" w:rsidP="00C6389E">
      <w:pPr>
        <w:pStyle w:val="NO"/>
      </w:pPr>
      <w:r>
        <w:t>NOTE 2:</w:t>
      </w:r>
      <w:r>
        <w:tab/>
        <w:t>In this release of 3GPP only standard ports are used.</w:t>
      </w:r>
    </w:p>
    <w:p w:rsidR="00C6389E" w:rsidRDefault="00C6389E" w:rsidP="00C6389E">
      <w:r>
        <w:rPr>
          <w:noProof/>
        </w:rPr>
        <w:t xml:space="preserve">For the case of an S4-SGSN making the SGW selection the </w:t>
      </w:r>
      <w:r>
        <w:t xml:space="preserve">RAI FQDN (see sub-clause </w:t>
      </w:r>
      <w:smartTag w:uri="urn:schemas-microsoft-com:office:smarttags" w:element="chsdate">
        <w:smartTagPr>
          <w:attr w:name="IsROCDate" w:val="False"/>
          <w:attr w:name="IsLunarDate" w:val="False"/>
          <w:attr w:name="Day" w:val="30"/>
          <w:attr w:name="Month" w:val="12"/>
          <w:attr w:name="Year" w:val="1899"/>
        </w:smartTagPr>
        <w:r>
          <w:t>5.5.2</w:t>
        </w:r>
      </w:smartTag>
      <w:r>
        <w:t>)  is used or as an operator deployment option the Application-Unique-String may</w:t>
      </w:r>
      <w:r>
        <w:rPr>
          <w:rFonts w:hint="eastAsia"/>
          <w:lang w:eastAsia="zh-CN"/>
        </w:rPr>
        <w:t xml:space="preserve"> </w:t>
      </w:r>
      <w:r>
        <w:t>be set to the</w:t>
      </w:r>
      <w:r w:rsidRPr="007C6C91">
        <w:t xml:space="preserve"> </w:t>
      </w:r>
      <w:r>
        <w:t>RNC-ID FQDN as defined in subclause 19.4.2.7 of 3GPP TS 23.003 [4] instead of the TAI</w:t>
      </w:r>
      <w:ins w:id="51" w:author="Huawei" w:date="2011-02-01T14:43:00Z">
        <w:r>
          <w:rPr>
            <w:rFonts w:hint="eastAsia"/>
            <w:lang w:eastAsia="zh-CN"/>
          </w:rPr>
          <w:t>/eNodeB-ID</w:t>
        </w:r>
      </w:ins>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subclause 4.3.3) if it is not obtained from the RAI or RNC-ID records.</w:t>
      </w:r>
    </w:p>
    <w:p w:rsidR="00C6389E" w:rsidRDefault="00C6389E" w:rsidP="00C6389E">
      <w:pPr>
        <w:pStyle w:val="NO"/>
      </w:pPr>
      <w:r>
        <w:t>NOTE 3:</w:t>
      </w:r>
      <w:r>
        <w:tab/>
        <w:t>A SGW will need to be selected at a handover attach from another access type. The SGW selection method is the same as presented here since there are existing PDN connections (typically PMIPv6 for non-3GPP accesses).</w:t>
      </w:r>
      <w:r w:rsidRPr="004C556E">
        <w:t xml:space="preserve"> </w:t>
      </w:r>
    </w:p>
    <w:p w:rsidR="00C6389E" w:rsidRDefault="00C6389E" w:rsidP="00C6389E">
      <w:pPr>
        <w:pStyle w:val="NO"/>
        <w:numPr>
          <w:ins w:id="52" w:author="Unknown"/>
        </w:numPr>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C6389E" w:rsidRPr="0093595B" w:rsidRDefault="00C6389E" w:rsidP="00C6389E">
      <w:pPr>
        <w:rPr>
          <w:rFonts w:hint="eastAsia"/>
          <w:lang w:eastAsia="zh-CN"/>
        </w:rPr>
      </w:pPr>
    </w:p>
    <w:p w:rsidR="00C6389E" w:rsidRPr="006B5418" w:rsidRDefault="00C6389E" w:rsidP="00C63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6389E" w:rsidRDefault="00C6389E" w:rsidP="00C6389E">
      <w:pPr>
        <w:pStyle w:val="2"/>
        <w:tabs>
          <w:tab w:val="left" w:pos="1140"/>
        </w:tabs>
        <w:ind w:left="1140" w:hanging="1140"/>
        <w:rPr>
          <w:lang w:val="en-US"/>
        </w:rPr>
      </w:pPr>
      <w:bookmarkStart w:id="53" w:name="_Toc280482297"/>
      <w:r>
        <w:rPr>
          <w:lang w:val="en-US"/>
        </w:rPr>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53"/>
    </w:p>
    <w:p w:rsidR="00C6389E" w:rsidRDefault="00C6389E" w:rsidP="00C6389E">
      <w:r>
        <w:t>This scenario applies to the UE initial attach case, where the MME or S4-SGSN has not yet assigned a PGW or a SGW to the UE. During the attach procedures, the MME shall select the SGW and the PGW as described below. During the UTRAN/GERAN attach procedure, the S4-SGSN shall select the SGW and the PGW as described below.</w:t>
      </w:r>
    </w:p>
    <w:p w:rsidR="00C6389E" w:rsidRDefault="00C6389E" w:rsidP="00C6389E">
      <w:r>
        <w:lastRenderedPageBreak/>
        <w:t xml:space="preserve">The selected SGW shall serve the UE's </w:t>
      </w:r>
      <w:r>
        <w:rPr>
          <w:rFonts w:hint="eastAsia"/>
          <w:lang w:eastAsia="zh-CN"/>
        </w:rPr>
        <w:t>TAI</w:t>
      </w:r>
      <w:ins w:id="54" w:author="Huawei" w:date="2011-02-01T14:44:00Z">
        <w:r>
          <w:rPr>
            <w:rFonts w:hint="eastAsia"/>
            <w:lang w:eastAsia="zh-CN"/>
          </w:rPr>
          <w:t>/eNodeB-ID</w:t>
        </w:r>
      </w:ins>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xml:space="preserve">. The S-NAPTR procedure to obtain a list of "candidate" SGW shall be used with "Service Parameters" of </w:t>
      </w:r>
    </w:p>
    <w:p w:rsidR="00C6389E" w:rsidRPr="00F66D72" w:rsidRDefault="00C6389E" w:rsidP="00C6389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r w:rsidRPr="00F66D72">
        <w:rPr>
          <w:lang w:val="nl-NL"/>
        </w:rPr>
        <w:t xml:space="preserve"> </w:t>
      </w:r>
    </w:p>
    <w:p w:rsidR="00C6389E" w:rsidRDefault="00C6389E" w:rsidP="00C6389E">
      <w: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and set the Application-Unique String set to the TAI FQDN as defined in subclause 19.4.2.3 of 3GPP TS 23.003 [4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subclause 19.4.2.10 of 3GPP TS 23.003 [4</w:t>
      </w:r>
      <w:r w:rsidRPr="007F1FB9">
        <w:t>]</w:t>
      </w:r>
      <w:r>
        <w:t xml:space="preserve">.  </w:t>
      </w:r>
    </w:p>
    <w:p w:rsidR="00C6389E" w:rsidRDefault="00C6389E" w:rsidP="00C6389E">
      <w:r>
        <w:t>The S-NAPTR procedure logically outputs a list of host names each coupled with a service, a protocol, a port, and a list of IPv4 and IPv6 addresses. This is the "candidate" list of SGWs for a specific TAI</w:t>
      </w:r>
      <w:ins w:id="55" w:author="Huawei" w:date="2011-02-01T14:45:00Z">
        <w:r>
          <w:rPr>
            <w:rFonts w:hint="eastAsia"/>
            <w:lang w:eastAsia="zh-CN"/>
          </w:rPr>
          <w:t>/eNodeB-ID</w:t>
        </w:r>
      </w:ins>
      <w:r>
        <w:t xml:space="preserve"> (see Annex B for S-NAPTR procedure and see Annex C.2 for an informativedescription of the candidate list). </w:t>
      </w:r>
    </w:p>
    <w:p w:rsidR="00C6389E" w:rsidRDefault="00C6389E" w:rsidP="00C6389E">
      <w:r>
        <w:t>The list of "candidate" PGW is obtained as follows:</w:t>
      </w:r>
    </w:p>
    <w:p w:rsidR="00C6389E" w:rsidRDefault="00C6389E" w:rsidP="00C6389E">
      <w:r>
        <w:t xml:space="preserve">The S-NAPTR procedure to get the list of "candidate" PGW shall use "Service Parameters" of </w:t>
      </w:r>
    </w:p>
    <w:p w:rsidR="00C6389E" w:rsidRPr="00F66D72" w:rsidRDefault="00C6389E" w:rsidP="00C6389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rsidR="00C6389E" w:rsidRPr="00C95F01" w:rsidRDefault="00C6389E" w:rsidP="00C6389E">
      <w: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and the Application-Unique String set to the APN FQDN as defined in subclause 19.4.2.2 of 3GPP TS 23.003 [4</w:t>
      </w:r>
      <w:r w:rsidRPr="007F1FB9">
        <w:t>]</w:t>
      </w:r>
      <w:r>
        <w:t>.</w:t>
      </w:r>
    </w:p>
    <w:p w:rsidR="00C6389E" w:rsidRDefault="00C6389E" w:rsidP="00C6389E">
      <w:r>
        <w:t>The S-NAPTR procedure logically outputs a list of host names each coupled with a service, a protocol, a port, and a list of IPv4 and IPv6 addresses.  This is the "candidate" list of PGWs for a specific APN (see Annex C.2 for a detailed description of a candidate list).</w:t>
      </w:r>
    </w:p>
    <w:p w:rsidR="00C6389E" w:rsidDel="00442811" w:rsidRDefault="00C6389E" w:rsidP="00C6389E">
      <w:r>
        <w:t>The two candidate lists shall be used in the procedure described in Annex C.4 with the SGW as an "A" node type and the PGW as a "B" node type in the procedure.</w:t>
      </w:r>
    </w:p>
    <w:p w:rsidR="00C6389E" w:rsidRDefault="00C6389E" w:rsidP="00C6389E">
      <w:r>
        <w:t xml:space="preserve">The procedure described in Annex C.4 results in a selection of a SGW and a PGW along with the protocol, the IP address and the port. </w:t>
      </w:r>
      <w:r w:rsidRPr="00922C54">
        <w:t xml:space="preserve">In the case of a failure to contact the SGW or the PGW, the  required gateway reselection procedures are described in  Annex </w:t>
      </w:r>
      <w:r>
        <w:t>C.4</w:t>
      </w:r>
      <w:r w:rsidRPr="00922C54">
        <w:t>.</w:t>
      </w:r>
      <w:r w:rsidRPr="002808A5">
        <w:t xml:space="preserve"> </w:t>
      </w:r>
    </w:p>
    <w:p w:rsidR="00C6389E" w:rsidRDefault="00C6389E" w:rsidP="00C6389E">
      <w:r>
        <w:t xml:space="preserve">The MME selects the S11 interface of the SGW from the SGW's canonical node record (see subclause </w:t>
      </w:r>
      <w:smartTag w:uri="urn:schemas-microsoft-com:office:smarttags" w:element="chsdate">
        <w:smartTagPr>
          <w:attr w:name="IsROCDate" w:val="False"/>
          <w:attr w:name="IsLunarDate" w:val="False"/>
          <w:attr w:name="Day" w:val="30"/>
          <w:attr w:name="Month" w:val="12"/>
          <w:attr w:name="Year" w:val="1899"/>
        </w:smartTagPr>
        <w:r>
          <w:t>4.3.3</w:t>
        </w:r>
      </w:smartTag>
      <w:r>
        <w:t xml:space="preserve">) if it is not obtained from the TAI records. </w:t>
      </w:r>
    </w:p>
    <w:p w:rsidR="00C6389E" w:rsidRDefault="00C6389E" w:rsidP="00C6389E">
      <w:pPr>
        <w:pStyle w:val="NO"/>
      </w:pPr>
      <w:r>
        <w:t>NOTE:</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rsidR="00C6389E" w:rsidRPr="00C95F01" w:rsidRDefault="00C6389E" w:rsidP="00C6389E">
      <w:r>
        <w:t>Once the SGW has successfully been contacted, the selected SGW host name, the used SGW IP address, the port number and the selected protocol type shall be stored in the MME or S4-SGSN per PDN.</w:t>
      </w:r>
    </w:p>
    <w:p w:rsidR="00C6389E" w:rsidRDefault="00C6389E" w:rsidP="00C6389E">
      <w:r>
        <w:t>Once the PGW has successfully been contacted, the selected PGW host name, the used PGW IP address, the port number and the selected protocol type shall be stored in the MME or S4-SGSN per PDN.</w:t>
      </w:r>
    </w:p>
    <w:p w:rsidR="00C6389E" w:rsidRPr="0093595B" w:rsidRDefault="00C6389E" w:rsidP="00C6389E">
      <w:pPr>
        <w:rPr>
          <w:rFonts w:hint="eastAsia"/>
          <w:noProof/>
          <w:lang w:eastAsia="zh-CN"/>
        </w:rPr>
      </w:pPr>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subclause </w:t>
      </w:r>
      <w:smartTag w:uri="urn:schemas-microsoft-com:office:smarttags" w:element="chsdate">
        <w:smartTagPr>
          <w:attr w:name="IsROCDate" w:val="False"/>
          <w:attr w:name="IsLunarDate" w:val="False"/>
          <w:attr w:name="Day" w:val="30"/>
          <w:attr w:name="Month" w:val="12"/>
          <w:attr w:name="Year" w:val="1899"/>
        </w:smartTagPr>
        <w:r>
          <w:t>19.4.2</w:t>
        </w:r>
      </w:smartTag>
      <w:r>
        <w:t>.7 of 3GPP TS 23.003 [4] instead of the TAI FQDN</w:t>
      </w:r>
      <w:r>
        <w:rPr>
          <w:rFonts w:hint="eastAsia"/>
          <w:lang w:eastAsia="zh-CN"/>
        </w:rPr>
        <w:t>/eNodeB-ID FQDN</w:t>
      </w:r>
      <w:r>
        <w:t xml:space="preserve"> to select the SGW </w:t>
      </w:r>
      <w:r>
        <w:rPr>
          <w:noProof/>
        </w:rPr>
        <w:t xml:space="preserve">but is otherwise the same as an MME doing the selection. </w:t>
      </w:r>
      <w:r>
        <w:t>The S4-SGSN selects the S4 interface of the SGW from the SGW's canonical node record (see subclause 4.3.3) if it is not obtained from the RAI or RNC-ID records.</w:t>
      </w:r>
    </w:p>
    <w:p w:rsidR="00125BFA" w:rsidRPr="00125BFA" w:rsidRDefault="00125BFA" w:rsidP="00125BFA">
      <w:pPr>
        <w:rPr>
          <w:rFonts w:hint="eastAsia"/>
        </w:rPr>
      </w:pPr>
    </w:p>
    <w:bookmarkEnd w:id="22"/>
    <w:p w:rsidR="007B5EC8" w:rsidRPr="006B5418" w:rsidRDefault="007B5EC8" w:rsidP="007B5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345D3">
        <w:rPr>
          <w:rFonts w:ascii="Arial" w:hAnsi="Arial" w:cs="Arial" w:hint="eastAsia"/>
          <w:color w:val="0000FF"/>
          <w:sz w:val="28"/>
          <w:szCs w:val="28"/>
          <w:lang w:val="en-US" w:eastAsia="zh-CN"/>
        </w:rPr>
        <w:t xml:space="preserve">End of </w:t>
      </w:r>
      <w:r w:rsidRPr="006B5418">
        <w:rPr>
          <w:rFonts w:ascii="Arial" w:hAnsi="Arial" w:cs="Arial"/>
          <w:color w:val="0000FF"/>
          <w:sz w:val="28"/>
          <w:szCs w:val="28"/>
          <w:lang w:val="en-US"/>
        </w:rPr>
        <w:t>Change * * * *</w:t>
      </w:r>
    </w:p>
    <w:p w:rsidR="007B5EC8" w:rsidRDefault="007B5EC8" w:rsidP="001B1757">
      <w:pPr>
        <w:rPr>
          <w:rFonts w:hint="eastAsia"/>
          <w:noProof/>
          <w:lang w:eastAsia="zh-CN"/>
        </w:rPr>
      </w:pPr>
    </w:p>
    <w:sectPr w:rsidR="007B5E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anything . i.e. do not use "TS", "GSM" or "3GPP" etc.</w:t>
      </w:r>
    </w:p>
  </w:comment>
  <w:comment w:id="1" w:author="Explanation of field" w:date="2006-12-07T16:10: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2"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3" w:author="Explanation of field" w:date="2006-08-10T10:00: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aa"/>
          </w:rPr>
          <w:t>http://www.3gpp.org/specs/specs.htm</w:t>
        </w:r>
      </w:hyperlink>
      <w:r>
        <w:t>.</w:t>
      </w:r>
    </w:p>
  </w:comment>
  <w:comment w:id="5"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6" w:author="Explanation of field" w:date="2006-05-30T09:41:00Z" w:initials="H">
    <w:p w:rsidR="00B34625" w:rsidRDefault="00B34625"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one or more of the boxes with an X.</w:t>
      </w:r>
    </w:p>
  </w:comment>
  <w:comment w:id="7" w:author="Explanation of field" w:date="2006-05-30T09:41:00Z" w:initials="H">
    <w:p w:rsidR="00B34625" w:rsidRDefault="00B34625"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8" w:author="Explanation of field" w:date="2006-12-07T16:12: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B34625" w:rsidRDefault="00B34625">
      <w:pPr>
        <w:pStyle w:val="ac"/>
      </w:pPr>
      <w:r>
        <w:t>One or more organizations (3GPP Individual Members) which drafted the CR and are presenting it to the Working Group.</w:t>
      </w:r>
    </w:p>
  </w:comment>
  <w:comment w:id="10" w:author="Explanation of field" w:date="2006-12-07T16:04:00Z" w:initials="H">
    <w:p w:rsidR="00B34625" w:rsidRDefault="00B34625">
      <w:pPr>
        <w:pStyle w:val="ac"/>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sidRPr="00CC5026">
          <w:rPr>
            <w:rStyle w:val="aa"/>
          </w:rPr>
          <w:t>http://www.3gpp.org/ftp/Specs/html-info/WI-List.htm</w:t>
        </w:r>
      </w:hyperlink>
      <w:r>
        <w:t xml:space="preserve"> .</w:t>
      </w:r>
    </w:p>
  </w:comment>
  <w:comment w:id="12" w:author="Explanation of field" w:date="2006-12-07T16:08: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06-12-07T16:08: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4" w:history="1">
        <w:r>
          <w:rPr>
            <w:rStyle w:val="aa"/>
          </w:rPr>
          <w:t>21.900</w:t>
        </w:r>
      </w:hyperlink>
      <w:r>
        <w:t xml:space="preserve"> "TSG working methods".</w:t>
      </w:r>
    </w:p>
  </w:comment>
  <w:comment w:id="14"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5"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6"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i.e. How the change is made.</w:t>
      </w:r>
    </w:p>
  </w:comment>
  <w:comment w:id="17" w:author="Explanation of field" w:date="2006-12-07T16:09: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(ie list each subclause, not just the umbrella clause).</w:t>
      </w:r>
    </w:p>
  </w:comment>
  <w:comment w:id="19"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0"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or the CRs which are linked.</w:t>
      </w:r>
    </w:p>
  </w:comment>
  <w:comment w:id="21" w:author="Explanation of field" w:initials="H">
    <w:p w:rsidR="00B34625" w:rsidRDefault="00B34625">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75B" w:rsidRDefault="00D3775B">
      <w:r>
        <w:separator/>
      </w:r>
    </w:p>
  </w:endnote>
  <w:endnote w:type="continuationSeparator" w:id="0">
    <w:p w:rsidR="00D3775B" w:rsidRDefault="00D3775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75B" w:rsidRDefault="00D3775B">
      <w:r>
        <w:separator/>
      </w:r>
    </w:p>
  </w:footnote>
  <w:footnote w:type="continuationSeparator" w:id="0">
    <w:p w:rsidR="00D3775B" w:rsidRDefault="00D37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5" w:rsidRDefault="00B3462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5" w:rsidRDefault="00B3462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5" w:rsidRDefault="00B3462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5" w:rsidRDefault="00B3462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16CE"/>
    <w:rsid w:val="000B09E7"/>
    <w:rsid w:val="000C038A"/>
    <w:rsid w:val="000C6598"/>
    <w:rsid w:val="000D0989"/>
    <w:rsid w:val="00125BFA"/>
    <w:rsid w:val="00156BC6"/>
    <w:rsid w:val="00177247"/>
    <w:rsid w:val="00193221"/>
    <w:rsid w:val="001B1757"/>
    <w:rsid w:val="001E41F3"/>
    <w:rsid w:val="001F7657"/>
    <w:rsid w:val="00221C99"/>
    <w:rsid w:val="00275D12"/>
    <w:rsid w:val="002911C2"/>
    <w:rsid w:val="00297B0D"/>
    <w:rsid w:val="003101BF"/>
    <w:rsid w:val="00352DDF"/>
    <w:rsid w:val="00370B65"/>
    <w:rsid w:val="00392A2E"/>
    <w:rsid w:val="003B0A7A"/>
    <w:rsid w:val="003D70C5"/>
    <w:rsid w:val="00412106"/>
    <w:rsid w:val="00447804"/>
    <w:rsid w:val="00453AAF"/>
    <w:rsid w:val="004E4CB9"/>
    <w:rsid w:val="005303F5"/>
    <w:rsid w:val="00555C54"/>
    <w:rsid w:val="005A6A46"/>
    <w:rsid w:val="005B4B3C"/>
    <w:rsid w:val="005E2C44"/>
    <w:rsid w:val="0064388E"/>
    <w:rsid w:val="00666521"/>
    <w:rsid w:val="00684636"/>
    <w:rsid w:val="00690054"/>
    <w:rsid w:val="00695943"/>
    <w:rsid w:val="006E21FB"/>
    <w:rsid w:val="006E6A75"/>
    <w:rsid w:val="007423FF"/>
    <w:rsid w:val="007550AA"/>
    <w:rsid w:val="00763348"/>
    <w:rsid w:val="00790217"/>
    <w:rsid w:val="007B2176"/>
    <w:rsid w:val="007B512A"/>
    <w:rsid w:val="007B5EC8"/>
    <w:rsid w:val="007C2097"/>
    <w:rsid w:val="007D6A07"/>
    <w:rsid w:val="007E15EE"/>
    <w:rsid w:val="007F1272"/>
    <w:rsid w:val="007F368E"/>
    <w:rsid w:val="00816E3E"/>
    <w:rsid w:val="008406B3"/>
    <w:rsid w:val="0085062B"/>
    <w:rsid w:val="008626E7"/>
    <w:rsid w:val="0086305B"/>
    <w:rsid w:val="00864E01"/>
    <w:rsid w:val="00870EE7"/>
    <w:rsid w:val="008C732B"/>
    <w:rsid w:val="008C7463"/>
    <w:rsid w:val="008E6DD7"/>
    <w:rsid w:val="008F686C"/>
    <w:rsid w:val="008F7207"/>
    <w:rsid w:val="0093595B"/>
    <w:rsid w:val="009777D9"/>
    <w:rsid w:val="00991B88"/>
    <w:rsid w:val="009A7571"/>
    <w:rsid w:val="009E3297"/>
    <w:rsid w:val="009F1D3F"/>
    <w:rsid w:val="00A23102"/>
    <w:rsid w:val="00A345D3"/>
    <w:rsid w:val="00A34647"/>
    <w:rsid w:val="00A34D73"/>
    <w:rsid w:val="00A47E70"/>
    <w:rsid w:val="00A530F3"/>
    <w:rsid w:val="00A67E0B"/>
    <w:rsid w:val="00AD6803"/>
    <w:rsid w:val="00AF60E5"/>
    <w:rsid w:val="00B258BB"/>
    <w:rsid w:val="00B34625"/>
    <w:rsid w:val="00B54B9E"/>
    <w:rsid w:val="00BB5DFC"/>
    <w:rsid w:val="00BC7790"/>
    <w:rsid w:val="00BC7ABE"/>
    <w:rsid w:val="00BD0262"/>
    <w:rsid w:val="00BD279D"/>
    <w:rsid w:val="00BE2909"/>
    <w:rsid w:val="00C040B8"/>
    <w:rsid w:val="00C11123"/>
    <w:rsid w:val="00C17238"/>
    <w:rsid w:val="00C376BE"/>
    <w:rsid w:val="00C6389E"/>
    <w:rsid w:val="00C875C0"/>
    <w:rsid w:val="00C95985"/>
    <w:rsid w:val="00CC5026"/>
    <w:rsid w:val="00CF2C50"/>
    <w:rsid w:val="00D07966"/>
    <w:rsid w:val="00D21B55"/>
    <w:rsid w:val="00D25A30"/>
    <w:rsid w:val="00D34A6F"/>
    <w:rsid w:val="00D37711"/>
    <w:rsid w:val="00D3775B"/>
    <w:rsid w:val="00D4069D"/>
    <w:rsid w:val="00D40E39"/>
    <w:rsid w:val="00D41C91"/>
    <w:rsid w:val="00D50C4F"/>
    <w:rsid w:val="00D8088F"/>
    <w:rsid w:val="00D8574F"/>
    <w:rsid w:val="00DD09D6"/>
    <w:rsid w:val="00E54731"/>
    <w:rsid w:val="00E931A3"/>
    <w:rsid w:val="00EE0772"/>
    <w:rsid w:val="00EE7D7C"/>
    <w:rsid w:val="00F20E31"/>
    <w:rsid w:val="00F25D98"/>
    <w:rsid w:val="00F300FB"/>
    <w:rsid w:val="00F30B22"/>
    <w:rsid w:val="00F52DC6"/>
    <w:rsid w:val="00F808DD"/>
    <w:rsid w:val="00FA06EC"/>
    <w:rsid w:val="00FB6386"/>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BF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1B1757"/>
    <w:rPr>
      <w:rFonts w:eastAsia="宋体"/>
      <w:lang w:val="en-GB" w:eastAsia="en-US" w:bidi="ar-SA"/>
    </w:rPr>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 w:id="21069202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D6CD0-2620-4846-B66E-0915B483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3127</Words>
  <Characters>17829</Characters>
  <Application>Microsoft Office Word</Application>
  <DocSecurity>0</DocSecurity>
  <Lines>148</Lines>
  <Paragraphs>41</Paragraphs>
  <ScaleCrop>false</ScaleCrop>
  <Company>3GPP Support Team</Company>
  <LinksUpToDate>false</LinksUpToDate>
  <CharactersWithSpaces>20915</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cp:revision>
  <cp:lastPrinted>1601-01-01T00:00:00Z</cp:lastPrinted>
  <dcterms:created xsi:type="dcterms:W3CDTF">2011-02-25T01:57:00Z</dcterms:created>
  <dcterms:modified xsi:type="dcterms:W3CDTF">2011-02-25T01:59:00Z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