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A9DAA" w14:textId="2D89C8FB"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0007BE">
        <w:rPr>
          <w:b/>
          <w:noProof/>
          <w:sz w:val="24"/>
        </w:rPr>
        <w:t>685</w:t>
      </w:r>
    </w:p>
    <w:p w14:paraId="2C1F5541" w14:textId="33647BC7"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D2114">
        <w:rPr>
          <w:b/>
          <w:noProof/>
          <w:sz w:val="24"/>
        </w:rPr>
        <w:tab/>
      </w:r>
      <w:r w:rsidR="008D2114" w:rsidRPr="008D2114">
        <w:rPr>
          <w:b/>
          <w:noProof/>
        </w:rPr>
        <w:t>(was C4-243</w:t>
      </w:r>
      <w:r w:rsidR="003A7710">
        <w:rPr>
          <w:b/>
          <w:noProof/>
        </w:rPr>
        <w:t>455</w:t>
      </w:r>
      <w:r w:rsidR="008D2114" w:rsidRPr="008D211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00B14" w:rsidR="001E41F3" w:rsidRPr="00410371" w:rsidRDefault="00985C39" w:rsidP="00E13F3D">
            <w:pPr>
              <w:pStyle w:val="CRCoverPage"/>
              <w:spacing w:after="0"/>
              <w:jc w:val="right"/>
              <w:rPr>
                <w:b/>
                <w:noProof/>
                <w:sz w:val="28"/>
              </w:rPr>
            </w:pPr>
            <w:r>
              <w:rPr>
                <w:b/>
                <w:noProof/>
                <w:sz w:val="28"/>
              </w:rPr>
              <w:t>29.</w:t>
            </w:r>
            <w:r w:rsidR="00FA11BA">
              <w:rPr>
                <w:b/>
                <w:noProof/>
                <w:sz w:val="28"/>
              </w:rPr>
              <w:t>5</w:t>
            </w:r>
            <w:r w:rsidR="002A4E0D">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545D1" w:rsidR="001E41F3" w:rsidRPr="00410371" w:rsidRDefault="000A63D1" w:rsidP="00547111">
            <w:pPr>
              <w:pStyle w:val="CRCoverPage"/>
              <w:spacing w:after="0"/>
              <w:rPr>
                <w:noProof/>
              </w:rPr>
            </w:pPr>
            <w:r>
              <w:rPr>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78BBE" w:rsidR="001E41F3" w:rsidRPr="00410371" w:rsidRDefault="003A77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9736E"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FD358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B624" w:rsidR="001E41F3" w:rsidRDefault="00FD3587">
            <w:pPr>
              <w:pStyle w:val="CRCoverPage"/>
              <w:spacing w:after="0"/>
              <w:ind w:left="100"/>
              <w:rPr>
                <w:noProof/>
              </w:rPr>
            </w:pPr>
            <w:proofErr w:type="spellStart"/>
            <w:r>
              <w:t>I</w:t>
            </w:r>
            <w:r w:rsidR="000A63D1">
              <w:t>d</w:t>
            </w:r>
            <w:r>
              <w:t>TranslationResult</w:t>
            </w:r>
            <w:proofErr w:type="spellEnd"/>
            <w: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5D307" w:rsidR="001E41F3" w:rsidRDefault="00985C39">
            <w:pPr>
              <w:pStyle w:val="CRCoverPage"/>
              <w:spacing w:after="0"/>
              <w:ind w:left="100"/>
              <w:rPr>
                <w:noProof/>
              </w:rPr>
            </w:pPr>
            <w:r>
              <w:t>Ericsson</w:t>
            </w:r>
            <w:r w:rsidR="008D211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52543" w:rsidR="001E41F3" w:rsidRDefault="00F65284">
            <w:pPr>
              <w:pStyle w:val="CRCoverPage"/>
              <w:spacing w:after="0"/>
              <w:ind w:left="100"/>
              <w:rPr>
                <w:noProof/>
              </w:rPr>
            </w:pPr>
            <w:r>
              <w:t>SBIProtoc1</w:t>
            </w:r>
            <w:r w:rsidR="008D211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3A7F2" w:rsidR="001E41F3" w:rsidRDefault="00DA5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18038" w:rsidR="001E41F3" w:rsidRDefault="00985C39">
            <w:pPr>
              <w:pStyle w:val="CRCoverPage"/>
              <w:spacing w:after="0"/>
              <w:ind w:left="100"/>
              <w:rPr>
                <w:noProof/>
              </w:rPr>
            </w:pPr>
            <w:r>
              <w:t>Rel-1</w:t>
            </w:r>
            <w:r w:rsidR="008D21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277C4880" w:rsidR="0014677C" w:rsidRDefault="00B31555" w:rsidP="0014677C">
            <w:pPr>
              <w:pStyle w:val="CRCoverPage"/>
              <w:spacing w:after="0"/>
              <w:ind w:left="100"/>
              <w:rPr>
                <w:noProof/>
              </w:rPr>
            </w:pPr>
            <w:r>
              <w:rPr>
                <w:noProof/>
              </w:rPr>
              <w:t>It is not clear how the UDM should populate the identities in the IdTranslationResult object, based on the data obtained from UDR.</w:t>
            </w:r>
          </w:p>
          <w:p w14:paraId="708AA7DE" w14:textId="78BA1FC8" w:rsidR="00644FEE" w:rsidRDefault="00644FEE" w:rsidP="002A0401">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288F2" w14:textId="03346ABD" w:rsidR="00EE7866" w:rsidRDefault="007971AE" w:rsidP="00C04523">
            <w:pPr>
              <w:pStyle w:val="CRCoverPage"/>
              <w:spacing w:after="0"/>
              <w:ind w:left="100"/>
              <w:rPr>
                <w:noProof/>
              </w:rPr>
            </w:pPr>
            <w:r>
              <w:rPr>
                <w:noProof/>
              </w:rPr>
              <w:t>Clarify how to populate the UE identities, specifically when there are AF-specific identities in UDR.</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2D842306" w:rsidR="00CB68C0" w:rsidRDefault="007971AE" w:rsidP="00537441">
            <w:pPr>
              <w:pStyle w:val="CRCoverPage"/>
              <w:spacing w:after="0"/>
              <w:ind w:left="100"/>
              <w:rPr>
                <w:noProof/>
              </w:rPr>
            </w:pPr>
            <w:r>
              <w:rPr>
                <w:noProof/>
              </w:rPr>
              <w:t>Unclear UDM behaviour.</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798FF" w:rsidR="001E41F3" w:rsidRDefault="007971AE">
            <w:pPr>
              <w:pStyle w:val="CRCoverPage"/>
              <w:spacing w:after="0"/>
              <w:ind w:left="100"/>
              <w:rPr>
                <w:noProof/>
              </w:rPr>
            </w:pPr>
            <w:r w:rsidRPr="000F0BA0">
              <w:t>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6BB41" w14:textId="77777777" w:rsidR="004B76C5" w:rsidRDefault="007971AE" w:rsidP="007971AE">
            <w:pPr>
              <w:pStyle w:val="CRCoverPage"/>
              <w:spacing w:after="0"/>
              <w:ind w:left="100"/>
              <w:rPr>
                <w:noProof/>
              </w:rPr>
            </w:pPr>
            <w:r>
              <w:rPr>
                <w:noProof/>
              </w:rPr>
              <w:t>This CR does not introduce any changes on the OpenAPI specifications.</w:t>
            </w:r>
          </w:p>
          <w:p w14:paraId="00D3B8F7" w14:textId="3960E2F6" w:rsidR="007971AE" w:rsidRDefault="007971AE" w:rsidP="007971A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526AE4" w14:textId="77777777" w:rsidR="006845B9" w:rsidRPr="000F0BA0" w:rsidRDefault="006845B9" w:rsidP="006845B9">
      <w:pPr>
        <w:pStyle w:val="Heading5"/>
      </w:pPr>
      <w:bookmarkStart w:id="1" w:name="_Toc11338596"/>
      <w:bookmarkStart w:id="2" w:name="_Toc27585248"/>
      <w:bookmarkStart w:id="3" w:name="_Toc36457214"/>
      <w:bookmarkStart w:id="4" w:name="_Toc45028108"/>
      <w:bookmarkStart w:id="5" w:name="_Toc45028943"/>
      <w:bookmarkStart w:id="6" w:name="_Toc67681702"/>
      <w:bookmarkStart w:id="7" w:name="_Toc169675995"/>
      <w:r w:rsidRPr="000F0BA0">
        <w:t>6.1.6.2.18</w:t>
      </w:r>
      <w:r w:rsidRPr="000F0BA0">
        <w:tab/>
        <w:t xml:space="preserve">Type: </w:t>
      </w:r>
      <w:proofErr w:type="spellStart"/>
      <w:r w:rsidRPr="000F0BA0">
        <w:t>IdTranslationResult</w:t>
      </w:r>
      <w:bookmarkEnd w:id="1"/>
      <w:bookmarkEnd w:id="2"/>
      <w:bookmarkEnd w:id="3"/>
      <w:bookmarkEnd w:id="4"/>
      <w:bookmarkEnd w:id="5"/>
      <w:bookmarkEnd w:id="6"/>
      <w:bookmarkEnd w:id="7"/>
      <w:proofErr w:type="spellEnd"/>
    </w:p>
    <w:p w14:paraId="74DB525D" w14:textId="77777777" w:rsidR="006845B9" w:rsidRPr="000F0BA0" w:rsidRDefault="006845B9" w:rsidP="006845B9">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845B9" w:rsidRPr="000F0BA0" w14:paraId="0F92B9FC"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F3BA11" w14:textId="77777777" w:rsidR="006845B9" w:rsidRPr="000F0BA0" w:rsidRDefault="006845B9" w:rsidP="000663C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35DED7" w14:textId="77777777" w:rsidR="006845B9" w:rsidRPr="000F0BA0" w:rsidRDefault="006845B9" w:rsidP="000663C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B2AE95" w14:textId="77777777" w:rsidR="006845B9" w:rsidRPr="000F0BA0" w:rsidRDefault="006845B9" w:rsidP="000663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E040C1" w14:textId="77777777" w:rsidR="006845B9" w:rsidRPr="000F0BA0" w:rsidRDefault="006845B9" w:rsidP="000663C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20EF8C" w14:textId="77777777" w:rsidR="006845B9" w:rsidRPr="000F0BA0" w:rsidRDefault="006845B9" w:rsidP="000663C6">
            <w:pPr>
              <w:pStyle w:val="TAH"/>
              <w:rPr>
                <w:rFonts w:cs="Arial"/>
                <w:szCs w:val="18"/>
              </w:rPr>
            </w:pPr>
            <w:r w:rsidRPr="000F0BA0">
              <w:rPr>
                <w:rFonts w:cs="Arial"/>
                <w:szCs w:val="18"/>
              </w:rPr>
              <w:t>Description</w:t>
            </w:r>
          </w:p>
        </w:tc>
      </w:tr>
      <w:tr w:rsidR="006845B9" w:rsidRPr="000F0BA0" w14:paraId="6D2FDE48"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0AF5B026" w14:textId="77777777" w:rsidR="006845B9" w:rsidRPr="000F0BA0" w:rsidRDefault="006845B9" w:rsidP="000663C6">
            <w:pPr>
              <w:pStyle w:val="TAL"/>
            </w:pPr>
            <w:proofErr w:type="spellStart"/>
            <w:r w:rsidRPr="000F0BA0">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0E734CBE" w14:textId="77777777" w:rsidR="006845B9" w:rsidRPr="000F0BA0" w:rsidRDefault="006845B9" w:rsidP="000663C6">
            <w:pPr>
              <w:pStyle w:val="TAL"/>
            </w:pPr>
            <w:proofErr w:type="spellStart"/>
            <w:r w:rsidRPr="000F0BA0">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7853CB91"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1B582DF" w14:textId="77777777" w:rsidR="006845B9" w:rsidRPr="000F0BA0" w:rsidRDefault="006845B9" w:rsidP="000663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B6A6EF7" w14:textId="77777777" w:rsidR="006845B9" w:rsidRPr="000F0BA0" w:rsidRDefault="006845B9" w:rsidP="000663C6">
            <w:pPr>
              <w:pStyle w:val="TAL"/>
              <w:rPr>
                <w:rFonts w:cs="Arial"/>
                <w:szCs w:val="18"/>
              </w:rPr>
            </w:pPr>
            <w:r w:rsidRPr="000F0BA0">
              <w:rPr>
                <w:rFonts w:cs="Arial"/>
                <w:szCs w:val="18"/>
              </w:rPr>
              <w:t>See clause 6.1.8</w:t>
            </w:r>
          </w:p>
        </w:tc>
      </w:tr>
      <w:tr w:rsidR="006845B9" w:rsidRPr="000F0BA0" w14:paraId="4C4404C6"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606F675E" w14:textId="77777777" w:rsidR="006845B9" w:rsidRPr="000F0BA0" w:rsidRDefault="006845B9" w:rsidP="000663C6">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2CDD5AB0" w14:textId="77777777" w:rsidR="006845B9" w:rsidRPr="000F0BA0" w:rsidRDefault="006845B9" w:rsidP="000663C6">
            <w:pPr>
              <w:pStyle w:val="TAL"/>
            </w:pPr>
            <w:r w:rsidRPr="000F0BA0">
              <w:t>Supi</w:t>
            </w:r>
          </w:p>
        </w:tc>
        <w:tc>
          <w:tcPr>
            <w:tcW w:w="567" w:type="dxa"/>
            <w:tcBorders>
              <w:top w:val="single" w:sz="4" w:space="0" w:color="auto"/>
              <w:left w:val="single" w:sz="4" w:space="0" w:color="auto"/>
              <w:bottom w:val="single" w:sz="4" w:space="0" w:color="auto"/>
              <w:right w:val="single" w:sz="4" w:space="0" w:color="auto"/>
            </w:tcBorders>
          </w:tcPr>
          <w:p w14:paraId="42ECEE19" w14:textId="77777777" w:rsidR="006845B9" w:rsidRPr="000F0BA0" w:rsidRDefault="006845B9" w:rsidP="000663C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771EF5" w14:textId="77777777" w:rsidR="006845B9" w:rsidRPr="000F0BA0" w:rsidRDefault="006845B9" w:rsidP="000663C6">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2EB69BA" w14:textId="77777777" w:rsidR="006845B9" w:rsidRPr="000F0BA0" w:rsidRDefault="006845B9" w:rsidP="000663C6">
            <w:pPr>
              <w:pStyle w:val="TAL"/>
              <w:rPr>
                <w:rFonts w:cs="Arial"/>
                <w:szCs w:val="18"/>
              </w:rPr>
            </w:pPr>
            <w:r w:rsidRPr="000F0BA0">
              <w:rPr>
                <w:rFonts w:cs="Arial"/>
                <w:szCs w:val="18"/>
              </w:rPr>
              <w:t>SUPI</w:t>
            </w:r>
          </w:p>
        </w:tc>
      </w:tr>
      <w:tr w:rsidR="006845B9" w:rsidRPr="000F0BA0" w14:paraId="6D9CA27C"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6877F1AD" w14:textId="77777777" w:rsidR="006845B9" w:rsidRPr="000F0BA0" w:rsidRDefault="006845B9" w:rsidP="000663C6">
            <w:pPr>
              <w:pStyle w:val="TAL"/>
            </w:pPr>
            <w:proofErr w:type="spellStart"/>
            <w:r w:rsidRPr="000F0BA0">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5C7F5A34" w14:textId="77777777" w:rsidR="006845B9" w:rsidRPr="000F0BA0" w:rsidRDefault="006845B9" w:rsidP="000663C6">
            <w:pPr>
              <w:pStyle w:val="TAL"/>
            </w:pPr>
            <w:proofErr w:type="spellStart"/>
            <w:r w:rsidRPr="000F0BA0">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1CB46D5C" w14:textId="77777777" w:rsidR="006845B9" w:rsidRPr="000F0BA0" w:rsidRDefault="006845B9" w:rsidP="000663C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42E8C" w14:textId="77777777" w:rsidR="006845B9" w:rsidRPr="000F0BA0" w:rsidRDefault="006845B9" w:rsidP="000663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0A9FAD" w14:textId="1E77B1B1" w:rsidR="006845B9" w:rsidRPr="000F0BA0" w:rsidRDefault="006845B9" w:rsidP="000663C6">
            <w:pPr>
              <w:pStyle w:val="TAL"/>
              <w:rPr>
                <w:rFonts w:cs="Arial"/>
                <w:szCs w:val="18"/>
              </w:rPr>
            </w:pPr>
            <w:r w:rsidRPr="000F0BA0">
              <w:rPr>
                <w:rFonts w:cs="Arial"/>
                <w:szCs w:val="18"/>
              </w:rPr>
              <w:t xml:space="preserve">If </w:t>
            </w:r>
            <w:proofErr w:type="spellStart"/>
            <w:r w:rsidRPr="000F0BA0">
              <w:rPr>
                <w:rFonts w:cs="Arial"/>
                <w:szCs w:val="18"/>
              </w:rPr>
              <w:t>ueId</w:t>
            </w:r>
            <w:proofErr w:type="spellEnd"/>
            <w:r w:rsidRPr="000F0BA0">
              <w:rPr>
                <w:rFonts w:cs="Arial"/>
                <w:szCs w:val="18"/>
              </w:rPr>
              <w:t xml:space="preserve"> is a SUPI in </w:t>
            </w:r>
            <w:r w:rsidRPr="000F0BA0">
              <w:t>Resource URI variables</w:t>
            </w:r>
            <w:r w:rsidRPr="000F0BA0">
              <w:rPr>
                <w:rFonts w:cs="Arial"/>
                <w:szCs w:val="18"/>
              </w:rPr>
              <w:t xml:space="preserve">, this </w:t>
            </w:r>
            <w:ins w:id="8" w:author="Jesus de Gregorio - 1" w:date="2024-08-22T06:51:00Z">
              <w:r w:rsidR="008D2114">
                <w:rPr>
                  <w:rFonts w:cs="Arial"/>
                  <w:szCs w:val="18"/>
                </w:rPr>
                <w:t xml:space="preserve">attribute </w:t>
              </w:r>
            </w:ins>
            <w:r w:rsidRPr="000F0BA0">
              <w:rPr>
                <w:rFonts w:cs="Arial"/>
                <w:szCs w:val="18"/>
              </w:rPr>
              <w:t xml:space="preserve">shall be present </w:t>
            </w:r>
            <w:ins w:id="9" w:author="Jesus de Gregorio - 1" w:date="2024-08-22T06:50:00Z">
              <w:r w:rsidR="008D2114" w:rsidRPr="008D2114">
                <w:rPr>
                  <w:rFonts w:cs="Arial"/>
                  <w:szCs w:val="18"/>
                </w:rPr>
                <w:t xml:space="preserve">if a valid GPSI value is available </w:t>
              </w:r>
            </w:ins>
            <w:ins w:id="10" w:author="Jesus de Gregorio - 1" w:date="2024-08-22T06:51:00Z">
              <w:r w:rsidR="008D2114">
                <w:rPr>
                  <w:rFonts w:cs="Arial"/>
                  <w:szCs w:val="18"/>
                </w:rPr>
                <w:t>(</w:t>
              </w:r>
            </w:ins>
            <w:ins w:id="11" w:author="Jesus de Gregorio - 1" w:date="2024-08-22T06:50:00Z">
              <w:r w:rsidR="008D2114" w:rsidRPr="008D2114">
                <w:rPr>
                  <w:rFonts w:cs="Arial"/>
                  <w:szCs w:val="18"/>
                </w:rPr>
                <w:t>see</w:t>
              </w:r>
            </w:ins>
            <w:ins w:id="12" w:author="Jesus de Gregorio - 1" w:date="2024-08-22T06:51:00Z">
              <w:r w:rsidR="008D2114">
                <w:rPr>
                  <w:rFonts w:cs="Arial"/>
                  <w:szCs w:val="18"/>
                </w:rPr>
                <w:t xml:space="preserve"> </w:t>
              </w:r>
            </w:ins>
            <w:ins w:id="13" w:author="Jesus de Gregorio - 1" w:date="2024-08-22T06:50:00Z">
              <w:r w:rsidR="008D2114" w:rsidRPr="008D2114">
                <w:rPr>
                  <w:rFonts w:cs="Arial"/>
                  <w:szCs w:val="18"/>
                </w:rPr>
                <w:t xml:space="preserve">NOTE) </w:t>
              </w:r>
            </w:ins>
            <w:r w:rsidRPr="000F0BA0">
              <w:rPr>
                <w:rFonts w:cs="Arial"/>
                <w:szCs w:val="18"/>
              </w:rPr>
              <w:t>and indicates an MSISDN or external identifier.</w:t>
            </w:r>
          </w:p>
        </w:tc>
      </w:tr>
      <w:tr w:rsidR="006845B9" w:rsidRPr="000F0BA0" w14:paraId="13AD4ABE"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2D126BF4" w14:textId="77777777" w:rsidR="006845B9" w:rsidRPr="000F0BA0" w:rsidRDefault="006845B9" w:rsidP="000663C6">
            <w:pPr>
              <w:pStyle w:val="TAL"/>
            </w:pPr>
            <w:proofErr w:type="spellStart"/>
            <w:r w:rsidRPr="000F0BA0">
              <w:t>additionalSupis</w:t>
            </w:r>
            <w:proofErr w:type="spellEnd"/>
          </w:p>
        </w:tc>
        <w:tc>
          <w:tcPr>
            <w:tcW w:w="1842" w:type="dxa"/>
            <w:tcBorders>
              <w:top w:val="single" w:sz="4" w:space="0" w:color="auto"/>
              <w:left w:val="single" w:sz="4" w:space="0" w:color="auto"/>
              <w:bottom w:val="single" w:sz="4" w:space="0" w:color="auto"/>
              <w:right w:val="single" w:sz="4" w:space="0" w:color="auto"/>
            </w:tcBorders>
          </w:tcPr>
          <w:p w14:paraId="36C441B0" w14:textId="77777777" w:rsidR="006845B9" w:rsidRPr="000F0BA0" w:rsidRDefault="006845B9" w:rsidP="000663C6">
            <w:pPr>
              <w:pStyle w:val="TAL"/>
            </w:pPr>
            <w:r w:rsidRPr="000F0BA0">
              <w:t>array(Supi)</w:t>
            </w:r>
          </w:p>
        </w:tc>
        <w:tc>
          <w:tcPr>
            <w:tcW w:w="567" w:type="dxa"/>
            <w:tcBorders>
              <w:top w:val="single" w:sz="4" w:space="0" w:color="auto"/>
              <w:left w:val="single" w:sz="4" w:space="0" w:color="auto"/>
              <w:bottom w:val="single" w:sz="4" w:space="0" w:color="auto"/>
              <w:right w:val="single" w:sz="4" w:space="0" w:color="auto"/>
            </w:tcBorders>
          </w:tcPr>
          <w:p w14:paraId="2218D2CF"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5C08D2" w14:textId="77777777" w:rsidR="006845B9" w:rsidRPr="000F0BA0" w:rsidRDefault="006845B9" w:rsidP="000663C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ECB2DEA" w14:textId="77777777" w:rsidR="006845B9" w:rsidRPr="000F0BA0" w:rsidRDefault="006845B9" w:rsidP="000663C6">
            <w:pPr>
              <w:pStyle w:val="TAL"/>
              <w:rPr>
                <w:rFonts w:cs="Arial"/>
                <w:szCs w:val="18"/>
              </w:rPr>
            </w:pPr>
            <w:r w:rsidRPr="000F0BA0">
              <w:rPr>
                <w:rFonts w:cs="Arial"/>
                <w:szCs w:val="18"/>
              </w:rPr>
              <w:t xml:space="preserve">May be present when </w:t>
            </w:r>
            <w:proofErr w:type="spellStart"/>
            <w:r w:rsidRPr="000F0BA0">
              <w:rPr>
                <w:rFonts w:cs="Arial"/>
                <w:szCs w:val="18"/>
              </w:rPr>
              <w:t>ueId</w:t>
            </w:r>
            <w:proofErr w:type="spellEnd"/>
            <w:r w:rsidRPr="000F0BA0">
              <w:rPr>
                <w:rFonts w:cs="Arial"/>
                <w:szCs w:val="18"/>
              </w:rPr>
              <w:t xml:space="preserve"> is a GPSI in resource URI variables and more than one SUPIs matching the retrieval request have been received from the UDR.</w:t>
            </w:r>
          </w:p>
        </w:tc>
      </w:tr>
      <w:tr w:rsidR="006845B9" w:rsidRPr="000F0BA0" w14:paraId="495D56D9"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7A19219A" w14:textId="77777777" w:rsidR="006845B9" w:rsidRPr="000F0BA0" w:rsidRDefault="006845B9" w:rsidP="000663C6">
            <w:pPr>
              <w:pStyle w:val="TAL"/>
            </w:pPr>
            <w:proofErr w:type="spellStart"/>
            <w:r w:rsidRPr="000F0BA0">
              <w:t>additionalGpsis</w:t>
            </w:r>
            <w:proofErr w:type="spellEnd"/>
          </w:p>
        </w:tc>
        <w:tc>
          <w:tcPr>
            <w:tcW w:w="1842" w:type="dxa"/>
            <w:tcBorders>
              <w:top w:val="single" w:sz="4" w:space="0" w:color="auto"/>
              <w:left w:val="single" w:sz="4" w:space="0" w:color="auto"/>
              <w:bottom w:val="single" w:sz="4" w:space="0" w:color="auto"/>
              <w:right w:val="single" w:sz="4" w:space="0" w:color="auto"/>
            </w:tcBorders>
          </w:tcPr>
          <w:p w14:paraId="312B1532" w14:textId="77777777" w:rsidR="006845B9" w:rsidRPr="000F0BA0" w:rsidRDefault="006845B9" w:rsidP="000663C6">
            <w:pPr>
              <w:pStyle w:val="TAL"/>
            </w:pPr>
            <w:r w:rsidRPr="000F0BA0">
              <w:t>array(</w:t>
            </w:r>
            <w:proofErr w:type="spellStart"/>
            <w:r w:rsidRPr="000F0BA0">
              <w:t>Gpsi</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5CD8E991"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88547AE" w14:textId="77777777" w:rsidR="006845B9" w:rsidRPr="000F0BA0" w:rsidRDefault="006845B9" w:rsidP="000663C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C1B962E" w14:textId="77777777" w:rsidR="006845B9" w:rsidRPr="000F0BA0" w:rsidRDefault="006845B9" w:rsidP="000663C6">
            <w:pPr>
              <w:pStyle w:val="TAL"/>
              <w:rPr>
                <w:rFonts w:cs="Arial"/>
                <w:szCs w:val="18"/>
              </w:rPr>
            </w:pPr>
            <w:r w:rsidRPr="000F0BA0">
              <w:rPr>
                <w:rFonts w:cs="Arial"/>
                <w:szCs w:val="18"/>
              </w:rPr>
              <w:t xml:space="preserve">May be present when </w:t>
            </w:r>
            <w:proofErr w:type="spellStart"/>
            <w:r w:rsidRPr="000F0BA0">
              <w:rPr>
                <w:rFonts w:cs="Arial"/>
                <w:szCs w:val="18"/>
              </w:rPr>
              <w:t>ueId</w:t>
            </w:r>
            <w:proofErr w:type="spellEnd"/>
            <w:r w:rsidRPr="000F0BA0">
              <w:rPr>
                <w:rFonts w:cs="Arial"/>
                <w:szCs w:val="18"/>
              </w:rPr>
              <w:t xml:space="preserve"> is a SUPI in Resource URI variables and more than one GPSIs matching the retrieval request have been received from the UDR.</w:t>
            </w:r>
          </w:p>
        </w:tc>
      </w:tr>
      <w:tr w:rsidR="006845B9" w:rsidRPr="000F0BA0" w14:paraId="66811FF1" w14:textId="77777777" w:rsidTr="000663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835D8A" w14:textId="77777777" w:rsidR="009A0F48" w:rsidRDefault="006845B9" w:rsidP="009A0F48">
            <w:pPr>
              <w:pStyle w:val="TAN"/>
              <w:rPr>
                <w:ins w:id="14" w:author="Jesus de Gregorio" w:date="2024-08-28T17:07:00Z"/>
              </w:rPr>
            </w:pPr>
            <w:r w:rsidRPr="000F0BA0">
              <w:t>NOTE:</w:t>
            </w:r>
            <w:r w:rsidRPr="000F0BA0">
              <w:tab/>
              <w:t xml:space="preserve">When the UDM receives an array of more than one SUPIs from the UDR, the </w:t>
            </w:r>
            <w:proofErr w:type="spellStart"/>
            <w:r w:rsidRPr="000F0BA0">
              <w:t>supi</w:t>
            </w:r>
            <w:proofErr w:type="spellEnd"/>
            <w:r w:rsidRPr="000F0BA0">
              <w:t xml:space="preserve"> attribute shall convey the first received array element and the </w:t>
            </w:r>
            <w:proofErr w:type="spellStart"/>
            <w:r w:rsidRPr="000F0BA0">
              <w:t>additionalSupis</w:t>
            </w:r>
            <w:proofErr w:type="spellEnd"/>
            <w:r w:rsidRPr="000F0BA0">
              <w:t xml:space="preserve"> attribute shall convey subsequent received array elements.</w:t>
            </w:r>
            <w:ins w:id="15" w:author="Jesus de Gregorio" w:date="2024-08-28T17:07:00Z">
              <w:r w:rsidR="009A0F48">
                <w:br/>
              </w:r>
              <w:r w:rsidR="009A0F48">
                <w:br/>
                <w:t xml:space="preserve">When the UDM receives an </w:t>
              </w:r>
              <w:proofErr w:type="spellStart"/>
              <w:r w:rsidR="009A0F48">
                <w:t>af</w:t>
              </w:r>
              <w:proofErr w:type="spellEnd"/>
              <w:r w:rsidR="009A0F48">
                <w:t xml:space="preserve">-id as </w:t>
              </w:r>
              <w:r w:rsidR="009A0F48" w:rsidRPr="00441C1E">
                <w:rPr>
                  <w:rFonts w:hint="eastAsia"/>
                </w:rPr>
                <w:t xml:space="preserve">AF specific query </w:t>
              </w:r>
              <w:r w:rsidR="009A0F48">
                <w:t>parameter, the UDM authorizes the identity translation request based on the list of allowed AF</w:t>
              </w:r>
              <w:r w:rsidR="009A0F48" w:rsidRPr="00441C1E">
                <w:rPr>
                  <w:rFonts w:hint="eastAsia"/>
                </w:rPr>
                <w:t>s</w:t>
              </w:r>
              <w:r w:rsidR="009A0F48">
                <w:t xml:space="preserve"> received from the UDR.</w:t>
              </w:r>
            </w:ins>
          </w:p>
          <w:p w14:paraId="1CD9B1A7" w14:textId="7D72D593" w:rsidR="00315E2D" w:rsidRPr="000F0BA0" w:rsidRDefault="006845B9" w:rsidP="00B31555">
            <w:pPr>
              <w:pStyle w:val="TAN"/>
            </w:pPr>
            <w:r w:rsidRPr="000F0BA0">
              <w:br/>
              <w:t xml:space="preserve">When the UDM receives an array of more than one GPSIs from the UDR, the </w:t>
            </w:r>
            <w:proofErr w:type="spellStart"/>
            <w:r w:rsidRPr="000F0BA0">
              <w:t>gpsi</w:t>
            </w:r>
            <w:proofErr w:type="spellEnd"/>
            <w:r w:rsidRPr="000F0BA0">
              <w:t xml:space="preserve"> attribute shall convey the first received array element and the </w:t>
            </w:r>
            <w:proofErr w:type="spellStart"/>
            <w:r w:rsidRPr="000F0BA0">
              <w:t>additionalGpsis</w:t>
            </w:r>
            <w:proofErr w:type="spellEnd"/>
            <w:r w:rsidRPr="000F0BA0">
              <w:t xml:space="preserve"> attribute shall convey subsequent received array elements.</w:t>
            </w:r>
            <w:ins w:id="16" w:author="Jesus de Gregorio" w:date="2024-08-28T17:08:00Z">
              <w:r w:rsidR="009A0F48">
                <w:br/>
              </w:r>
            </w:ins>
            <w:r>
              <w:br/>
              <w:t xml:space="preserve">When the UDM receives a SUPI and </w:t>
            </w:r>
            <w:r w:rsidRPr="00441C1E">
              <w:rPr>
                <w:rFonts w:hint="eastAsia"/>
              </w:rPr>
              <w:t xml:space="preserve">AF specific query parameters (e.g. </w:t>
            </w:r>
            <w:proofErr w:type="spellStart"/>
            <w:r w:rsidRPr="00441C1E">
              <w:rPr>
                <w:rFonts w:hint="eastAsia"/>
              </w:rPr>
              <w:t>af</w:t>
            </w:r>
            <w:proofErr w:type="spellEnd"/>
            <w:r w:rsidRPr="00441C1E">
              <w:rPr>
                <w:rFonts w:hint="eastAsia"/>
              </w:rPr>
              <w:t>-id, app-port-id</w:t>
            </w:r>
            <w:r>
              <w:t xml:space="preserve"> or</w:t>
            </w:r>
            <w:r w:rsidRPr="00441C1E">
              <w:rPr>
                <w:rFonts w:hint="eastAsia"/>
              </w:rPr>
              <w:t xml:space="preserve"> </w:t>
            </w:r>
            <w:proofErr w:type="spellStart"/>
            <w:r w:rsidRPr="00441C1E">
              <w:rPr>
                <w:rFonts w:hint="eastAsia"/>
              </w:rPr>
              <w:t>mtc</w:t>
            </w:r>
            <w:proofErr w:type="spellEnd"/>
            <w:r w:rsidRPr="00441C1E">
              <w:rPr>
                <w:rFonts w:hint="eastAsia"/>
              </w:rPr>
              <w:t xml:space="preserve">-provider-info),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ins w:id="17" w:author="Jesus de Gregorio" w:date="2024-08-28T17:08:00Z">
              <w:r w:rsidR="009A0F48">
                <w:br/>
              </w:r>
              <w:r w:rsidR="009A0F48">
                <w:br/>
                <w:t xml:space="preserve">When the UDM receives from the UDR an AF specific GPSI corresponding to the AF specific query parameter, the </w:t>
              </w:r>
              <w:proofErr w:type="spellStart"/>
              <w:r w:rsidR="009A0F48">
                <w:t>gpsi</w:t>
              </w:r>
              <w:proofErr w:type="spellEnd"/>
              <w:r w:rsidR="009A0F48">
                <w:t xml:space="preserve"> attribute shall convey the AF specific GPSI.</w:t>
              </w:r>
            </w:ins>
            <w:r w:rsidR="009A0F48">
              <w:t xml:space="preserve"> </w:t>
            </w:r>
            <w:r w:rsidR="009A0F48" w:rsidRPr="009A0F48">
              <w:t xml:space="preserve">The AF specific GPSI </w:t>
            </w:r>
            <w:ins w:id="18" w:author="Ulrich Wiehe" w:date="2024-08-28T17:53:00Z" w16du:dateUtc="2024-08-28T15:53:00Z">
              <w:r w:rsidR="002E7314" w:rsidRPr="009A0F48">
                <w:t xml:space="preserve">received from the UDR </w:t>
              </w:r>
            </w:ins>
            <w:r w:rsidR="009A0F48" w:rsidRPr="009A0F48">
              <w:t>may take the form of a MSISDN or an external identifier.</w:t>
            </w:r>
            <w:ins w:id="19" w:author="Jesus de Gregorio" w:date="2024-08-28T17:10:00Z">
              <w:r w:rsidR="009A0F48">
                <w:t xml:space="preserve"> The AF specific GPSI received from the UDR takes the form of a MSISDN </w:t>
              </w:r>
              <w:r w:rsidR="009A0F48">
                <w:rPr>
                  <w:rFonts w:eastAsia="SimSun"/>
                </w:rPr>
                <w:t>in accordance to operator policy, local regulation and user consent.</w:t>
              </w:r>
              <w:r w:rsidR="009A0F48">
                <w:t xml:space="preserve"> The UDM may include the </w:t>
              </w:r>
              <w:proofErr w:type="spellStart"/>
              <w:r w:rsidR="009A0F48">
                <w:t>additionalGpsis</w:t>
              </w:r>
              <w:proofErr w:type="spellEnd"/>
              <w:r w:rsidR="009A0F48">
                <w:t xml:space="preserve"> attribute to convey other GPSIs received from the UDR.</w:t>
              </w:r>
              <w:r w:rsidR="009A0F48">
                <w:br/>
              </w:r>
              <w:r w:rsidR="009A0F48">
                <w:br/>
                <w:t xml:space="preserve">Otherwise, if the UDM does not receive an AF specific GPSI from the UDR, the </w:t>
              </w:r>
              <w:proofErr w:type="spellStart"/>
              <w:r w:rsidR="009A0F48">
                <w:t>gpsi</w:t>
              </w:r>
              <w:proofErr w:type="spellEnd"/>
              <w:r w:rsidR="009A0F48">
                <w:t xml:space="preserve"> attribute shall convey the first GPSI in the list of GPSIs</w:t>
              </w:r>
              <w:r w:rsidR="009A0F48" w:rsidRPr="000F0BA0">
                <w:t xml:space="preserve"> </w:t>
              </w:r>
              <w:r w:rsidR="009A0F48">
                <w:t xml:space="preserve">associated to the SUPI </w:t>
              </w:r>
              <w:r w:rsidR="009A0F48" w:rsidRPr="000F0BA0">
                <w:t xml:space="preserve">received </w:t>
              </w:r>
              <w:r w:rsidR="009A0F48">
                <w:t xml:space="preserve">from UDR </w:t>
              </w:r>
              <w:r w:rsidR="009A0F48" w:rsidRPr="000F0BA0">
                <w:t xml:space="preserve">and the </w:t>
              </w:r>
              <w:proofErr w:type="spellStart"/>
              <w:r w:rsidR="009A0F48" w:rsidRPr="000F0BA0">
                <w:t>additionalGpsis</w:t>
              </w:r>
              <w:proofErr w:type="spellEnd"/>
              <w:r w:rsidR="009A0F48" w:rsidRPr="000F0BA0">
                <w:t xml:space="preserve"> attribute </w:t>
              </w:r>
              <w:r w:rsidR="009A0F48">
                <w:t>may</w:t>
              </w:r>
              <w:r w:rsidR="009A0F48" w:rsidRPr="000F0BA0">
                <w:t xml:space="preserve"> convey </w:t>
              </w:r>
              <w:r w:rsidR="009A0F48">
                <w:t xml:space="preserve">other GPSIs </w:t>
              </w:r>
              <w:r w:rsidR="009A0F48" w:rsidRPr="000F0BA0">
                <w:t>received</w:t>
              </w:r>
              <w:r w:rsidR="009A0F48">
                <w:t xml:space="preserve"> from UDR</w:t>
              </w:r>
              <w:r w:rsidR="009A0F48" w:rsidRPr="000F0BA0">
                <w:t>.</w:t>
              </w:r>
              <w:r w:rsidR="009A0F48">
                <w:t xml:space="preserve"> This is, in the absence of an AF specific GPSI, the first GPSI in the list of GPSIs associated to the SUPI received from the UDR can be used by any authorized AF and when the first GPSI takes the form of a MSISDN this shall be </w:t>
              </w:r>
              <w:r w:rsidR="009A0F48">
                <w:rPr>
                  <w:rFonts w:eastAsia="SimSun"/>
                </w:rPr>
                <w:t>in accordance to operator policy, local regulation and user consent.</w:t>
              </w:r>
            </w:ins>
          </w:p>
        </w:tc>
      </w:tr>
    </w:tbl>
    <w:p w14:paraId="02B35D4F" w14:textId="77777777" w:rsidR="006845B9" w:rsidRPr="000F0BA0" w:rsidRDefault="006845B9" w:rsidP="006845B9"/>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13C92" w14:textId="77777777" w:rsidR="00535F24" w:rsidRDefault="00535F24">
      <w:r>
        <w:separator/>
      </w:r>
    </w:p>
  </w:endnote>
  <w:endnote w:type="continuationSeparator" w:id="0">
    <w:p w14:paraId="652AEDC8" w14:textId="77777777" w:rsidR="00535F24" w:rsidRDefault="0053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E7C3E" w14:textId="77777777" w:rsidR="00535F24" w:rsidRDefault="00535F24">
      <w:r>
        <w:separator/>
      </w:r>
    </w:p>
  </w:footnote>
  <w:footnote w:type="continuationSeparator" w:id="0">
    <w:p w14:paraId="7C713FE2" w14:textId="77777777" w:rsidR="00535F24" w:rsidRDefault="0053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F3B7E"/>
    <w:multiLevelType w:val="hybridMultilevel"/>
    <w:tmpl w:val="324E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21538BD"/>
    <w:multiLevelType w:val="hybridMultilevel"/>
    <w:tmpl w:val="D30852FA"/>
    <w:lvl w:ilvl="0" w:tplc="082253E4">
      <w:start w:val="18"/>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602567242">
    <w:abstractNumId w:val="1"/>
  </w:num>
  <w:num w:numId="2" w16cid:durableId="1143815494">
    <w:abstractNumId w:val="2"/>
  </w:num>
  <w:num w:numId="3" w16cid:durableId="2047489434">
    <w:abstractNumId w:val="0"/>
  </w:num>
  <w:num w:numId="4" w16cid:durableId="1665994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sus de Gregorio - 1">
    <w15:presenceInfo w15:providerId="None" w15:userId="Jesus de Gregorio - 1"/>
  </w15:person>
  <w15:person w15:author="Jesus de Gregorio">
    <w15:presenceInfo w15:providerId="None" w15:userId="Jesus de Gregorio"/>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E"/>
    <w:rsid w:val="00013760"/>
    <w:rsid w:val="000160CE"/>
    <w:rsid w:val="00021099"/>
    <w:rsid w:val="00022E4A"/>
    <w:rsid w:val="00026FAA"/>
    <w:rsid w:val="00031BAD"/>
    <w:rsid w:val="00041EDA"/>
    <w:rsid w:val="00053225"/>
    <w:rsid w:val="000628F9"/>
    <w:rsid w:val="00063ECD"/>
    <w:rsid w:val="00072F91"/>
    <w:rsid w:val="00086AC8"/>
    <w:rsid w:val="0009452A"/>
    <w:rsid w:val="000A6394"/>
    <w:rsid w:val="000A63D1"/>
    <w:rsid w:val="000B6FC4"/>
    <w:rsid w:val="000B7FED"/>
    <w:rsid w:val="000C038A"/>
    <w:rsid w:val="000C6598"/>
    <w:rsid w:val="000D0C13"/>
    <w:rsid w:val="000D44B3"/>
    <w:rsid w:val="000E47DF"/>
    <w:rsid w:val="000F1CDF"/>
    <w:rsid w:val="000F1E0A"/>
    <w:rsid w:val="00104EF9"/>
    <w:rsid w:val="001057F1"/>
    <w:rsid w:val="00112B93"/>
    <w:rsid w:val="001220B0"/>
    <w:rsid w:val="00127469"/>
    <w:rsid w:val="00127A18"/>
    <w:rsid w:val="001348CD"/>
    <w:rsid w:val="00145D43"/>
    <w:rsid w:val="0014677C"/>
    <w:rsid w:val="00152481"/>
    <w:rsid w:val="00155132"/>
    <w:rsid w:val="00161F9B"/>
    <w:rsid w:val="00170D0C"/>
    <w:rsid w:val="00174AF5"/>
    <w:rsid w:val="00177399"/>
    <w:rsid w:val="001844F2"/>
    <w:rsid w:val="00187E9C"/>
    <w:rsid w:val="00192C46"/>
    <w:rsid w:val="001A08B3"/>
    <w:rsid w:val="001A466D"/>
    <w:rsid w:val="001A7B60"/>
    <w:rsid w:val="001B321A"/>
    <w:rsid w:val="001B52F0"/>
    <w:rsid w:val="001B7A65"/>
    <w:rsid w:val="001D4A26"/>
    <w:rsid w:val="001D79F4"/>
    <w:rsid w:val="001E41F3"/>
    <w:rsid w:val="001E6FDA"/>
    <w:rsid w:val="001F422B"/>
    <w:rsid w:val="001F43A4"/>
    <w:rsid w:val="00221F8D"/>
    <w:rsid w:val="0022398A"/>
    <w:rsid w:val="00225722"/>
    <w:rsid w:val="00243479"/>
    <w:rsid w:val="00252ED3"/>
    <w:rsid w:val="0026004D"/>
    <w:rsid w:val="00262405"/>
    <w:rsid w:val="002640DD"/>
    <w:rsid w:val="00270A79"/>
    <w:rsid w:val="0027186A"/>
    <w:rsid w:val="002749C9"/>
    <w:rsid w:val="00275D12"/>
    <w:rsid w:val="00276AA4"/>
    <w:rsid w:val="00280037"/>
    <w:rsid w:val="00284FEB"/>
    <w:rsid w:val="00285CE0"/>
    <w:rsid w:val="002860C4"/>
    <w:rsid w:val="00296340"/>
    <w:rsid w:val="002972DE"/>
    <w:rsid w:val="002A0401"/>
    <w:rsid w:val="002A373F"/>
    <w:rsid w:val="002A4E0D"/>
    <w:rsid w:val="002B5741"/>
    <w:rsid w:val="002D0268"/>
    <w:rsid w:val="002D192E"/>
    <w:rsid w:val="002E3B47"/>
    <w:rsid w:val="002E472E"/>
    <w:rsid w:val="002E64DC"/>
    <w:rsid w:val="002E7314"/>
    <w:rsid w:val="002F09EF"/>
    <w:rsid w:val="002F28D5"/>
    <w:rsid w:val="00305409"/>
    <w:rsid w:val="0031091D"/>
    <w:rsid w:val="00315E2D"/>
    <w:rsid w:val="00325AF4"/>
    <w:rsid w:val="003278D7"/>
    <w:rsid w:val="00331804"/>
    <w:rsid w:val="003440E5"/>
    <w:rsid w:val="00351C7A"/>
    <w:rsid w:val="003609EF"/>
    <w:rsid w:val="0036231A"/>
    <w:rsid w:val="0036371C"/>
    <w:rsid w:val="00365C45"/>
    <w:rsid w:val="00371E99"/>
    <w:rsid w:val="00372A46"/>
    <w:rsid w:val="00374DD4"/>
    <w:rsid w:val="003853D0"/>
    <w:rsid w:val="00391C5E"/>
    <w:rsid w:val="003933C3"/>
    <w:rsid w:val="00393ABD"/>
    <w:rsid w:val="003A7710"/>
    <w:rsid w:val="003B0FD7"/>
    <w:rsid w:val="003D454E"/>
    <w:rsid w:val="003E0C67"/>
    <w:rsid w:val="003E1A36"/>
    <w:rsid w:val="003E3898"/>
    <w:rsid w:val="003E3ED9"/>
    <w:rsid w:val="003F08F5"/>
    <w:rsid w:val="003F214D"/>
    <w:rsid w:val="00404524"/>
    <w:rsid w:val="00410371"/>
    <w:rsid w:val="00410993"/>
    <w:rsid w:val="004151F6"/>
    <w:rsid w:val="00422749"/>
    <w:rsid w:val="004242F1"/>
    <w:rsid w:val="004257DC"/>
    <w:rsid w:val="00435137"/>
    <w:rsid w:val="00443406"/>
    <w:rsid w:val="004628AD"/>
    <w:rsid w:val="004825FB"/>
    <w:rsid w:val="004A1ECA"/>
    <w:rsid w:val="004A28DF"/>
    <w:rsid w:val="004A350F"/>
    <w:rsid w:val="004A5B87"/>
    <w:rsid w:val="004B0221"/>
    <w:rsid w:val="004B0354"/>
    <w:rsid w:val="004B1C94"/>
    <w:rsid w:val="004B37C9"/>
    <w:rsid w:val="004B627B"/>
    <w:rsid w:val="004B75B7"/>
    <w:rsid w:val="004B76C5"/>
    <w:rsid w:val="004C37B9"/>
    <w:rsid w:val="004C4ACF"/>
    <w:rsid w:val="004F399C"/>
    <w:rsid w:val="005108C3"/>
    <w:rsid w:val="00514F51"/>
    <w:rsid w:val="0051580D"/>
    <w:rsid w:val="0051616A"/>
    <w:rsid w:val="005162DE"/>
    <w:rsid w:val="00517627"/>
    <w:rsid w:val="00531E23"/>
    <w:rsid w:val="00535F24"/>
    <w:rsid w:val="005366A2"/>
    <w:rsid w:val="00537441"/>
    <w:rsid w:val="005428D2"/>
    <w:rsid w:val="00546F19"/>
    <w:rsid w:val="00547111"/>
    <w:rsid w:val="00564C1F"/>
    <w:rsid w:val="00566006"/>
    <w:rsid w:val="00592D74"/>
    <w:rsid w:val="00592DD8"/>
    <w:rsid w:val="00597D36"/>
    <w:rsid w:val="005B1CEA"/>
    <w:rsid w:val="005C4D78"/>
    <w:rsid w:val="005D01F6"/>
    <w:rsid w:val="005D4DD6"/>
    <w:rsid w:val="005D52FD"/>
    <w:rsid w:val="005D5528"/>
    <w:rsid w:val="005D71D4"/>
    <w:rsid w:val="005E2C44"/>
    <w:rsid w:val="005F141F"/>
    <w:rsid w:val="005F1DE4"/>
    <w:rsid w:val="005F2F68"/>
    <w:rsid w:val="0060407A"/>
    <w:rsid w:val="0061065C"/>
    <w:rsid w:val="00621188"/>
    <w:rsid w:val="00625369"/>
    <w:rsid w:val="006257ED"/>
    <w:rsid w:val="00626969"/>
    <w:rsid w:val="0063366E"/>
    <w:rsid w:val="00644FEE"/>
    <w:rsid w:val="00665C47"/>
    <w:rsid w:val="00672858"/>
    <w:rsid w:val="006845B9"/>
    <w:rsid w:val="00684BE1"/>
    <w:rsid w:val="00691B54"/>
    <w:rsid w:val="00694456"/>
    <w:rsid w:val="00695808"/>
    <w:rsid w:val="00695822"/>
    <w:rsid w:val="006B08DD"/>
    <w:rsid w:val="006B34CC"/>
    <w:rsid w:val="006B3AED"/>
    <w:rsid w:val="006B402A"/>
    <w:rsid w:val="006B46FB"/>
    <w:rsid w:val="006C2B69"/>
    <w:rsid w:val="006D209D"/>
    <w:rsid w:val="006D5707"/>
    <w:rsid w:val="006E21FB"/>
    <w:rsid w:val="006F135C"/>
    <w:rsid w:val="006F4FF0"/>
    <w:rsid w:val="0070318D"/>
    <w:rsid w:val="00710354"/>
    <w:rsid w:val="00714A09"/>
    <w:rsid w:val="00722650"/>
    <w:rsid w:val="00722BCB"/>
    <w:rsid w:val="00732676"/>
    <w:rsid w:val="00735FD3"/>
    <w:rsid w:val="00740F65"/>
    <w:rsid w:val="00750795"/>
    <w:rsid w:val="00753007"/>
    <w:rsid w:val="00764673"/>
    <w:rsid w:val="007679AB"/>
    <w:rsid w:val="007765C5"/>
    <w:rsid w:val="00776F3D"/>
    <w:rsid w:val="00777276"/>
    <w:rsid w:val="00792342"/>
    <w:rsid w:val="007971AE"/>
    <w:rsid w:val="007977A8"/>
    <w:rsid w:val="007A60D2"/>
    <w:rsid w:val="007B512A"/>
    <w:rsid w:val="007B7D94"/>
    <w:rsid w:val="007C2097"/>
    <w:rsid w:val="007C2E4E"/>
    <w:rsid w:val="007C331C"/>
    <w:rsid w:val="007D6A07"/>
    <w:rsid w:val="007E01A0"/>
    <w:rsid w:val="007E1E20"/>
    <w:rsid w:val="007E6E67"/>
    <w:rsid w:val="007F089C"/>
    <w:rsid w:val="007F1F46"/>
    <w:rsid w:val="007F60A7"/>
    <w:rsid w:val="007F7259"/>
    <w:rsid w:val="008040A8"/>
    <w:rsid w:val="00815361"/>
    <w:rsid w:val="0081560B"/>
    <w:rsid w:val="008208F5"/>
    <w:rsid w:val="008224E2"/>
    <w:rsid w:val="00823DD8"/>
    <w:rsid w:val="008255FD"/>
    <w:rsid w:val="008279FA"/>
    <w:rsid w:val="00827BD5"/>
    <w:rsid w:val="00835208"/>
    <w:rsid w:val="00841358"/>
    <w:rsid w:val="00842452"/>
    <w:rsid w:val="00846933"/>
    <w:rsid w:val="00857456"/>
    <w:rsid w:val="008626E7"/>
    <w:rsid w:val="0086382A"/>
    <w:rsid w:val="0086690A"/>
    <w:rsid w:val="00870EE7"/>
    <w:rsid w:val="00880EA4"/>
    <w:rsid w:val="008863B9"/>
    <w:rsid w:val="008873A7"/>
    <w:rsid w:val="00892F15"/>
    <w:rsid w:val="0089547A"/>
    <w:rsid w:val="0089666F"/>
    <w:rsid w:val="008A0017"/>
    <w:rsid w:val="008A218D"/>
    <w:rsid w:val="008A45A6"/>
    <w:rsid w:val="008C3602"/>
    <w:rsid w:val="008C4144"/>
    <w:rsid w:val="008C4D30"/>
    <w:rsid w:val="008C4F7D"/>
    <w:rsid w:val="008C5695"/>
    <w:rsid w:val="008C61E0"/>
    <w:rsid w:val="008D2114"/>
    <w:rsid w:val="008E2DC3"/>
    <w:rsid w:val="008F3251"/>
    <w:rsid w:val="008F3789"/>
    <w:rsid w:val="008F38A7"/>
    <w:rsid w:val="008F686C"/>
    <w:rsid w:val="008F6DAA"/>
    <w:rsid w:val="00900DD9"/>
    <w:rsid w:val="00902E87"/>
    <w:rsid w:val="00903C72"/>
    <w:rsid w:val="009109EE"/>
    <w:rsid w:val="009110A9"/>
    <w:rsid w:val="00912451"/>
    <w:rsid w:val="009127D5"/>
    <w:rsid w:val="0091443E"/>
    <w:rsid w:val="009148DE"/>
    <w:rsid w:val="00916A68"/>
    <w:rsid w:val="00924C79"/>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0F48"/>
    <w:rsid w:val="009A2BA9"/>
    <w:rsid w:val="009A5753"/>
    <w:rsid w:val="009A579D"/>
    <w:rsid w:val="009B3260"/>
    <w:rsid w:val="009B3863"/>
    <w:rsid w:val="009B3FDA"/>
    <w:rsid w:val="009C3D78"/>
    <w:rsid w:val="009D4EB7"/>
    <w:rsid w:val="009D79AF"/>
    <w:rsid w:val="009E0EDA"/>
    <w:rsid w:val="009E3297"/>
    <w:rsid w:val="009E693D"/>
    <w:rsid w:val="009F4ABA"/>
    <w:rsid w:val="009F5A0A"/>
    <w:rsid w:val="009F734F"/>
    <w:rsid w:val="00A0479A"/>
    <w:rsid w:val="00A11F82"/>
    <w:rsid w:val="00A17049"/>
    <w:rsid w:val="00A206AC"/>
    <w:rsid w:val="00A21709"/>
    <w:rsid w:val="00A246B6"/>
    <w:rsid w:val="00A3299C"/>
    <w:rsid w:val="00A4156C"/>
    <w:rsid w:val="00A448D1"/>
    <w:rsid w:val="00A47E70"/>
    <w:rsid w:val="00A50CF0"/>
    <w:rsid w:val="00A548D1"/>
    <w:rsid w:val="00A6180A"/>
    <w:rsid w:val="00A63BB0"/>
    <w:rsid w:val="00A7532F"/>
    <w:rsid w:val="00A76456"/>
    <w:rsid w:val="00A7671C"/>
    <w:rsid w:val="00A806B8"/>
    <w:rsid w:val="00A9002D"/>
    <w:rsid w:val="00AA2CBC"/>
    <w:rsid w:val="00AA317F"/>
    <w:rsid w:val="00AA520C"/>
    <w:rsid w:val="00AA5394"/>
    <w:rsid w:val="00AA774C"/>
    <w:rsid w:val="00AB06D7"/>
    <w:rsid w:val="00AC487B"/>
    <w:rsid w:val="00AC5820"/>
    <w:rsid w:val="00AC744D"/>
    <w:rsid w:val="00AD1CD8"/>
    <w:rsid w:val="00B137F6"/>
    <w:rsid w:val="00B22270"/>
    <w:rsid w:val="00B258BB"/>
    <w:rsid w:val="00B31555"/>
    <w:rsid w:val="00B36447"/>
    <w:rsid w:val="00B36A39"/>
    <w:rsid w:val="00B4581B"/>
    <w:rsid w:val="00B508A1"/>
    <w:rsid w:val="00B524DA"/>
    <w:rsid w:val="00B52AAE"/>
    <w:rsid w:val="00B54A50"/>
    <w:rsid w:val="00B67B97"/>
    <w:rsid w:val="00B749F3"/>
    <w:rsid w:val="00B80E3B"/>
    <w:rsid w:val="00B968C8"/>
    <w:rsid w:val="00B97D21"/>
    <w:rsid w:val="00BA3EC5"/>
    <w:rsid w:val="00BA4016"/>
    <w:rsid w:val="00BA4B3A"/>
    <w:rsid w:val="00BA51D9"/>
    <w:rsid w:val="00BA5D34"/>
    <w:rsid w:val="00BB25BE"/>
    <w:rsid w:val="00BB5DFC"/>
    <w:rsid w:val="00BB7B70"/>
    <w:rsid w:val="00BC5F02"/>
    <w:rsid w:val="00BD279D"/>
    <w:rsid w:val="00BD57C7"/>
    <w:rsid w:val="00BD6BB8"/>
    <w:rsid w:val="00C04523"/>
    <w:rsid w:val="00C12B38"/>
    <w:rsid w:val="00C24459"/>
    <w:rsid w:val="00C2487E"/>
    <w:rsid w:val="00C322D7"/>
    <w:rsid w:val="00C41EA4"/>
    <w:rsid w:val="00C434B9"/>
    <w:rsid w:val="00C50383"/>
    <w:rsid w:val="00C66BA2"/>
    <w:rsid w:val="00C92626"/>
    <w:rsid w:val="00C95985"/>
    <w:rsid w:val="00CA2E38"/>
    <w:rsid w:val="00CB570C"/>
    <w:rsid w:val="00CB5D8A"/>
    <w:rsid w:val="00CB5EC6"/>
    <w:rsid w:val="00CB68C0"/>
    <w:rsid w:val="00CC3DCA"/>
    <w:rsid w:val="00CC5026"/>
    <w:rsid w:val="00CC68D0"/>
    <w:rsid w:val="00CD4CA3"/>
    <w:rsid w:val="00CD7748"/>
    <w:rsid w:val="00CE17EE"/>
    <w:rsid w:val="00CE1DA9"/>
    <w:rsid w:val="00CF0A8A"/>
    <w:rsid w:val="00CF0E76"/>
    <w:rsid w:val="00CF5A18"/>
    <w:rsid w:val="00D00FB7"/>
    <w:rsid w:val="00D01C30"/>
    <w:rsid w:val="00D03F9A"/>
    <w:rsid w:val="00D06D51"/>
    <w:rsid w:val="00D12E3A"/>
    <w:rsid w:val="00D1459A"/>
    <w:rsid w:val="00D24991"/>
    <w:rsid w:val="00D302D3"/>
    <w:rsid w:val="00D32826"/>
    <w:rsid w:val="00D425D9"/>
    <w:rsid w:val="00D50255"/>
    <w:rsid w:val="00D5296F"/>
    <w:rsid w:val="00D54CDD"/>
    <w:rsid w:val="00D60EC8"/>
    <w:rsid w:val="00D66520"/>
    <w:rsid w:val="00D7102B"/>
    <w:rsid w:val="00D8155D"/>
    <w:rsid w:val="00D820A9"/>
    <w:rsid w:val="00D83114"/>
    <w:rsid w:val="00D83A3B"/>
    <w:rsid w:val="00D84CE7"/>
    <w:rsid w:val="00D87E8E"/>
    <w:rsid w:val="00D957A3"/>
    <w:rsid w:val="00DA5673"/>
    <w:rsid w:val="00DA7930"/>
    <w:rsid w:val="00DC09F7"/>
    <w:rsid w:val="00DC0E1A"/>
    <w:rsid w:val="00DD0505"/>
    <w:rsid w:val="00DD1EF2"/>
    <w:rsid w:val="00DD1FE0"/>
    <w:rsid w:val="00DE2990"/>
    <w:rsid w:val="00DE34CF"/>
    <w:rsid w:val="00DF1283"/>
    <w:rsid w:val="00DF3768"/>
    <w:rsid w:val="00DF6AAA"/>
    <w:rsid w:val="00E034D8"/>
    <w:rsid w:val="00E1045C"/>
    <w:rsid w:val="00E13F3D"/>
    <w:rsid w:val="00E20752"/>
    <w:rsid w:val="00E22AF6"/>
    <w:rsid w:val="00E258F9"/>
    <w:rsid w:val="00E34898"/>
    <w:rsid w:val="00E363ED"/>
    <w:rsid w:val="00E46971"/>
    <w:rsid w:val="00E47B6C"/>
    <w:rsid w:val="00E53B23"/>
    <w:rsid w:val="00E55FC0"/>
    <w:rsid w:val="00E5789E"/>
    <w:rsid w:val="00E62854"/>
    <w:rsid w:val="00E660E7"/>
    <w:rsid w:val="00E660F0"/>
    <w:rsid w:val="00E67265"/>
    <w:rsid w:val="00E71DCA"/>
    <w:rsid w:val="00E83757"/>
    <w:rsid w:val="00E862FB"/>
    <w:rsid w:val="00EA6104"/>
    <w:rsid w:val="00EB0746"/>
    <w:rsid w:val="00EB09B7"/>
    <w:rsid w:val="00EB6714"/>
    <w:rsid w:val="00EB7058"/>
    <w:rsid w:val="00EC1280"/>
    <w:rsid w:val="00EC2116"/>
    <w:rsid w:val="00EC3E45"/>
    <w:rsid w:val="00EC5544"/>
    <w:rsid w:val="00ED30D3"/>
    <w:rsid w:val="00EE1CFB"/>
    <w:rsid w:val="00EE7866"/>
    <w:rsid w:val="00EE7D7C"/>
    <w:rsid w:val="00F15740"/>
    <w:rsid w:val="00F158CD"/>
    <w:rsid w:val="00F15DE3"/>
    <w:rsid w:val="00F1656C"/>
    <w:rsid w:val="00F22E3F"/>
    <w:rsid w:val="00F251D2"/>
    <w:rsid w:val="00F25D98"/>
    <w:rsid w:val="00F300FB"/>
    <w:rsid w:val="00F30C4D"/>
    <w:rsid w:val="00F32B86"/>
    <w:rsid w:val="00F40EAC"/>
    <w:rsid w:val="00F425AC"/>
    <w:rsid w:val="00F51062"/>
    <w:rsid w:val="00F53B0A"/>
    <w:rsid w:val="00F65284"/>
    <w:rsid w:val="00F713FD"/>
    <w:rsid w:val="00F71689"/>
    <w:rsid w:val="00F771AA"/>
    <w:rsid w:val="00F84CC8"/>
    <w:rsid w:val="00F96FAA"/>
    <w:rsid w:val="00FA0E01"/>
    <w:rsid w:val="00FA11BA"/>
    <w:rsid w:val="00FA6B09"/>
    <w:rsid w:val="00FB150C"/>
    <w:rsid w:val="00FB2B43"/>
    <w:rsid w:val="00FB6386"/>
    <w:rsid w:val="00FB73DD"/>
    <w:rsid w:val="00FB7818"/>
    <w:rsid w:val="00FC40DE"/>
    <w:rsid w:val="00FD3587"/>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5AFC2119-8448-42A8-B225-ABD0CC5BFE4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712</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3</cp:revision>
  <cp:lastPrinted>1899-12-31T23:00:00Z</cp:lastPrinted>
  <dcterms:created xsi:type="dcterms:W3CDTF">2024-08-28T15:52:00Z</dcterms:created>
  <dcterms:modified xsi:type="dcterms:W3CDTF">2024-08-28T15:54:00Z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