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0F9F35FA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67A4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67A47">
        <w:rPr>
          <w:b/>
          <w:noProof/>
          <w:sz w:val="24"/>
        </w:rPr>
        <w:t>36</w:t>
      </w:r>
      <w:r w:rsidR="00FC28ED">
        <w:rPr>
          <w:b/>
          <w:noProof/>
          <w:sz w:val="24"/>
        </w:rPr>
        <w:t>51</w:t>
      </w:r>
    </w:p>
    <w:p w14:paraId="49CCC129" w14:textId="77777777" w:rsidR="00A67A47" w:rsidRDefault="00A67A47" w:rsidP="00A67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7E16E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28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BEF04" w:rsidR="001E41F3" w:rsidRPr="00410371" w:rsidRDefault="00FC28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74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8A72B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28E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28ED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1A576" w:rsidR="001E41F3" w:rsidRDefault="00D874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FC28ED">
              <w:t>03</w:t>
            </w:r>
            <w:r w:rsidR="002640DD">
              <w:t xml:space="preserve"> Rel-1</w:t>
            </w:r>
            <w:r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874C2">
              <w:fldChar w:fldCharType="begin"/>
            </w:r>
            <w:r w:rsidR="00D874C2">
              <w:instrText xml:space="preserve"> DOCPROPERTY  SourceIfTsg  \* MERGEFORMAT </w:instrText>
            </w:r>
            <w:r w:rsidR="00D874C2">
              <w:fldChar w:fldCharType="separate"/>
            </w:r>
            <w:r w:rsidR="00D87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7E239" w:rsidR="001E41F3" w:rsidRDefault="00FC28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0F4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67A4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67A47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74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C1A2E" w:rsidR="001E41F3" w:rsidRDefault="00D874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C28E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4F08" w14:textId="775A5F70" w:rsidR="00A67A47" w:rsidRPr="00DD319A" w:rsidRDefault="00A67A47" w:rsidP="00A67A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FC28ED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CT4#124 meeting.</w:t>
            </w:r>
          </w:p>
          <w:p w14:paraId="0A6996D7" w14:textId="77777777" w:rsidR="00A67A47" w:rsidRDefault="00A67A47" w:rsidP="00A67A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716F98" w14:textId="18E08453" w:rsidR="00A67A47" w:rsidRPr="003E5110" w:rsidRDefault="00A67A47" w:rsidP="00A67A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C28ED">
              <w:rPr>
                <w:b/>
                <w:noProof/>
              </w:rPr>
              <w:t>udm</w:t>
            </w:r>
            <w:r>
              <w:rPr>
                <w:b/>
                <w:noProof/>
              </w:rPr>
              <w:t>_</w:t>
            </w:r>
            <w:r w:rsidR="00FC28ED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2DBF448A" w14:textId="441E0576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FC28ED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FC28ED">
              <w:rPr>
                <w:noProof/>
              </w:rPr>
              <w:t>1276</w:t>
            </w:r>
            <w:r>
              <w:rPr>
                <w:noProof/>
              </w:rPr>
              <w:t>: Backwards-compatible corrections</w:t>
            </w:r>
          </w:p>
          <w:p w14:paraId="4E7FCBAC" w14:textId="7777777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6AE2343" w:rsidR="00EE65AA" w:rsidRPr="003E5110" w:rsidRDefault="00FC28ED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Nudm_SDM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67E06FD5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C28ED">
              <w:rPr>
                <w:lang w:val="en-US"/>
              </w:rPr>
              <w:t>2.2.6</w:t>
            </w:r>
            <w:r>
              <w:rPr>
                <w:lang w:val="en-US"/>
              </w:rPr>
              <w:t xml:space="preserve"> to </w:t>
            </w:r>
            <w:r w:rsidR="00FC28ED">
              <w:rPr>
                <w:lang w:val="en-US"/>
              </w:rPr>
              <w:t>2.2.7</w:t>
            </w:r>
          </w:p>
          <w:p w14:paraId="4E1A1AAE" w14:textId="12A53793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FC28ED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FC28ED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C28ED">
              <w:rPr>
                <w:lang w:val="en-US"/>
              </w:rPr>
              <w:t>16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1EA3B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08F159" w14:textId="77777777" w:rsidR="00FC28ED" w:rsidRPr="00B06F7A" w:rsidRDefault="00FC28ED" w:rsidP="00FC28ED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53806286"/>
      <w:bookmarkStart w:id="16" w:name="_Toc16994261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1FB214" w14:textId="77777777" w:rsidR="00FC28ED" w:rsidRPr="00B06F7A" w:rsidRDefault="00FC28ED" w:rsidP="00FC28ED">
      <w:pPr>
        <w:pStyle w:val="PL"/>
      </w:pPr>
      <w:r w:rsidRPr="00B06F7A">
        <w:t>openapi: 3.0.0</w:t>
      </w:r>
    </w:p>
    <w:p w14:paraId="2EFFA5CC" w14:textId="77777777" w:rsidR="00FC28ED" w:rsidRPr="00B06F7A" w:rsidRDefault="00FC28ED" w:rsidP="00FC28ED">
      <w:pPr>
        <w:pStyle w:val="PL"/>
      </w:pPr>
    </w:p>
    <w:p w14:paraId="2088589B" w14:textId="77777777" w:rsidR="00FC28ED" w:rsidRPr="00B06F7A" w:rsidRDefault="00FC28ED" w:rsidP="00FC28ED">
      <w:pPr>
        <w:pStyle w:val="PL"/>
      </w:pPr>
      <w:r w:rsidRPr="00B06F7A">
        <w:t>info:</w:t>
      </w:r>
    </w:p>
    <w:p w14:paraId="29BBEF74" w14:textId="259186FE" w:rsidR="00FC28ED" w:rsidRPr="00B06F7A" w:rsidRDefault="00FC28ED" w:rsidP="00FC28ED">
      <w:pPr>
        <w:pStyle w:val="PL"/>
      </w:pPr>
      <w:r w:rsidRPr="00B06F7A">
        <w:t xml:space="preserve">  version: '2.2.</w:t>
      </w:r>
      <w:ins w:id="17" w:author="Ulrich Wiehe" w:date="2024-08-26T10:39:00Z" w16du:dateUtc="2024-08-26T08:39:00Z">
        <w:r>
          <w:t>7</w:t>
        </w:r>
      </w:ins>
      <w:del w:id="18" w:author="Ulrich Wiehe" w:date="2024-08-26T10:39:00Z" w16du:dateUtc="2024-08-26T08:39:00Z">
        <w:r w:rsidDel="00FC28ED">
          <w:delText>6</w:delText>
        </w:r>
      </w:del>
      <w:r w:rsidRPr="00B06F7A">
        <w:t>'</w:t>
      </w:r>
    </w:p>
    <w:p w14:paraId="29DDF103" w14:textId="77777777" w:rsidR="00FC28ED" w:rsidRPr="00B06F7A" w:rsidRDefault="00FC28ED" w:rsidP="00FC28ED">
      <w:pPr>
        <w:pStyle w:val="PL"/>
      </w:pPr>
      <w:r w:rsidRPr="00B06F7A">
        <w:t xml:space="preserve">  title: 'Nudm_SDM'</w:t>
      </w:r>
    </w:p>
    <w:p w14:paraId="4273B896" w14:textId="77777777" w:rsidR="00FC28ED" w:rsidRPr="00B06F7A" w:rsidRDefault="00FC28ED" w:rsidP="00FC28ED">
      <w:pPr>
        <w:pStyle w:val="PL"/>
      </w:pPr>
      <w:r w:rsidRPr="00B06F7A">
        <w:t xml:space="preserve">  description: |</w:t>
      </w:r>
    </w:p>
    <w:p w14:paraId="6C7D2AAE" w14:textId="77777777" w:rsidR="00FC28ED" w:rsidRPr="00B06F7A" w:rsidRDefault="00FC28ED" w:rsidP="00FC28ED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18DB4D66" w14:textId="77777777" w:rsidR="00FC28ED" w:rsidRPr="00B06F7A" w:rsidRDefault="00FC28ED" w:rsidP="00FC28ED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30350305" w14:textId="77777777" w:rsidR="00FC28ED" w:rsidRPr="00B06F7A" w:rsidRDefault="00FC28ED" w:rsidP="00FC28ED">
      <w:pPr>
        <w:pStyle w:val="PL"/>
      </w:pPr>
      <w:r w:rsidRPr="00B06F7A">
        <w:t xml:space="preserve">    All rights reserved.</w:t>
      </w:r>
    </w:p>
    <w:p w14:paraId="7CC19CCC" w14:textId="77777777" w:rsidR="00FC28ED" w:rsidRPr="00B06F7A" w:rsidRDefault="00FC28ED" w:rsidP="00FC28ED">
      <w:pPr>
        <w:pStyle w:val="PL"/>
        <w:rPr>
          <w:lang w:val="en-US"/>
        </w:rPr>
      </w:pPr>
    </w:p>
    <w:p w14:paraId="2AA930FA" w14:textId="77777777" w:rsidR="00FC28ED" w:rsidRPr="00B06F7A" w:rsidRDefault="00FC28ED" w:rsidP="00FC28E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7C8ABD5" w14:textId="2FE62BCC" w:rsidR="00FC28ED" w:rsidRPr="00B06F7A" w:rsidRDefault="00FC28ED" w:rsidP="00FC28E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9" w:author="Ulrich Wiehe" w:date="2024-08-26T10:39:00Z" w16du:dateUtc="2024-08-26T08:39:00Z">
        <w:r>
          <w:rPr>
            <w:lang w:val="en-US"/>
          </w:rPr>
          <w:t>6</w:t>
        </w:r>
      </w:ins>
      <w:del w:id="20" w:author="Ulrich Wiehe" w:date="2024-08-26T10:39:00Z" w16du:dateUtc="2024-08-26T08:39:00Z">
        <w:r w:rsidDel="00FC28ED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2874C905" w14:textId="77777777" w:rsidR="00FC28ED" w:rsidRPr="00B06F7A" w:rsidRDefault="00FC28ED" w:rsidP="00FC28E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35098F7" w14:textId="77777777" w:rsidR="00FC28ED" w:rsidRPr="00B06F7A" w:rsidRDefault="00FC28ED" w:rsidP="00FC28ED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23A90" w14:textId="77777777" w:rsidR="00AA1F45" w:rsidRDefault="00AA1F45">
      <w:r>
        <w:separator/>
      </w:r>
    </w:p>
  </w:endnote>
  <w:endnote w:type="continuationSeparator" w:id="0">
    <w:p w14:paraId="71AC5BAB" w14:textId="77777777" w:rsidR="00AA1F45" w:rsidRDefault="00A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B9CAB" w14:textId="77777777" w:rsidR="00AA1F45" w:rsidRDefault="00AA1F45">
      <w:r>
        <w:separator/>
      </w:r>
    </w:p>
  </w:footnote>
  <w:footnote w:type="continuationSeparator" w:id="0">
    <w:p w14:paraId="2C0886A3" w14:textId="77777777" w:rsidR="00AA1F45" w:rsidRDefault="00A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0BDA"/>
    <w:rsid w:val="0013584A"/>
    <w:rsid w:val="00145D43"/>
    <w:rsid w:val="001635EC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2872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27EE7"/>
    <w:rsid w:val="00432FEE"/>
    <w:rsid w:val="004643DD"/>
    <w:rsid w:val="0046563B"/>
    <w:rsid w:val="00473FF4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B4B02"/>
    <w:rsid w:val="005E2C44"/>
    <w:rsid w:val="006101D4"/>
    <w:rsid w:val="00610735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70322"/>
    <w:rsid w:val="00786B8C"/>
    <w:rsid w:val="00792342"/>
    <w:rsid w:val="007977A8"/>
    <w:rsid w:val="007B512A"/>
    <w:rsid w:val="007C2097"/>
    <w:rsid w:val="007C7FBD"/>
    <w:rsid w:val="007D16B1"/>
    <w:rsid w:val="007D26C5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5F6D"/>
    <w:rsid w:val="00941E3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67A47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28A8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35620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874C2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73573"/>
    <w:rsid w:val="00F84571"/>
    <w:rsid w:val="00F97AC8"/>
    <w:rsid w:val="00FB6386"/>
    <w:rsid w:val="00FC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324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4</cp:revision>
  <cp:lastPrinted>1899-12-31T23:00:00Z</cp:lastPrinted>
  <dcterms:created xsi:type="dcterms:W3CDTF">2024-08-26T08:32:00Z</dcterms:created>
  <dcterms:modified xsi:type="dcterms:W3CDTF">2024-08-26T11:39:00Z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