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3501A002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9A28B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9A28B1">
        <w:rPr>
          <w:b/>
          <w:noProof/>
          <w:sz w:val="24"/>
        </w:rPr>
        <w:t>3643</w:t>
      </w:r>
    </w:p>
    <w:p w14:paraId="16BCD732" w14:textId="2A4D35A1" w:rsidR="00677195" w:rsidRDefault="009A28B1" w:rsidP="00306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0031FA2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B1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850397A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3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A28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1C714DB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28B1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433EC35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A40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9F0B4C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003A4">
              <w:rPr>
                <w:noProof/>
              </w:rPr>
              <w:t>0</w:t>
            </w:r>
            <w:r w:rsidR="009A28B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A28B1">
              <w:rPr>
                <w:noProof/>
              </w:rPr>
              <w:t>26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490165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4093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53323BC3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4F08BD" w14:textId="25A75536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</w:t>
            </w:r>
            <w:r w:rsidR="009A28B1">
              <w:rPr>
                <w:lang w:val="en-US"/>
              </w:rPr>
              <w:t>102</w:t>
            </w:r>
            <w:r>
              <w:rPr>
                <w:lang w:val="en-US"/>
              </w:rPr>
              <w:t xml:space="preserve"> (C4-24</w:t>
            </w:r>
            <w:r w:rsidR="009A28B1">
              <w:rPr>
                <w:lang w:val="en-US"/>
              </w:rPr>
              <w:t>3659</w:t>
            </w:r>
            <w:r>
              <w:rPr>
                <w:lang w:val="en-US"/>
              </w:rPr>
              <w:t xml:space="preserve">) Backwards compatible </w:t>
            </w:r>
            <w:r w:rsidR="009A28B1">
              <w:rPr>
                <w:lang w:val="en-US"/>
              </w:rPr>
              <w:t>correction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3B4CE85B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>
              <w:t>1.3.0</w:t>
            </w:r>
            <w:r w:rsidR="009A28B1">
              <w:t xml:space="preserve"> </w:t>
            </w:r>
            <w:r w:rsidRPr="00EB08D0">
              <w:t>to 1.</w:t>
            </w:r>
            <w:r>
              <w:t>3.</w:t>
            </w:r>
            <w:r w:rsidR="009A28B1">
              <w:t>1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342476AA" w14:textId="77777777" w:rsidR="00EC0DE1" w:rsidRPr="00CE2754" w:rsidRDefault="00EC0DE1" w:rsidP="00244E6A">
            <w:pPr>
              <w:pStyle w:val="CRCoverPage"/>
              <w:spacing w:after="0"/>
              <w:ind w:left="100"/>
            </w:pPr>
          </w:p>
          <w:p w14:paraId="2D796C2B" w14:textId="3D2303AA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EC0DE1">
              <w:t>8</w:t>
            </w:r>
            <w:r w:rsidR="00A57124">
              <w:t>.</w:t>
            </w:r>
            <w:r w:rsidR="009A28B1">
              <w:t>7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336232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2038A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</w:p>
    <w:p w14:paraId="2D6A3317" w14:textId="77777777" w:rsidR="009A28B1" w:rsidRPr="003B2883" w:rsidRDefault="009A28B1" w:rsidP="009A28B1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6975004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E36C69B" w14:textId="77777777" w:rsidR="009A28B1" w:rsidRDefault="009A28B1" w:rsidP="009A28B1">
      <w:pPr>
        <w:pStyle w:val="PL"/>
      </w:pPr>
      <w:r w:rsidRPr="003B2883">
        <w:t>openapi: 3.0.0</w:t>
      </w:r>
    </w:p>
    <w:p w14:paraId="766E0C8F" w14:textId="77777777" w:rsidR="009A28B1" w:rsidRPr="003B2883" w:rsidRDefault="009A28B1" w:rsidP="009A28B1">
      <w:pPr>
        <w:pStyle w:val="PL"/>
      </w:pPr>
    </w:p>
    <w:p w14:paraId="76E4CB7F" w14:textId="77777777" w:rsidR="009A28B1" w:rsidRPr="003B2883" w:rsidRDefault="009A28B1" w:rsidP="009A28B1">
      <w:pPr>
        <w:pStyle w:val="PL"/>
      </w:pPr>
      <w:r w:rsidRPr="003B2883">
        <w:t>info:</w:t>
      </w:r>
    </w:p>
    <w:p w14:paraId="425FC996" w14:textId="2009913D" w:rsidR="009A28B1" w:rsidRPr="003B2883" w:rsidRDefault="009A28B1" w:rsidP="009A28B1">
      <w:pPr>
        <w:pStyle w:val="PL"/>
      </w:pPr>
      <w:r w:rsidRPr="003B2883">
        <w:t xml:space="preserve">  version: </w:t>
      </w:r>
      <w:r>
        <w:t>1.3.</w:t>
      </w:r>
      <w:ins w:id="16" w:author="Rapporteur" w:date="2024-08-26T12:30:00Z">
        <w:r>
          <w:t>1</w:t>
        </w:r>
      </w:ins>
      <w:del w:id="17" w:author="Rapporteur" w:date="2024-08-26T12:30:00Z">
        <w:r w:rsidDel="009A28B1">
          <w:delText>0</w:delText>
        </w:r>
      </w:del>
    </w:p>
    <w:p w14:paraId="6FC56278" w14:textId="77777777" w:rsidR="009A28B1" w:rsidRPr="003B2883" w:rsidRDefault="009A28B1" w:rsidP="009A28B1">
      <w:pPr>
        <w:pStyle w:val="PL"/>
      </w:pPr>
      <w:r w:rsidRPr="003B2883">
        <w:t xml:space="preserve">  title: Namf_Communication</w:t>
      </w:r>
    </w:p>
    <w:p w14:paraId="025F93C7" w14:textId="77777777" w:rsidR="009A28B1" w:rsidRPr="003B2883" w:rsidRDefault="009A28B1" w:rsidP="009A28B1">
      <w:pPr>
        <w:pStyle w:val="PL"/>
      </w:pPr>
      <w:r w:rsidRPr="003B2883">
        <w:t xml:space="preserve">  description: |</w:t>
      </w:r>
    </w:p>
    <w:p w14:paraId="27B4E846" w14:textId="77777777" w:rsidR="009A28B1" w:rsidRPr="003B2883" w:rsidRDefault="009A28B1" w:rsidP="009A28B1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23F9B00" w14:textId="77777777" w:rsidR="009A28B1" w:rsidRPr="003B2883" w:rsidRDefault="009A28B1" w:rsidP="009A28B1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3D2A2A1D" w14:textId="77777777" w:rsidR="009A28B1" w:rsidRDefault="009A28B1" w:rsidP="009A28B1">
      <w:pPr>
        <w:pStyle w:val="PL"/>
      </w:pPr>
      <w:r w:rsidRPr="003B2883">
        <w:t xml:space="preserve">    All rights reserved.</w:t>
      </w:r>
    </w:p>
    <w:p w14:paraId="159E6F95" w14:textId="77777777" w:rsidR="009A28B1" w:rsidRPr="003B2883" w:rsidRDefault="009A28B1" w:rsidP="009A28B1">
      <w:pPr>
        <w:pStyle w:val="PL"/>
      </w:pPr>
    </w:p>
    <w:p w14:paraId="7A2B60D2" w14:textId="77777777" w:rsidR="009A28B1" w:rsidRPr="003B2883" w:rsidRDefault="009A28B1" w:rsidP="009A28B1">
      <w:pPr>
        <w:pStyle w:val="PL"/>
      </w:pPr>
      <w:r w:rsidRPr="003B2883">
        <w:t>security:</w:t>
      </w:r>
    </w:p>
    <w:p w14:paraId="6D2E533E" w14:textId="77777777" w:rsidR="009A28B1" w:rsidRPr="003B2883" w:rsidRDefault="009A28B1" w:rsidP="009A28B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53C7493" w14:textId="77777777" w:rsidR="009A28B1" w:rsidRPr="003B2883" w:rsidRDefault="009A28B1" w:rsidP="009A28B1">
      <w:pPr>
        <w:pStyle w:val="PL"/>
      </w:pPr>
      <w:r w:rsidRPr="003B2883">
        <w:t xml:space="preserve">  - oAuth2ClientCredentials:</w:t>
      </w:r>
    </w:p>
    <w:p w14:paraId="1B50F968" w14:textId="77777777" w:rsidR="009A28B1" w:rsidRDefault="009A28B1" w:rsidP="009A28B1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C7CC1A2" w14:textId="77777777" w:rsidR="009A28B1" w:rsidRPr="003B2883" w:rsidRDefault="009A28B1" w:rsidP="009A28B1">
      <w:pPr>
        <w:pStyle w:val="PL"/>
        <w:rPr>
          <w:lang w:val="en-US"/>
        </w:rPr>
      </w:pPr>
    </w:p>
    <w:p w14:paraId="291D15D5" w14:textId="77777777" w:rsidR="009A28B1" w:rsidRPr="003B2883" w:rsidRDefault="009A28B1" w:rsidP="009A28B1">
      <w:pPr>
        <w:pStyle w:val="PL"/>
      </w:pPr>
      <w:r w:rsidRPr="003B2883">
        <w:t>externalDocs:</w:t>
      </w:r>
    </w:p>
    <w:p w14:paraId="5BDB45C6" w14:textId="7BA961A7" w:rsidR="009A28B1" w:rsidRPr="003B2883" w:rsidRDefault="009A28B1" w:rsidP="009A28B1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18" w:author="Rapporteur" w:date="2024-08-26T12:30:00Z">
        <w:r>
          <w:t>7</w:t>
        </w:r>
      </w:ins>
      <w:del w:id="19" w:author="Rapporteur" w:date="2024-08-26T12:30:00Z">
        <w:r w:rsidDel="009A28B1">
          <w:delText>6</w:delText>
        </w:r>
      </w:del>
      <w:r w:rsidRPr="003B2883">
        <w:t>.0; 5G System; Access and Mobility Management Services</w:t>
      </w:r>
    </w:p>
    <w:p w14:paraId="06109C04" w14:textId="77777777" w:rsidR="009A28B1" w:rsidRPr="00AB0489" w:rsidRDefault="009A28B1" w:rsidP="009A28B1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3B18D97C" w14:textId="77777777" w:rsidR="00A4365B" w:rsidRDefault="00A4365B" w:rsidP="00A4365B">
      <w:pPr>
        <w:pStyle w:val="PL"/>
        <w:rPr>
          <w:lang w:val="sv-SE"/>
        </w:rPr>
      </w:pPr>
    </w:p>
    <w:p w14:paraId="3DCB8B6B" w14:textId="019B2662" w:rsidR="00CE67D2" w:rsidRDefault="00CE67D2" w:rsidP="00CE67D2">
      <w:pPr>
        <w:pStyle w:val="PL"/>
        <w:rPr>
          <w:lang w:val="sv-SE"/>
        </w:rPr>
      </w:pPr>
    </w:p>
    <w:p w14:paraId="0F8B50EB" w14:textId="423CE88C" w:rsidR="00107F40" w:rsidRPr="008417EE" w:rsidRDefault="00107F40" w:rsidP="00AA7783">
      <w:pPr>
        <w:pStyle w:val="PL"/>
        <w:rPr>
          <w:lang w:val="sv-SE"/>
          <w:rPrChange w:id="20" w:author="C4-243144CR1099" w:date="2024-08-27T19:25:00Z">
            <w:rPr/>
          </w:rPrChange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F85B4" w14:textId="77777777" w:rsidR="00A754D8" w:rsidRDefault="00A754D8">
      <w:r>
        <w:separator/>
      </w:r>
    </w:p>
  </w:endnote>
  <w:endnote w:type="continuationSeparator" w:id="0">
    <w:p w14:paraId="51437060" w14:textId="77777777" w:rsidR="00A754D8" w:rsidRDefault="00A7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213E7" w14:textId="77777777" w:rsidR="00A754D8" w:rsidRDefault="00A754D8">
      <w:r>
        <w:separator/>
      </w:r>
    </w:p>
  </w:footnote>
  <w:footnote w:type="continuationSeparator" w:id="0">
    <w:p w14:paraId="3CD05CF9" w14:textId="77777777" w:rsidR="00A754D8" w:rsidRDefault="00A7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C4-243144CR1099">
    <w15:presenceInfo w15:providerId="None" w15:userId="C4-243144CR10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17EE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773E0"/>
    <w:rsid w:val="00E8079D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4B6A"/>
    <w:rsid w:val="00F87AC9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353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C4-243144CR1099</cp:lastModifiedBy>
  <cp:revision>72</cp:revision>
  <cp:lastPrinted>1900-01-01T08:00:00Z</cp:lastPrinted>
  <dcterms:created xsi:type="dcterms:W3CDTF">2024-03-05T11:36:00Z</dcterms:created>
  <dcterms:modified xsi:type="dcterms:W3CDTF">2024-08-27T17:25:00Z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